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word/header29.xml" ContentType="application/vnd.openxmlformats-officedocument.wordprocessingml.header+xml"/>
  <Override PartName="/customXml/itemProps1.xml" ContentType="application/vnd.openxmlformats-officedocument.customXmlProperties+xml"/>
  <Override PartName="/word/header16.xml" ContentType="application/vnd.openxmlformats-officedocument.wordprocessingml.header+xml"/>
  <Override PartName="/word/header27.xml" ContentType="application/vnd.openxmlformats-officedocument.wordprocessingml.header+xml"/>
  <Default Extension="emf" ContentType="image/x-emf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5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31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20.xml" ContentType="application/vnd.openxmlformats-officedocument.wordprocessingml.header+xml"/>
  <Override PartName="/word/header30.xml" ContentType="application/vnd.openxmlformats-officedocument.wordprocessingml.header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  <Default Extension="bin" ContentType="application/vnd.openxmlformats-officedocument.oleObject"/>
  <Default Extension="png" ContentType="image/png"/>
  <Override PartName="/word/header19.xml" ContentType="application/vnd.openxmlformats-officedocument.wordprocessingml.header+xml"/>
  <Override PartName="/word/header28.xml" ContentType="application/vnd.openxmlformats-officedocument.wordprocessingml.header+xml"/>
  <Override PartName="/word/header17.xml" ContentType="application/vnd.openxmlformats-officedocument.wordprocessingml.header+xml"/>
  <Override PartName="/word/header26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79FC" w:rsidRDefault="00B51B44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_x0000_s40398" style="position:absolute;left:0;text-align:left;margin-left:-8.95pt;margin-top:-55.85pt;width:507.5pt;height:51.95pt;z-index:252279808" stroked="f"/>
        </w:pict>
      </w:r>
      <w:r w:rsidR="00A079FC" w:rsidRPr="00D10E4D">
        <w:rPr>
          <w:rFonts w:ascii="Times New Roman" w:hAnsi="Times New Roman" w:cs="Times New Roman"/>
          <w:sz w:val="32"/>
          <w:szCs w:val="32"/>
        </w:rPr>
        <w:t>Центральная избирательная комиссия Российской Федерации</w:t>
      </w: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Pr="00D10E4D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Т</w:t>
      </w:r>
      <w:r w:rsidRPr="00B76F12">
        <w:rPr>
          <w:rFonts w:ascii="Times New Roman" w:hAnsi="Times New Roman" w:cs="Times New Roman"/>
          <w:b/>
          <w:caps/>
          <w:sz w:val="72"/>
          <w:szCs w:val="72"/>
        </w:rPr>
        <w:t>иповой</w:t>
      </w:r>
    </w:p>
    <w:p w:rsidR="009D1023" w:rsidRPr="00B76F12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72"/>
          <w:szCs w:val="72"/>
        </w:rPr>
      </w:pPr>
      <w:r w:rsidRPr="00B76F12">
        <w:rPr>
          <w:rFonts w:ascii="Times New Roman" w:hAnsi="Times New Roman" w:cs="Times New Roman"/>
          <w:b/>
          <w:caps/>
          <w:sz w:val="72"/>
          <w:szCs w:val="72"/>
        </w:rPr>
        <w:t>рабочий блокнот</w:t>
      </w:r>
    </w:p>
    <w:p w:rsidR="00B76F12" w:rsidRPr="00B76F12" w:rsidRDefault="00B76F12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A079FC" w:rsidRPr="00D10E4D" w:rsidRDefault="009D1023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52"/>
          <w:szCs w:val="52"/>
        </w:rPr>
        <w:t>(с рабочим журналом)</w:t>
      </w: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D10E4D">
        <w:rPr>
          <w:rFonts w:ascii="Times New Roman" w:hAnsi="Times New Roman" w:cs="Times New Roman"/>
          <w:b/>
          <w:sz w:val="52"/>
          <w:szCs w:val="52"/>
        </w:rPr>
        <w:t>участковой избирательной комиссии</w:t>
      </w: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A079FC" w:rsidRPr="00224554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4554">
        <w:rPr>
          <w:rFonts w:ascii="Times New Roman" w:hAnsi="Times New Roman" w:cs="Times New Roman"/>
          <w:b/>
          <w:sz w:val="28"/>
          <w:szCs w:val="28"/>
        </w:rPr>
        <w:t>Москва</w:t>
      </w: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4554">
        <w:rPr>
          <w:rFonts w:ascii="Times New Roman" w:hAnsi="Times New Roman" w:cs="Times New Roman"/>
          <w:b/>
          <w:sz w:val="28"/>
          <w:szCs w:val="28"/>
        </w:rPr>
        <w:t>2015</w:t>
      </w:r>
    </w:p>
    <w:p w:rsidR="00A079FC" w:rsidRDefault="00A079FC" w:rsidP="00A079FC">
      <w:pPr>
        <w:rPr>
          <w:rFonts w:ascii="Times New Roman" w:hAnsi="Times New Roman" w:cs="Times New Roman"/>
          <w:b/>
          <w:sz w:val="28"/>
          <w:szCs w:val="28"/>
        </w:rPr>
      </w:pPr>
    </w:p>
    <w:p w:rsidR="005001F4" w:rsidRPr="005001F4" w:rsidRDefault="005001F4" w:rsidP="005001F4">
      <w:pPr>
        <w:pStyle w:val="aff5"/>
        <w:rPr>
          <w:b/>
          <w:sz w:val="24"/>
          <w:szCs w:val="24"/>
        </w:rPr>
      </w:pPr>
      <w:r>
        <w:rPr>
          <w:szCs w:val="28"/>
        </w:rPr>
        <w:br w:type="page"/>
      </w:r>
      <w:r w:rsidRPr="005001F4">
        <w:rPr>
          <w:b/>
          <w:sz w:val="24"/>
          <w:szCs w:val="24"/>
        </w:rPr>
        <w:lastRenderedPageBreak/>
        <w:t xml:space="preserve">Под общей редакцией </w:t>
      </w:r>
      <w:r w:rsidRPr="005001F4">
        <w:rPr>
          <w:b/>
          <w:sz w:val="24"/>
          <w:szCs w:val="24"/>
        </w:rPr>
        <w:br/>
        <w:t>члена Центральной избирательной комиссии</w:t>
      </w:r>
      <w:r w:rsidRPr="005001F4">
        <w:rPr>
          <w:b/>
          <w:sz w:val="24"/>
          <w:szCs w:val="24"/>
        </w:rPr>
        <w:br/>
        <w:t>Российской Федерации М.В. Гришиной,</w:t>
      </w:r>
      <w:r w:rsidRPr="005001F4">
        <w:rPr>
          <w:b/>
          <w:sz w:val="24"/>
          <w:szCs w:val="24"/>
        </w:rPr>
        <w:br/>
        <w:t>заместителя начальника Правового управления</w:t>
      </w:r>
      <w:r w:rsidRPr="005001F4">
        <w:rPr>
          <w:b/>
          <w:sz w:val="24"/>
          <w:szCs w:val="24"/>
        </w:rPr>
        <w:br/>
        <w:t>Аппарата ЦИК России Н.А. Блиновой,</w:t>
      </w:r>
      <w:r w:rsidRPr="005001F4">
        <w:rPr>
          <w:b/>
          <w:sz w:val="24"/>
          <w:szCs w:val="24"/>
        </w:rPr>
        <w:br/>
        <w:t>заместителя начальника Управления организации</w:t>
      </w:r>
      <w:r w:rsidRPr="005001F4">
        <w:rPr>
          <w:b/>
          <w:sz w:val="24"/>
          <w:szCs w:val="24"/>
        </w:rPr>
        <w:br/>
        <w:t>избирательного процесса Аппарата ЦИК России Е.В. Орловской</w:t>
      </w:r>
    </w:p>
    <w:p w:rsidR="005001F4" w:rsidRDefault="005001F4" w:rsidP="005001F4">
      <w:pPr>
        <w:pStyle w:val="aff5"/>
        <w:rPr>
          <w:sz w:val="24"/>
          <w:szCs w:val="24"/>
        </w:rPr>
      </w:pPr>
    </w:p>
    <w:p w:rsidR="005001F4" w:rsidRDefault="005001F4" w:rsidP="005001F4">
      <w:pPr>
        <w:pStyle w:val="aff5"/>
        <w:rPr>
          <w:sz w:val="24"/>
          <w:szCs w:val="24"/>
        </w:rPr>
      </w:pPr>
    </w:p>
    <w:p w:rsidR="005001F4" w:rsidRDefault="005001F4" w:rsidP="005001F4">
      <w:pPr>
        <w:pStyle w:val="aff5"/>
        <w:rPr>
          <w:sz w:val="24"/>
          <w:szCs w:val="24"/>
        </w:rPr>
      </w:pPr>
    </w:p>
    <w:p w:rsidR="005001F4" w:rsidRDefault="005001F4" w:rsidP="005001F4">
      <w:pPr>
        <w:pStyle w:val="aff5"/>
        <w:rPr>
          <w:sz w:val="24"/>
          <w:szCs w:val="24"/>
        </w:rPr>
      </w:pPr>
    </w:p>
    <w:p w:rsidR="005001F4" w:rsidRPr="00291263" w:rsidRDefault="005001F4" w:rsidP="005001F4">
      <w:pPr>
        <w:pStyle w:val="aff5"/>
        <w:rPr>
          <w:b/>
          <w:szCs w:val="28"/>
        </w:rPr>
      </w:pPr>
      <w:r w:rsidRPr="00291263">
        <w:rPr>
          <w:b/>
          <w:szCs w:val="28"/>
        </w:rPr>
        <w:t>АВТОРСКИЙ КОЛЛЕКТИВ</w:t>
      </w:r>
    </w:p>
    <w:p w:rsidR="005001F4" w:rsidRDefault="005001F4" w:rsidP="005001F4">
      <w:pPr>
        <w:pStyle w:val="aff5"/>
        <w:jc w:val="both"/>
        <w:rPr>
          <w:sz w:val="24"/>
          <w:szCs w:val="24"/>
        </w:rPr>
      </w:pPr>
    </w:p>
    <w:p w:rsidR="005001F4" w:rsidRPr="005001F4" w:rsidRDefault="005001F4" w:rsidP="005001F4">
      <w:pPr>
        <w:spacing w:after="0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5001F4">
        <w:rPr>
          <w:rFonts w:ascii="Times New Roman" w:eastAsia="Calibri" w:hAnsi="Times New Roman" w:cs="Times New Roman"/>
          <w:i/>
          <w:sz w:val="28"/>
          <w:szCs w:val="28"/>
        </w:rPr>
        <w:t>Акаевич В.Г. (ч. 1, разд. 1.2, 1.4),</w:t>
      </w:r>
      <w:r w:rsidR="007A7CA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Акимова И.Л.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2, разд. 2.2, 2.6),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Бондаренко И.Ф.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1, разд. 1.8, ч. 2, разд. 2.3),</w:t>
      </w:r>
      <w:r w:rsidR="007A7CA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Бурлачко Ю.А.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1, разд. 1.3),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Верзилина И.Г.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1, разд. 1.4, ч. 2, разд. 2.1, 2.4),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  <w:t>Вильданов И.Р. (ч. 1, разд. 1.3, 1.13; ч. 2, разд. 2.3, 2.9, 2.10),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  <w:t>Гладких Т.В. (ч. 1, разд. 1.1, 1.3, 1.5),</w:t>
      </w:r>
      <w:r w:rsidR="007A7CA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Девицкий Э.И.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2, разд. 2.8, 1.2),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Демьянченко Л.Ф.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1, разд. 1.1, 1.3, 1.5, 1.12),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Ковалева Н.В.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1, разд. 1.12, 1.14; ч. 2, разд. 2.11),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Корзинина Ю.А.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1, разд. 1.13; ч. 2, разд. 2.10),</w:t>
      </w:r>
      <w:r w:rsidR="007A7CA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Кулясова Н.А.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1, разд. 1.2),</w:t>
      </w:r>
      <w:r w:rsidR="007A7CA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Кушко В.М. (ч. 2, разд. 2.5, 2.6),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Малышев В.А.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 xml:space="preserve">(ч. 1, разд. 1.2, 1.6, 1.7, 1.8, 1.11; ч. 2, разд. 2.12, 2.13), </w:t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Маркина Л.Л.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1, разд. 1.9, 1.10),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  <w:t>Минаев В.А.</w:t>
      </w:r>
      <w:r w:rsidR="00AC1D1D">
        <w:rPr>
          <w:rFonts w:ascii="Times New Roman" w:eastAsia="Calibri" w:hAnsi="Times New Roman" w:cs="Times New Roman"/>
          <w:i/>
          <w:sz w:val="28"/>
          <w:szCs w:val="28"/>
        </w:rPr>
        <w:t>, Ульева Н.А.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 xml:space="preserve"> (ч. 1, разд. 1.11, 1.14; ч. 2, разд. 2.11),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Токмачев С.В.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1, разд. 1.2, 1.13; ч. 2, разд. 2.4),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br/>
      </w:r>
      <w:r w:rsidRPr="005001F4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Шабаршина Е.В. </w:t>
      </w:r>
      <w:r w:rsidRPr="005001F4">
        <w:rPr>
          <w:rFonts w:ascii="Times New Roman" w:eastAsia="Calibri" w:hAnsi="Times New Roman" w:cs="Times New Roman"/>
          <w:i/>
          <w:sz w:val="28"/>
          <w:szCs w:val="28"/>
        </w:rPr>
        <w:t>(ч. 1, разд. 1.2; ч. 2, разд. 2.7)</w:t>
      </w:r>
    </w:p>
    <w:p w:rsidR="005001F4" w:rsidRDefault="005001F4">
      <w:pPr>
        <w:rPr>
          <w:rFonts w:ascii="Times New Roman" w:hAnsi="Times New Roman" w:cs="Times New Roman"/>
          <w:sz w:val="28"/>
          <w:szCs w:val="28"/>
        </w:rPr>
      </w:pPr>
    </w:p>
    <w:p w:rsidR="005001F4" w:rsidRDefault="005001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079FC" w:rsidRDefault="00A079FC" w:rsidP="008910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5EA9">
        <w:rPr>
          <w:rFonts w:ascii="Times New Roman" w:hAnsi="Times New Roman" w:cs="Times New Roman"/>
          <w:sz w:val="28"/>
          <w:szCs w:val="28"/>
        </w:rPr>
        <w:lastRenderedPageBreak/>
        <w:t xml:space="preserve">Настоящий типовой </w:t>
      </w:r>
      <w:r w:rsidR="00ED6932">
        <w:rPr>
          <w:rFonts w:ascii="Times New Roman" w:hAnsi="Times New Roman" w:cs="Times New Roman"/>
          <w:sz w:val="28"/>
          <w:szCs w:val="28"/>
        </w:rPr>
        <w:t>Р</w:t>
      </w:r>
      <w:r w:rsidRPr="00A35EA9">
        <w:rPr>
          <w:rFonts w:ascii="Times New Roman" w:hAnsi="Times New Roman" w:cs="Times New Roman"/>
          <w:sz w:val="28"/>
          <w:szCs w:val="28"/>
        </w:rPr>
        <w:t xml:space="preserve">абочий блокнот </w:t>
      </w:r>
      <w:r w:rsidR="00F02A6E">
        <w:rPr>
          <w:rFonts w:ascii="Times New Roman" w:hAnsi="Times New Roman" w:cs="Times New Roman"/>
          <w:sz w:val="28"/>
          <w:szCs w:val="28"/>
        </w:rPr>
        <w:t xml:space="preserve">участковой избирательной комиссии </w:t>
      </w:r>
      <w:r w:rsidRPr="00A35EA9">
        <w:rPr>
          <w:rFonts w:ascii="Times New Roman" w:hAnsi="Times New Roman" w:cs="Times New Roman"/>
          <w:sz w:val="28"/>
          <w:szCs w:val="28"/>
        </w:rPr>
        <w:t xml:space="preserve">(с рабочим журналом) подготовлен </w:t>
      </w:r>
      <w:r w:rsidR="00F02A6E" w:rsidRPr="00A35EA9">
        <w:rPr>
          <w:rFonts w:ascii="Times New Roman" w:hAnsi="Times New Roman" w:cs="Times New Roman"/>
          <w:sz w:val="28"/>
          <w:szCs w:val="28"/>
        </w:rPr>
        <w:t>в целях оказания методической помощи избирательным комиссиям, организующим выборы разного уровня</w:t>
      </w:r>
      <w:r w:rsidR="008D2C8E">
        <w:rPr>
          <w:rFonts w:ascii="Times New Roman" w:hAnsi="Times New Roman" w:cs="Times New Roman"/>
          <w:sz w:val="28"/>
          <w:szCs w:val="28"/>
        </w:rPr>
        <w:t>,</w:t>
      </w:r>
      <w:r w:rsidR="00F02A6E">
        <w:rPr>
          <w:rFonts w:ascii="Times New Roman" w:hAnsi="Times New Roman" w:cs="Times New Roman"/>
          <w:sz w:val="28"/>
          <w:szCs w:val="28"/>
        </w:rPr>
        <w:t xml:space="preserve"> созданной </w:t>
      </w:r>
      <w:r w:rsidRPr="00A35EA9">
        <w:rPr>
          <w:rFonts w:ascii="Times New Roman" w:hAnsi="Times New Roman" w:cs="Times New Roman"/>
          <w:sz w:val="28"/>
          <w:szCs w:val="28"/>
        </w:rPr>
        <w:t>в ЦИК России рабочей группой</w:t>
      </w:r>
      <w:r w:rsidR="008D2C8E">
        <w:rPr>
          <w:rFonts w:ascii="Times New Roman" w:hAnsi="Times New Roman" w:cs="Times New Roman"/>
          <w:sz w:val="28"/>
          <w:szCs w:val="28"/>
        </w:rPr>
        <w:t xml:space="preserve">, в которую вошли </w:t>
      </w:r>
      <w:r w:rsidRPr="00A35EA9">
        <w:rPr>
          <w:rFonts w:ascii="Times New Roman" w:hAnsi="Times New Roman" w:cs="Times New Roman"/>
          <w:sz w:val="28"/>
          <w:szCs w:val="28"/>
        </w:rPr>
        <w:t>член</w:t>
      </w:r>
      <w:r w:rsidR="008D2C8E">
        <w:rPr>
          <w:rFonts w:ascii="Times New Roman" w:hAnsi="Times New Roman" w:cs="Times New Roman"/>
          <w:sz w:val="28"/>
          <w:szCs w:val="28"/>
        </w:rPr>
        <w:t>ы</w:t>
      </w:r>
      <w:r w:rsidRPr="00A35EA9">
        <w:rPr>
          <w:rFonts w:ascii="Times New Roman" w:hAnsi="Times New Roman" w:cs="Times New Roman"/>
          <w:sz w:val="28"/>
          <w:szCs w:val="28"/>
        </w:rPr>
        <w:t xml:space="preserve"> ЦИК России, работник</w:t>
      </w:r>
      <w:r w:rsidR="008D2C8E">
        <w:rPr>
          <w:rFonts w:ascii="Times New Roman" w:hAnsi="Times New Roman" w:cs="Times New Roman"/>
          <w:sz w:val="28"/>
          <w:szCs w:val="28"/>
        </w:rPr>
        <w:t>и</w:t>
      </w:r>
      <w:r w:rsidRPr="00A35EA9">
        <w:rPr>
          <w:rFonts w:ascii="Times New Roman" w:hAnsi="Times New Roman" w:cs="Times New Roman"/>
          <w:sz w:val="28"/>
          <w:szCs w:val="28"/>
        </w:rPr>
        <w:t xml:space="preserve"> Аппарата ЦИК России, ФЦИ при ЦИК России и РЦОИТ при ЦИК России, председател</w:t>
      </w:r>
      <w:r w:rsidR="008D2C8E">
        <w:rPr>
          <w:rFonts w:ascii="Times New Roman" w:hAnsi="Times New Roman" w:cs="Times New Roman"/>
          <w:sz w:val="28"/>
          <w:szCs w:val="28"/>
        </w:rPr>
        <w:t>и</w:t>
      </w:r>
      <w:r w:rsidRPr="00A35EA9">
        <w:rPr>
          <w:rFonts w:ascii="Times New Roman" w:hAnsi="Times New Roman" w:cs="Times New Roman"/>
          <w:sz w:val="28"/>
          <w:szCs w:val="28"/>
        </w:rPr>
        <w:t xml:space="preserve"> избирательных комиссий ряда субъектов Российской Федерации.</w:t>
      </w:r>
    </w:p>
    <w:p w:rsidR="00A079FC" w:rsidRDefault="00A079FC" w:rsidP="008910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CD1D39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абочем блокноте предусматривается возможность свода в едином материале всех документов и методических материалов, необходимых участковой избирательной комиссии при проведении выборов двух уровней:</w:t>
      </w:r>
    </w:p>
    <w:p w:rsidR="00A079FC" w:rsidRDefault="00A079FC" w:rsidP="008910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законодательного (представительного) органа государственной власти субъекта Российской Федерации по смешанной</w:t>
      </w:r>
      <w:r w:rsidR="00CD1D39">
        <w:rPr>
          <w:rFonts w:ascii="Times New Roman" w:hAnsi="Times New Roman" w:cs="Times New Roman"/>
          <w:sz w:val="28"/>
          <w:szCs w:val="28"/>
        </w:rPr>
        <w:t xml:space="preserve"> избирательной системе с примене</w:t>
      </w:r>
      <w:r>
        <w:rPr>
          <w:rFonts w:ascii="Times New Roman" w:hAnsi="Times New Roman" w:cs="Times New Roman"/>
          <w:sz w:val="28"/>
          <w:szCs w:val="28"/>
        </w:rPr>
        <w:t>нием досрочного голосования за 10</w:t>
      </w:r>
      <w:r w:rsidR="00CD1D39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4 дня до дня голосования в </w:t>
      </w:r>
      <w:r w:rsidR="008D2C8E">
        <w:rPr>
          <w:rFonts w:ascii="Times New Roman" w:hAnsi="Times New Roman" w:cs="Times New Roman"/>
          <w:sz w:val="28"/>
          <w:szCs w:val="28"/>
        </w:rPr>
        <w:t>помещении территориальной избирательной комиссии</w:t>
      </w:r>
      <w:r>
        <w:rPr>
          <w:rFonts w:ascii="Times New Roman" w:hAnsi="Times New Roman" w:cs="Times New Roman"/>
          <w:sz w:val="28"/>
          <w:szCs w:val="28"/>
        </w:rPr>
        <w:t xml:space="preserve">, не ранее чем за 3 дня до дня голосования </w:t>
      </w:r>
      <w:r w:rsidR="008D2C8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8D2C8E">
        <w:rPr>
          <w:rFonts w:ascii="Times New Roman" w:hAnsi="Times New Roman" w:cs="Times New Roman"/>
          <w:sz w:val="28"/>
          <w:szCs w:val="28"/>
        </w:rPr>
        <w:t>помещении участковой комиссии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079FC" w:rsidRPr="00B34BCB" w:rsidRDefault="00A079FC" w:rsidP="008910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291">
        <w:rPr>
          <w:rFonts w:ascii="Times New Roman" w:hAnsi="Times New Roman" w:cs="Times New Roman"/>
          <w:sz w:val="28"/>
          <w:szCs w:val="28"/>
        </w:rPr>
        <w:t>2) представительного органа муниципального образования</w:t>
      </w:r>
      <w:r>
        <w:rPr>
          <w:rFonts w:ascii="Times New Roman" w:hAnsi="Times New Roman" w:cs="Times New Roman"/>
          <w:sz w:val="28"/>
          <w:szCs w:val="28"/>
        </w:rPr>
        <w:t xml:space="preserve"> по мажоритарной избирательной системе относительно</w:t>
      </w:r>
      <w:r w:rsidR="00CD1D39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большинства по пятимандатному избирательному округу (один избиратель </w:t>
      </w:r>
      <w:r w:rsidR="00CD1D39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пять голосов), с применением досрочного голосования за 10</w:t>
      </w:r>
      <w:r w:rsidR="00CD1D39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4 дня до дня голосования в </w:t>
      </w:r>
      <w:r w:rsidR="008D2C8E">
        <w:rPr>
          <w:rFonts w:ascii="Times New Roman" w:hAnsi="Times New Roman" w:cs="Times New Roman"/>
          <w:sz w:val="28"/>
          <w:szCs w:val="28"/>
        </w:rPr>
        <w:t>избирательной комиссии муниципального образования (окружной избирательной комиссии)</w:t>
      </w:r>
      <w:r>
        <w:rPr>
          <w:rFonts w:ascii="Times New Roman" w:hAnsi="Times New Roman" w:cs="Times New Roman"/>
          <w:sz w:val="28"/>
          <w:szCs w:val="28"/>
        </w:rPr>
        <w:t xml:space="preserve">, не ранее чем за 3 дня до дня голосования – в УИК. </w:t>
      </w:r>
    </w:p>
    <w:p w:rsidR="008D2C8E" w:rsidRPr="00994F2D" w:rsidRDefault="008D2C8E" w:rsidP="008D2C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A079FC" w:rsidRDefault="00A079FC" w:rsidP="008D2C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Рабочий блокнот разделен на 2 части:</w:t>
      </w:r>
    </w:p>
    <w:p w:rsidR="00A079FC" w:rsidRDefault="00A079FC" w:rsidP="008D2C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1: Основные этапы подготовки и проведения выборов;</w:t>
      </w:r>
    </w:p>
    <w:p w:rsidR="00A079FC" w:rsidRDefault="00A079FC" w:rsidP="008D2C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2: Информационные и методические материалы.</w:t>
      </w:r>
    </w:p>
    <w:p w:rsidR="00A079FC" w:rsidRDefault="00A079FC" w:rsidP="008D2C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1 содержит три типа страниц:</w:t>
      </w:r>
    </w:p>
    <w:tbl>
      <w:tblPr>
        <w:tblStyle w:val="a5"/>
        <w:tblW w:w="0" w:type="auto"/>
        <w:tblLook w:val="04A0"/>
      </w:tblPr>
      <w:tblGrid>
        <w:gridCol w:w="4643"/>
        <w:gridCol w:w="5104"/>
      </w:tblGrid>
      <w:tr w:rsidR="00A079FC" w:rsidRPr="00FE054A" w:rsidTr="007A3C2B">
        <w:tc>
          <w:tcPr>
            <w:tcW w:w="4643" w:type="dxa"/>
            <w:shd w:val="clear" w:color="auto" w:fill="auto"/>
          </w:tcPr>
          <w:p w:rsidR="00A079FC" w:rsidRPr="00FE054A" w:rsidRDefault="00B51B44" w:rsidP="008910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40225" style="position:absolute;margin-left:-4.75pt;margin-top:.1pt;width:485.95pt;height:32.3pt;z-index:-251076608" fillcolor="#fee3d2" stroked="f">
                  <v:fill color2="#c5f4ff"/>
                </v:rect>
              </w:pict>
            </w:r>
            <w:r w:rsidR="00A079FC" w:rsidRPr="00FE054A">
              <w:rPr>
                <w:rFonts w:ascii="Times New Roman" w:hAnsi="Times New Roman" w:cs="Times New Roman"/>
                <w:sz w:val="28"/>
                <w:szCs w:val="28"/>
              </w:rPr>
              <w:t xml:space="preserve">Красные </w:t>
            </w:r>
            <w:r w:rsidR="008E1A74">
              <w:rPr>
                <w:rFonts w:ascii="Times New Roman" w:hAnsi="Times New Roman" w:cs="Times New Roman"/>
                <w:sz w:val="28"/>
                <w:szCs w:val="28"/>
              </w:rPr>
              <w:t xml:space="preserve">поля </w:t>
            </w:r>
            <w:r w:rsidR="00A079FC" w:rsidRPr="00FE054A">
              <w:rPr>
                <w:rFonts w:ascii="Times New Roman" w:hAnsi="Times New Roman" w:cs="Times New Roman"/>
                <w:sz w:val="28"/>
                <w:szCs w:val="28"/>
              </w:rPr>
              <w:t>страницы</w:t>
            </w:r>
          </w:p>
        </w:tc>
        <w:tc>
          <w:tcPr>
            <w:tcW w:w="5104" w:type="dxa"/>
            <w:shd w:val="clear" w:color="auto" w:fill="auto"/>
          </w:tcPr>
          <w:p w:rsidR="00A079FC" w:rsidRPr="00FE054A" w:rsidRDefault="00A079FC" w:rsidP="008910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E054A">
              <w:rPr>
                <w:rFonts w:ascii="Times New Roman" w:hAnsi="Times New Roman" w:cs="Times New Roman"/>
                <w:sz w:val="28"/>
                <w:szCs w:val="28"/>
              </w:rPr>
              <w:t>Памятки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основным этапам подготовки и проведения выборов </w:t>
            </w:r>
          </w:p>
        </w:tc>
      </w:tr>
      <w:tr w:rsidR="00A079FC" w:rsidRPr="00FE054A" w:rsidTr="007A3C2B">
        <w:tc>
          <w:tcPr>
            <w:tcW w:w="4643" w:type="dxa"/>
            <w:shd w:val="clear" w:color="auto" w:fill="auto"/>
          </w:tcPr>
          <w:p w:rsidR="00A079FC" w:rsidRPr="00FE054A" w:rsidRDefault="00B51B44" w:rsidP="008910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40220" style="position:absolute;margin-left:-4.75pt;margin-top:.55pt;width:485.95pt;height:64.35pt;z-index:-251081728;mso-position-horizontal-relative:text;mso-position-vertical-relative:text" o:regroupid="7" fillcolor="#f7ffff" stroked="f">
                  <v:fill r:id="rId8" o:title="Широкий диагональный 1" color2="#c5f4ff" type="pattern"/>
                </v:rect>
              </w:pict>
            </w:r>
            <w:r w:rsidR="00A079FC" w:rsidRPr="00FE054A">
              <w:rPr>
                <w:rFonts w:ascii="Times New Roman" w:hAnsi="Times New Roman" w:cs="Times New Roman"/>
                <w:sz w:val="28"/>
                <w:szCs w:val="28"/>
              </w:rPr>
              <w:t xml:space="preserve">Синие </w:t>
            </w:r>
            <w:r w:rsidR="008E1A74">
              <w:rPr>
                <w:rFonts w:ascii="Times New Roman" w:hAnsi="Times New Roman" w:cs="Times New Roman"/>
                <w:sz w:val="28"/>
                <w:szCs w:val="28"/>
              </w:rPr>
              <w:t xml:space="preserve">поля </w:t>
            </w:r>
            <w:r w:rsidR="00A079FC" w:rsidRPr="00FE054A">
              <w:rPr>
                <w:rFonts w:ascii="Times New Roman" w:hAnsi="Times New Roman" w:cs="Times New Roman"/>
                <w:sz w:val="28"/>
                <w:szCs w:val="28"/>
              </w:rPr>
              <w:t>страницы</w:t>
            </w:r>
          </w:p>
        </w:tc>
        <w:tc>
          <w:tcPr>
            <w:tcW w:w="5104" w:type="dxa"/>
            <w:shd w:val="clear" w:color="auto" w:fill="auto"/>
          </w:tcPr>
          <w:p w:rsidR="00A079FC" w:rsidRPr="00FE054A" w:rsidRDefault="00951FE4" w:rsidP="00951F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Рабочий ж</w:t>
            </w:r>
            <w:r w:rsidR="00A079FC" w:rsidRPr="00FE054A">
              <w:rPr>
                <w:rFonts w:ascii="Times New Roman" w:hAnsi="Times New Roman" w:cs="Times New Roman"/>
                <w:sz w:val="28"/>
                <w:szCs w:val="28"/>
              </w:rPr>
              <w:t xml:space="preserve">урнал </w:t>
            </w:r>
            <w:r w:rsidR="008D2C8E">
              <w:rPr>
                <w:rFonts w:ascii="Times New Roman" w:hAnsi="Times New Roman" w:cs="Times New Roman"/>
                <w:sz w:val="28"/>
                <w:szCs w:val="28"/>
              </w:rPr>
              <w:t xml:space="preserve">УИК </w:t>
            </w:r>
            <w:r w:rsidR="00A079FC" w:rsidRPr="00FE054A">
              <w:rPr>
                <w:rFonts w:ascii="Times New Roman" w:hAnsi="Times New Roman" w:cs="Times New Roman"/>
                <w:sz w:val="28"/>
                <w:szCs w:val="28"/>
              </w:rPr>
              <w:t>(юридически значимые документы, составлен</w:t>
            </w:r>
            <w:r w:rsidR="008D2C8E">
              <w:rPr>
                <w:rFonts w:ascii="Times New Roman" w:hAnsi="Times New Roman" w:cs="Times New Roman"/>
                <w:sz w:val="28"/>
                <w:szCs w:val="28"/>
              </w:rPr>
              <w:t xml:space="preserve">ие которых необходимо в </w:t>
            </w:r>
            <w:r w:rsidR="00A079FC" w:rsidRPr="00FE054A">
              <w:rPr>
                <w:rFonts w:ascii="Times New Roman" w:hAnsi="Times New Roman" w:cs="Times New Roman"/>
                <w:sz w:val="28"/>
                <w:szCs w:val="28"/>
              </w:rPr>
              <w:t xml:space="preserve">соответствии с требованиями законов и инструкций) </w:t>
            </w:r>
          </w:p>
        </w:tc>
      </w:tr>
      <w:tr w:rsidR="00A079FC" w:rsidRPr="00FE054A" w:rsidTr="00994F2D">
        <w:tc>
          <w:tcPr>
            <w:tcW w:w="4643" w:type="dxa"/>
          </w:tcPr>
          <w:p w:rsidR="00A079FC" w:rsidRPr="00FE054A" w:rsidRDefault="00A079FC" w:rsidP="008910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E054A">
              <w:rPr>
                <w:rFonts w:ascii="Times New Roman" w:hAnsi="Times New Roman" w:cs="Times New Roman"/>
                <w:sz w:val="28"/>
                <w:szCs w:val="28"/>
              </w:rPr>
              <w:t>Белые страницы</w:t>
            </w:r>
          </w:p>
        </w:tc>
        <w:tc>
          <w:tcPr>
            <w:tcW w:w="5104" w:type="dxa"/>
          </w:tcPr>
          <w:p w:rsidR="00A079FC" w:rsidRPr="00FE054A" w:rsidRDefault="008D2C8E" w:rsidP="008D2C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Формы </w:t>
            </w:r>
            <w:r w:rsidR="00A079FC" w:rsidRPr="00FE054A">
              <w:rPr>
                <w:rFonts w:ascii="Times New Roman" w:hAnsi="Times New Roman" w:cs="Times New Roman"/>
                <w:sz w:val="28"/>
                <w:szCs w:val="28"/>
              </w:rPr>
              <w:t>документов для копирования, распечатывания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 также образцы документов</w:t>
            </w:r>
          </w:p>
        </w:tc>
      </w:tr>
    </w:tbl>
    <w:p w:rsidR="00EE2EF4" w:rsidRPr="00994F2D" w:rsidRDefault="00EE2EF4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12"/>
          <w:szCs w:val="12"/>
        </w:rPr>
      </w:pPr>
    </w:p>
    <w:p w:rsidR="00A079FC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1 включает в себя 1</w:t>
      </w:r>
      <w:r w:rsidR="008D2C8E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разделов, из них 1</w:t>
      </w:r>
      <w:r w:rsidR="008D2C8E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разделов отражают этапы работы УИК по организации и проведению выборов, начиная с первого заседания в ходе избирательной кампании и заканчивая </w:t>
      </w:r>
      <w:r w:rsidR="00F12963">
        <w:rPr>
          <w:rFonts w:ascii="Times New Roman" w:hAnsi="Times New Roman" w:cs="Times New Roman"/>
          <w:sz w:val="28"/>
          <w:szCs w:val="28"/>
        </w:rPr>
        <w:t>представлением</w:t>
      </w:r>
      <w:r>
        <w:rPr>
          <w:rFonts w:ascii="Times New Roman" w:hAnsi="Times New Roman" w:cs="Times New Roman"/>
          <w:sz w:val="28"/>
          <w:szCs w:val="28"/>
        </w:rPr>
        <w:t xml:space="preserve"> финансового отчета.</w:t>
      </w:r>
    </w:p>
    <w:p w:rsidR="00A079FC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Синие </w:t>
      </w:r>
      <w:r w:rsidR="00203DD1">
        <w:rPr>
          <w:rFonts w:ascii="Times New Roman" w:hAnsi="Times New Roman" w:cs="Times New Roman"/>
          <w:sz w:val="28"/>
          <w:szCs w:val="28"/>
        </w:rPr>
        <w:t xml:space="preserve">поля </w:t>
      </w:r>
      <w:r>
        <w:rPr>
          <w:rFonts w:ascii="Times New Roman" w:hAnsi="Times New Roman" w:cs="Times New Roman"/>
          <w:sz w:val="28"/>
          <w:szCs w:val="28"/>
        </w:rPr>
        <w:t xml:space="preserve">страницы в данных разделах – это </w:t>
      </w:r>
      <w:r w:rsidR="00F12963">
        <w:rPr>
          <w:rFonts w:ascii="Times New Roman" w:hAnsi="Times New Roman" w:cs="Times New Roman"/>
          <w:sz w:val="28"/>
          <w:szCs w:val="28"/>
        </w:rPr>
        <w:t>р</w:t>
      </w:r>
      <w:r w:rsidR="008D2C8E">
        <w:rPr>
          <w:rFonts w:ascii="Times New Roman" w:hAnsi="Times New Roman" w:cs="Times New Roman"/>
          <w:sz w:val="28"/>
          <w:szCs w:val="28"/>
        </w:rPr>
        <w:t xml:space="preserve">абочий журнал УИК, содержащий </w:t>
      </w:r>
      <w:r>
        <w:rPr>
          <w:rFonts w:ascii="Times New Roman" w:hAnsi="Times New Roman" w:cs="Times New Roman"/>
          <w:sz w:val="28"/>
          <w:szCs w:val="28"/>
        </w:rPr>
        <w:t xml:space="preserve">формы документов УИК (решений, протоколов заседаний, актов, реестров), последовательно заполняя которые </w:t>
      </w:r>
      <w:r w:rsidR="008D2C8E">
        <w:rPr>
          <w:rFonts w:ascii="Times New Roman" w:hAnsi="Times New Roman" w:cs="Times New Roman"/>
          <w:sz w:val="28"/>
          <w:szCs w:val="28"/>
        </w:rPr>
        <w:t xml:space="preserve">должностные лица </w:t>
      </w:r>
      <w:r>
        <w:rPr>
          <w:rFonts w:ascii="Times New Roman" w:hAnsi="Times New Roman" w:cs="Times New Roman"/>
          <w:sz w:val="28"/>
          <w:szCs w:val="28"/>
        </w:rPr>
        <w:t>УИК смо</w:t>
      </w:r>
      <w:r w:rsidR="008D2C8E">
        <w:rPr>
          <w:rFonts w:ascii="Times New Roman" w:hAnsi="Times New Roman" w:cs="Times New Roman"/>
          <w:sz w:val="28"/>
          <w:szCs w:val="28"/>
        </w:rPr>
        <w:t>гут</w:t>
      </w:r>
      <w:r>
        <w:rPr>
          <w:rFonts w:ascii="Times New Roman" w:hAnsi="Times New Roman" w:cs="Times New Roman"/>
          <w:sz w:val="28"/>
          <w:szCs w:val="28"/>
        </w:rPr>
        <w:t xml:space="preserve"> документировать  процесс подготовки и проведения выборов  в соответствии с законом. Исключения составляют бланки протоколов участковой </w:t>
      </w:r>
      <w:r>
        <w:rPr>
          <w:rFonts w:ascii="Times New Roman" w:hAnsi="Times New Roman" w:cs="Times New Roman"/>
          <w:sz w:val="28"/>
          <w:szCs w:val="28"/>
        </w:rPr>
        <w:lastRenderedPageBreak/>
        <w:t>избирательной комиссии,</w:t>
      </w:r>
      <w:r w:rsidR="008D2C8E">
        <w:rPr>
          <w:rFonts w:ascii="Times New Roman" w:hAnsi="Times New Roman" w:cs="Times New Roman"/>
          <w:sz w:val="28"/>
          <w:szCs w:val="28"/>
        </w:rPr>
        <w:t xml:space="preserve"> вкладные листы списка избирателей</w:t>
      </w:r>
      <w:r w:rsidR="00021728">
        <w:rPr>
          <w:rFonts w:ascii="Times New Roman" w:hAnsi="Times New Roman" w:cs="Times New Roman"/>
          <w:sz w:val="28"/>
          <w:szCs w:val="28"/>
        </w:rPr>
        <w:t>, которые должны изготавливаться дополнительно.</w:t>
      </w:r>
    </w:p>
    <w:p w:rsidR="00A079FC" w:rsidRDefault="00F12963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A079FC">
        <w:rPr>
          <w:rFonts w:ascii="Times New Roman" w:hAnsi="Times New Roman" w:cs="Times New Roman"/>
          <w:sz w:val="28"/>
          <w:szCs w:val="28"/>
        </w:rPr>
        <w:t>аздел</w:t>
      </w:r>
      <w:r>
        <w:rPr>
          <w:rFonts w:ascii="Times New Roman" w:hAnsi="Times New Roman" w:cs="Times New Roman"/>
          <w:sz w:val="28"/>
          <w:szCs w:val="28"/>
        </w:rPr>
        <w:t xml:space="preserve"> № 1.14</w:t>
      </w:r>
      <w:r w:rsidR="00A079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</w:t>
      </w:r>
      <w:r w:rsidR="00A079FC">
        <w:rPr>
          <w:rFonts w:ascii="Times New Roman" w:hAnsi="Times New Roman" w:cs="Times New Roman"/>
          <w:sz w:val="28"/>
          <w:szCs w:val="28"/>
        </w:rPr>
        <w:t>асти</w:t>
      </w:r>
      <w:r>
        <w:rPr>
          <w:rFonts w:ascii="Times New Roman" w:hAnsi="Times New Roman" w:cs="Times New Roman"/>
          <w:sz w:val="28"/>
          <w:szCs w:val="28"/>
        </w:rPr>
        <w:t xml:space="preserve"> 1</w:t>
      </w:r>
      <w:r w:rsidR="00A079FC">
        <w:rPr>
          <w:rFonts w:ascii="Times New Roman" w:hAnsi="Times New Roman" w:cs="Times New Roman"/>
          <w:sz w:val="28"/>
          <w:szCs w:val="28"/>
        </w:rPr>
        <w:t xml:space="preserve"> содержит общие документы, в том числе страницы</w:t>
      </w:r>
      <w:r w:rsidR="00D94416">
        <w:rPr>
          <w:rFonts w:ascii="Times New Roman" w:hAnsi="Times New Roman" w:cs="Times New Roman"/>
          <w:sz w:val="28"/>
          <w:szCs w:val="28"/>
        </w:rPr>
        <w:t xml:space="preserve"> с синими полями</w:t>
      </w:r>
      <w:r w:rsidR="008D2C8E">
        <w:rPr>
          <w:rFonts w:ascii="Times New Roman" w:hAnsi="Times New Roman" w:cs="Times New Roman"/>
          <w:sz w:val="28"/>
          <w:szCs w:val="28"/>
        </w:rPr>
        <w:t>,</w:t>
      </w:r>
      <w:r w:rsidR="00A079FC">
        <w:rPr>
          <w:rFonts w:ascii="Times New Roman" w:hAnsi="Times New Roman" w:cs="Times New Roman"/>
          <w:sz w:val="28"/>
          <w:szCs w:val="28"/>
        </w:rPr>
        <w:t xml:space="preserve"> то есть те документы, которые также должны быть в обязательном порядке составлены УИК, но которые относятся ко всем или нескольким этапам подготовки и проведения выборов</w:t>
      </w:r>
      <w:r w:rsidR="00021728">
        <w:rPr>
          <w:rFonts w:ascii="Times New Roman" w:hAnsi="Times New Roman" w:cs="Times New Roman"/>
          <w:sz w:val="28"/>
          <w:szCs w:val="28"/>
        </w:rPr>
        <w:t>.</w:t>
      </w:r>
      <w:r w:rsidR="00A079F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079FC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</w:t>
      </w:r>
      <w:r w:rsidR="00F12963">
        <w:rPr>
          <w:rFonts w:ascii="Times New Roman" w:hAnsi="Times New Roman" w:cs="Times New Roman"/>
          <w:sz w:val="28"/>
          <w:szCs w:val="28"/>
        </w:rPr>
        <w:t xml:space="preserve"> 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D2C8E">
        <w:rPr>
          <w:rFonts w:ascii="Times New Roman" w:hAnsi="Times New Roman" w:cs="Times New Roman"/>
          <w:sz w:val="28"/>
          <w:szCs w:val="28"/>
        </w:rPr>
        <w:t>необходимо</w:t>
      </w:r>
      <w:r>
        <w:rPr>
          <w:rFonts w:ascii="Times New Roman" w:hAnsi="Times New Roman" w:cs="Times New Roman"/>
          <w:sz w:val="28"/>
          <w:szCs w:val="28"/>
        </w:rPr>
        <w:t xml:space="preserve"> изготавливать в виде скоросшивателя с возможностью изъятия, копирования и вставки необходимых документов. </w:t>
      </w:r>
      <w:r w:rsidR="008D2C8E" w:rsidRPr="008D2C8E">
        <w:rPr>
          <w:rFonts w:ascii="Times New Roman" w:hAnsi="Times New Roman" w:cs="Times New Roman"/>
          <w:sz w:val="28"/>
          <w:szCs w:val="28"/>
          <w:u w:val="single"/>
        </w:rPr>
        <w:t>В</w:t>
      </w:r>
      <w:r w:rsidRPr="008D2C8E">
        <w:rPr>
          <w:rFonts w:ascii="Times New Roman" w:hAnsi="Times New Roman" w:cs="Times New Roman"/>
          <w:sz w:val="28"/>
          <w:szCs w:val="28"/>
          <w:u w:val="single"/>
        </w:rPr>
        <w:t xml:space="preserve"> случае такого изготовления в </w:t>
      </w:r>
      <w:r w:rsidR="00F12963">
        <w:rPr>
          <w:rFonts w:ascii="Times New Roman" w:hAnsi="Times New Roman" w:cs="Times New Roman"/>
          <w:sz w:val="28"/>
          <w:szCs w:val="28"/>
          <w:u w:val="single"/>
        </w:rPr>
        <w:t>Р</w:t>
      </w:r>
      <w:r w:rsidRPr="008D2C8E">
        <w:rPr>
          <w:rFonts w:ascii="Times New Roman" w:hAnsi="Times New Roman" w:cs="Times New Roman"/>
          <w:sz w:val="28"/>
          <w:szCs w:val="28"/>
          <w:u w:val="single"/>
        </w:rPr>
        <w:t xml:space="preserve">абочий </w:t>
      </w:r>
      <w:r w:rsidR="008D2C8E" w:rsidRPr="008D2C8E">
        <w:rPr>
          <w:rFonts w:ascii="Times New Roman" w:hAnsi="Times New Roman" w:cs="Times New Roman"/>
          <w:sz w:val="28"/>
          <w:szCs w:val="28"/>
          <w:u w:val="single"/>
        </w:rPr>
        <w:t>блокнот</w:t>
      </w:r>
      <w:r w:rsidRPr="008D2C8E">
        <w:rPr>
          <w:rFonts w:ascii="Times New Roman" w:hAnsi="Times New Roman" w:cs="Times New Roman"/>
          <w:sz w:val="28"/>
          <w:szCs w:val="28"/>
          <w:u w:val="single"/>
        </w:rPr>
        <w:t xml:space="preserve"> могут быть включены те акты, которые составляются вышестоящими комиссиями и хранятся в УИК</w:t>
      </w:r>
      <w:r w:rsidR="008D2C8E" w:rsidRPr="008D2C8E">
        <w:rPr>
          <w:rFonts w:ascii="Times New Roman" w:hAnsi="Times New Roman" w:cs="Times New Roman"/>
          <w:sz w:val="28"/>
          <w:szCs w:val="28"/>
          <w:u w:val="single"/>
        </w:rPr>
        <w:t>, а также документы УИК (решения и письма УИК, входящие документы</w:t>
      </w:r>
      <w:r w:rsidR="00021728">
        <w:rPr>
          <w:rFonts w:ascii="Times New Roman" w:hAnsi="Times New Roman" w:cs="Times New Roman"/>
          <w:sz w:val="28"/>
          <w:szCs w:val="28"/>
          <w:u w:val="single"/>
        </w:rPr>
        <w:t>)</w:t>
      </w:r>
      <w:r w:rsidR="008D2C8E" w:rsidRPr="008D2C8E">
        <w:rPr>
          <w:rFonts w:ascii="Times New Roman" w:hAnsi="Times New Roman" w:cs="Times New Roman"/>
          <w:sz w:val="28"/>
          <w:szCs w:val="28"/>
          <w:u w:val="single"/>
        </w:rPr>
        <w:t>, котор</w:t>
      </w:r>
      <w:r w:rsidR="00F12963">
        <w:rPr>
          <w:rFonts w:ascii="Times New Roman" w:hAnsi="Times New Roman" w:cs="Times New Roman"/>
          <w:sz w:val="28"/>
          <w:szCs w:val="28"/>
          <w:u w:val="single"/>
        </w:rPr>
        <w:t>ые не могут быть запланированы</w:t>
      </w:r>
      <w:r w:rsidRPr="008D2C8E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A079FC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2C8E">
        <w:rPr>
          <w:rFonts w:ascii="Times New Roman" w:hAnsi="Times New Roman" w:cs="Times New Roman"/>
          <w:sz w:val="28"/>
          <w:szCs w:val="28"/>
        </w:rPr>
        <w:t xml:space="preserve">Предусматривается, что </w:t>
      </w:r>
      <w:r w:rsidR="00F12963">
        <w:rPr>
          <w:rFonts w:ascii="Times New Roman" w:hAnsi="Times New Roman" w:cs="Times New Roman"/>
          <w:sz w:val="28"/>
          <w:szCs w:val="28"/>
        </w:rPr>
        <w:t>Ч</w:t>
      </w:r>
      <w:r w:rsidRPr="008D2C8E">
        <w:rPr>
          <w:rFonts w:ascii="Times New Roman" w:hAnsi="Times New Roman" w:cs="Times New Roman"/>
          <w:sz w:val="28"/>
          <w:szCs w:val="28"/>
        </w:rPr>
        <w:t xml:space="preserve">асть 1 </w:t>
      </w:r>
      <w:r w:rsidR="008D2C8E">
        <w:rPr>
          <w:rFonts w:ascii="Times New Roman" w:hAnsi="Times New Roman" w:cs="Times New Roman"/>
          <w:sz w:val="28"/>
          <w:szCs w:val="28"/>
        </w:rPr>
        <w:t xml:space="preserve">Рабочего блокнота УИК </w:t>
      </w:r>
      <w:r w:rsidRPr="008D2C8E">
        <w:rPr>
          <w:rFonts w:ascii="Times New Roman" w:hAnsi="Times New Roman" w:cs="Times New Roman"/>
          <w:sz w:val="28"/>
          <w:szCs w:val="28"/>
        </w:rPr>
        <w:t>подлежит сдаче в вышестоящую избирательную комиссию вместе со вторым экземпляром протокола №</w:t>
      </w:r>
      <w:r w:rsidR="00F12963">
        <w:rPr>
          <w:rFonts w:ascii="Times New Roman" w:hAnsi="Times New Roman" w:cs="Times New Roman"/>
          <w:sz w:val="28"/>
          <w:szCs w:val="28"/>
        </w:rPr>
        <w:t> </w:t>
      </w:r>
      <w:r w:rsidRPr="008D2C8E">
        <w:rPr>
          <w:rFonts w:ascii="Times New Roman" w:hAnsi="Times New Roman" w:cs="Times New Roman"/>
          <w:sz w:val="28"/>
          <w:szCs w:val="28"/>
        </w:rPr>
        <w:t>1 об итогах голосования по одномандат</w:t>
      </w:r>
      <w:r w:rsidR="00DF14D9">
        <w:rPr>
          <w:rFonts w:ascii="Times New Roman" w:hAnsi="Times New Roman" w:cs="Times New Roman"/>
          <w:sz w:val="28"/>
          <w:szCs w:val="28"/>
        </w:rPr>
        <w:t>н</w:t>
      </w:r>
      <w:r w:rsidRPr="008D2C8E">
        <w:rPr>
          <w:rFonts w:ascii="Times New Roman" w:hAnsi="Times New Roman" w:cs="Times New Roman"/>
          <w:sz w:val="28"/>
          <w:szCs w:val="28"/>
        </w:rPr>
        <w:t>ому избирательному округу в порядке пункта 31 статьи 68 Федерального закона «Об основных гарантиях избирательных прав и права на участие в референдуме граждан  Российской Федерации».</w:t>
      </w:r>
    </w:p>
    <w:p w:rsidR="00A079FC" w:rsidRPr="008D2C8E" w:rsidRDefault="008D2C8E" w:rsidP="008D2C8E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D2C8E">
        <w:rPr>
          <w:rFonts w:ascii="Times New Roman" w:hAnsi="Times New Roman" w:cs="Times New Roman"/>
          <w:sz w:val="28"/>
          <w:szCs w:val="28"/>
          <w:u w:val="single"/>
        </w:rPr>
        <w:t>Требует отдельной проработки избирательной комиссией</w:t>
      </w:r>
      <w:r w:rsidR="009D1023">
        <w:rPr>
          <w:rFonts w:ascii="Times New Roman" w:hAnsi="Times New Roman" w:cs="Times New Roman"/>
          <w:sz w:val="28"/>
          <w:szCs w:val="28"/>
          <w:u w:val="single"/>
        </w:rPr>
        <w:t>,</w:t>
      </w:r>
      <w:r w:rsidRPr="008D2C8E">
        <w:rPr>
          <w:rFonts w:ascii="Times New Roman" w:hAnsi="Times New Roman" w:cs="Times New Roman"/>
          <w:sz w:val="28"/>
          <w:szCs w:val="28"/>
          <w:u w:val="single"/>
        </w:rPr>
        <w:t xml:space="preserve"> организующей выборы, вопросы изготовления экземпляров (копий) документов УИК, которые должны прилагаться к первым и вторым экземплярам протоколов УИК об итогах голосования по другим избирательным округам, особенно  </w:t>
      </w:r>
      <w:r w:rsidR="00A079FC" w:rsidRPr="008D2C8E">
        <w:rPr>
          <w:rFonts w:ascii="Times New Roman" w:hAnsi="Times New Roman" w:cs="Times New Roman"/>
          <w:sz w:val="28"/>
          <w:szCs w:val="28"/>
          <w:u w:val="single"/>
        </w:rPr>
        <w:t xml:space="preserve">в случае, если полномочия ТИК и ИКМО не совмещены. </w:t>
      </w:r>
    </w:p>
    <w:p w:rsidR="00A079FC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2 содержит информационные и методические материалы по общим вопросам деятельности УИК, которые могут применяться и для обучения членов УИК, и для самостоятельного использования как справочные материалы.</w:t>
      </w:r>
    </w:p>
    <w:p w:rsidR="009D1023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1023">
        <w:rPr>
          <w:rFonts w:ascii="Times New Roman" w:hAnsi="Times New Roman" w:cs="Times New Roman"/>
          <w:b/>
          <w:sz w:val="28"/>
          <w:szCs w:val="28"/>
        </w:rPr>
        <w:t xml:space="preserve">Для использования </w:t>
      </w:r>
      <w:r w:rsidR="009D1023">
        <w:rPr>
          <w:rFonts w:ascii="Times New Roman" w:hAnsi="Times New Roman" w:cs="Times New Roman"/>
          <w:b/>
          <w:sz w:val="28"/>
          <w:szCs w:val="28"/>
        </w:rPr>
        <w:t>Р</w:t>
      </w:r>
      <w:r w:rsidRPr="009D1023">
        <w:rPr>
          <w:rFonts w:ascii="Times New Roman" w:hAnsi="Times New Roman" w:cs="Times New Roman"/>
          <w:b/>
          <w:sz w:val="28"/>
          <w:szCs w:val="28"/>
        </w:rPr>
        <w:t>абочего блокнота в ходе конкретной избирательной кампании (избирательных кампаний) в обязательном порядке требуется его адаптация к данной кампании (кампаниям).</w:t>
      </w:r>
      <w:r w:rsidRPr="009D102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079FC" w:rsidRPr="009D1023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1023">
        <w:rPr>
          <w:rFonts w:ascii="Times New Roman" w:hAnsi="Times New Roman" w:cs="Times New Roman"/>
          <w:sz w:val="28"/>
          <w:szCs w:val="28"/>
        </w:rPr>
        <w:t>Положения, которые требуют указания наименования конкретного закона о выборах, конкретного субъекта Российской Федерации, конкретной даты</w:t>
      </w:r>
      <w:r w:rsidR="009D1023">
        <w:rPr>
          <w:rFonts w:ascii="Times New Roman" w:hAnsi="Times New Roman" w:cs="Times New Roman"/>
          <w:sz w:val="28"/>
          <w:szCs w:val="28"/>
        </w:rPr>
        <w:t xml:space="preserve">, нормы закона субъекта Российской Федерации либо содержат варианты на усмотрение избирательной комиссии, организующей выборы, </w:t>
      </w:r>
      <w:r w:rsidRPr="009D1023">
        <w:rPr>
          <w:rFonts w:ascii="Times New Roman" w:hAnsi="Times New Roman" w:cs="Times New Roman"/>
          <w:sz w:val="28"/>
          <w:szCs w:val="28"/>
          <w:u w:val="single"/>
        </w:rPr>
        <w:t>выделены в тексте</w:t>
      </w:r>
      <w:r w:rsidR="009D1023">
        <w:rPr>
          <w:rFonts w:ascii="Times New Roman" w:hAnsi="Times New Roman" w:cs="Times New Roman"/>
          <w:sz w:val="28"/>
          <w:szCs w:val="28"/>
          <w:u w:val="single"/>
        </w:rPr>
        <w:t xml:space="preserve"> Рабочего блокнота </w:t>
      </w:r>
      <w:r w:rsidRPr="009D1023">
        <w:rPr>
          <w:rFonts w:ascii="Times New Roman" w:hAnsi="Times New Roman" w:cs="Times New Roman"/>
          <w:sz w:val="28"/>
          <w:szCs w:val="28"/>
          <w:u w:val="single"/>
        </w:rPr>
        <w:t>подчеркиванием</w:t>
      </w:r>
      <w:r w:rsidRPr="009D1023">
        <w:rPr>
          <w:rFonts w:ascii="Times New Roman" w:hAnsi="Times New Roman" w:cs="Times New Roman"/>
          <w:sz w:val="28"/>
          <w:szCs w:val="28"/>
        </w:rPr>
        <w:t>.</w:t>
      </w:r>
    </w:p>
    <w:p w:rsidR="00A079FC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проведения выборов по иным, чем указано выше, избирательным системам, а также с использование</w:t>
      </w:r>
      <w:r w:rsidR="00994F2D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открепительных удостоверений, с применением КОИБ и КЭГ требуется соответствующее дополнение </w:t>
      </w:r>
      <w:r w:rsidR="009D1023">
        <w:rPr>
          <w:rFonts w:ascii="Times New Roman" w:hAnsi="Times New Roman" w:cs="Times New Roman"/>
          <w:sz w:val="28"/>
          <w:szCs w:val="28"/>
        </w:rPr>
        <w:t>ряда</w:t>
      </w:r>
      <w:r>
        <w:rPr>
          <w:rFonts w:ascii="Times New Roman" w:hAnsi="Times New Roman" w:cs="Times New Roman"/>
          <w:sz w:val="28"/>
          <w:szCs w:val="28"/>
        </w:rPr>
        <w:t xml:space="preserve"> разделов </w:t>
      </w:r>
      <w:r w:rsidR="009D1023">
        <w:rPr>
          <w:rFonts w:ascii="Times New Roman" w:hAnsi="Times New Roman" w:cs="Times New Roman"/>
          <w:sz w:val="28"/>
          <w:szCs w:val="28"/>
        </w:rPr>
        <w:t>Части 1 Р</w:t>
      </w:r>
      <w:r>
        <w:rPr>
          <w:rFonts w:ascii="Times New Roman" w:hAnsi="Times New Roman" w:cs="Times New Roman"/>
          <w:sz w:val="28"/>
          <w:szCs w:val="28"/>
        </w:rPr>
        <w:t>абочего блокнота</w:t>
      </w:r>
      <w:r w:rsidR="009D1023">
        <w:rPr>
          <w:rFonts w:ascii="Times New Roman" w:hAnsi="Times New Roman" w:cs="Times New Roman"/>
          <w:sz w:val="28"/>
          <w:szCs w:val="28"/>
        </w:rPr>
        <w:t>, а также включение соответствующих методических материалов в Часть 2 Рабочего блокнота.</w:t>
      </w:r>
    </w:p>
    <w:p w:rsidR="00021728" w:rsidRDefault="00021728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качестве дополнительного материала к Рабочему блокноту прилагаются в электронном виде следующие документы:</w:t>
      </w:r>
    </w:p>
    <w:p w:rsidR="00021728" w:rsidRDefault="00021728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Паспорт избирательного участка, разработанный Избирательной комиссией Приморского края;</w:t>
      </w:r>
    </w:p>
    <w:p w:rsidR="00021728" w:rsidRDefault="00021728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документы по делопроизводству в УИК, разработанные Избирательной комиссией Новосибирской области</w:t>
      </w:r>
      <w:r w:rsidR="00C42F9B">
        <w:rPr>
          <w:rFonts w:ascii="Times New Roman" w:hAnsi="Times New Roman" w:cs="Times New Roman"/>
          <w:sz w:val="28"/>
          <w:szCs w:val="28"/>
        </w:rPr>
        <w:t>.</w:t>
      </w:r>
    </w:p>
    <w:p w:rsidR="00C42F9B" w:rsidRDefault="00C42F9B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Использование этих документов </w:t>
      </w:r>
      <w:r w:rsidR="00493F73">
        <w:rPr>
          <w:rFonts w:ascii="Times New Roman" w:hAnsi="Times New Roman" w:cs="Times New Roman"/>
          <w:sz w:val="28"/>
          <w:szCs w:val="28"/>
        </w:rPr>
        <w:t xml:space="preserve">рассчитано </w:t>
      </w:r>
      <w:r>
        <w:rPr>
          <w:rFonts w:ascii="Times New Roman" w:hAnsi="Times New Roman" w:cs="Times New Roman"/>
          <w:sz w:val="28"/>
          <w:szCs w:val="28"/>
        </w:rPr>
        <w:t xml:space="preserve">на 5-летний срок полномочий УИК в ходе </w:t>
      </w:r>
      <w:r w:rsidR="00DC1AB8">
        <w:rPr>
          <w:rFonts w:ascii="Times New Roman" w:hAnsi="Times New Roman" w:cs="Times New Roman"/>
          <w:sz w:val="28"/>
          <w:szCs w:val="28"/>
        </w:rPr>
        <w:t xml:space="preserve">всех </w:t>
      </w:r>
      <w:r>
        <w:rPr>
          <w:rFonts w:ascii="Times New Roman" w:hAnsi="Times New Roman" w:cs="Times New Roman"/>
          <w:sz w:val="28"/>
          <w:szCs w:val="28"/>
        </w:rPr>
        <w:t>избирательных кампаний</w:t>
      </w:r>
      <w:r w:rsidR="00493F7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 подготовке и проведении которых участвует УИК. В межвыборный период предполагается хранение данных документов в территориальной избирательной комиссии.</w:t>
      </w:r>
    </w:p>
    <w:p w:rsidR="00C42F9B" w:rsidRDefault="00C42F9B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использования прилагаемого Паспорта избирательного участка отсутствует необходимость заполнения таблиц №№ 1-12 раздела №1.1 Рабочего блокнота.</w:t>
      </w:r>
    </w:p>
    <w:p w:rsidR="00C42F9B" w:rsidRDefault="00C42F9B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использования прилагаемых документов по дело</w:t>
      </w:r>
      <w:r w:rsidR="00271C1E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роизводству исключается</w:t>
      </w:r>
      <w:r w:rsidR="00271C1E">
        <w:rPr>
          <w:rFonts w:ascii="Times New Roman" w:hAnsi="Times New Roman" w:cs="Times New Roman"/>
          <w:sz w:val="28"/>
          <w:szCs w:val="28"/>
        </w:rPr>
        <w:t xml:space="preserve"> </w:t>
      </w:r>
      <w:r w:rsidR="00493F73">
        <w:rPr>
          <w:rFonts w:ascii="Times New Roman" w:hAnsi="Times New Roman" w:cs="Times New Roman"/>
          <w:sz w:val="28"/>
          <w:szCs w:val="28"/>
        </w:rPr>
        <w:t>необходимость отдельного ведения документов, указанных в Приложениях №№ 1.14.3, 1.14.4, 1.14.6, 1.14.9 к Части 1 Рабочего блокнота.</w:t>
      </w:r>
    </w:p>
    <w:p w:rsidR="00021728" w:rsidRDefault="00021728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79FC" w:rsidRDefault="00A079FC" w:rsidP="00994F2D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Авторский коллектив желает всем организаторам выборов успешного п</w:t>
      </w:r>
      <w:r w:rsidR="00994F2D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оведения выборов в строгом соответствии с законом и надеется, что предлагаемый материал поможет обеспечить прозрачность, легитимность и законность избирательного процесса.</w:t>
      </w:r>
      <w:r>
        <w:rPr>
          <w:rFonts w:ascii="Times New Roman" w:hAnsi="Times New Roman" w:cs="Times New Roman"/>
          <w:sz w:val="28"/>
          <w:szCs w:val="28"/>
          <w:u w:val="single"/>
        </w:rPr>
        <w:br w:type="page"/>
      </w:r>
    </w:p>
    <w:p w:rsidR="00A079FC" w:rsidRDefault="00A079FC" w:rsidP="008910F4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A079FC" w:rsidRPr="00CA0C76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0C76">
        <w:rPr>
          <w:rFonts w:ascii="Times New Roman" w:hAnsi="Times New Roman" w:cs="Times New Roman"/>
          <w:b/>
          <w:sz w:val="28"/>
          <w:szCs w:val="28"/>
        </w:rPr>
        <w:t>ВЫБОРЫ</w:t>
      </w:r>
    </w:p>
    <w:p w:rsidR="00A079FC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B62F6E">
        <w:rPr>
          <w:rFonts w:ascii="Times New Roman" w:hAnsi="Times New Roman" w:cs="Times New Roman"/>
          <w:sz w:val="32"/>
          <w:szCs w:val="32"/>
        </w:rPr>
        <w:t xml:space="preserve">депутатов ___________________________________________________ </w:t>
      </w:r>
      <w:r w:rsidRPr="00B62F6E">
        <w:rPr>
          <w:rFonts w:ascii="Times New Roman" w:hAnsi="Times New Roman" w:cs="Times New Roman"/>
          <w:sz w:val="32"/>
          <w:szCs w:val="32"/>
        </w:rPr>
        <w:br/>
      </w:r>
      <w:r w:rsidRPr="00B62F6E">
        <w:rPr>
          <w:rFonts w:ascii="Times New Roman" w:hAnsi="Times New Roman" w:cs="Times New Roman"/>
          <w:sz w:val="20"/>
          <w:szCs w:val="20"/>
        </w:rPr>
        <w:t>(наименование законодательного (представительного)</w:t>
      </w:r>
      <w:r w:rsidR="00CC2D35">
        <w:rPr>
          <w:rFonts w:ascii="Times New Roman" w:hAnsi="Times New Roman" w:cs="Times New Roman"/>
          <w:sz w:val="20"/>
          <w:szCs w:val="20"/>
        </w:rPr>
        <w:t xml:space="preserve"> </w:t>
      </w:r>
      <w:r w:rsidRPr="00B62F6E">
        <w:rPr>
          <w:rFonts w:ascii="Times New Roman" w:hAnsi="Times New Roman" w:cs="Times New Roman"/>
          <w:sz w:val="20"/>
          <w:szCs w:val="20"/>
        </w:rPr>
        <w:t xml:space="preserve">органа </w:t>
      </w:r>
      <w:r w:rsidR="00CC2D35">
        <w:rPr>
          <w:rFonts w:ascii="Times New Roman" w:hAnsi="Times New Roman" w:cs="Times New Roman"/>
          <w:sz w:val="20"/>
          <w:szCs w:val="20"/>
        </w:rPr>
        <w:t>государственной власти</w:t>
      </w:r>
      <w:r w:rsidR="00CC2D35">
        <w:rPr>
          <w:rFonts w:ascii="Times New Roman" w:hAnsi="Times New Roman" w:cs="Times New Roman"/>
          <w:sz w:val="20"/>
          <w:szCs w:val="20"/>
        </w:rPr>
        <w:br/>
        <w:t xml:space="preserve">субъекта </w:t>
      </w:r>
      <w:r w:rsidRPr="00B62F6E">
        <w:rPr>
          <w:rFonts w:ascii="Times New Roman" w:hAnsi="Times New Roman" w:cs="Times New Roman"/>
          <w:sz w:val="20"/>
          <w:szCs w:val="20"/>
        </w:rPr>
        <w:t>Российской Федерации)</w:t>
      </w:r>
    </w:p>
    <w:p w:rsidR="00A079FC" w:rsidRPr="00CA0C76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079FC" w:rsidRPr="00CA0C76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62F6E">
        <w:rPr>
          <w:rFonts w:ascii="Times New Roman" w:hAnsi="Times New Roman" w:cs="Times New Roman"/>
          <w:sz w:val="32"/>
          <w:szCs w:val="32"/>
        </w:rPr>
        <w:t xml:space="preserve">депутатов __________________________________________________ </w:t>
      </w:r>
      <w:r w:rsidRPr="00B62F6E">
        <w:rPr>
          <w:rFonts w:ascii="Times New Roman" w:hAnsi="Times New Roman" w:cs="Times New Roman"/>
          <w:sz w:val="32"/>
          <w:szCs w:val="32"/>
        </w:rPr>
        <w:br/>
      </w:r>
      <w:r w:rsidRPr="00B62F6E">
        <w:rPr>
          <w:rFonts w:ascii="Times New Roman" w:hAnsi="Times New Roman" w:cs="Times New Roman"/>
          <w:sz w:val="20"/>
          <w:szCs w:val="20"/>
        </w:rPr>
        <w:t xml:space="preserve">(наименование представительного органа </w:t>
      </w:r>
      <w:r>
        <w:rPr>
          <w:rFonts w:ascii="Times New Roman" w:hAnsi="Times New Roman" w:cs="Times New Roman"/>
          <w:sz w:val="20"/>
          <w:szCs w:val="20"/>
        </w:rPr>
        <w:t>муниципального образования</w:t>
      </w:r>
      <w:r w:rsidRPr="00B62F6E">
        <w:rPr>
          <w:rFonts w:ascii="Times New Roman" w:hAnsi="Times New Roman" w:cs="Times New Roman"/>
          <w:sz w:val="20"/>
          <w:szCs w:val="20"/>
        </w:rPr>
        <w:t>)</w:t>
      </w:r>
    </w:p>
    <w:p w:rsidR="00A079FC" w:rsidRPr="00CA0C76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Pr="009D1023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023">
        <w:rPr>
          <w:rFonts w:ascii="Times New Roman" w:hAnsi="Times New Roman" w:cs="Times New Roman"/>
          <w:b/>
          <w:sz w:val="28"/>
          <w:szCs w:val="28"/>
        </w:rPr>
        <w:t>__________ 20___ года</w:t>
      </w:r>
    </w:p>
    <w:p w:rsidR="00A079FC" w:rsidRPr="00E5500A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_____________________________________</w:t>
      </w:r>
    </w:p>
    <w:p w:rsidR="00A079FC" w:rsidRPr="00E5500A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5500A">
        <w:rPr>
          <w:rFonts w:ascii="Times New Roman" w:hAnsi="Times New Roman" w:cs="Times New Roman"/>
          <w:sz w:val="20"/>
          <w:szCs w:val="20"/>
        </w:rPr>
        <w:t>(наименование субъекта Российской Федерации, района, города, района в городе)</w:t>
      </w:r>
    </w:p>
    <w:p w:rsidR="00A079FC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079FC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9D1023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Р</w:t>
      </w:r>
      <w:r w:rsidRPr="00D10E4D">
        <w:rPr>
          <w:rFonts w:ascii="Times New Roman" w:hAnsi="Times New Roman" w:cs="Times New Roman"/>
          <w:b/>
          <w:sz w:val="72"/>
          <w:szCs w:val="72"/>
        </w:rPr>
        <w:t>абочий блокнот</w:t>
      </w:r>
    </w:p>
    <w:p w:rsidR="00A079FC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D10E4D">
        <w:rPr>
          <w:rFonts w:ascii="Times New Roman" w:hAnsi="Times New Roman" w:cs="Times New Roman"/>
          <w:b/>
          <w:sz w:val="52"/>
          <w:szCs w:val="52"/>
        </w:rPr>
        <w:t>участковой избирательной комиссии</w:t>
      </w:r>
    </w:p>
    <w:p w:rsidR="00A079FC" w:rsidRPr="00626FE7" w:rsidRDefault="00A079FC" w:rsidP="008910F4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626FE7">
        <w:rPr>
          <w:rFonts w:ascii="Times New Roman" w:hAnsi="Times New Roman" w:cs="Times New Roman"/>
          <w:b/>
          <w:sz w:val="52"/>
          <w:szCs w:val="52"/>
        </w:rPr>
        <w:t>избирательного участка №_________</w:t>
      </w:r>
    </w:p>
    <w:p w:rsidR="00A079FC" w:rsidRDefault="00A079FC" w:rsidP="008910F4">
      <w:pPr>
        <w:spacing w:after="0" w:line="240" w:lineRule="auto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br w:type="page"/>
      </w:r>
    </w:p>
    <w:p w:rsidR="00A079FC" w:rsidRDefault="00A079FC" w:rsidP="00EE2EF4">
      <w:pPr>
        <w:tabs>
          <w:tab w:val="left" w:pos="4269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641BF">
        <w:rPr>
          <w:rFonts w:ascii="Times New Roman" w:hAnsi="Times New Roman" w:cs="Times New Roman"/>
          <w:b/>
          <w:i/>
          <w:sz w:val="28"/>
          <w:szCs w:val="28"/>
        </w:rPr>
        <w:lastRenderedPageBreak/>
        <w:t>Уважаемые члены участковой избирательной комиссии!</w:t>
      </w:r>
    </w:p>
    <w:p w:rsidR="00EE2EF4" w:rsidRPr="008641BF" w:rsidRDefault="00EE2EF4" w:rsidP="00EE2EF4">
      <w:pPr>
        <w:tabs>
          <w:tab w:val="left" w:pos="4269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079FC" w:rsidRPr="009D00ED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00ED">
        <w:rPr>
          <w:rFonts w:ascii="Times New Roman" w:hAnsi="Times New Roman" w:cs="Times New Roman"/>
          <w:sz w:val="28"/>
          <w:szCs w:val="28"/>
        </w:rPr>
        <w:t>Наст</w:t>
      </w:r>
      <w:r w:rsidR="006D59E0">
        <w:rPr>
          <w:rFonts w:ascii="Times New Roman" w:hAnsi="Times New Roman" w:cs="Times New Roman"/>
          <w:sz w:val="28"/>
          <w:szCs w:val="28"/>
        </w:rPr>
        <w:t xml:space="preserve">оящий Рабочий блокнот является </w:t>
      </w:r>
      <w:r w:rsidRPr="009D00ED">
        <w:rPr>
          <w:rFonts w:ascii="Times New Roman" w:hAnsi="Times New Roman" w:cs="Times New Roman"/>
          <w:sz w:val="28"/>
          <w:szCs w:val="28"/>
        </w:rPr>
        <w:t>рабочим документо</w:t>
      </w:r>
      <w:r w:rsidR="006D59E0">
        <w:rPr>
          <w:rFonts w:ascii="Times New Roman" w:hAnsi="Times New Roman" w:cs="Times New Roman"/>
          <w:sz w:val="28"/>
          <w:szCs w:val="28"/>
        </w:rPr>
        <w:t>м</w:t>
      </w:r>
      <w:r w:rsidRPr="009D00ED">
        <w:rPr>
          <w:rFonts w:ascii="Times New Roman" w:hAnsi="Times New Roman" w:cs="Times New Roman"/>
          <w:sz w:val="28"/>
          <w:szCs w:val="28"/>
        </w:rPr>
        <w:t xml:space="preserve"> участковой избирательной комиссии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079FC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Рабочий блокнот разделен на 2 части:</w:t>
      </w:r>
    </w:p>
    <w:p w:rsidR="00A079FC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1: Основные этапы подготовки и проведения выборов;</w:t>
      </w:r>
    </w:p>
    <w:p w:rsidR="00A079FC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2: Информационные и методические материалы.</w:t>
      </w:r>
    </w:p>
    <w:p w:rsidR="00A079FC" w:rsidRDefault="00A079FC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1 содержит три типа страниц:</w:t>
      </w:r>
    </w:p>
    <w:p w:rsidR="009D1023" w:rsidRDefault="009D1023" w:rsidP="008910F4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10031" w:type="dxa"/>
        <w:tblLook w:val="04A0"/>
      </w:tblPr>
      <w:tblGrid>
        <w:gridCol w:w="4643"/>
        <w:gridCol w:w="5388"/>
      </w:tblGrid>
      <w:tr w:rsidR="009D1023" w:rsidRPr="00FE054A" w:rsidTr="007A3C2B">
        <w:tc>
          <w:tcPr>
            <w:tcW w:w="4643" w:type="dxa"/>
            <w:shd w:val="clear" w:color="auto" w:fill="auto"/>
          </w:tcPr>
          <w:p w:rsidR="009D1023" w:rsidRPr="00FE054A" w:rsidRDefault="00B51B44" w:rsidP="0006778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40224" style="position:absolute;margin-left:-4.75pt;margin-top:.15pt;width:500.35pt;height:32.3pt;z-index:-251077632" o:regroupid="8" fillcolor="#fee3d2" stroked="f">
                  <v:fill color2="#c5f4ff"/>
                </v:rect>
              </w:pict>
            </w:r>
            <w:r w:rsidR="009D1023" w:rsidRPr="00FE054A">
              <w:rPr>
                <w:rFonts w:ascii="Times New Roman" w:hAnsi="Times New Roman" w:cs="Times New Roman"/>
                <w:sz w:val="28"/>
                <w:szCs w:val="28"/>
              </w:rPr>
              <w:t xml:space="preserve">Красные </w:t>
            </w:r>
            <w:r w:rsidR="00A31896">
              <w:rPr>
                <w:rFonts w:ascii="Times New Roman" w:hAnsi="Times New Roman" w:cs="Times New Roman"/>
                <w:sz w:val="28"/>
                <w:szCs w:val="28"/>
              </w:rPr>
              <w:t xml:space="preserve">поля </w:t>
            </w:r>
            <w:r w:rsidR="009D1023" w:rsidRPr="00FE054A">
              <w:rPr>
                <w:rFonts w:ascii="Times New Roman" w:hAnsi="Times New Roman" w:cs="Times New Roman"/>
                <w:sz w:val="28"/>
                <w:szCs w:val="28"/>
              </w:rPr>
              <w:t>страницы</w:t>
            </w:r>
          </w:p>
        </w:tc>
        <w:tc>
          <w:tcPr>
            <w:tcW w:w="5388" w:type="dxa"/>
            <w:shd w:val="clear" w:color="auto" w:fill="auto"/>
          </w:tcPr>
          <w:p w:rsidR="009D1023" w:rsidRPr="00FE054A" w:rsidRDefault="009D1023" w:rsidP="009D10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E054A">
              <w:rPr>
                <w:rFonts w:ascii="Times New Roman" w:hAnsi="Times New Roman" w:cs="Times New Roman"/>
                <w:sz w:val="28"/>
                <w:szCs w:val="28"/>
              </w:rPr>
              <w:t>Памятки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основным этапам подготовки и проведения выборов </w:t>
            </w:r>
          </w:p>
        </w:tc>
      </w:tr>
      <w:tr w:rsidR="009D1023" w:rsidRPr="00FE054A" w:rsidTr="007A3C2B">
        <w:tc>
          <w:tcPr>
            <w:tcW w:w="4643" w:type="dxa"/>
            <w:shd w:val="clear" w:color="auto" w:fill="auto"/>
          </w:tcPr>
          <w:p w:rsidR="009D1023" w:rsidRPr="00FE054A" w:rsidRDefault="00B51B44" w:rsidP="009D10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40221" style="position:absolute;margin-left:-4.75pt;margin-top:-.25pt;width:500.35pt;height:64.35pt;z-index:-251080704;mso-position-horizontal-relative:text;mso-position-vertical-relative:text" fillcolor="#f7ffff" stroked="f">
                  <v:fill r:id="rId8" o:title="Широкий диагональный 1" color2="#c5f4ff" type="pattern"/>
                </v:rect>
              </w:pict>
            </w:r>
            <w:r w:rsidR="009D1023" w:rsidRPr="00FE054A">
              <w:rPr>
                <w:rFonts w:ascii="Times New Roman" w:hAnsi="Times New Roman" w:cs="Times New Roman"/>
                <w:sz w:val="28"/>
                <w:szCs w:val="28"/>
              </w:rPr>
              <w:t xml:space="preserve">Синие </w:t>
            </w:r>
            <w:r w:rsidR="00A31896">
              <w:rPr>
                <w:rFonts w:ascii="Times New Roman" w:hAnsi="Times New Roman" w:cs="Times New Roman"/>
                <w:sz w:val="28"/>
                <w:szCs w:val="28"/>
              </w:rPr>
              <w:t xml:space="preserve"> поля </w:t>
            </w:r>
            <w:r w:rsidR="009D1023" w:rsidRPr="00FE054A">
              <w:rPr>
                <w:rFonts w:ascii="Times New Roman" w:hAnsi="Times New Roman" w:cs="Times New Roman"/>
                <w:sz w:val="28"/>
                <w:szCs w:val="28"/>
              </w:rPr>
              <w:t>страницы</w:t>
            </w:r>
          </w:p>
        </w:tc>
        <w:tc>
          <w:tcPr>
            <w:tcW w:w="5388" w:type="dxa"/>
            <w:shd w:val="clear" w:color="auto" w:fill="auto"/>
          </w:tcPr>
          <w:p w:rsidR="009D1023" w:rsidRPr="00FE054A" w:rsidRDefault="00067785" w:rsidP="0006778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Рабочий ж</w:t>
            </w:r>
            <w:r w:rsidR="009D1023" w:rsidRPr="00FE054A">
              <w:rPr>
                <w:rFonts w:ascii="Times New Roman" w:hAnsi="Times New Roman" w:cs="Times New Roman"/>
                <w:sz w:val="28"/>
                <w:szCs w:val="28"/>
              </w:rPr>
              <w:t xml:space="preserve">урнал </w:t>
            </w:r>
            <w:r w:rsidR="009D1023">
              <w:rPr>
                <w:rFonts w:ascii="Times New Roman" w:hAnsi="Times New Roman" w:cs="Times New Roman"/>
                <w:sz w:val="28"/>
                <w:szCs w:val="28"/>
              </w:rPr>
              <w:t xml:space="preserve">УИК </w:t>
            </w:r>
            <w:r w:rsidR="009D1023" w:rsidRPr="00FE054A">
              <w:rPr>
                <w:rFonts w:ascii="Times New Roman" w:hAnsi="Times New Roman" w:cs="Times New Roman"/>
                <w:sz w:val="28"/>
                <w:szCs w:val="28"/>
              </w:rPr>
              <w:t>(юридически значимые документы, составлен</w:t>
            </w:r>
            <w:r w:rsidR="009D1023">
              <w:rPr>
                <w:rFonts w:ascii="Times New Roman" w:hAnsi="Times New Roman" w:cs="Times New Roman"/>
                <w:sz w:val="28"/>
                <w:szCs w:val="28"/>
              </w:rPr>
              <w:t xml:space="preserve">ие которых необходимо в </w:t>
            </w:r>
            <w:r w:rsidR="009D1023" w:rsidRPr="00FE054A">
              <w:rPr>
                <w:rFonts w:ascii="Times New Roman" w:hAnsi="Times New Roman" w:cs="Times New Roman"/>
                <w:sz w:val="28"/>
                <w:szCs w:val="28"/>
              </w:rPr>
              <w:t xml:space="preserve">соответствии с требованиями законов и инструкций) </w:t>
            </w:r>
          </w:p>
        </w:tc>
      </w:tr>
      <w:tr w:rsidR="009D1023" w:rsidRPr="00FE054A" w:rsidTr="009D1023">
        <w:tc>
          <w:tcPr>
            <w:tcW w:w="4643" w:type="dxa"/>
          </w:tcPr>
          <w:p w:rsidR="009D1023" w:rsidRPr="00FE054A" w:rsidRDefault="009D1023" w:rsidP="009D10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E054A">
              <w:rPr>
                <w:rFonts w:ascii="Times New Roman" w:hAnsi="Times New Roman" w:cs="Times New Roman"/>
                <w:sz w:val="28"/>
                <w:szCs w:val="28"/>
              </w:rPr>
              <w:t>Белые страницы</w:t>
            </w:r>
          </w:p>
        </w:tc>
        <w:tc>
          <w:tcPr>
            <w:tcW w:w="5388" w:type="dxa"/>
          </w:tcPr>
          <w:p w:rsidR="009D1023" w:rsidRPr="00FE054A" w:rsidRDefault="009D1023" w:rsidP="009D10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Формы </w:t>
            </w:r>
            <w:r w:rsidRPr="00FE054A">
              <w:rPr>
                <w:rFonts w:ascii="Times New Roman" w:hAnsi="Times New Roman" w:cs="Times New Roman"/>
                <w:sz w:val="28"/>
                <w:szCs w:val="28"/>
              </w:rPr>
              <w:t>документов для копирования, распечатывания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 также образцы документов</w:t>
            </w:r>
          </w:p>
        </w:tc>
      </w:tr>
    </w:tbl>
    <w:p w:rsidR="009D1023" w:rsidRDefault="009D1023" w:rsidP="008910F4">
      <w:pPr>
        <w:tabs>
          <w:tab w:val="left" w:pos="4269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079FC" w:rsidRDefault="00A079FC" w:rsidP="008910F4">
      <w:pPr>
        <w:tabs>
          <w:tab w:val="left" w:pos="4269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1 включает в себя 1</w:t>
      </w:r>
      <w:r w:rsidR="009D1023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разделов, из них 1</w:t>
      </w:r>
      <w:r w:rsidR="009D102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разделов отражают этапы работы УИК по организации и проведению выборов, начиная с первого заседания в ходе избирательной кампании и заканчивая </w:t>
      </w:r>
      <w:r w:rsidR="00607D21">
        <w:rPr>
          <w:rFonts w:ascii="Times New Roman" w:hAnsi="Times New Roman" w:cs="Times New Roman"/>
          <w:sz w:val="28"/>
          <w:szCs w:val="28"/>
        </w:rPr>
        <w:t>представлением</w:t>
      </w:r>
      <w:r>
        <w:rPr>
          <w:rFonts w:ascii="Times New Roman" w:hAnsi="Times New Roman" w:cs="Times New Roman"/>
          <w:sz w:val="28"/>
          <w:szCs w:val="28"/>
        </w:rPr>
        <w:t xml:space="preserve"> финансового отчета.</w:t>
      </w:r>
    </w:p>
    <w:p w:rsidR="009D1023" w:rsidRDefault="00A31896" w:rsidP="009D1023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9D1023">
        <w:rPr>
          <w:rFonts w:ascii="Times New Roman" w:hAnsi="Times New Roman" w:cs="Times New Roman"/>
          <w:sz w:val="28"/>
          <w:szCs w:val="28"/>
        </w:rPr>
        <w:t xml:space="preserve">траницы </w:t>
      </w:r>
      <w:r>
        <w:rPr>
          <w:rFonts w:ascii="Times New Roman" w:hAnsi="Times New Roman" w:cs="Times New Roman"/>
          <w:sz w:val="28"/>
          <w:szCs w:val="28"/>
        </w:rPr>
        <w:t xml:space="preserve">с синими полями </w:t>
      </w:r>
      <w:r w:rsidR="009D1023">
        <w:rPr>
          <w:rFonts w:ascii="Times New Roman" w:hAnsi="Times New Roman" w:cs="Times New Roman"/>
          <w:sz w:val="28"/>
          <w:szCs w:val="28"/>
        </w:rPr>
        <w:t xml:space="preserve">в данных разделах </w:t>
      </w:r>
      <w:r w:rsidR="00A624EE" w:rsidRPr="00A624EE">
        <w:rPr>
          <w:rFonts w:ascii="Times New Roman" w:hAnsi="Times New Roman" w:cs="Times New Roman"/>
          <w:b/>
          <w:i/>
          <w:sz w:val="28"/>
          <w:szCs w:val="28"/>
        </w:rPr>
        <w:t>отмечены синим полем справа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и слева</w:t>
      </w:r>
      <w:r w:rsidR="00A624EE" w:rsidRPr="00A624E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D1023">
        <w:rPr>
          <w:rFonts w:ascii="Times New Roman" w:hAnsi="Times New Roman" w:cs="Times New Roman"/>
          <w:sz w:val="28"/>
          <w:szCs w:val="28"/>
        </w:rPr>
        <w:t xml:space="preserve">– это </w:t>
      </w:r>
      <w:r w:rsidR="00607D21">
        <w:rPr>
          <w:rFonts w:ascii="Times New Roman" w:hAnsi="Times New Roman" w:cs="Times New Roman"/>
          <w:sz w:val="28"/>
          <w:szCs w:val="28"/>
        </w:rPr>
        <w:t>р</w:t>
      </w:r>
      <w:r w:rsidR="009D1023">
        <w:rPr>
          <w:rFonts w:ascii="Times New Roman" w:hAnsi="Times New Roman" w:cs="Times New Roman"/>
          <w:sz w:val="28"/>
          <w:szCs w:val="28"/>
        </w:rPr>
        <w:t>абочий журнал УИК, содержащий формы документов УИК (решений, протоколов заседаний, актов, реестров), последовательно заполняя которые должностные лица УИК смогут документировать  процесс подготовки и проведения выборов  в соответствии с законом. Исключения составляют бланки протоколов участковой избирательной комиссии, вкладные листы списка избирателей</w:t>
      </w:r>
      <w:r w:rsidR="00B830B3">
        <w:rPr>
          <w:rFonts w:ascii="Times New Roman" w:hAnsi="Times New Roman" w:cs="Times New Roman"/>
          <w:sz w:val="28"/>
          <w:szCs w:val="28"/>
        </w:rPr>
        <w:t>, которые изготавливаются дополнительно.</w:t>
      </w:r>
    </w:p>
    <w:p w:rsidR="009D1023" w:rsidRDefault="00607D21" w:rsidP="009D1023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Раздел № 1.14 Части 1 </w:t>
      </w:r>
      <w:r w:rsidR="009D1023">
        <w:rPr>
          <w:rFonts w:ascii="Times New Roman" w:hAnsi="Times New Roman" w:cs="Times New Roman"/>
          <w:sz w:val="28"/>
          <w:szCs w:val="28"/>
        </w:rPr>
        <w:t>содержит общие документы, в том числе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42808">
        <w:rPr>
          <w:rFonts w:ascii="Times New Roman" w:hAnsi="Times New Roman" w:cs="Times New Roman"/>
          <w:sz w:val="28"/>
          <w:szCs w:val="28"/>
        </w:rPr>
        <w:t xml:space="preserve">страницы с </w:t>
      </w:r>
      <w:r w:rsidR="009D1023">
        <w:rPr>
          <w:rFonts w:ascii="Times New Roman" w:hAnsi="Times New Roman" w:cs="Times New Roman"/>
          <w:sz w:val="28"/>
          <w:szCs w:val="28"/>
        </w:rPr>
        <w:t>сини</w:t>
      </w:r>
      <w:r w:rsidR="00E42808">
        <w:rPr>
          <w:rFonts w:ascii="Times New Roman" w:hAnsi="Times New Roman" w:cs="Times New Roman"/>
          <w:sz w:val="28"/>
          <w:szCs w:val="28"/>
        </w:rPr>
        <w:t>ми</w:t>
      </w:r>
      <w:r w:rsidR="009D1023">
        <w:rPr>
          <w:rFonts w:ascii="Times New Roman" w:hAnsi="Times New Roman" w:cs="Times New Roman"/>
          <w:sz w:val="28"/>
          <w:szCs w:val="28"/>
        </w:rPr>
        <w:t xml:space="preserve"> </w:t>
      </w:r>
      <w:r w:rsidR="00E42808">
        <w:rPr>
          <w:rFonts w:ascii="Times New Roman" w:hAnsi="Times New Roman" w:cs="Times New Roman"/>
          <w:sz w:val="28"/>
          <w:szCs w:val="28"/>
        </w:rPr>
        <w:t>полями</w:t>
      </w:r>
      <w:r w:rsidR="009D1023">
        <w:rPr>
          <w:rFonts w:ascii="Times New Roman" w:hAnsi="Times New Roman" w:cs="Times New Roman"/>
          <w:sz w:val="28"/>
          <w:szCs w:val="28"/>
        </w:rPr>
        <w:t xml:space="preserve">, то есть те документы, которые также должны быть в обязательном порядке составлены УИК, но которые относятся ко всем или нескольким этапам подготовки и проведения выборов. </w:t>
      </w:r>
    </w:p>
    <w:p w:rsidR="009D1023" w:rsidRPr="009D1023" w:rsidRDefault="009D1023" w:rsidP="009D1023">
      <w:pPr>
        <w:tabs>
          <w:tab w:val="left" w:pos="426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1023">
        <w:rPr>
          <w:rFonts w:ascii="Times New Roman" w:hAnsi="Times New Roman" w:cs="Times New Roman"/>
          <w:sz w:val="28"/>
          <w:szCs w:val="28"/>
        </w:rPr>
        <w:t xml:space="preserve">В </w:t>
      </w:r>
      <w:r w:rsidR="00607D21">
        <w:rPr>
          <w:rFonts w:ascii="Times New Roman" w:hAnsi="Times New Roman" w:cs="Times New Roman"/>
          <w:sz w:val="28"/>
          <w:szCs w:val="28"/>
        </w:rPr>
        <w:t>Ч</w:t>
      </w:r>
      <w:r w:rsidRPr="009D1023">
        <w:rPr>
          <w:rFonts w:ascii="Times New Roman" w:hAnsi="Times New Roman" w:cs="Times New Roman"/>
          <w:sz w:val="28"/>
          <w:szCs w:val="28"/>
        </w:rPr>
        <w:t>асть 1 Рабочего блокнота должны быть дополнительно включены те акты, которые составляются вышестоящими комиссиями и хранятся в УИК, а также документы УИК (решения и письма УИК, входящие документы</w:t>
      </w:r>
      <w:r w:rsidR="00B830B3">
        <w:rPr>
          <w:rFonts w:ascii="Times New Roman" w:hAnsi="Times New Roman" w:cs="Times New Roman"/>
          <w:sz w:val="28"/>
          <w:szCs w:val="28"/>
        </w:rPr>
        <w:t>)</w:t>
      </w:r>
      <w:r w:rsidRPr="009D1023">
        <w:rPr>
          <w:rFonts w:ascii="Times New Roman" w:hAnsi="Times New Roman" w:cs="Times New Roman"/>
          <w:sz w:val="28"/>
          <w:szCs w:val="28"/>
        </w:rPr>
        <w:t>, которые не могут быть запланированы.</w:t>
      </w:r>
    </w:p>
    <w:p w:rsidR="00A079FC" w:rsidRDefault="00607D21" w:rsidP="008910F4">
      <w:pPr>
        <w:tabs>
          <w:tab w:val="left" w:pos="4269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Часть 1 с заполненными </w:t>
      </w:r>
      <w:r w:rsidR="00A079FC" w:rsidRPr="009D1023">
        <w:rPr>
          <w:rFonts w:ascii="Times New Roman" w:hAnsi="Times New Roman" w:cs="Times New Roman"/>
          <w:sz w:val="28"/>
          <w:szCs w:val="28"/>
        </w:rPr>
        <w:t xml:space="preserve">страницами </w:t>
      </w:r>
      <w:r w:rsidR="00A31896">
        <w:rPr>
          <w:rFonts w:ascii="Times New Roman" w:hAnsi="Times New Roman" w:cs="Times New Roman"/>
          <w:sz w:val="28"/>
          <w:szCs w:val="28"/>
        </w:rPr>
        <w:t xml:space="preserve">с </w:t>
      </w:r>
      <w:r w:rsidR="00A31896" w:rsidRPr="009D1023">
        <w:rPr>
          <w:rFonts w:ascii="Times New Roman" w:hAnsi="Times New Roman" w:cs="Times New Roman"/>
          <w:sz w:val="28"/>
          <w:szCs w:val="28"/>
        </w:rPr>
        <w:t>синими</w:t>
      </w:r>
      <w:r w:rsidR="00A31896">
        <w:rPr>
          <w:rFonts w:ascii="Times New Roman" w:hAnsi="Times New Roman" w:cs="Times New Roman"/>
          <w:sz w:val="28"/>
          <w:szCs w:val="28"/>
        </w:rPr>
        <w:t xml:space="preserve"> полями </w:t>
      </w:r>
      <w:r w:rsidR="009D1023">
        <w:rPr>
          <w:rFonts w:ascii="Times New Roman" w:hAnsi="Times New Roman" w:cs="Times New Roman"/>
          <w:sz w:val="28"/>
          <w:szCs w:val="28"/>
        </w:rPr>
        <w:t xml:space="preserve">и другими приобщенными документами </w:t>
      </w:r>
      <w:r w:rsidR="00A079FC" w:rsidRPr="009D1023">
        <w:rPr>
          <w:rFonts w:ascii="Times New Roman" w:hAnsi="Times New Roman" w:cs="Times New Roman"/>
          <w:sz w:val="28"/>
          <w:szCs w:val="28"/>
        </w:rPr>
        <w:t>подлежит сдаче в вышестоящую избирательную комиссию вместе со вторым экземпляром</w:t>
      </w:r>
      <w:r w:rsidR="009D1023" w:rsidRPr="009D1023">
        <w:rPr>
          <w:rFonts w:ascii="Times New Roman" w:hAnsi="Times New Roman" w:cs="Times New Roman"/>
          <w:sz w:val="28"/>
          <w:szCs w:val="28"/>
        </w:rPr>
        <w:t xml:space="preserve"> протокола №</w:t>
      </w:r>
      <w:r>
        <w:rPr>
          <w:rFonts w:ascii="Times New Roman" w:hAnsi="Times New Roman" w:cs="Times New Roman"/>
          <w:sz w:val="28"/>
          <w:szCs w:val="28"/>
        </w:rPr>
        <w:t> </w:t>
      </w:r>
      <w:r w:rsidR="009D1023" w:rsidRPr="009D1023">
        <w:rPr>
          <w:rFonts w:ascii="Times New Roman" w:hAnsi="Times New Roman" w:cs="Times New Roman"/>
          <w:sz w:val="28"/>
          <w:szCs w:val="28"/>
        </w:rPr>
        <w:t>1 об итогах голосования по одномандатому избирательному округу</w:t>
      </w:r>
      <w:r w:rsidR="00A079FC" w:rsidRPr="009D1023">
        <w:rPr>
          <w:rFonts w:ascii="Times New Roman" w:hAnsi="Times New Roman" w:cs="Times New Roman"/>
          <w:sz w:val="28"/>
          <w:szCs w:val="28"/>
        </w:rPr>
        <w:t>.</w:t>
      </w:r>
    </w:p>
    <w:p w:rsidR="009D1023" w:rsidRDefault="009D1023" w:rsidP="008910F4">
      <w:pPr>
        <w:tabs>
          <w:tab w:val="left" w:pos="4269"/>
        </w:tabs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313E3">
        <w:rPr>
          <w:rFonts w:ascii="Times New Roman" w:hAnsi="Times New Roman" w:cs="Times New Roman"/>
          <w:b/>
          <w:sz w:val="28"/>
          <w:szCs w:val="28"/>
        </w:rPr>
        <w:t xml:space="preserve">При этом из нее должны быть предварительно изъяты документы согласно списку в </w:t>
      </w:r>
      <w:r w:rsidRPr="007313E3">
        <w:rPr>
          <w:rFonts w:ascii="Times New Roman" w:hAnsi="Times New Roman" w:cs="Times New Roman"/>
          <w:b/>
          <w:sz w:val="28"/>
          <w:szCs w:val="28"/>
          <w:highlight w:val="yellow"/>
        </w:rPr>
        <w:t>Памятке № 1.11.1</w:t>
      </w:r>
      <w:r w:rsidRPr="007313E3">
        <w:rPr>
          <w:rFonts w:ascii="Times New Roman" w:hAnsi="Times New Roman" w:cs="Times New Roman"/>
          <w:b/>
          <w:sz w:val="28"/>
          <w:szCs w:val="28"/>
        </w:rPr>
        <w:t xml:space="preserve"> и приобщены к первому экземпляру </w:t>
      </w:r>
      <w:r w:rsidRPr="007313E3">
        <w:rPr>
          <w:rFonts w:ascii="Times New Roman" w:hAnsi="Times New Roman" w:cs="Times New Roman"/>
          <w:b/>
          <w:sz w:val="28"/>
          <w:szCs w:val="28"/>
        </w:rPr>
        <w:lastRenderedPageBreak/>
        <w:t>протокола № 1 об итогах голосования по одномандатому избирательному округу.</w:t>
      </w:r>
    </w:p>
    <w:p w:rsidR="007313E3" w:rsidRPr="007313E3" w:rsidRDefault="007313E3" w:rsidP="008910F4">
      <w:pPr>
        <w:tabs>
          <w:tab w:val="left" w:pos="4269"/>
        </w:tabs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Также должны быть выделены в отдельные дела </w:t>
      </w:r>
      <w:r w:rsidR="00806529">
        <w:rPr>
          <w:rFonts w:ascii="Times New Roman" w:hAnsi="Times New Roman" w:cs="Times New Roman"/>
          <w:b/>
          <w:sz w:val="28"/>
          <w:szCs w:val="28"/>
        </w:rPr>
        <w:t>№</w:t>
      </w:r>
      <w:r w:rsidR="00796EF4">
        <w:rPr>
          <w:rFonts w:ascii="Times New Roman" w:hAnsi="Times New Roman" w:cs="Times New Roman"/>
          <w:b/>
          <w:sz w:val="28"/>
          <w:szCs w:val="28"/>
        </w:rPr>
        <w:t> </w:t>
      </w:r>
      <w:r w:rsidR="00806529">
        <w:rPr>
          <w:rFonts w:ascii="Times New Roman" w:hAnsi="Times New Roman" w:cs="Times New Roman"/>
          <w:b/>
          <w:sz w:val="28"/>
          <w:szCs w:val="28"/>
        </w:rPr>
        <w:t xml:space="preserve">08, 09 и 10 </w:t>
      </w:r>
      <w:r>
        <w:rPr>
          <w:rFonts w:ascii="Times New Roman" w:hAnsi="Times New Roman" w:cs="Times New Roman"/>
          <w:b/>
          <w:sz w:val="28"/>
          <w:szCs w:val="28"/>
        </w:rPr>
        <w:t xml:space="preserve">и приобщены ко второму экземпляру протокола № 1 об итогах голосования </w:t>
      </w:r>
      <w:r w:rsidR="00806529">
        <w:rPr>
          <w:rFonts w:ascii="Times New Roman" w:hAnsi="Times New Roman" w:cs="Times New Roman"/>
          <w:b/>
          <w:sz w:val="28"/>
          <w:szCs w:val="28"/>
        </w:rPr>
        <w:t>ряд приложений</w:t>
      </w:r>
      <w:r w:rsidR="00796EF4">
        <w:rPr>
          <w:rFonts w:ascii="Times New Roman" w:hAnsi="Times New Roman" w:cs="Times New Roman"/>
          <w:b/>
          <w:sz w:val="28"/>
          <w:szCs w:val="28"/>
        </w:rPr>
        <w:t xml:space="preserve"> согласно н</w:t>
      </w:r>
      <w:r>
        <w:rPr>
          <w:rFonts w:ascii="Times New Roman" w:hAnsi="Times New Roman" w:cs="Times New Roman"/>
          <w:b/>
          <w:sz w:val="28"/>
          <w:szCs w:val="28"/>
        </w:rPr>
        <w:t>оменклатуре дел</w:t>
      </w:r>
      <w:r w:rsidR="00B830B3">
        <w:rPr>
          <w:rFonts w:ascii="Times New Roman" w:hAnsi="Times New Roman" w:cs="Times New Roman"/>
          <w:b/>
          <w:sz w:val="28"/>
          <w:szCs w:val="28"/>
        </w:rPr>
        <w:t xml:space="preserve"> (Приложение № 1.2.1.1)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80652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079FC" w:rsidRPr="009D1023" w:rsidRDefault="00796EF4" w:rsidP="008910F4">
      <w:pPr>
        <w:tabs>
          <w:tab w:val="left" w:pos="4269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Откопированные </w:t>
      </w:r>
      <w:r w:rsidR="00A079FC" w:rsidRPr="009D1023">
        <w:rPr>
          <w:rFonts w:ascii="Times New Roman" w:hAnsi="Times New Roman" w:cs="Times New Roman"/>
          <w:sz w:val="28"/>
          <w:szCs w:val="28"/>
          <w:u w:val="single"/>
        </w:rPr>
        <w:t>страницы</w:t>
      </w:r>
      <w:r w:rsidR="009D1023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A31896">
        <w:rPr>
          <w:rFonts w:ascii="Times New Roman" w:hAnsi="Times New Roman" w:cs="Times New Roman"/>
          <w:sz w:val="28"/>
          <w:szCs w:val="28"/>
          <w:u w:val="single"/>
        </w:rPr>
        <w:t xml:space="preserve">с </w:t>
      </w:r>
      <w:r w:rsidR="00A31896" w:rsidRPr="009D1023">
        <w:rPr>
          <w:rFonts w:ascii="Times New Roman" w:hAnsi="Times New Roman" w:cs="Times New Roman"/>
          <w:sz w:val="28"/>
          <w:szCs w:val="28"/>
          <w:u w:val="single"/>
        </w:rPr>
        <w:t>сини</w:t>
      </w:r>
      <w:r w:rsidR="00A31896">
        <w:rPr>
          <w:rFonts w:ascii="Times New Roman" w:hAnsi="Times New Roman" w:cs="Times New Roman"/>
          <w:sz w:val="28"/>
          <w:szCs w:val="28"/>
          <w:u w:val="single"/>
        </w:rPr>
        <w:t xml:space="preserve">ми полями </w:t>
      </w:r>
      <w:r w:rsidR="009D1023">
        <w:rPr>
          <w:rFonts w:ascii="Times New Roman" w:hAnsi="Times New Roman" w:cs="Times New Roman"/>
          <w:sz w:val="28"/>
          <w:szCs w:val="28"/>
          <w:u w:val="single"/>
        </w:rPr>
        <w:t xml:space="preserve">из приложений </w:t>
      </w:r>
      <w:r w:rsidR="009D1023" w:rsidRPr="004A2296">
        <w:rPr>
          <w:rFonts w:ascii="Times New Roman" w:hAnsi="Times New Roman" w:cs="Times New Roman"/>
          <w:sz w:val="28"/>
          <w:szCs w:val="28"/>
          <w:u w:val="single"/>
        </w:rPr>
        <w:t>№ _______</w:t>
      </w:r>
      <w:r w:rsidR="00A079FC" w:rsidRPr="009D1023">
        <w:rPr>
          <w:rFonts w:ascii="Times New Roman" w:hAnsi="Times New Roman" w:cs="Times New Roman"/>
          <w:sz w:val="28"/>
          <w:szCs w:val="28"/>
          <w:u w:val="single"/>
        </w:rPr>
        <w:t xml:space="preserve"> должны быть приложены к протоколу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УИК об итогах голосования</w:t>
      </w:r>
      <w:r w:rsidR="00A079FC" w:rsidRPr="009D1023">
        <w:rPr>
          <w:rFonts w:ascii="Times New Roman" w:hAnsi="Times New Roman" w:cs="Times New Roman"/>
          <w:sz w:val="28"/>
          <w:szCs w:val="28"/>
          <w:u w:val="single"/>
        </w:rPr>
        <w:t xml:space="preserve"> по пятимандатному избирательному округу в случае, если полномочия ТИК и ИКМО не совмещены. </w:t>
      </w:r>
    </w:p>
    <w:p w:rsidR="00A079FC" w:rsidRDefault="00A079FC" w:rsidP="008910F4">
      <w:pPr>
        <w:tabs>
          <w:tab w:val="left" w:pos="4269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2 содержит информационные и методические материалы по общим вопросам деятельности УИК, которые могут применяться и для обучения членов УИК, и для самостоятельного использования как справочные материалы.</w:t>
      </w:r>
    </w:p>
    <w:p w:rsidR="008B36E2" w:rsidRDefault="008B36E2" w:rsidP="008910F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F2479" w:rsidRDefault="00CF2479" w:rsidP="00CF24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10F4" w:rsidRDefault="008910F4" w:rsidP="00CF24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13E3" w:rsidRDefault="007313E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F2479" w:rsidRDefault="00CF2479" w:rsidP="00CF247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90E6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Используемые в настоящем </w:t>
      </w:r>
      <w:r w:rsidR="007313E3" w:rsidRPr="00290E65">
        <w:rPr>
          <w:rFonts w:ascii="Times New Roman" w:hAnsi="Times New Roman" w:cs="Times New Roman"/>
          <w:b/>
          <w:sz w:val="28"/>
          <w:szCs w:val="28"/>
        </w:rPr>
        <w:t>Р</w:t>
      </w:r>
      <w:r w:rsidRPr="00290E65">
        <w:rPr>
          <w:rFonts w:ascii="Times New Roman" w:hAnsi="Times New Roman" w:cs="Times New Roman"/>
          <w:b/>
          <w:sz w:val="28"/>
          <w:szCs w:val="28"/>
        </w:rPr>
        <w:t xml:space="preserve">абочем блокноте </w:t>
      </w:r>
      <w:r w:rsidR="007313E3" w:rsidRPr="00290E65">
        <w:rPr>
          <w:rFonts w:ascii="Times New Roman" w:hAnsi="Times New Roman" w:cs="Times New Roman"/>
          <w:b/>
          <w:sz w:val="28"/>
          <w:szCs w:val="28"/>
        </w:rPr>
        <w:t xml:space="preserve">(с рабочим журналом) </w:t>
      </w:r>
      <w:r w:rsidRPr="00290E65">
        <w:rPr>
          <w:rFonts w:ascii="Times New Roman" w:hAnsi="Times New Roman" w:cs="Times New Roman"/>
          <w:b/>
          <w:sz w:val="28"/>
          <w:szCs w:val="28"/>
        </w:rPr>
        <w:t>участковой из</w:t>
      </w:r>
      <w:r w:rsidR="008E53F7">
        <w:rPr>
          <w:rFonts w:ascii="Times New Roman" w:hAnsi="Times New Roman" w:cs="Times New Roman"/>
          <w:b/>
          <w:sz w:val="28"/>
          <w:szCs w:val="28"/>
        </w:rPr>
        <w:t>бирательной комиссии сокращения</w:t>
      </w:r>
    </w:p>
    <w:p w:rsidR="00CF2479" w:rsidRDefault="00CF2479" w:rsidP="00CF247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Ind w:w="108" w:type="dxa"/>
        <w:tblLook w:val="04A0"/>
      </w:tblPr>
      <w:tblGrid>
        <w:gridCol w:w="5812"/>
        <w:gridCol w:w="3827"/>
      </w:tblGrid>
      <w:tr w:rsidR="00CF2479" w:rsidRPr="00240220" w:rsidTr="00CF2479">
        <w:tc>
          <w:tcPr>
            <w:tcW w:w="5812" w:type="dxa"/>
          </w:tcPr>
          <w:p w:rsidR="00CF2479" w:rsidRPr="00240220" w:rsidRDefault="00CF2479" w:rsidP="0080318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4022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Полное наименование</w:t>
            </w:r>
          </w:p>
        </w:tc>
        <w:tc>
          <w:tcPr>
            <w:tcW w:w="3827" w:type="dxa"/>
          </w:tcPr>
          <w:p w:rsidR="00CF2479" w:rsidRPr="00240220" w:rsidRDefault="00CF2479" w:rsidP="0080318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</w:t>
            </w:r>
            <w:r w:rsidRPr="0024022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окращенное наименование</w:t>
            </w:r>
          </w:p>
        </w:tc>
      </w:tr>
      <w:tr w:rsidR="00CF2479" w:rsidTr="00CF2479">
        <w:tc>
          <w:tcPr>
            <w:tcW w:w="5812" w:type="dxa"/>
          </w:tcPr>
          <w:p w:rsidR="00CF2479" w:rsidRDefault="00CF2479" w:rsidP="0010589E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Участковая избирательная комиссия</w:t>
            </w:r>
          </w:p>
        </w:tc>
        <w:tc>
          <w:tcPr>
            <w:tcW w:w="3827" w:type="dxa"/>
            <w:vAlign w:val="center"/>
          </w:tcPr>
          <w:p w:rsidR="00CF2479" w:rsidRDefault="00CF2479" w:rsidP="0080318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УИК</w:t>
            </w:r>
          </w:p>
        </w:tc>
      </w:tr>
      <w:tr w:rsidR="00CF2479" w:rsidTr="00CF2479">
        <w:tc>
          <w:tcPr>
            <w:tcW w:w="5812" w:type="dxa"/>
          </w:tcPr>
          <w:p w:rsidR="00CF2479" w:rsidRDefault="00CF2479" w:rsidP="0010589E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Территориальная избирательная комиссия</w:t>
            </w:r>
          </w:p>
        </w:tc>
        <w:tc>
          <w:tcPr>
            <w:tcW w:w="3827" w:type="dxa"/>
            <w:vAlign w:val="center"/>
          </w:tcPr>
          <w:p w:rsidR="00CF2479" w:rsidRDefault="00CF2479" w:rsidP="0080318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ТИК</w:t>
            </w:r>
          </w:p>
        </w:tc>
      </w:tr>
      <w:tr w:rsidR="00CF2479" w:rsidTr="00CF2479">
        <w:tc>
          <w:tcPr>
            <w:tcW w:w="5812" w:type="dxa"/>
          </w:tcPr>
          <w:p w:rsidR="00CF2479" w:rsidRDefault="00CF2479" w:rsidP="0010589E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Окружная избирательная комиссия</w:t>
            </w:r>
          </w:p>
        </w:tc>
        <w:tc>
          <w:tcPr>
            <w:tcW w:w="3827" w:type="dxa"/>
            <w:vAlign w:val="center"/>
          </w:tcPr>
          <w:p w:rsidR="00CF2479" w:rsidRDefault="00CF2479" w:rsidP="0080318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ОИК</w:t>
            </w:r>
          </w:p>
        </w:tc>
      </w:tr>
      <w:tr w:rsidR="00CF2479" w:rsidTr="00CF2479">
        <w:tc>
          <w:tcPr>
            <w:tcW w:w="5812" w:type="dxa"/>
          </w:tcPr>
          <w:p w:rsidR="00CF2479" w:rsidRDefault="00CF2479" w:rsidP="0010589E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Избирательная комиссия муниципального образования</w:t>
            </w:r>
          </w:p>
        </w:tc>
        <w:tc>
          <w:tcPr>
            <w:tcW w:w="3827" w:type="dxa"/>
            <w:vAlign w:val="center"/>
          </w:tcPr>
          <w:p w:rsidR="00CF2479" w:rsidRDefault="00CF2479" w:rsidP="0080318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ИКМО</w:t>
            </w:r>
          </w:p>
        </w:tc>
      </w:tr>
      <w:tr w:rsidR="00CF2479" w:rsidTr="00CF2479">
        <w:tc>
          <w:tcPr>
            <w:tcW w:w="5812" w:type="dxa"/>
          </w:tcPr>
          <w:p w:rsidR="00CF2479" w:rsidRPr="00240220" w:rsidRDefault="00402662" w:rsidP="0010589E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Федеральный закон от 12</w:t>
            </w:r>
            <w:r w:rsidR="00CF2479" w:rsidRPr="00240220">
              <w:rPr>
                <w:rFonts w:ascii="Times New Roman" w:hAnsi="Times New Roman" w:cs="Times New Roman"/>
                <w:sz w:val="28"/>
                <w:szCs w:val="28"/>
              </w:rPr>
              <w:t xml:space="preserve"> июня 2002 года №</w:t>
            </w:r>
            <w:r w:rsidR="0010589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="00CF2479" w:rsidRPr="00240220">
              <w:rPr>
                <w:rFonts w:ascii="Times New Roman" w:hAnsi="Times New Roman" w:cs="Times New Roman"/>
                <w:sz w:val="28"/>
                <w:szCs w:val="28"/>
              </w:rPr>
              <w:t>67-ФЗ «Об основных гарантиях избирательных прав и права на участие в референдуме граждан Российской Федерации»</w:t>
            </w:r>
          </w:p>
        </w:tc>
        <w:tc>
          <w:tcPr>
            <w:tcW w:w="3827" w:type="dxa"/>
            <w:vAlign w:val="center"/>
          </w:tcPr>
          <w:p w:rsidR="00CF2479" w:rsidRDefault="00CF2479" w:rsidP="0080318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Федеральный закон № 67-ФЗ</w:t>
            </w:r>
          </w:p>
        </w:tc>
      </w:tr>
      <w:tr w:rsidR="00CF2479" w:rsidTr="00CF2479">
        <w:tc>
          <w:tcPr>
            <w:tcW w:w="5812" w:type="dxa"/>
          </w:tcPr>
          <w:p w:rsidR="00CF2479" w:rsidRDefault="00CF2479" w:rsidP="0010589E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Центральная избирательная комиссия Российской Федерации </w:t>
            </w:r>
          </w:p>
        </w:tc>
        <w:tc>
          <w:tcPr>
            <w:tcW w:w="3827" w:type="dxa"/>
            <w:vAlign w:val="center"/>
          </w:tcPr>
          <w:p w:rsidR="00CF2479" w:rsidRDefault="00CF2479" w:rsidP="0080318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ЦИК России</w:t>
            </w:r>
          </w:p>
        </w:tc>
      </w:tr>
      <w:tr w:rsidR="00CF2479" w:rsidTr="00CF2479">
        <w:tc>
          <w:tcPr>
            <w:tcW w:w="5812" w:type="dxa"/>
          </w:tcPr>
          <w:p w:rsidR="00CF2479" w:rsidRDefault="00CF2479" w:rsidP="0010589E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Избирательная комиссия субъекта Российской Федерации </w:t>
            </w:r>
          </w:p>
        </w:tc>
        <w:tc>
          <w:tcPr>
            <w:tcW w:w="3827" w:type="dxa"/>
            <w:vAlign w:val="center"/>
          </w:tcPr>
          <w:p w:rsidR="00CF2479" w:rsidRDefault="00CF2479" w:rsidP="0080318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ИКСРФ</w:t>
            </w:r>
          </w:p>
        </w:tc>
      </w:tr>
      <w:tr w:rsidR="00CF2479" w:rsidTr="00CF2479">
        <w:tc>
          <w:tcPr>
            <w:tcW w:w="5812" w:type="dxa"/>
          </w:tcPr>
          <w:p w:rsidR="00CF2479" w:rsidRDefault="00CF2479" w:rsidP="0010589E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Кодекс Российской Федерации об административных правонарушениях</w:t>
            </w:r>
          </w:p>
        </w:tc>
        <w:tc>
          <w:tcPr>
            <w:tcW w:w="3827" w:type="dxa"/>
            <w:vAlign w:val="center"/>
          </w:tcPr>
          <w:p w:rsidR="00CF2479" w:rsidRDefault="00CF2479" w:rsidP="0080318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КоАП РФ</w:t>
            </w:r>
          </w:p>
        </w:tc>
      </w:tr>
      <w:tr w:rsidR="00CF2479" w:rsidTr="00CF2479">
        <w:tc>
          <w:tcPr>
            <w:tcW w:w="5812" w:type="dxa"/>
          </w:tcPr>
          <w:p w:rsidR="00CF2479" w:rsidRDefault="00CF2479" w:rsidP="0010589E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Уголовный кодекс Российской Федерации </w:t>
            </w:r>
          </w:p>
        </w:tc>
        <w:tc>
          <w:tcPr>
            <w:tcW w:w="3827" w:type="dxa"/>
            <w:vAlign w:val="center"/>
          </w:tcPr>
          <w:p w:rsidR="00CF2479" w:rsidRDefault="00CF2479" w:rsidP="0080318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 РФ</w:t>
            </w:r>
          </w:p>
        </w:tc>
      </w:tr>
    </w:tbl>
    <w:p w:rsidR="00CF2479" w:rsidRDefault="00CF2479" w:rsidP="00CF247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079FC" w:rsidRDefault="00A079FC" w:rsidP="00CF247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079FC" w:rsidRDefault="00A079FC" w:rsidP="00CF247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079FC" w:rsidRDefault="00A079FC" w:rsidP="00CF247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079FC" w:rsidRDefault="00A079FC" w:rsidP="00CF247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079FC" w:rsidRDefault="00A079FC" w:rsidP="00CF247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10F4" w:rsidRDefault="008910F4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10F4" w:rsidRDefault="008910F4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10F4" w:rsidRDefault="008910F4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10F4" w:rsidRDefault="008910F4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10F4" w:rsidRDefault="008910F4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9FC" w:rsidRPr="008B36E2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96"/>
          <w:szCs w:val="96"/>
        </w:rPr>
      </w:pPr>
      <w:r w:rsidRPr="008B36E2">
        <w:rPr>
          <w:rFonts w:ascii="Times New Roman" w:hAnsi="Times New Roman" w:cs="Times New Roman"/>
          <w:b/>
          <w:sz w:val="96"/>
          <w:szCs w:val="96"/>
        </w:rPr>
        <w:lastRenderedPageBreak/>
        <w:t>ЧАСТЬ 1</w:t>
      </w: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9FC" w:rsidRPr="00FD5214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FD5214">
        <w:rPr>
          <w:rFonts w:ascii="Times New Roman" w:hAnsi="Times New Roman" w:cs="Times New Roman"/>
          <w:b/>
          <w:sz w:val="72"/>
          <w:szCs w:val="72"/>
        </w:rPr>
        <w:t>Основные этапы подготовки и проведения выборов</w:t>
      </w:r>
    </w:p>
    <w:p w:rsidR="00A079FC" w:rsidRPr="00FD5214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FD5214" w:rsidRPr="00FD5214" w:rsidRDefault="00FD5214" w:rsidP="00FD5214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FD5214">
        <w:rPr>
          <w:rFonts w:ascii="Times New Roman" w:hAnsi="Times New Roman" w:cs="Times New Roman"/>
          <w:b/>
          <w:sz w:val="72"/>
          <w:szCs w:val="72"/>
        </w:rPr>
        <w:t>Рабочий журнал участковой избирательной комиссии</w:t>
      </w:r>
    </w:p>
    <w:p w:rsidR="00A079FC" w:rsidRPr="00FD5214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30B3" w:rsidRDefault="00B830B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93F9D" w:rsidRDefault="00C93F9D" w:rsidP="00C93F9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СОДЕРЖАНИЕ</w:t>
      </w:r>
    </w:p>
    <w:tbl>
      <w:tblPr>
        <w:tblStyle w:val="a5"/>
        <w:tblW w:w="0" w:type="auto"/>
        <w:tblLook w:val="04A0"/>
      </w:tblPr>
      <w:tblGrid>
        <w:gridCol w:w="1822"/>
        <w:gridCol w:w="5872"/>
        <w:gridCol w:w="1877"/>
      </w:tblGrid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Номер</w:t>
            </w:r>
          </w:p>
          <w:p w:rsidR="00C93F9D" w:rsidRPr="0017589B" w:rsidRDefault="00C93F9D" w:rsidP="00C93F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раздела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877" w:type="dxa"/>
          </w:tcPr>
          <w:p w:rsidR="00C93F9D" w:rsidRPr="0017589B" w:rsidRDefault="00C93F9D" w:rsidP="00C93F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Номер</w:t>
            </w:r>
          </w:p>
          <w:p w:rsidR="00C93F9D" w:rsidRPr="0017589B" w:rsidRDefault="00C93F9D" w:rsidP="00C93F9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страницы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1.1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Общие сведения об избирательном участке и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21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1.2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Работа УИК в ходе избирательной кампании с момента начала осуществления избирательных действий до начала досрочного голосования</w:t>
            </w:r>
          </w:p>
        </w:tc>
        <w:tc>
          <w:tcPr>
            <w:tcW w:w="1877" w:type="dxa"/>
            <w:tcBorders>
              <w:bottom w:val="single" w:sz="4" w:space="0" w:color="000000" w:themeColor="text1"/>
            </w:tcBorders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32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1.2.1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Подготовка к работе УИК</w:t>
            </w:r>
          </w:p>
        </w:tc>
        <w:tc>
          <w:tcPr>
            <w:tcW w:w="1877" w:type="dxa"/>
            <w:shd w:val="clear" w:color="auto" w:fill="auto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1.2.1.1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Основные действия председателя УИК в ходе избирательной кампании для подготовки к работе УИК (до начала работы со списком (списками) избирателей)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1.2.1.2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Заключение УИК гражданско-правовых договоров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1.2.1.1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Номенклатура дел по выборам депутатов ______________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38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1.2.1.2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Повестка дня первого после назначения выборов заседания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44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1.2.1.3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Протокол заседания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45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1.2.1.4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 плане работы УИК в период избирательной кампании по выборам депутатов ________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49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1.2.1.5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 распределении обязанностей между членами УИК с правом решающего голоса в период избирательной кампании по выборам ______________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57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1.2.1.6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об утверждении графика работы членов УИК с правом решающего голоса в период избирательной кампании по выборам депутатов ________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61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1.2.1.7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 схеме размещения технологического и иного оборудования, мест, отведенных для работы УИК, наблюдателей и иных лиц, указанных в пункте 3 статьи 30 Федерального закона, в период досрочного голосования в помещении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67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1.2.1.8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Инструкция о мерах пожарной безопасности на избирательном участке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70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353B8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1.2.1.9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Договор возмездного оказания услуг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76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1.2.2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Работа УИК со списком (списками) избирателей и осуществление УИК иных избирательных действий до начала проведения досрочного голосования в помещении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80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Представление избирателям для ознакомления и дополнительного уточнения списка (списков) избирателей, рассмотрение заявлений избирателей о внесении уточнений в список (списки) 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82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Уточнение списка (списков) избирателей на основании сведений, представляемых уполномоченными органами и в связи с письменными заявлениями 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84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Прием заявлений (устных обращений) на голосование вне помещения для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87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1.2.2.4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Подготовка к досрочному голосованию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88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1.2.2.5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Работа с отдельными категориями избирателями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91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1.2.2.1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 заявлении гражданки _____________ о внесении изменений в список избирателей избирательного участка на выборах ______________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92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1.2.2.2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об отклонении заявления гражданина о включении его в список избирателей избирательного участка на выборах _________________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94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1.2.2.3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Заявление о включении в список 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96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1.2.2.4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Уведомление о включении в список избирателей по месту временного пребывания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97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1.2.2.5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Примеры заполнения вкладного листка списка 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98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1.2.2.6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об утверждении графика дежурства членов УИК, организующих проведение досрочного голосования на выборах _____________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100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1.2.2.7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Объявление о возможности голосования досрочно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105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1.2.2.8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Примеры заполнения вкладного листа списка 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106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1.3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Работа УИК со дня проведения досрочного голосования в помещении УИК до дня, предшествующего дню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107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1.3.1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Досрочное голосование избирателей в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108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1.3.2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Схема оборудования помещения для проведения досрочного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109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1.3.3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Обязанности председателя УИК при организации и проведении досрочного голосования в помещении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110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1.3.4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Обязанности секретаря УИК при организации и проведении досрочного голосования в помещении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111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1.3.5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Обязанности члена УИК с правом решающего голоса при организации и проведении досрочного голосования в помещении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112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1.3.6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Получение УИК избирательных бюллетеней в вышестоящей ТИК (ИКМО, ОИК)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115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1.3.1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Рабочий журнал работы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116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1.3.2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Заявление избирателя о возможности проголосовать досрочно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125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1.3.3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 xml:space="preserve">Решение УИК о рассмотрении заявления избирателя ______________ о предоставлении возможности проголосовать досрочно 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126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1.3.4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 рассмотрении заявления избирателя ______________ о предоставлении возможности проголосовать досрочно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128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1.4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Работа УИК в день, предшествующий дню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130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1.4.1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Завершение досрочного голосования в помещении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132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1.4.2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Проверка готовности помещения для голосования в день, предшествующий дню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134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1.4.3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Подписание выверенного и уточненного списка (списков) избирателей председателем и секретарем УИК, заверение списка (списков) печатью УИК и другие действия, связанные с завершением работы со списком (списками) 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136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1.4.4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Работа с избирательными бюллетенями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138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1.4.1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Повестка дня заседания УИК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139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1.4.2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Журнал работы УИК при проведении досрочного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151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1.4.3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Сведения о проведении досрочного голосования по выборам в законодательный (представительный) орган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154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1.4.4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(Вывешива-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ется на информации-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онном стенде)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Сведения о проведении досрочного голосования по выборам в законодательный (представительный) орган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156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1.4.5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Акт приемки помещения для голосования избирательного участка № ___________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158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1.4.6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 xml:space="preserve">Титульный лист отдельной книги </w:t>
            </w:r>
            <w:r w:rsidR="00C353B8">
              <w:rPr>
                <w:rFonts w:ascii="Times New Roman" w:hAnsi="Times New Roman" w:cs="Times New Roman"/>
                <w:sz w:val="28"/>
                <w:szCs w:val="28"/>
              </w:rPr>
              <w:t xml:space="preserve">списка </w:t>
            </w: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161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Работа УИК в день голосования до начала времени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162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1.5.1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Обязанности председателя УИК в день голосования до начала времени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163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1.5.2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Обязанности заместителя председателя УИК в день голосования до начала времени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169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1.5.3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Обязанности секретаря УИК в день голосования до начала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170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1.5.4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Обязанности члена УИК с правом решающего голоса в день голосования до начала времени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171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1.5.5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Обработка бюллетеней досрочно проголосовавших 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172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1.5.1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Ведомость передачи избирательных бюллетеней членам УИК с правом решающего голоса для выдачи их избирателям в помещении для голосования в день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173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1.5.2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Акт о признании недействительными избирательных бюллетеней, извлеченных из конверта досрочно проголосовавшего в помещении комиссии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176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1.5.3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Акт о признании недействительными избирательных бюллетеней, извлеченных из конверта досрочно проголосовавшего в помещении комиссии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177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1.6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Работа УИК по организации голосования в день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178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Обязанности председателя УИК в день голосования при проведении голосования 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180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Обязанности заместителя председателя УИК в день голосования при проведении голосования 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183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Обязанности секретаря УИК в день голосования при проведении голосования избирателей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184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1.6.4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Для члена УИК с правом решающего голоса: порядок выдачи избирателям избирательных бюллетеней в день голосования в помещении для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186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1.6.1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 документа, заменяющего паспорт гражданина Российской Федерации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190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1.6.2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 документа, заменяющего паспорт гражданина Российской Федерации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192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1.6.3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Табличная форма для оперативного подсчета числа избирателей, принявших участие в выборах ________________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193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1.6.4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Табличная форма для оперативного подсчета числа избирателей, принявших участие в выборах ________________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194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1.6.5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Лист суммирования для оперативного подсчета числа избирателей, принявших участие в выборах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195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1.6.6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Сведения о ходе голосования на выборах депутатов законодательного (представительного) органа государственной власти субъекта Российской Федерации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196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1.6.7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Протокол заседания УИК в день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198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1.6.8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Примеры заполнения вкладного листа списка избирателей (организация голосования в день голосования)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201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1.7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Организация голосования вне помещения для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202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1.7.1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Членам УИК, проводящим голосование вне помещения для голосования в день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205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1.7.1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Ведомость передачи избирательных бюллетеней членам УИК для выдачи их избирателям при проведении голосования вне помещения для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209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1.7.2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Заявление о возможности голосования вне помещения для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210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1.7.3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Акт о проведении голосования вне помещения для голосования</w:t>
            </w:r>
          </w:p>
        </w:tc>
        <w:tc>
          <w:tcPr>
            <w:tcW w:w="1877" w:type="dxa"/>
          </w:tcPr>
          <w:p w:rsidR="00C93F9D" w:rsidRPr="00C93F9D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211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1.8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Подсчет голосов избирателей</w:t>
            </w:r>
          </w:p>
        </w:tc>
        <w:tc>
          <w:tcPr>
            <w:tcW w:w="1877" w:type="dxa"/>
          </w:tcPr>
          <w:p w:rsidR="00C93F9D" w:rsidRPr="00C353B8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214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Действия председателя УИК по организации подсчета голосов избирателей</w:t>
            </w:r>
          </w:p>
        </w:tc>
        <w:tc>
          <w:tcPr>
            <w:tcW w:w="1877" w:type="dxa"/>
          </w:tcPr>
          <w:p w:rsidR="00C93F9D" w:rsidRPr="00C353B8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217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Основные действия заместителя председателя УИК после завершения времени голосования</w:t>
            </w:r>
          </w:p>
        </w:tc>
        <w:tc>
          <w:tcPr>
            <w:tcW w:w="1877" w:type="dxa"/>
          </w:tcPr>
          <w:p w:rsidR="00C93F9D" w:rsidRPr="00C353B8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242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Основные действия секретаря УИК после завершения времени голосования</w:t>
            </w:r>
          </w:p>
        </w:tc>
        <w:tc>
          <w:tcPr>
            <w:tcW w:w="1877" w:type="dxa"/>
          </w:tcPr>
          <w:p w:rsidR="00C93F9D" w:rsidRPr="00C353B8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243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1.8.4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Основные действия членов УИК с правом решающего голоса после завершения времени голосования</w:t>
            </w:r>
          </w:p>
        </w:tc>
        <w:tc>
          <w:tcPr>
            <w:tcW w:w="1877" w:type="dxa"/>
          </w:tcPr>
          <w:p w:rsidR="00C93F9D" w:rsidRPr="00C353B8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246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1.8.1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Таблица суммирования данных списка избирателей</w:t>
            </w:r>
          </w:p>
        </w:tc>
        <w:tc>
          <w:tcPr>
            <w:tcW w:w="1877" w:type="dxa"/>
          </w:tcPr>
          <w:p w:rsidR="00C93F9D" w:rsidRPr="00C353B8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248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1.8.2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Итого по списку избирателей</w:t>
            </w:r>
          </w:p>
        </w:tc>
        <w:tc>
          <w:tcPr>
            <w:tcW w:w="1877" w:type="dxa"/>
          </w:tcPr>
          <w:p w:rsidR="00C93F9D" w:rsidRPr="00C353B8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249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1.8.3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Акт о признании бюллетеней бюллетенями неустановленной формы</w:t>
            </w:r>
          </w:p>
        </w:tc>
        <w:tc>
          <w:tcPr>
            <w:tcW w:w="1877" w:type="dxa"/>
          </w:tcPr>
          <w:p w:rsidR="00C93F9D" w:rsidRPr="00C353B8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250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1.8.4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 признании недействительны</w:t>
            </w:r>
            <w:r w:rsidR="00C353B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ми избирательных бюллетеней, извлеченных из переносного ящика для голосования № __________, в соответствии с частью 12 статьи 68 Федерального закона № 67-ФЗ</w:t>
            </w:r>
          </w:p>
        </w:tc>
        <w:tc>
          <w:tcPr>
            <w:tcW w:w="1877" w:type="dxa"/>
          </w:tcPr>
          <w:p w:rsidR="00C93F9D" w:rsidRPr="00C353B8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251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1.8.5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Акт УИК о превышении числа избирательных бюллетеней, извлеченных из переносного ящика для голосования № _____, над числом заявлений избирателей, содержащих отметку о получении избирательного бюллетеня для голосования вне помещения для голосования</w:t>
            </w:r>
          </w:p>
        </w:tc>
        <w:tc>
          <w:tcPr>
            <w:tcW w:w="1877" w:type="dxa"/>
          </w:tcPr>
          <w:p w:rsidR="00C93F9D" w:rsidRPr="00C353B8" w:rsidRDefault="00C353B8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252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1.8.6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Примерная форма специальной таблички для сортировки избирательных бюллетеней</w:t>
            </w:r>
          </w:p>
        </w:tc>
        <w:tc>
          <w:tcPr>
            <w:tcW w:w="1877" w:type="dxa"/>
          </w:tcPr>
          <w:p w:rsidR="00C93F9D" w:rsidRPr="001A74AC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253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Default="00C93F9D" w:rsidP="00C93F9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1.8.7</w:t>
            </w:r>
          </w:p>
          <w:p w:rsidR="00C93F9D" w:rsidRPr="00621DDF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Акт УИК о результатах подсчета голосов избирателей, проголосовавших досрочно, на основании избирательных бюллетеней, на оборотной стороне которых проставлена печать УИК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254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1.8.8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 xml:space="preserve">Таблица подсчета голосов по многомандатному избирательному округу. 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255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1.8.9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 xml:space="preserve">Таблица установления результатов подсчета голосов избирателей по многомандатному округу. 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256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1.8.10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 проведении дополнительного подсчета голосов избирателей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257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1.8.11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Акт УИК о проверке контрольного соотношения в протоколе № ____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258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1.8.12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 xml:space="preserve">Решение УИК о признании недействительными избирательных бюллетеней, в которых голоса избирателей поданы за кандидата, выбывшего после либо в период проведения досрочного голосования 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259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1.9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Проведение итогового заседания УИК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260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1.9.1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Основные действия председателя УИК в ходе итогового заседания УИК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261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1.9.2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Основные действия секретаря УИК в ходе итогового заседания УИК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263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1.9.3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Подписание членом УИК с правом решающего голоса протокола УИК об итогах голосования в ходе итогового заседания УИК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265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1.9.1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1A74AC">
              <w:rPr>
                <w:rFonts w:ascii="Times New Roman" w:hAnsi="Times New Roman" w:cs="Times New Roman"/>
                <w:sz w:val="28"/>
                <w:szCs w:val="28"/>
              </w:rPr>
              <w:t>овестка дня и п</w:t>
            </w: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ротокол заседания УИК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266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1.9.2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водные данные</w:t>
            </w: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 xml:space="preserve"> о лицах, присутствовавших при голосовании и установлении итогов голосования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271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1.9.3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Сведения о фактах удаления наблюдателей и отстранения от работы членов УИК с правом совещательного голоса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272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1.9.4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 xml:space="preserve">Решение УИК о месте, в котором будут вывешены копии вторых экземпляров протоколов участковой избирательной </w:t>
            </w:r>
            <w:r w:rsidRPr="001758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комиссии об итогах голосования 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lastRenderedPageBreak/>
              <w:t>273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1.10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Итоговое заседание УИК. Работа УИК по подготовке и выдаче копий протоколов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274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1.10.1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Образец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Протокол УИК об итогах голосования по пятимандатному избирательному округу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276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1.10.2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 xml:space="preserve">Реестр регистрации выдачи заверенных копий протокола № 1 УИК об итогах голосования по одномандатному избирательному округу 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277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1.10.3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Реестр регистрации выдачи заверенных копий протокола № 2 УИК об итогах голосования по единому избирательному округу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280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1.10.4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Реестр регистрации выдачи заверенных копий протокола УИК об итогах голосования по пятимандатному избирательному округу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283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1.11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Представление первых экземпляров протоколов в ТИК (ИКМО, ОИК)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286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1.11.1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Формирование УИК комплектов документов для представления первых экземпляров протоколов в ТИК (ИКМО, ОИК)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288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Памятка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1.11.2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Действия председателя УИК в ТИК (ИКМО, ОИК) в ходе передачи первого экземпляра протокола УИК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290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1.12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Порядок действий УИК при подготовке и передаче избирательной документации, за исключением первых экземпляров протоколов об итогах голосования, в ТИК (ИКМО, ОИК)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292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1.12.1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Акт приема-передачи избирательной документации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294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1.12.2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Сводная опись избирательных документов, переданных в ____________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295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1.12.3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Опись документов в деле (папке) № _________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296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1.12.4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Опись избирательных документов в мешке (коробке) № ________</w:t>
            </w:r>
          </w:p>
        </w:tc>
        <w:tc>
          <w:tcPr>
            <w:tcW w:w="1877" w:type="dxa"/>
          </w:tcPr>
          <w:p w:rsidR="00C93F9D" w:rsidRPr="00C93F9D" w:rsidRDefault="001A74AC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297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1.13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Подготовка финансового отчета УИК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300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1.13.1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Отчет о поступлении и расходовании средств бюджета, выделенных избирательной комис</w:t>
            </w:r>
            <w:r w:rsidR="0088374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сии на подготовку и проведение выборов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302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1.13.2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Авансовый отчет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308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1.13.3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 xml:space="preserve">Решение УИК о выплате вознаграждения (премии) членам УИК избирательного участка № ____ с правом решающего голоса 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310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1.13.4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 сроках выплаты дополнительной оплаты труда членам УИК избирательного участка № _______ с правом решающего голоса на выборах __________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313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1.13.5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 формировании комиссии по списанию материальных ценностей в период подготовки и проведения выборов ________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314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1.13.6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Расчетная ведомость на начисления компенсации, дополнительной оплаты труда и вознаграждения (премии) членам УИК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315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1.13.7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Платежная ведомость на выплату ________ членам УИК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316</w:t>
            </w:r>
          </w:p>
        </w:tc>
      </w:tr>
      <w:tr w:rsidR="00C93F9D" w:rsidRPr="0017589B" w:rsidTr="00F50547">
        <w:tc>
          <w:tcPr>
            <w:tcW w:w="182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1.13.8</w:t>
            </w:r>
          </w:p>
        </w:tc>
        <w:tc>
          <w:tcPr>
            <w:tcW w:w="5872" w:type="dxa"/>
            <w:tcBorders>
              <w:bottom w:val="single" w:sz="4" w:space="0" w:color="000000" w:themeColor="text1"/>
            </w:tcBorders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 о выплате средств на питание членам УИК избирательного участка № _________ с правом решающего голоса в день голосования на выборах _________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317</w:t>
            </w:r>
          </w:p>
        </w:tc>
      </w:tr>
      <w:tr w:rsidR="00C93F9D" w:rsidRPr="0017589B" w:rsidTr="00F50547">
        <w:tc>
          <w:tcPr>
            <w:tcW w:w="182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1.14</w:t>
            </w:r>
          </w:p>
        </w:tc>
        <w:tc>
          <w:tcPr>
            <w:tcW w:w="5872" w:type="dxa"/>
            <w:shd w:val="clear" w:color="auto" w:fill="auto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Общие документы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318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1.14.1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Реестр заявлений (обращений) о голосовании вне помещения для голосования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319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Выписка из реестра заявлений (обращений) о голосовании вне помещения для голосования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321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1.14.3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Журнал регистрации входящих документов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322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1.14.4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Журнал регистрации исходящих документов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323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1.14.5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Бланк УИК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324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1.14.6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Журнал регистрации телефонограмм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325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1.14.7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Протокол заседания УИК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326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1.14.8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Решение УИК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328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1.14.9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Журнал регистрации решений УИК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329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1.14.10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Сведения о фактически отработанном времени членами УИК № _______ с правом решающего голоса, работающими в комиссии не на постоянной (штатной) основе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330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1.14.11</w:t>
            </w:r>
          </w:p>
        </w:tc>
        <w:tc>
          <w:tcPr>
            <w:tcW w:w="5872" w:type="dxa"/>
          </w:tcPr>
          <w:p w:rsidR="00C93F9D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Реестр учета поступивших в УИК № _______ в день голосования до окончания подсчета голосов избирателей жалоб (заявлений) на нарушения законов</w:t>
            </w:r>
          </w:p>
          <w:p w:rsidR="00883745" w:rsidRPr="0017589B" w:rsidRDefault="00883745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336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Приложение</w:t>
            </w:r>
          </w:p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№ 1.14.12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Список лиц, присутствовавших при проведении голосования, подсчете голосов избирателей и составлении протокола УИК об итогах голосования в день голосования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339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04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Переписка УИК с вышестоящими избирательными комиссиями, органами и организациями, должностными лицами по вопросам основной деятельности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342</w:t>
            </w:r>
          </w:p>
        </w:tc>
      </w:tr>
      <w:tr w:rsidR="00C93F9D" w:rsidRPr="0017589B" w:rsidTr="00C93F9D">
        <w:tc>
          <w:tcPr>
            <w:tcW w:w="182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05</w:t>
            </w:r>
          </w:p>
        </w:tc>
        <w:tc>
          <w:tcPr>
            <w:tcW w:w="5872" w:type="dxa"/>
          </w:tcPr>
          <w:p w:rsidR="00C93F9D" w:rsidRPr="0017589B" w:rsidRDefault="00C93F9D" w:rsidP="00C93F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589B">
              <w:rPr>
                <w:rFonts w:ascii="Times New Roman" w:hAnsi="Times New Roman" w:cs="Times New Roman"/>
                <w:sz w:val="28"/>
                <w:szCs w:val="28"/>
              </w:rPr>
              <w:t>Переписка УИК с гражданами по вопросам рассмотрения их обращений</w:t>
            </w:r>
          </w:p>
        </w:tc>
        <w:tc>
          <w:tcPr>
            <w:tcW w:w="1877" w:type="dxa"/>
          </w:tcPr>
          <w:p w:rsidR="00C93F9D" w:rsidRPr="00C93F9D" w:rsidRDefault="00883745" w:rsidP="00C93F9D">
            <w:pPr>
              <w:rPr>
                <w:rFonts w:ascii="Times New Roman" w:hAnsi="Times New Roman" w:cs="Times New Roman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red"/>
              </w:rPr>
              <w:t>343</w:t>
            </w:r>
          </w:p>
        </w:tc>
      </w:tr>
    </w:tbl>
    <w:p w:rsidR="00C93F9D" w:rsidRDefault="00C93F9D" w:rsidP="00C93F9D"/>
    <w:p w:rsidR="00B830B3" w:rsidRDefault="00B830B3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30B3" w:rsidRDefault="00B830B3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30B3" w:rsidRDefault="00B830B3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30B3" w:rsidRDefault="00B830B3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30B3" w:rsidRDefault="00B830B3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30B3" w:rsidRDefault="00B830B3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9FC" w:rsidRDefault="00A079FC" w:rsidP="00A079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9FC" w:rsidRPr="004B7119" w:rsidRDefault="00A079FC" w:rsidP="00CF247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A079FC" w:rsidRPr="004B7119" w:rsidSect="003525F4">
          <w:footerReference w:type="default" r:id="rId9"/>
          <w:headerReference w:type="first" r:id="rId10"/>
          <w:footerReference w:type="first" r:id="rId11"/>
          <w:pgSz w:w="11907" w:h="16840" w:code="9"/>
          <w:pgMar w:top="1134" w:right="1134" w:bottom="1134" w:left="1134" w:header="720" w:footer="720" w:gutter="0"/>
          <w:cols w:space="720"/>
          <w:titlePg/>
          <w:docGrid w:linePitch="360"/>
        </w:sectPr>
      </w:pPr>
    </w:p>
    <w:p w:rsidR="00C4236F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90E65">
        <w:rPr>
          <w:rFonts w:ascii="Times New Roman" w:hAnsi="Times New Roman" w:cs="Times New Roman"/>
          <w:b/>
          <w:sz w:val="32"/>
          <w:szCs w:val="32"/>
          <w:highlight w:val="yellow"/>
        </w:rPr>
        <w:lastRenderedPageBreak/>
        <w:t>Р</w:t>
      </w:r>
      <w:r w:rsidR="00290E65">
        <w:rPr>
          <w:rFonts w:ascii="Times New Roman" w:hAnsi="Times New Roman" w:cs="Times New Roman"/>
          <w:b/>
          <w:sz w:val="32"/>
          <w:szCs w:val="32"/>
          <w:highlight w:val="yellow"/>
        </w:rPr>
        <w:t>аздел</w:t>
      </w:r>
      <w:r w:rsidR="00537C33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r w:rsidR="0010589E" w:rsidRPr="00290E65">
        <w:rPr>
          <w:rFonts w:ascii="Times New Roman" w:hAnsi="Times New Roman" w:cs="Times New Roman"/>
          <w:b/>
          <w:sz w:val="32"/>
          <w:szCs w:val="32"/>
          <w:highlight w:val="yellow"/>
        </w:rPr>
        <w:t>№ </w:t>
      </w:r>
      <w:r w:rsidRPr="00290E65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10589E" w:rsidRPr="00290E65">
        <w:rPr>
          <w:rFonts w:ascii="Times New Roman" w:hAnsi="Times New Roman" w:cs="Times New Roman"/>
          <w:b/>
          <w:sz w:val="32"/>
          <w:szCs w:val="32"/>
          <w:highlight w:val="yellow"/>
        </w:rPr>
        <w:t>1</w:t>
      </w:r>
    </w:p>
    <w:p w:rsidR="00290E65" w:rsidRPr="00290E65" w:rsidRDefault="00290E65" w:rsidP="00CC3C48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C4236F" w:rsidRPr="0012424D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2424D">
        <w:rPr>
          <w:rFonts w:ascii="Times New Roman" w:hAnsi="Times New Roman" w:cs="Times New Roman"/>
          <w:b/>
          <w:sz w:val="32"/>
          <w:szCs w:val="32"/>
        </w:rPr>
        <w:t>Общие сведения об избирательном участке и УИК</w:t>
      </w:r>
    </w:p>
    <w:p w:rsidR="00C4236F" w:rsidRPr="00290E65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C4236F" w:rsidRPr="00290E65" w:rsidRDefault="00B51B44" w:rsidP="00CC3C48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  <w:r>
        <w:rPr>
          <w:rFonts w:ascii="Times New Roman" w:hAnsi="Times New Roman"/>
          <w:b/>
          <w:noProof/>
          <w:sz w:val="16"/>
          <w:szCs w:val="16"/>
          <w:lang w:eastAsia="ru-RU"/>
        </w:rPr>
        <w:pict>
          <v:group id="_x0000_s28995" style="position:absolute;left:0;text-align:left;margin-left:-57.45pt;margin-top:-120.5pt;width:596.25pt;height:895.5pt;z-index:251929600" coordorigin="-15,-30" coordsize="11925,17910">
            <v:rect id="_x0000_s28996" style="position:absolute;left:11235;top:-30;width:675;height:17880" fillcolor="#f7ffff" stroked="f">
              <v:fill r:id="rId8" o:title="Широкий диагональный 1" color2="#c5f4ff" type="pattern"/>
            </v:rect>
            <v:rect id="_x0000_s28997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C4236F" w:rsidRPr="00E06855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6855">
        <w:rPr>
          <w:rFonts w:ascii="Times New Roman" w:hAnsi="Times New Roman" w:cs="Times New Roman"/>
          <w:b/>
          <w:sz w:val="28"/>
          <w:szCs w:val="28"/>
        </w:rPr>
        <w:t>ИЗБИРАТЕЛЬН</w:t>
      </w:r>
      <w:r>
        <w:rPr>
          <w:rFonts w:ascii="Times New Roman" w:hAnsi="Times New Roman" w:cs="Times New Roman"/>
          <w:b/>
          <w:sz w:val="28"/>
          <w:szCs w:val="28"/>
        </w:rPr>
        <w:t xml:space="preserve">ЫЙ </w:t>
      </w:r>
      <w:r w:rsidRPr="00E06855">
        <w:rPr>
          <w:rFonts w:ascii="Times New Roman" w:hAnsi="Times New Roman" w:cs="Times New Roman"/>
          <w:b/>
          <w:sz w:val="28"/>
          <w:szCs w:val="28"/>
        </w:rPr>
        <w:t>УЧАСТ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E06855">
        <w:rPr>
          <w:rFonts w:ascii="Times New Roman" w:hAnsi="Times New Roman" w:cs="Times New Roman"/>
          <w:b/>
          <w:sz w:val="28"/>
          <w:szCs w:val="28"/>
        </w:rPr>
        <w:t>К №_____</w:t>
      </w:r>
    </w:p>
    <w:p w:rsidR="00C4236F" w:rsidRPr="00E06855" w:rsidRDefault="00585C07" w:rsidP="00CC3C4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C4236F" w:rsidRPr="00E06855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E06855">
        <w:rPr>
          <w:rFonts w:ascii="Times New Roman" w:hAnsi="Times New Roman" w:cs="Times New Roman"/>
          <w:i/>
          <w:sz w:val="20"/>
          <w:szCs w:val="20"/>
        </w:rPr>
        <w:t xml:space="preserve">наименование субъекта Российской Федерации </w:t>
      </w:r>
    </w:p>
    <w:p w:rsidR="00C4236F" w:rsidRPr="00E06855" w:rsidRDefault="00585C07" w:rsidP="00CC3C48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_____________________________________________________________________________________</w:t>
      </w:r>
    </w:p>
    <w:p w:rsidR="00C4236F" w:rsidRPr="00E06855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E06855">
        <w:rPr>
          <w:rFonts w:ascii="Times New Roman" w:hAnsi="Times New Roman" w:cs="Times New Roman"/>
          <w:i/>
          <w:sz w:val="20"/>
          <w:szCs w:val="20"/>
        </w:rPr>
        <w:t>район, город, район в городе</w:t>
      </w:r>
    </w:p>
    <w:p w:rsidR="00C4236F" w:rsidRDefault="00C4236F" w:rsidP="00CC3C48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C4236F" w:rsidRPr="00096439" w:rsidRDefault="00C4236F" w:rsidP="00CC3C48">
      <w:pPr>
        <w:spacing w:after="0" w:line="240" w:lineRule="auto"/>
        <w:jc w:val="center"/>
        <w:rPr>
          <w:rFonts w:ascii="Times New Roman" w:hAnsi="Times New Roman"/>
          <w:sz w:val="12"/>
          <w:szCs w:val="12"/>
        </w:rPr>
      </w:pPr>
    </w:p>
    <w:p w:rsidR="00C4236F" w:rsidRPr="00D219EA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>И</w:t>
      </w:r>
      <w:r w:rsidRPr="00E06855">
        <w:rPr>
          <w:rFonts w:ascii="Times New Roman" w:hAnsi="Times New Roman" w:cs="Times New Roman"/>
          <w:b/>
          <w:sz w:val="28"/>
          <w:szCs w:val="28"/>
        </w:rPr>
        <w:t>збирательн</w:t>
      </w:r>
      <w:r>
        <w:rPr>
          <w:rFonts w:ascii="Times New Roman" w:hAnsi="Times New Roman" w:cs="Times New Roman"/>
          <w:b/>
          <w:sz w:val="28"/>
          <w:szCs w:val="28"/>
        </w:rPr>
        <w:t>ый</w:t>
      </w:r>
      <w:r w:rsidRPr="00E06855">
        <w:rPr>
          <w:rFonts w:ascii="Times New Roman" w:hAnsi="Times New Roman" w:cs="Times New Roman"/>
          <w:b/>
          <w:sz w:val="28"/>
          <w:szCs w:val="28"/>
        </w:rPr>
        <w:t xml:space="preserve"> участ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E06855">
        <w:rPr>
          <w:rFonts w:ascii="Times New Roman" w:hAnsi="Times New Roman" w:cs="Times New Roman"/>
          <w:b/>
          <w:sz w:val="28"/>
          <w:szCs w:val="28"/>
        </w:rPr>
        <w:t>к</w:t>
      </w:r>
      <w:r>
        <w:rPr>
          <w:rFonts w:ascii="Times New Roman" w:hAnsi="Times New Roman" w:cs="Times New Roman"/>
          <w:b/>
          <w:sz w:val="28"/>
          <w:szCs w:val="28"/>
        </w:rPr>
        <w:t xml:space="preserve"> №_______ образован решением ______________________________________________________________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Pr="00D219EA">
        <w:rPr>
          <w:rFonts w:ascii="Times New Roman" w:hAnsi="Times New Roman" w:cs="Times New Roman"/>
          <w:sz w:val="20"/>
          <w:szCs w:val="20"/>
        </w:rPr>
        <w:t>наименование органа, принявшего решение</w:t>
      </w:r>
    </w:p>
    <w:p w:rsidR="00C4236F" w:rsidRPr="00D219EA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219EA">
        <w:rPr>
          <w:rFonts w:ascii="Times New Roman" w:hAnsi="Times New Roman" w:cs="Times New Roman"/>
          <w:sz w:val="28"/>
          <w:szCs w:val="28"/>
        </w:rPr>
        <w:t xml:space="preserve">от </w:t>
      </w:r>
      <w:r w:rsidR="00585C07">
        <w:rPr>
          <w:rFonts w:ascii="Times New Roman" w:hAnsi="Times New Roman" w:cs="Times New Roman"/>
          <w:sz w:val="28"/>
          <w:szCs w:val="28"/>
        </w:rPr>
        <w:t xml:space="preserve"> «____» _______________________ </w:t>
      </w:r>
      <w:r w:rsidRPr="00D219EA">
        <w:rPr>
          <w:rFonts w:ascii="Times New Roman" w:hAnsi="Times New Roman" w:cs="Times New Roman"/>
          <w:sz w:val="28"/>
          <w:szCs w:val="28"/>
        </w:rPr>
        <w:t>№</w:t>
      </w:r>
      <w:r w:rsidR="00585C07">
        <w:rPr>
          <w:rFonts w:ascii="Times New Roman" w:hAnsi="Times New Roman" w:cs="Times New Roman"/>
          <w:sz w:val="28"/>
          <w:szCs w:val="28"/>
        </w:rPr>
        <w:t xml:space="preserve"> ________________</w:t>
      </w:r>
    </w:p>
    <w:p w:rsidR="00C4236F" w:rsidRDefault="00C4236F" w:rsidP="00CC3C48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E06855">
        <w:rPr>
          <w:rFonts w:ascii="Times New Roman" w:hAnsi="Times New Roman" w:cs="Times New Roman"/>
          <w:sz w:val="20"/>
          <w:szCs w:val="20"/>
        </w:rPr>
        <w:t>номер и дата принятия решения об образовании избирательного участка</w:t>
      </w:r>
      <w:r w:rsidR="00585C07">
        <w:rPr>
          <w:rFonts w:ascii="Times New Roman" w:hAnsi="Times New Roman" w:cs="Times New Roman"/>
          <w:sz w:val="20"/>
          <w:szCs w:val="20"/>
        </w:rPr>
        <w:t>*</w:t>
      </w:r>
    </w:p>
    <w:p w:rsidR="00C4236F" w:rsidRPr="00096439" w:rsidRDefault="00C4236F" w:rsidP="00CC3C48">
      <w:pPr>
        <w:spacing w:after="0" w:line="240" w:lineRule="auto"/>
        <w:jc w:val="center"/>
        <w:rPr>
          <w:rFonts w:ascii="Times New Roman" w:hAnsi="Times New Roman"/>
          <w:sz w:val="12"/>
          <w:szCs w:val="12"/>
        </w:rPr>
      </w:pPr>
    </w:p>
    <w:p w:rsidR="00C4236F" w:rsidRPr="00E06855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C4236F" w:rsidRDefault="00C4236F" w:rsidP="00CC3C4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06855">
        <w:rPr>
          <w:rFonts w:ascii="Times New Roman" w:hAnsi="Times New Roman" w:cs="Times New Roman"/>
          <w:b/>
          <w:sz w:val="28"/>
          <w:szCs w:val="28"/>
        </w:rPr>
        <w:t>Срок, на который образован избирательный участок</w:t>
      </w:r>
      <w:r w:rsidR="00585C07">
        <w:rPr>
          <w:rFonts w:ascii="Times New Roman" w:hAnsi="Times New Roman" w:cs="Times New Roman"/>
          <w:b/>
          <w:sz w:val="28"/>
          <w:szCs w:val="28"/>
        </w:rPr>
        <w:t>*</w:t>
      </w:r>
    </w:p>
    <w:p w:rsidR="00C4236F" w:rsidRPr="00E06855" w:rsidRDefault="00585C07" w:rsidP="00CC3C4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C4236F" w:rsidRDefault="00C4236F" w:rsidP="00CC3C48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E06855">
        <w:rPr>
          <w:rFonts w:ascii="Times New Roman" w:hAnsi="Times New Roman" w:cs="Times New Roman"/>
          <w:sz w:val="20"/>
          <w:szCs w:val="20"/>
        </w:rPr>
        <w:t xml:space="preserve">указать срок, на который образован избирательный участок, например: 1) пять лет; 2) иной срок, </w:t>
      </w:r>
      <w:r w:rsidR="00585C07">
        <w:rPr>
          <w:rFonts w:ascii="Times New Roman" w:hAnsi="Times New Roman" w:cs="Times New Roman"/>
          <w:sz w:val="20"/>
          <w:szCs w:val="20"/>
        </w:rPr>
        <w:br/>
      </w:r>
      <w:r w:rsidRPr="00E06855">
        <w:rPr>
          <w:rFonts w:ascii="Times New Roman" w:hAnsi="Times New Roman" w:cs="Times New Roman"/>
          <w:sz w:val="20"/>
          <w:szCs w:val="20"/>
        </w:rPr>
        <w:t>определенный в решении об образовании избирательного участка</w:t>
      </w:r>
      <w:r w:rsidR="00585C07">
        <w:rPr>
          <w:rFonts w:ascii="Times New Roman" w:hAnsi="Times New Roman" w:cs="Times New Roman"/>
          <w:sz w:val="20"/>
          <w:szCs w:val="20"/>
        </w:rPr>
        <w:t>**</w:t>
      </w:r>
    </w:p>
    <w:p w:rsidR="00C4236F" w:rsidRPr="00096439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8B36E2" w:rsidRPr="00290E65" w:rsidRDefault="008B36E2" w:rsidP="00CC3C4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90E65">
        <w:rPr>
          <w:rFonts w:ascii="Times New Roman" w:hAnsi="Times New Roman" w:cs="Times New Roman"/>
          <w:sz w:val="28"/>
          <w:szCs w:val="28"/>
        </w:rPr>
        <w:t>Таблица № 1</w:t>
      </w:r>
    </w:p>
    <w:p w:rsidR="00C4236F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6855">
        <w:rPr>
          <w:rFonts w:ascii="Times New Roman" w:hAnsi="Times New Roman" w:cs="Times New Roman"/>
          <w:b/>
          <w:sz w:val="28"/>
          <w:szCs w:val="28"/>
        </w:rPr>
        <w:t>Границы избирательного участка</w:t>
      </w:r>
      <w:r w:rsidR="00585C07">
        <w:rPr>
          <w:rFonts w:ascii="Times New Roman" w:hAnsi="Times New Roman" w:cs="Times New Roman"/>
          <w:b/>
          <w:sz w:val="28"/>
          <w:szCs w:val="28"/>
        </w:rPr>
        <w:t>*</w:t>
      </w:r>
    </w:p>
    <w:p w:rsidR="00FE506C" w:rsidRPr="00FE506C" w:rsidRDefault="00FE506C" w:rsidP="00CC3C48">
      <w:pPr>
        <w:spacing w:after="0" w:line="240" w:lineRule="auto"/>
        <w:jc w:val="center"/>
        <w:rPr>
          <w:rFonts w:ascii="Times New Roman" w:hAnsi="Times New Roman" w:cs="Times New Roman"/>
          <w:b/>
          <w:sz w:val="12"/>
          <w:szCs w:val="12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060"/>
        <w:gridCol w:w="3060"/>
        <w:gridCol w:w="3519"/>
      </w:tblGrid>
      <w:tr w:rsidR="00C4236F" w:rsidRPr="00E06855" w:rsidTr="005B781F">
        <w:trPr>
          <w:trHeight w:val="624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503C" w:rsidRPr="00643220" w:rsidRDefault="0027503C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</w:p>
          <w:p w:rsidR="00C4236F" w:rsidRPr="00643220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Наименование населенных пунктов</w:t>
            </w:r>
          </w:p>
          <w:p w:rsidR="0027503C" w:rsidRPr="00643220" w:rsidRDefault="0027503C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236F" w:rsidRPr="00643220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</w:rPr>
            </w:pPr>
            <w:r w:rsidRPr="00643220">
              <w:rPr>
                <w:rFonts w:ascii="Times New Roman" w:hAnsi="Times New Roman" w:cs="Times New Roman"/>
                <w:b/>
              </w:rPr>
              <w:t>Наименование улиц, входящих в границы избирательного участка</w:t>
            </w:r>
            <w:r w:rsidRPr="00643220">
              <w:rPr>
                <w:rStyle w:val="ab"/>
                <w:rFonts w:ascii="Times New Roman" w:hAnsi="Times New Roman" w:cs="Times New Roman"/>
              </w:rPr>
              <w:footnoteReference w:id="2"/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503C" w:rsidRPr="00643220" w:rsidRDefault="0027503C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</w:p>
          <w:p w:rsidR="00C4236F" w:rsidRPr="00643220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Номера домов</w:t>
            </w:r>
            <w:r w:rsidRPr="00643220">
              <w:rPr>
                <w:rStyle w:val="ab"/>
                <w:rFonts w:ascii="Times New Roman" w:hAnsi="Times New Roman" w:cs="Times New Roman"/>
                <w:b/>
              </w:rPr>
              <w:footnoteReference w:id="3"/>
            </w:r>
          </w:p>
          <w:p w:rsidR="0027503C" w:rsidRPr="00643220" w:rsidRDefault="0027503C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C4236F" w:rsidRPr="00E06855" w:rsidTr="005B781F">
        <w:trPr>
          <w:trHeight w:val="28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DE6" w:rsidRPr="00E06855" w:rsidRDefault="00B26DE6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5B781F">
        <w:trPr>
          <w:trHeight w:val="28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5B781F">
        <w:trPr>
          <w:trHeight w:val="28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5B781F">
        <w:trPr>
          <w:trHeight w:val="28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26DE6" w:rsidRPr="00E06855" w:rsidTr="005B781F">
        <w:trPr>
          <w:trHeight w:val="28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DE6" w:rsidRPr="00E06855" w:rsidRDefault="00B26DE6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DE6" w:rsidRPr="00E06855" w:rsidRDefault="00B26DE6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DE6" w:rsidRPr="00E06855" w:rsidRDefault="00B26DE6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4236F" w:rsidRPr="00E06855" w:rsidTr="005B781F">
        <w:trPr>
          <w:trHeight w:val="28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4236F" w:rsidRPr="00E06855" w:rsidTr="005B781F">
        <w:trPr>
          <w:trHeight w:val="28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4236F" w:rsidRPr="00E06855" w:rsidTr="005B781F">
        <w:trPr>
          <w:trHeight w:val="28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D91381" w:rsidRDefault="00D91381" w:rsidP="00CC3C48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A624EE" w:rsidRDefault="00A624EE" w:rsidP="00CC3C48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УИК</w:t>
      </w:r>
      <w:r w:rsidRPr="00D219EA">
        <w:rPr>
          <w:rFonts w:ascii="Times New Roman" w:hAnsi="Times New Roman"/>
          <w:sz w:val="28"/>
          <w:szCs w:val="28"/>
        </w:rPr>
        <w:t xml:space="preserve"> сформирована решением </w:t>
      </w:r>
      <w:r>
        <w:rPr>
          <w:rFonts w:ascii="Times New Roman" w:hAnsi="Times New Roman"/>
          <w:sz w:val="28"/>
          <w:szCs w:val="28"/>
        </w:rPr>
        <w:t>ТИК ________</w:t>
      </w:r>
      <w:r w:rsidRPr="00D219EA">
        <w:rPr>
          <w:rFonts w:ascii="Times New Roman" w:hAnsi="Times New Roman"/>
          <w:sz w:val="28"/>
          <w:szCs w:val="28"/>
        </w:rPr>
        <w:t>___________</w:t>
      </w:r>
      <w:r w:rsidR="00FE506C">
        <w:rPr>
          <w:rFonts w:ascii="Times New Roman" w:hAnsi="Times New Roman"/>
          <w:sz w:val="28"/>
          <w:szCs w:val="28"/>
        </w:rPr>
        <w:t>__</w:t>
      </w:r>
      <w:r w:rsidRPr="00D219EA">
        <w:rPr>
          <w:rFonts w:ascii="Times New Roman" w:hAnsi="Times New Roman"/>
          <w:sz w:val="28"/>
          <w:szCs w:val="28"/>
        </w:rPr>
        <w:t xml:space="preserve">_____ от___________ </w:t>
      </w:r>
      <w:r w:rsidR="00C4236F" w:rsidRPr="00D219EA">
        <w:rPr>
          <w:rFonts w:ascii="Times New Roman" w:hAnsi="Times New Roman"/>
          <w:sz w:val="28"/>
          <w:szCs w:val="28"/>
        </w:rPr>
        <w:t>№________________ в количестве _________________ членов с правом решающего голоса</w: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br w:type="page"/>
      </w:r>
    </w:p>
    <w:p w:rsidR="008B36E2" w:rsidRPr="00290E65" w:rsidRDefault="00B51B44" w:rsidP="00CC3C4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group id="_x0000_s29009" style="position:absolute;left:0;text-align:left;margin-left:-57.25pt;margin-top:-98.45pt;width:596.25pt;height:895.5pt;z-index:251931648" coordorigin="-15,-30" coordsize="11925,17910">
            <v:rect id="_x0000_s29010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11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28998" style="position:absolute;left:0;text-align:left;margin-left:-57.75pt;margin-top:-62.5pt;width:596.25pt;height:895.5pt;z-index:251930624" coordorigin="-15,-30" coordsize="11925,17910">
            <v:rect id="_x0000_s28999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00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8B36E2" w:rsidRPr="00290E65">
        <w:rPr>
          <w:rFonts w:ascii="Times New Roman" w:hAnsi="Times New Roman" w:cs="Times New Roman"/>
          <w:sz w:val="28"/>
          <w:szCs w:val="28"/>
        </w:rPr>
        <w:t>Таблица № 2</w:t>
      </w:r>
    </w:p>
    <w:p w:rsidR="00C4236F" w:rsidRPr="00E06855" w:rsidRDefault="00C4236F" w:rsidP="00CC3C4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4236F" w:rsidRDefault="00C4236F" w:rsidP="00CC3C4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Данные о с</w:t>
      </w:r>
      <w:r w:rsidRPr="00E06855">
        <w:rPr>
          <w:rFonts w:ascii="Times New Roman" w:hAnsi="Times New Roman" w:cs="Times New Roman"/>
          <w:b/>
          <w:sz w:val="28"/>
          <w:szCs w:val="28"/>
        </w:rPr>
        <w:t>остав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 w:rsidRPr="00E06855">
        <w:rPr>
          <w:rFonts w:ascii="Times New Roman" w:hAnsi="Times New Roman" w:cs="Times New Roman"/>
          <w:b/>
          <w:sz w:val="28"/>
          <w:szCs w:val="28"/>
        </w:rPr>
        <w:t xml:space="preserve"> УИК</w:t>
      </w:r>
    </w:p>
    <w:p w:rsidR="00272F23" w:rsidRPr="00272F23" w:rsidRDefault="00272F23" w:rsidP="00CC3C48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95"/>
        <w:gridCol w:w="2299"/>
        <w:gridCol w:w="2268"/>
        <w:gridCol w:w="1275"/>
        <w:gridCol w:w="1701"/>
        <w:gridCol w:w="1701"/>
      </w:tblGrid>
      <w:tr w:rsidR="00C4236F" w:rsidRPr="00E06855" w:rsidTr="00CC3C48">
        <w:trPr>
          <w:trHeight w:val="283"/>
          <w:tblHeader/>
        </w:trPr>
        <w:tc>
          <w:tcPr>
            <w:tcW w:w="395" w:type="dxa"/>
            <w:vMerge w:val="restart"/>
            <w:shd w:val="clear" w:color="auto" w:fill="auto"/>
            <w:vAlign w:val="center"/>
          </w:tcPr>
          <w:p w:rsidR="0027503C" w:rsidRPr="00643220" w:rsidRDefault="0027503C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b/>
              </w:rPr>
            </w:pPr>
          </w:p>
          <w:p w:rsidR="00C4236F" w:rsidRPr="00643220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№ п/п</w:t>
            </w:r>
          </w:p>
          <w:p w:rsidR="0027503C" w:rsidRPr="00643220" w:rsidRDefault="0027503C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99" w:type="dxa"/>
            <w:vMerge w:val="restart"/>
            <w:shd w:val="clear" w:color="auto" w:fill="auto"/>
            <w:vAlign w:val="center"/>
          </w:tcPr>
          <w:p w:rsidR="00C4236F" w:rsidRPr="00643220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</w:rPr>
            </w:pPr>
          </w:p>
          <w:p w:rsidR="0027503C" w:rsidRPr="00643220" w:rsidRDefault="0027503C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</w:rPr>
            </w:pPr>
          </w:p>
          <w:p w:rsidR="0027503C" w:rsidRPr="00643220" w:rsidRDefault="0027503C" w:rsidP="00CC3C48">
            <w:pPr>
              <w:spacing w:after="0" w:line="240" w:lineRule="auto"/>
              <w:ind w:right="-113"/>
              <w:rPr>
                <w:rFonts w:ascii="Times New Roman" w:hAnsi="Times New Roman" w:cs="Times New Roman"/>
              </w:rPr>
            </w:pPr>
          </w:p>
          <w:p w:rsidR="0027503C" w:rsidRPr="00643220" w:rsidRDefault="0027503C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27503C" w:rsidRPr="00643220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/>
                <w:b/>
              </w:rPr>
            </w:pPr>
            <w:r w:rsidRPr="00643220">
              <w:rPr>
                <w:rFonts w:ascii="Times New Roman" w:hAnsi="Times New Roman"/>
                <w:b/>
              </w:rPr>
              <w:t>Фамилия, имя, отчество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27503C" w:rsidRPr="00643220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Контактный телефон</w:t>
            </w:r>
          </w:p>
        </w:tc>
        <w:tc>
          <w:tcPr>
            <w:tcW w:w="3402" w:type="dxa"/>
            <w:gridSpan w:val="2"/>
            <w:shd w:val="clear" w:color="auto" w:fill="auto"/>
            <w:vAlign w:val="center"/>
          </w:tcPr>
          <w:p w:rsidR="00C4236F" w:rsidRPr="00643220" w:rsidRDefault="00C4236F" w:rsidP="003C2EA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Дата и номер решения</w:t>
            </w:r>
          </w:p>
        </w:tc>
      </w:tr>
      <w:tr w:rsidR="00C4236F" w:rsidRPr="00E06855" w:rsidTr="00CC3C48">
        <w:trPr>
          <w:trHeight w:val="397"/>
          <w:tblHeader/>
        </w:trPr>
        <w:tc>
          <w:tcPr>
            <w:tcW w:w="395" w:type="dxa"/>
            <w:vMerge/>
            <w:shd w:val="clear" w:color="auto" w:fill="auto"/>
            <w:vAlign w:val="center"/>
          </w:tcPr>
          <w:p w:rsidR="00C4236F" w:rsidRPr="00643220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b/>
              </w:rPr>
            </w:pPr>
          </w:p>
        </w:tc>
        <w:tc>
          <w:tcPr>
            <w:tcW w:w="2299" w:type="dxa"/>
            <w:vMerge/>
            <w:shd w:val="clear" w:color="auto" w:fill="auto"/>
            <w:vAlign w:val="center"/>
          </w:tcPr>
          <w:p w:rsidR="00C4236F" w:rsidRPr="00643220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</w:rPr>
            </w:pPr>
          </w:p>
        </w:tc>
        <w:tc>
          <w:tcPr>
            <w:tcW w:w="2268" w:type="dxa"/>
            <w:vMerge/>
            <w:shd w:val="clear" w:color="auto" w:fill="auto"/>
            <w:vAlign w:val="center"/>
          </w:tcPr>
          <w:p w:rsidR="00C4236F" w:rsidRPr="00643220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4236F" w:rsidRPr="00643220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/>
                <w:b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643220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 xml:space="preserve">о назначении (избрании) </w:t>
            </w:r>
            <w:r w:rsidRPr="00643220">
              <w:rPr>
                <w:rFonts w:ascii="Times New Roman" w:hAnsi="Times New Roman"/>
                <w:b/>
              </w:rPr>
              <w:br/>
            </w:r>
            <w:r w:rsidRPr="00643220">
              <w:rPr>
                <w:rFonts w:ascii="Times New Roman" w:hAnsi="Times New Roman" w:cs="Times New Roman"/>
                <w:b/>
              </w:rPr>
              <w:t>на должность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643220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о прекращении статуса</w:t>
            </w: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Председатель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Зам</w:t>
            </w:r>
            <w:r w:rsidR="00290E65">
              <w:rPr>
                <w:rFonts w:ascii="Times New Roman" w:hAnsi="Times New Roman" w:cs="Times New Roman"/>
                <w:sz w:val="28"/>
                <w:szCs w:val="28"/>
              </w:rPr>
              <w:t>еститель</w:t>
            </w: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 xml:space="preserve"> председателя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Секретарь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Член комиссии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08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Член комиссии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Член комиссии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Член комиссии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Член комиссии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03C">
              <w:rPr>
                <w:rFonts w:ascii="Times New Roman" w:hAnsi="Times New Roman" w:cs="Times New Roman"/>
                <w:sz w:val="28"/>
                <w:szCs w:val="28"/>
              </w:rPr>
              <w:t>Член комиссии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27503C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CC3C48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B51B44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  <w:r w:rsidRPr="00B51B44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pict>
                <v:group id="_x0000_s29326" style="position:absolute;left:0;text-align:left;margin-left:-63.05pt;margin-top:-153.25pt;width:596.25pt;height:895.5pt;z-index:252035072;mso-position-horizontal-relative:text;mso-position-vertical-relative:text" coordorigin="-15,-30" coordsize="11925,17910">
                  <v:rect id="_x0000_s29327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328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236F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E06855" w:rsidRDefault="00C4236F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24EE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24EE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24EE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24EE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24EE" w:rsidRPr="00E06855" w:rsidTr="00CC3C48">
        <w:trPr>
          <w:trHeight w:val="850"/>
        </w:trPr>
        <w:tc>
          <w:tcPr>
            <w:tcW w:w="395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624EE" w:rsidRPr="00E06855" w:rsidRDefault="00A624EE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B781F" w:rsidRDefault="005B781F" w:rsidP="00BF1D6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B1395" w:rsidRDefault="00C4236F" w:rsidP="00BF1D6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8B1395" w:rsidRPr="008B1395" w:rsidRDefault="00B51B44" w:rsidP="00BF1D6C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group id="_x0000_s29012" style="position:absolute;margin-left:-57.85pt;margin-top:-61.45pt;width:596.25pt;height:895.5pt;z-index:251932672" coordorigin="-15,-30" coordsize="11925,17910">
            <v:rect id="_x0000_s29013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14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8B36E2" w:rsidRPr="00290E65" w:rsidRDefault="008B36E2" w:rsidP="00BF1D6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90E65">
        <w:rPr>
          <w:rFonts w:ascii="Times New Roman" w:hAnsi="Times New Roman" w:cs="Times New Roman"/>
          <w:sz w:val="28"/>
          <w:szCs w:val="28"/>
        </w:rPr>
        <w:t>Таблица № 3</w:t>
      </w:r>
    </w:p>
    <w:p w:rsidR="008B1395" w:rsidRPr="007457E6" w:rsidRDefault="008B1395" w:rsidP="00BF1D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46420" w:rsidRPr="007457E6" w:rsidRDefault="00C4236F" w:rsidP="00BF1D6C">
      <w:pPr>
        <w:jc w:val="center"/>
        <w:rPr>
          <w:rFonts w:ascii="Times New Roman" w:hAnsi="Times New Roman" w:cs="Times New Roman"/>
          <w:sz w:val="28"/>
          <w:szCs w:val="28"/>
          <w:shd w:val="clear" w:color="auto" w:fill="CCECFF"/>
        </w:rPr>
      </w:pPr>
      <w:r w:rsidRPr="007457E6">
        <w:rPr>
          <w:rFonts w:ascii="Times New Roman" w:hAnsi="Times New Roman" w:cs="Times New Roman"/>
          <w:sz w:val="28"/>
          <w:szCs w:val="28"/>
        </w:rPr>
        <w:t xml:space="preserve">Члены </w:t>
      </w:r>
      <w:r w:rsidR="00050862" w:rsidRPr="007457E6">
        <w:rPr>
          <w:rFonts w:ascii="Times New Roman" w:hAnsi="Times New Roman" w:cs="Times New Roman"/>
          <w:sz w:val="28"/>
          <w:szCs w:val="28"/>
        </w:rPr>
        <w:t>УИК</w:t>
      </w:r>
      <w:r w:rsidR="00F56CEE" w:rsidRPr="007457E6">
        <w:rPr>
          <w:rFonts w:ascii="Times New Roman" w:hAnsi="Times New Roman" w:cs="Times New Roman"/>
          <w:sz w:val="28"/>
          <w:szCs w:val="28"/>
        </w:rPr>
        <w:t xml:space="preserve"> с правом совещательного голоса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68"/>
        <w:gridCol w:w="2232"/>
        <w:gridCol w:w="1411"/>
        <w:gridCol w:w="1418"/>
        <w:gridCol w:w="1417"/>
        <w:gridCol w:w="1418"/>
        <w:gridCol w:w="1275"/>
      </w:tblGrid>
      <w:tr w:rsidR="00553FFA" w:rsidRPr="00E06855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</w:p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№ п/п</w:t>
            </w:r>
          </w:p>
          <w:p w:rsidR="00553FFA" w:rsidRPr="00643220" w:rsidRDefault="00553FFA" w:rsidP="00BF1D6C">
            <w:pPr>
              <w:spacing w:after="0" w:line="240" w:lineRule="auto"/>
              <w:ind w:right="-113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/>
                <w:b/>
              </w:rPr>
            </w:pPr>
          </w:p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/>
                <w:b/>
              </w:rPr>
            </w:pPr>
            <w:r w:rsidRPr="00643220">
              <w:rPr>
                <w:rFonts w:ascii="Times New Roman" w:hAnsi="Times New Roman"/>
                <w:b/>
              </w:rPr>
              <w:t>Фамилия, имя, отчество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</w:p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Контактный телефон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Субъект, назначив</w:t>
            </w:r>
            <w:r w:rsidR="00784939" w:rsidRPr="00643220">
              <w:rPr>
                <w:rFonts w:ascii="Times New Roman" w:hAnsi="Times New Roman" w:cs="Times New Roman"/>
                <w:b/>
              </w:rPr>
              <w:t>-</w:t>
            </w:r>
            <w:r w:rsidRPr="00643220">
              <w:rPr>
                <w:rFonts w:ascii="Times New Roman" w:hAnsi="Times New Roman" w:cs="Times New Roman"/>
                <w:b/>
              </w:rPr>
              <w:t xml:space="preserve">ший члена УИК </w:t>
            </w:r>
            <w:r w:rsidR="008267F1" w:rsidRPr="00643220">
              <w:rPr>
                <w:rFonts w:ascii="Times New Roman" w:hAnsi="Times New Roman" w:cs="Times New Roman"/>
                <w:b/>
              </w:rPr>
              <w:br/>
            </w:r>
            <w:r w:rsidRPr="00643220">
              <w:rPr>
                <w:rFonts w:ascii="Times New Roman" w:hAnsi="Times New Roman" w:cs="Times New Roman"/>
                <w:b/>
              </w:rPr>
              <w:t>(с указанием уровней и видов выборов)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</w:p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 xml:space="preserve">Дата </w:t>
            </w:r>
            <w:r w:rsidRPr="00643220">
              <w:rPr>
                <w:rFonts w:ascii="Times New Roman" w:hAnsi="Times New Roman"/>
                <w:b/>
              </w:rPr>
              <w:br/>
            </w:r>
            <w:r w:rsidRPr="00643220">
              <w:rPr>
                <w:rFonts w:ascii="Times New Roman" w:hAnsi="Times New Roman" w:cs="Times New Roman"/>
                <w:b/>
              </w:rPr>
              <w:t>назначения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Подпись о получении удостовере</w:t>
            </w:r>
            <w:r w:rsidR="00784939" w:rsidRPr="00643220">
              <w:rPr>
                <w:rFonts w:ascii="Times New Roman" w:hAnsi="Times New Roman" w:cs="Times New Roman"/>
                <w:b/>
              </w:rPr>
              <w:t>-</w:t>
            </w:r>
            <w:r w:rsidRPr="00643220">
              <w:rPr>
                <w:rFonts w:ascii="Times New Roman" w:hAnsi="Times New Roman" w:cs="Times New Roman"/>
                <w:b/>
              </w:rPr>
              <w:t>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3FFA" w:rsidRPr="00643220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643220">
              <w:rPr>
                <w:rFonts w:ascii="Times New Roman" w:hAnsi="Times New Roman" w:cs="Times New Roman"/>
                <w:b/>
              </w:rPr>
              <w:t>Дата прекраще</w:t>
            </w:r>
            <w:r w:rsidR="00784939" w:rsidRPr="00643220">
              <w:rPr>
                <w:rFonts w:ascii="Times New Roman" w:hAnsi="Times New Roman" w:cs="Times New Roman"/>
                <w:b/>
              </w:rPr>
              <w:t>-</w:t>
            </w:r>
            <w:r w:rsidRPr="00643220">
              <w:rPr>
                <w:rFonts w:ascii="Times New Roman" w:hAnsi="Times New Roman" w:cs="Times New Roman"/>
                <w:b/>
              </w:rPr>
              <w:t>ния полномо</w:t>
            </w:r>
            <w:r w:rsidR="00784939" w:rsidRPr="00643220">
              <w:rPr>
                <w:rFonts w:ascii="Times New Roman" w:hAnsi="Times New Roman" w:cs="Times New Roman"/>
                <w:b/>
              </w:rPr>
              <w:t>-</w:t>
            </w:r>
            <w:r w:rsidRPr="00643220">
              <w:rPr>
                <w:rFonts w:ascii="Times New Roman" w:hAnsi="Times New Roman" w:cs="Times New Roman"/>
                <w:b/>
              </w:rPr>
              <w:t>чий</w:t>
            </w: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424FAF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4FA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424FAF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4FA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424FAF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4FA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424FAF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4FA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424FAF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4FA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6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6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6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42574D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574D" w:rsidRPr="0027503C" w:rsidRDefault="0042574D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574D" w:rsidRPr="0027503C" w:rsidRDefault="0042574D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574D" w:rsidRPr="0027503C" w:rsidRDefault="0042574D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574D" w:rsidRPr="0027503C" w:rsidRDefault="0042574D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574D" w:rsidRPr="0027503C" w:rsidRDefault="0042574D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574D" w:rsidRPr="0027503C" w:rsidRDefault="0042574D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574D" w:rsidRPr="0027503C" w:rsidRDefault="0042574D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553FFA" w:rsidRPr="0027503C" w:rsidTr="00BF1D6C">
        <w:trPr>
          <w:trHeight w:val="567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FFA" w:rsidRPr="0027503C" w:rsidRDefault="00553FFA" w:rsidP="00BF1D6C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</w:tbl>
    <w:p w:rsidR="00E819D5" w:rsidRDefault="00E819D5" w:rsidP="00BF1D6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90E65" w:rsidRDefault="00290E65" w:rsidP="00BF1D6C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42574D" w:rsidRPr="00290E65" w:rsidRDefault="00B51B44" w:rsidP="00BF1D6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group id="_x0000_s29015" style="position:absolute;left:0;text-align:left;margin-left:-57pt;margin-top:-61.9pt;width:596.25pt;height:895.5pt;z-index:251933696" coordorigin="-15,-30" coordsize="11925,17910">
            <v:rect id="_x0000_s29016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17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7302C8">
        <w:rPr>
          <w:rFonts w:ascii="Times New Roman" w:hAnsi="Times New Roman" w:cs="Times New Roman"/>
          <w:sz w:val="28"/>
          <w:szCs w:val="28"/>
        </w:rPr>
        <w:t xml:space="preserve">   </w:t>
      </w:r>
      <w:r w:rsidR="0042574D" w:rsidRPr="00290E65">
        <w:rPr>
          <w:rFonts w:ascii="Times New Roman" w:hAnsi="Times New Roman" w:cs="Times New Roman"/>
          <w:sz w:val="28"/>
          <w:szCs w:val="28"/>
        </w:rPr>
        <w:t>Таблица № 4</w:t>
      </w:r>
    </w:p>
    <w:p w:rsidR="00F75DDA" w:rsidRDefault="00F75DDA" w:rsidP="00BF1D6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CCECFF"/>
        </w:rPr>
      </w:pPr>
      <w:r w:rsidRPr="007457E6">
        <w:rPr>
          <w:rFonts w:ascii="Times New Roman" w:hAnsi="Times New Roman" w:cs="Times New Roman"/>
          <w:b/>
          <w:sz w:val="28"/>
          <w:szCs w:val="28"/>
        </w:rPr>
        <w:t>СВЕДЕНИЯ</w:t>
      </w:r>
      <w:r w:rsidRPr="00FE2421">
        <w:rPr>
          <w:rFonts w:ascii="Times New Roman" w:hAnsi="Times New Roman" w:cs="Times New Roman"/>
          <w:b/>
          <w:sz w:val="28"/>
          <w:szCs w:val="28"/>
          <w:shd w:val="clear" w:color="auto" w:fill="CCECFF"/>
        </w:rPr>
        <w:t xml:space="preserve"> </w:t>
      </w:r>
    </w:p>
    <w:p w:rsidR="00C4236F" w:rsidRDefault="00C4236F" w:rsidP="00BF1D6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CCECFF"/>
        </w:rPr>
      </w:pPr>
      <w:r w:rsidRPr="007457E6">
        <w:rPr>
          <w:rFonts w:ascii="Times New Roman" w:hAnsi="Times New Roman" w:cs="Times New Roman"/>
          <w:b/>
          <w:sz w:val="28"/>
          <w:szCs w:val="28"/>
        </w:rPr>
        <w:t xml:space="preserve">о помещении для работы </w:t>
      </w:r>
      <w:r w:rsidR="00050862" w:rsidRPr="007457E6">
        <w:rPr>
          <w:rFonts w:ascii="Times New Roman" w:hAnsi="Times New Roman" w:cs="Times New Roman"/>
          <w:b/>
          <w:sz w:val="28"/>
          <w:szCs w:val="28"/>
        </w:rPr>
        <w:t>УИК</w:t>
      </w:r>
      <w:r w:rsidRPr="007457E6">
        <w:rPr>
          <w:rFonts w:ascii="Times New Roman" w:hAnsi="Times New Roman" w:cs="Times New Roman"/>
          <w:b/>
          <w:sz w:val="28"/>
          <w:szCs w:val="28"/>
        </w:rPr>
        <w:t xml:space="preserve"> и помещении для голосования</w:t>
      </w:r>
      <w:r w:rsidR="00E819D5" w:rsidRPr="007457E6">
        <w:rPr>
          <w:rFonts w:ascii="Times New Roman" w:hAnsi="Times New Roman" w:cs="Times New Roman"/>
          <w:b/>
          <w:sz w:val="28"/>
          <w:szCs w:val="28"/>
        </w:rPr>
        <w:t>*</w:t>
      </w:r>
    </w:p>
    <w:p w:rsidR="007302C8" w:rsidRPr="007302C8" w:rsidRDefault="007302C8" w:rsidP="00BF1D6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  <w:shd w:val="clear" w:color="auto" w:fill="CCECFF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0"/>
        <w:gridCol w:w="3835"/>
        <w:gridCol w:w="1842"/>
        <w:gridCol w:w="1985"/>
        <w:gridCol w:w="1843"/>
      </w:tblGrid>
      <w:tr w:rsidR="00C4236F" w:rsidRPr="00AE3359" w:rsidTr="00BF1D6C">
        <w:trPr>
          <w:trHeight w:val="397"/>
        </w:trPr>
        <w:tc>
          <w:tcPr>
            <w:tcW w:w="560" w:type="dxa"/>
            <w:vMerge w:val="restart"/>
            <w:shd w:val="clear" w:color="auto" w:fill="auto"/>
            <w:vAlign w:val="center"/>
          </w:tcPr>
          <w:p w:rsidR="00C4236F" w:rsidRPr="00643220" w:rsidRDefault="00C4236F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b/>
              </w:rPr>
              <w:t>№ п/п</w:t>
            </w:r>
          </w:p>
          <w:p w:rsidR="00B26DE6" w:rsidRPr="00643220" w:rsidRDefault="00B26DE6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3835" w:type="dxa"/>
            <w:vMerge w:val="restart"/>
            <w:shd w:val="clear" w:color="auto" w:fill="auto"/>
            <w:vAlign w:val="center"/>
          </w:tcPr>
          <w:p w:rsidR="00B26DE6" w:rsidRPr="00643220" w:rsidRDefault="00B26DE6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  <w:p w:rsidR="00C4236F" w:rsidRPr="00643220" w:rsidRDefault="00C4236F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b/>
              </w:rPr>
              <w:t>Показатели</w:t>
            </w:r>
          </w:p>
          <w:p w:rsidR="00B26DE6" w:rsidRPr="00643220" w:rsidRDefault="00B26DE6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:rsidR="00C4236F" w:rsidRPr="00643220" w:rsidRDefault="00C4236F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b/>
              </w:rPr>
              <w:t>Помещение</w:t>
            </w:r>
          </w:p>
        </w:tc>
      </w:tr>
      <w:tr w:rsidR="00C4236F" w:rsidRPr="00AE3359" w:rsidTr="00BF1D6C">
        <w:trPr>
          <w:trHeight w:val="776"/>
        </w:trPr>
        <w:tc>
          <w:tcPr>
            <w:tcW w:w="0" w:type="auto"/>
            <w:vMerge/>
            <w:shd w:val="clear" w:color="auto" w:fill="auto"/>
            <w:vAlign w:val="center"/>
          </w:tcPr>
          <w:p w:rsidR="00C4236F" w:rsidRPr="00643220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3835" w:type="dxa"/>
            <w:vMerge/>
            <w:shd w:val="clear" w:color="auto" w:fill="auto"/>
            <w:vAlign w:val="center"/>
          </w:tcPr>
          <w:p w:rsidR="00C4236F" w:rsidRPr="00643220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C4236F" w:rsidRPr="00643220" w:rsidRDefault="007302C8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b/>
              </w:rPr>
              <w:t>д</w:t>
            </w:r>
            <w:r w:rsidR="00C4236F" w:rsidRPr="007457E6">
              <w:rPr>
                <w:rFonts w:ascii="Times New Roman" w:hAnsi="Times New Roman" w:cs="Times New Roman"/>
                <w:b/>
              </w:rPr>
              <w:t>ля работы</w:t>
            </w:r>
            <w:r w:rsidR="00C4236F" w:rsidRPr="00643220">
              <w:rPr>
                <w:rFonts w:ascii="Times New Roman" w:hAnsi="Times New Roman" w:cs="Times New Roman"/>
                <w:b/>
                <w:shd w:val="clear" w:color="auto" w:fill="CCECFF"/>
              </w:rPr>
              <w:t xml:space="preserve"> </w:t>
            </w:r>
            <w:r w:rsidR="00C4236F" w:rsidRPr="007457E6">
              <w:rPr>
                <w:rFonts w:ascii="Times New Roman" w:hAnsi="Times New Roman" w:cs="Times New Roman"/>
                <w:b/>
              </w:rPr>
              <w:t>УИК</w:t>
            </w:r>
          </w:p>
          <w:p w:rsidR="00B26DE6" w:rsidRPr="00643220" w:rsidRDefault="00B26DE6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C4236F" w:rsidRPr="00643220" w:rsidRDefault="007302C8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b/>
              </w:rPr>
              <w:t>д</w:t>
            </w:r>
            <w:r w:rsidR="00C4236F" w:rsidRPr="007457E6">
              <w:rPr>
                <w:rFonts w:ascii="Times New Roman" w:hAnsi="Times New Roman" w:cs="Times New Roman"/>
                <w:b/>
              </w:rPr>
              <w:t>ля досрочного</w:t>
            </w:r>
            <w:r w:rsidR="00C4236F" w:rsidRPr="00643220">
              <w:rPr>
                <w:rFonts w:ascii="Times New Roman" w:hAnsi="Times New Roman" w:cs="Times New Roman"/>
                <w:b/>
                <w:shd w:val="clear" w:color="auto" w:fill="CCECFF"/>
              </w:rPr>
              <w:t xml:space="preserve"> </w:t>
            </w:r>
            <w:r w:rsidR="00C4236F" w:rsidRPr="007457E6">
              <w:rPr>
                <w:rFonts w:ascii="Times New Roman" w:hAnsi="Times New Roman" w:cs="Times New Roman"/>
                <w:b/>
              </w:rPr>
              <w:t>голосования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C4236F" w:rsidRPr="00643220" w:rsidRDefault="007302C8" w:rsidP="00BF1D6C">
            <w:pPr>
              <w:spacing w:after="0" w:line="216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b/>
              </w:rPr>
              <w:t>д</w:t>
            </w:r>
            <w:r w:rsidR="00C4236F" w:rsidRPr="007457E6">
              <w:rPr>
                <w:rFonts w:ascii="Times New Roman" w:hAnsi="Times New Roman" w:cs="Times New Roman"/>
                <w:b/>
              </w:rPr>
              <w:t>ля голосования</w:t>
            </w:r>
            <w:r w:rsidRPr="00643220">
              <w:rPr>
                <w:rFonts w:ascii="Times New Roman" w:hAnsi="Times New Roman" w:cs="Times New Roman"/>
                <w:b/>
                <w:shd w:val="clear" w:color="auto" w:fill="CCECFF"/>
              </w:rPr>
              <w:br/>
            </w:r>
            <w:r w:rsidR="00C4236F" w:rsidRPr="007457E6">
              <w:rPr>
                <w:rFonts w:ascii="Times New Roman" w:hAnsi="Times New Roman" w:cs="Times New Roman"/>
                <w:b/>
              </w:rPr>
              <w:t>в день голосования</w:t>
            </w:r>
          </w:p>
        </w:tc>
      </w:tr>
      <w:tr w:rsidR="00C4236F" w:rsidRPr="00AE3359" w:rsidTr="00BF1D6C">
        <w:trPr>
          <w:trHeight w:val="1191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35" w:type="dxa"/>
            <w:shd w:val="clear" w:color="auto" w:fill="auto"/>
          </w:tcPr>
          <w:p w:rsidR="00C4236F" w:rsidRPr="00FE506C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Почтовый адрес</w:t>
            </w:r>
          </w:p>
        </w:tc>
        <w:tc>
          <w:tcPr>
            <w:tcW w:w="1842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985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43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BF1D6C">
        <w:trPr>
          <w:trHeight w:val="1191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835" w:type="dxa"/>
            <w:shd w:val="clear" w:color="auto" w:fill="auto"/>
          </w:tcPr>
          <w:p w:rsidR="00C4236F" w:rsidRPr="00FE506C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Телефон</w:t>
            </w:r>
            <w:r w:rsidRPr="00FE506C"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985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43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BF1D6C">
        <w:trPr>
          <w:trHeight w:val="1191"/>
        </w:trPr>
        <w:tc>
          <w:tcPr>
            <w:tcW w:w="560" w:type="dxa"/>
            <w:shd w:val="clear" w:color="auto" w:fill="auto"/>
          </w:tcPr>
          <w:p w:rsidR="00C4236F" w:rsidRPr="00D64860" w:rsidRDefault="007302C8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:rsidR="00B26DE6" w:rsidRPr="00D64860" w:rsidRDefault="00B26DE6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35" w:type="dxa"/>
            <w:shd w:val="clear" w:color="auto" w:fill="auto"/>
          </w:tcPr>
          <w:p w:rsidR="00C4236F" w:rsidRPr="00FE506C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Собственник помещения (здания), контактный телефон</w:t>
            </w:r>
          </w:p>
        </w:tc>
        <w:tc>
          <w:tcPr>
            <w:tcW w:w="1842" w:type="dxa"/>
            <w:shd w:val="clear" w:color="auto" w:fill="auto"/>
          </w:tcPr>
          <w:p w:rsidR="00B26DE6" w:rsidRPr="00AE3359" w:rsidRDefault="00B26DE6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985" w:type="dxa"/>
            <w:shd w:val="clear" w:color="auto" w:fill="auto"/>
          </w:tcPr>
          <w:p w:rsidR="00B26DE6" w:rsidRPr="00AE3359" w:rsidRDefault="00B26DE6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43" w:type="dxa"/>
            <w:shd w:val="clear" w:color="auto" w:fill="auto"/>
          </w:tcPr>
          <w:p w:rsidR="00B26DE6" w:rsidRPr="00AE3359" w:rsidRDefault="00B26DE6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BF1D6C">
        <w:trPr>
          <w:trHeight w:val="1191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835" w:type="dxa"/>
            <w:shd w:val="clear" w:color="auto" w:fill="auto"/>
          </w:tcPr>
          <w:p w:rsidR="00C4236F" w:rsidRPr="00FE506C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Форма собственности</w:t>
            </w:r>
          </w:p>
        </w:tc>
        <w:tc>
          <w:tcPr>
            <w:tcW w:w="1842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985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43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BF1D6C">
        <w:trPr>
          <w:trHeight w:val="1191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835" w:type="dxa"/>
            <w:shd w:val="clear" w:color="auto" w:fill="auto"/>
          </w:tcPr>
          <w:p w:rsidR="00C4236F" w:rsidRPr="00FE506C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Организация, занимающая помещение в межвыборный период</w:t>
            </w:r>
          </w:p>
        </w:tc>
        <w:tc>
          <w:tcPr>
            <w:tcW w:w="1842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985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43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BF1D6C">
        <w:trPr>
          <w:trHeight w:val="1191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835" w:type="dxa"/>
            <w:shd w:val="clear" w:color="auto" w:fill="auto"/>
          </w:tcPr>
          <w:p w:rsidR="00C4236F" w:rsidRPr="00FE506C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Контактная информация об организации, занимающей помещение в межвыборный период (ФИО руководителя, телефон)</w:t>
            </w:r>
          </w:p>
        </w:tc>
        <w:tc>
          <w:tcPr>
            <w:tcW w:w="1842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985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43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BF1D6C">
        <w:trPr>
          <w:trHeight w:val="1191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835" w:type="dxa"/>
            <w:shd w:val="clear" w:color="auto" w:fill="auto"/>
          </w:tcPr>
          <w:p w:rsidR="00C4236F" w:rsidRPr="00FE506C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Удаленность от ТИК (км)</w:t>
            </w:r>
          </w:p>
        </w:tc>
        <w:tc>
          <w:tcPr>
            <w:tcW w:w="1842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985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43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BF1D6C">
        <w:trPr>
          <w:trHeight w:val="1191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835" w:type="dxa"/>
            <w:shd w:val="clear" w:color="auto" w:fill="auto"/>
          </w:tcPr>
          <w:p w:rsidR="00C4236F" w:rsidRPr="00FE506C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Виды транспорта, используемого для доставки технологического оборудования и избирательной документации</w:t>
            </w:r>
          </w:p>
        </w:tc>
        <w:tc>
          <w:tcPr>
            <w:tcW w:w="1842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985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43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BF1D6C">
        <w:trPr>
          <w:trHeight w:val="1191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835" w:type="dxa"/>
            <w:shd w:val="clear" w:color="auto" w:fill="auto"/>
          </w:tcPr>
          <w:p w:rsidR="00C4236F" w:rsidRPr="00FE506C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Кем предоставлен транспорт</w:t>
            </w:r>
          </w:p>
        </w:tc>
        <w:tc>
          <w:tcPr>
            <w:tcW w:w="1842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985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43" w:type="dxa"/>
            <w:shd w:val="clear" w:color="auto" w:fill="auto"/>
          </w:tcPr>
          <w:p w:rsidR="00C4236F" w:rsidRPr="00AE3359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</w:tbl>
    <w:p w:rsidR="00C4236F" w:rsidRDefault="00C4236F" w:rsidP="00BF1D6C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00CCFF"/>
        </w:rPr>
      </w:pPr>
    </w:p>
    <w:p w:rsidR="00AE3359" w:rsidRPr="00AE3359" w:rsidRDefault="00B51B44" w:rsidP="00BF1D6C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00CCFF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group id="_x0000_s29018" style="position:absolute;margin-left:-57.15pt;margin-top:-61.45pt;width:596.25pt;height:895.5pt;z-index:251934720" coordorigin="-15,-30" coordsize="11925,17910">
            <v:rect id="_x0000_s29019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20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42574D" w:rsidRPr="00290E65" w:rsidRDefault="0042574D" w:rsidP="00BF1D6C">
      <w:pPr>
        <w:spacing w:after="0" w:line="228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90E65">
        <w:rPr>
          <w:rFonts w:ascii="Times New Roman" w:hAnsi="Times New Roman" w:cs="Times New Roman"/>
          <w:sz w:val="28"/>
          <w:szCs w:val="28"/>
        </w:rPr>
        <w:t>Таблица № 5</w:t>
      </w:r>
    </w:p>
    <w:p w:rsidR="0042574D" w:rsidRPr="0042574D" w:rsidRDefault="0042574D" w:rsidP="00BF1D6C">
      <w:pPr>
        <w:spacing w:after="0" w:line="228" w:lineRule="auto"/>
        <w:rPr>
          <w:rFonts w:ascii="Times New Roman" w:hAnsi="Times New Roman" w:cs="Times New Roman"/>
          <w:sz w:val="20"/>
          <w:szCs w:val="20"/>
          <w:shd w:val="clear" w:color="auto" w:fill="00CCFF"/>
        </w:rPr>
      </w:pPr>
    </w:p>
    <w:p w:rsidR="00C4236F" w:rsidRPr="00FE2421" w:rsidRDefault="00C4236F" w:rsidP="00BF1D6C">
      <w:pPr>
        <w:spacing w:after="0" w:line="228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CCECFF"/>
        </w:rPr>
      </w:pPr>
      <w:r w:rsidRPr="007457E6">
        <w:rPr>
          <w:rFonts w:ascii="Times New Roman" w:hAnsi="Times New Roman" w:cs="Times New Roman"/>
          <w:b/>
          <w:sz w:val="28"/>
          <w:szCs w:val="28"/>
        </w:rPr>
        <w:t xml:space="preserve">Характеристика помещения для работы </w:t>
      </w:r>
      <w:r w:rsidR="00050862" w:rsidRPr="007457E6">
        <w:rPr>
          <w:rFonts w:ascii="Times New Roman" w:hAnsi="Times New Roman" w:cs="Times New Roman"/>
          <w:b/>
          <w:sz w:val="28"/>
          <w:szCs w:val="28"/>
        </w:rPr>
        <w:t>УИК</w:t>
      </w:r>
      <w:r w:rsidRPr="007457E6">
        <w:rPr>
          <w:rFonts w:ascii="Times New Roman" w:hAnsi="Times New Roman" w:cs="Times New Roman"/>
          <w:b/>
          <w:sz w:val="28"/>
          <w:szCs w:val="28"/>
        </w:rPr>
        <w:t xml:space="preserve"> и проведения голосования</w:t>
      </w:r>
      <w:r w:rsidR="00E819D5" w:rsidRPr="007457E6">
        <w:rPr>
          <w:rFonts w:ascii="Times New Roman" w:hAnsi="Times New Roman" w:cs="Times New Roman"/>
          <w:b/>
          <w:sz w:val="28"/>
          <w:szCs w:val="28"/>
        </w:rPr>
        <w:t>*</w:t>
      </w:r>
    </w:p>
    <w:p w:rsidR="00C4236F" w:rsidRPr="00F75DDA" w:rsidRDefault="00C4236F" w:rsidP="00BF1D6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  <w:shd w:val="clear" w:color="auto" w:fill="CCECFF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0"/>
        <w:gridCol w:w="3337"/>
        <w:gridCol w:w="1784"/>
        <w:gridCol w:w="1869"/>
        <w:gridCol w:w="2089"/>
      </w:tblGrid>
      <w:tr w:rsidR="00C4236F" w:rsidRPr="00FE2421" w:rsidTr="00BF1D6C">
        <w:tc>
          <w:tcPr>
            <w:tcW w:w="560" w:type="dxa"/>
            <w:vMerge w:val="restart"/>
            <w:shd w:val="clear" w:color="auto" w:fill="auto"/>
            <w:vAlign w:val="center"/>
          </w:tcPr>
          <w:p w:rsidR="00C4236F" w:rsidRPr="00643220" w:rsidRDefault="00C4236F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b/>
              </w:rPr>
              <w:t>№</w:t>
            </w:r>
            <w:r w:rsidRPr="00643220">
              <w:rPr>
                <w:rFonts w:ascii="Times New Roman" w:hAnsi="Times New Roman" w:cs="Times New Roman"/>
                <w:b/>
                <w:shd w:val="clear" w:color="auto" w:fill="CCECFF"/>
              </w:rPr>
              <w:t xml:space="preserve"> </w:t>
            </w:r>
            <w:r w:rsidRPr="007457E6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3337" w:type="dxa"/>
            <w:vMerge w:val="restart"/>
            <w:shd w:val="clear" w:color="auto" w:fill="auto"/>
            <w:vAlign w:val="center"/>
          </w:tcPr>
          <w:p w:rsidR="00C4236F" w:rsidRPr="00643220" w:rsidRDefault="00C4236F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91257E">
              <w:rPr>
                <w:rFonts w:ascii="Times New Roman" w:hAnsi="Times New Roman" w:cs="Times New Roman"/>
                <w:b/>
              </w:rPr>
              <w:t>Показатели</w:t>
            </w:r>
          </w:p>
        </w:tc>
        <w:tc>
          <w:tcPr>
            <w:tcW w:w="5742" w:type="dxa"/>
            <w:gridSpan w:val="3"/>
            <w:shd w:val="clear" w:color="auto" w:fill="auto"/>
            <w:vAlign w:val="center"/>
          </w:tcPr>
          <w:p w:rsidR="00C4236F" w:rsidRPr="00643220" w:rsidRDefault="00C4236F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91257E">
              <w:rPr>
                <w:rFonts w:ascii="Times New Roman" w:hAnsi="Times New Roman" w:cs="Times New Roman"/>
                <w:b/>
              </w:rPr>
              <w:t>Характеристика помещения</w:t>
            </w:r>
          </w:p>
        </w:tc>
      </w:tr>
      <w:tr w:rsidR="00C4236F" w:rsidRPr="00FE2421" w:rsidTr="0091257E">
        <w:tc>
          <w:tcPr>
            <w:tcW w:w="5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4236F" w:rsidRPr="00643220" w:rsidRDefault="00C4236F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:rsidR="00C4236F" w:rsidRPr="00643220" w:rsidRDefault="00C4236F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1784" w:type="dxa"/>
            <w:shd w:val="clear" w:color="auto" w:fill="auto"/>
            <w:vAlign w:val="center"/>
          </w:tcPr>
          <w:p w:rsidR="00C4236F" w:rsidRPr="00643220" w:rsidRDefault="00970C91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91257E">
              <w:rPr>
                <w:rFonts w:ascii="Times New Roman" w:hAnsi="Times New Roman" w:cs="Times New Roman"/>
                <w:b/>
              </w:rPr>
              <w:t>д</w:t>
            </w:r>
            <w:r w:rsidR="00C4236F" w:rsidRPr="0091257E">
              <w:rPr>
                <w:rFonts w:ascii="Times New Roman" w:hAnsi="Times New Roman" w:cs="Times New Roman"/>
                <w:b/>
              </w:rPr>
              <w:t>ля работы УИК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C4236F" w:rsidRPr="00643220" w:rsidRDefault="00970C91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91257E">
              <w:rPr>
                <w:rFonts w:ascii="Times New Roman" w:hAnsi="Times New Roman" w:cs="Times New Roman"/>
                <w:b/>
              </w:rPr>
              <w:t>д</w:t>
            </w:r>
            <w:r w:rsidR="00C4236F" w:rsidRPr="0091257E">
              <w:rPr>
                <w:rFonts w:ascii="Times New Roman" w:hAnsi="Times New Roman" w:cs="Times New Roman"/>
                <w:b/>
              </w:rPr>
              <w:t>ля досрочного голосования</w:t>
            </w:r>
          </w:p>
        </w:tc>
        <w:tc>
          <w:tcPr>
            <w:tcW w:w="2089" w:type="dxa"/>
            <w:shd w:val="clear" w:color="auto" w:fill="auto"/>
            <w:vAlign w:val="center"/>
          </w:tcPr>
          <w:p w:rsidR="00C4236F" w:rsidRPr="00643220" w:rsidRDefault="00970C91" w:rsidP="00BF1D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91257E">
              <w:rPr>
                <w:rFonts w:ascii="Times New Roman" w:hAnsi="Times New Roman" w:cs="Times New Roman"/>
                <w:b/>
              </w:rPr>
              <w:t>д</w:t>
            </w:r>
            <w:r w:rsidR="00C4236F" w:rsidRPr="0091257E">
              <w:rPr>
                <w:rFonts w:ascii="Times New Roman" w:hAnsi="Times New Roman" w:cs="Times New Roman"/>
                <w:b/>
              </w:rPr>
              <w:t>ля голосования в день голосования</w:t>
            </w:r>
          </w:p>
        </w:tc>
      </w:tr>
      <w:tr w:rsidR="00C4236F" w:rsidRPr="00FE2421" w:rsidTr="0091257E">
        <w:trPr>
          <w:trHeight w:val="1265"/>
        </w:trPr>
        <w:tc>
          <w:tcPr>
            <w:tcW w:w="560" w:type="dxa"/>
            <w:tcBorders>
              <w:bottom w:val="single" w:sz="4" w:space="0" w:color="auto"/>
            </w:tcBorders>
            <w:shd w:val="clear" w:color="auto" w:fill="auto"/>
          </w:tcPr>
          <w:p w:rsidR="00C4236F" w:rsidRPr="00D64860" w:rsidRDefault="0091257E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337" w:type="dxa"/>
            <w:shd w:val="clear" w:color="auto" w:fill="auto"/>
          </w:tcPr>
          <w:p w:rsidR="00C4236F" w:rsidRPr="00A7210E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91257E">
              <w:rPr>
                <w:rFonts w:ascii="Times New Roman" w:hAnsi="Times New Roman" w:cs="Times New Roman"/>
                <w:sz w:val="28"/>
                <w:szCs w:val="28"/>
              </w:rPr>
              <w:t>Площадь (кв.</w:t>
            </w:r>
            <w:r w:rsidR="00424FAF" w:rsidRPr="009125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1257E">
              <w:rPr>
                <w:rFonts w:ascii="Times New Roman" w:hAnsi="Times New Roman" w:cs="Times New Roman"/>
                <w:sz w:val="28"/>
                <w:szCs w:val="28"/>
              </w:rPr>
              <w:t>м)</w:t>
            </w:r>
          </w:p>
        </w:tc>
        <w:tc>
          <w:tcPr>
            <w:tcW w:w="1784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69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2089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91257E">
        <w:trPr>
          <w:trHeight w:val="1265"/>
        </w:trPr>
        <w:tc>
          <w:tcPr>
            <w:tcW w:w="560" w:type="dxa"/>
            <w:tcBorders>
              <w:top w:val="single" w:sz="4" w:space="0" w:color="auto"/>
            </w:tcBorders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337" w:type="dxa"/>
            <w:shd w:val="clear" w:color="auto" w:fill="auto"/>
          </w:tcPr>
          <w:p w:rsidR="00C4236F" w:rsidRPr="00A7210E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Этаж, на котором</w:t>
            </w:r>
            <w:r w:rsidRPr="00A7210E"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  <w:t xml:space="preserve"> </w:t>
            </w: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находится помещение</w:t>
            </w:r>
          </w:p>
        </w:tc>
        <w:tc>
          <w:tcPr>
            <w:tcW w:w="1784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69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2089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BF1D6C">
        <w:trPr>
          <w:trHeight w:val="1265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337" w:type="dxa"/>
            <w:shd w:val="clear" w:color="auto" w:fill="auto"/>
          </w:tcPr>
          <w:p w:rsidR="00C4236F" w:rsidRPr="00A7210E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Запасной выход (да/нет)</w:t>
            </w:r>
          </w:p>
        </w:tc>
        <w:tc>
          <w:tcPr>
            <w:tcW w:w="1784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69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2089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BF1D6C">
        <w:trPr>
          <w:trHeight w:val="1265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337" w:type="dxa"/>
            <w:shd w:val="clear" w:color="auto" w:fill="auto"/>
          </w:tcPr>
          <w:p w:rsidR="00C4236F" w:rsidRPr="00A7210E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Пандусы, настилы,</w:t>
            </w:r>
            <w:r w:rsidRPr="00A7210E"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  <w:t xml:space="preserve"> </w:t>
            </w: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рельсы и иные необходимые приспособления для</w:t>
            </w:r>
            <w:r w:rsidRPr="00A7210E"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  <w:t xml:space="preserve"> </w:t>
            </w: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людей с ограниченными</w:t>
            </w:r>
            <w:r w:rsidRPr="00A7210E"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  <w:t xml:space="preserve"> </w:t>
            </w: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физическими возможностями (наличие</w:t>
            </w:r>
            <w:r w:rsidRPr="00B32F02">
              <w:t>,</w:t>
            </w:r>
            <w:r w:rsidRPr="00A7210E"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  <w:t xml:space="preserve"> </w:t>
            </w: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вид)</w:t>
            </w:r>
          </w:p>
        </w:tc>
        <w:tc>
          <w:tcPr>
            <w:tcW w:w="1784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69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2089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BF1D6C">
        <w:trPr>
          <w:trHeight w:val="1265"/>
        </w:trPr>
        <w:tc>
          <w:tcPr>
            <w:tcW w:w="560" w:type="dxa"/>
            <w:shd w:val="clear" w:color="auto" w:fill="auto"/>
          </w:tcPr>
          <w:p w:rsidR="00C4236F" w:rsidRPr="00D64860" w:rsidRDefault="00C4236F" w:rsidP="00D648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6486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337" w:type="dxa"/>
            <w:shd w:val="clear" w:color="auto" w:fill="auto"/>
          </w:tcPr>
          <w:p w:rsidR="00C4236F" w:rsidRPr="00A7210E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7457E6">
              <w:rPr>
                <w:rFonts w:ascii="Times New Roman" w:hAnsi="Times New Roman" w:cs="Times New Roman"/>
                <w:sz w:val="28"/>
                <w:szCs w:val="28"/>
              </w:rPr>
              <w:t>Иные характеристики</w:t>
            </w:r>
            <w:r w:rsidR="00643220">
              <w:t>**</w:t>
            </w:r>
          </w:p>
        </w:tc>
        <w:tc>
          <w:tcPr>
            <w:tcW w:w="1784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1869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2089" w:type="dxa"/>
            <w:shd w:val="clear" w:color="auto" w:fill="auto"/>
          </w:tcPr>
          <w:p w:rsidR="00C4236F" w:rsidRPr="00FE2421" w:rsidRDefault="00C4236F" w:rsidP="00BF1D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</w:tbl>
    <w:p w:rsidR="0085337F" w:rsidRPr="00385763" w:rsidRDefault="0085337F" w:rsidP="00BF1D6C">
      <w:pPr>
        <w:spacing w:after="0" w:line="240" w:lineRule="auto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E819D5" w:rsidRPr="00096439" w:rsidRDefault="00E819D5" w:rsidP="00BF1D6C">
      <w:pPr>
        <w:spacing w:after="0" w:line="240" w:lineRule="auto"/>
        <w:rPr>
          <w:rFonts w:ascii="Times New Roman" w:hAnsi="Times New Roman" w:cs="Times New Roman"/>
        </w:rPr>
      </w:pPr>
      <w:r w:rsidRPr="00096439">
        <w:rPr>
          <w:rFonts w:ascii="Times New Roman" w:hAnsi="Times New Roman" w:cs="Times New Roman"/>
        </w:rPr>
        <w:t>*</w:t>
      </w:r>
      <w:r w:rsidR="00385763" w:rsidRPr="00096439">
        <w:rPr>
          <w:rFonts w:ascii="Times New Roman" w:hAnsi="Times New Roman" w:cs="Times New Roman"/>
        </w:rPr>
        <w:t>М</w:t>
      </w:r>
      <w:r w:rsidRPr="00096439">
        <w:rPr>
          <w:rFonts w:ascii="Times New Roman" w:hAnsi="Times New Roman" w:cs="Times New Roman"/>
        </w:rPr>
        <w:t>ожет заполняться в ТИК</w:t>
      </w:r>
      <w:r w:rsidR="00385763" w:rsidRPr="00096439">
        <w:rPr>
          <w:rFonts w:ascii="Times New Roman" w:hAnsi="Times New Roman" w:cs="Times New Roman"/>
        </w:rPr>
        <w:t>.</w:t>
      </w:r>
    </w:p>
    <w:p w:rsidR="00385763" w:rsidRPr="00096439" w:rsidRDefault="00385763" w:rsidP="00BF1D6C">
      <w:pPr>
        <w:spacing w:after="0" w:line="240" w:lineRule="auto"/>
        <w:rPr>
          <w:rFonts w:ascii="Times New Roman" w:hAnsi="Times New Roman" w:cs="Times New Roman"/>
          <w:b/>
        </w:rPr>
      </w:pPr>
      <w:r w:rsidRPr="00096439">
        <w:rPr>
          <w:rFonts w:ascii="Times New Roman" w:hAnsi="Times New Roman" w:cs="Times New Roman"/>
          <w:b/>
        </w:rPr>
        <w:t>**</w:t>
      </w:r>
      <w:r w:rsidRPr="00096439">
        <w:rPr>
          <w:rFonts w:ascii="Times New Roman" w:hAnsi="Times New Roman" w:cs="Times New Roman"/>
        </w:rPr>
        <w:t>Указываются при необходимости.</w:t>
      </w:r>
    </w:p>
    <w:p w:rsidR="00E819D5" w:rsidRDefault="00E819D5" w:rsidP="00BF1D6C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AE3359" w:rsidRDefault="00AE3359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42574D" w:rsidRPr="00290E65" w:rsidRDefault="00B51B44" w:rsidP="00F04A2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group id="_x0000_s29021" style="position:absolute;left:0;text-align:left;margin-left:-57.15pt;margin-top:-61.9pt;width:596.25pt;height:895.5pt;z-index:251935744" coordorigin="-15,-30" coordsize="11925,17910">
            <v:rect id="_x0000_s29022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23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42574D" w:rsidRPr="00290E65">
        <w:rPr>
          <w:rFonts w:ascii="Times New Roman" w:hAnsi="Times New Roman" w:cs="Times New Roman"/>
          <w:sz w:val="28"/>
          <w:szCs w:val="28"/>
        </w:rPr>
        <w:t>Таблица № 6</w:t>
      </w:r>
    </w:p>
    <w:p w:rsidR="00C4236F" w:rsidRPr="00F75DDA" w:rsidRDefault="00C4236F" w:rsidP="00F04A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shd w:val="clear" w:color="auto" w:fill="CCECFF"/>
        </w:rPr>
      </w:pPr>
    </w:p>
    <w:p w:rsidR="00C4236F" w:rsidRPr="00F75DDA" w:rsidRDefault="00F75DDA" w:rsidP="00F04A2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shd w:val="clear" w:color="auto" w:fill="CCECFF"/>
        </w:rPr>
      </w:pPr>
      <w:r w:rsidRPr="00F04A2B">
        <w:rPr>
          <w:rFonts w:ascii="Times New Roman" w:hAnsi="Times New Roman"/>
          <w:b/>
          <w:sz w:val="28"/>
          <w:szCs w:val="28"/>
        </w:rPr>
        <w:t>СВЕДЕНИЯ</w:t>
      </w:r>
      <w:r w:rsidRPr="00F75DDA">
        <w:rPr>
          <w:rFonts w:ascii="Times New Roman" w:hAnsi="Times New Roman"/>
          <w:b/>
          <w:sz w:val="28"/>
          <w:szCs w:val="28"/>
          <w:shd w:val="clear" w:color="auto" w:fill="CCECFF"/>
        </w:rPr>
        <w:t xml:space="preserve"> </w:t>
      </w:r>
    </w:p>
    <w:p w:rsidR="00C4236F" w:rsidRDefault="00F75DDA" w:rsidP="00F04A2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CCECFF"/>
        </w:rPr>
      </w:pPr>
      <w:r w:rsidRPr="00F04A2B">
        <w:rPr>
          <w:rFonts w:ascii="Times New Roman" w:hAnsi="Times New Roman"/>
          <w:b/>
          <w:sz w:val="28"/>
          <w:szCs w:val="28"/>
        </w:rPr>
        <w:t>о т</w:t>
      </w:r>
      <w:r w:rsidR="00C4236F" w:rsidRPr="00F04A2B">
        <w:rPr>
          <w:rFonts w:ascii="Times New Roman" w:hAnsi="Times New Roman" w:cs="Times New Roman"/>
          <w:b/>
          <w:sz w:val="28"/>
          <w:szCs w:val="28"/>
        </w:rPr>
        <w:t>ехнологическо</w:t>
      </w:r>
      <w:r w:rsidR="006D59E0" w:rsidRPr="00F04A2B">
        <w:rPr>
          <w:rFonts w:ascii="Times New Roman" w:hAnsi="Times New Roman" w:cs="Times New Roman"/>
          <w:b/>
          <w:sz w:val="28"/>
          <w:szCs w:val="28"/>
        </w:rPr>
        <w:t>м</w:t>
      </w:r>
      <w:r w:rsidR="00C4236F" w:rsidRPr="00F04A2B">
        <w:rPr>
          <w:rFonts w:ascii="Times New Roman" w:hAnsi="Times New Roman" w:cs="Times New Roman"/>
          <w:b/>
          <w:sz w:val="28"/>
          <w:szCs w:val="28"/>
        </w:rPr>
        <w:t xml:space="preserve"> оборудовани</w:t>
      </w:r>
      <w:r w:rsidR="006D59E0" w:rsidRPr="00F04A2B">
        <w:rPr>
          <w:rFonts w:ascii="Times New Roman" w:hAnsi="Times New Roman" w:cs="Times New Roman"/>
          <w:b/>
          <w:sz w:val="28"/>
          <w:szCs w:val="28"/>
        </w:rPr>
        <w:t>и</w:t>
      </w:r>
      <w:r w:rsidR="00E819D5" w:rsidRPr="00F04A2B">
        <w:rPr>
          <w:rFonts w:ascii="Times New Roman" w:hAnsi="Times New Roman" w:cs="Times New Roman"/>
          <w:b/>
          <w:sz w:val="28"/>
          <w:szCs w:val="28"/>
        </w:rPr>
        <w:t>*</w:t>
      </w:r>
    </w:p>
    <w:p w:rsidR="00F75DDA" w:rsidRPr="005B781F" w:rsidRDefault="00F75DDA" w:rsidP="00F04A2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00CCFF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43"/>
        <w:gridCol w:w="1418"/>
        <w:gridCol w:w="1701"/>
        <w:gridCol w:w="1275"/>
        <w:gridCol w:w="1701"/>
        <w:gridCol w:w="1701"/>
      </w:tblGrid>
      <w:tr w:rsidR="00C4236F" w:rsidRPr="00FE2421" w:rsidTr="00F04A2B">
        <w:tc>
          <w:tcPr>
            <w:tcW w:w="1843" w:type="dxa"/>
            <w:shd w:val="clear" w:color="auto" w:fill="auto"/>
            <w:vAlign w:val="center"/>
          </w:tcPr>
          <w:p w:rsidR="00C4236F" w:rsidRPr="001E1341" w:rsidRDefault="00C4236F" w:rsidP="00F04A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b/>
              </w:rPr>
              <w:t>Вид технологичес</w:t>
            </w:r>
            <w:r w:rsidR="001E1341" w:rsidRPr="00F04A2B">
              <w:rPr>
                <w:rFonts w:ascii="Times New Roman" w:hAnsi="Times New Roman" w:cs="Times New Roman"/>
                <w:b/>
              </w:rPr>
              <w:t>-</w:t>
            </w:r>
            <w:r w:rsidRPr="00F04A2B">
              <w:rPr>
                <w:rFonts w:ascii="Times New Roman" w:hAnsi="Times New Roman" w:cs="Times New Roman"/>
                <w:b/>
              </w:rPr>
              <w:t>кого</w:t>
            </w:r>
            <w:r w:rsidRPr="00F04A2B">
              <w:rPr>
                <w:rFonts w:ascii="Times New Roman" w:hAnsi="Times New Roman"/>
                <w:b/>
              </w:rPr>
              <w:t xml:space="preserve"> </w:t>
            </w:r>
            <w:r w:rsidRPr="00F04A2B">
              <w:rPr>
                <w:rFonts w:ascii="Times New Roman" w:hAnsi="Times New Roman" w:cs="Times New Roman"/>
                <w:b/>
              </w:rPr>
              <w:t>оборудования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4236F" w:rsidRPr="001E1341" w:rsidRDefault="00C4236F" w:rsidP="00F04A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b/>
              </w:rPr>
              <w:t>Дата получения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1E1341" w:rsidRDefault="00C4236F" w:rsidP="00F04A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b/>
              </w:rPr>
              <w:t>Количество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4236F" w:rsidRPr="001E1341" w:rsidRDefault="00C4236F" w:rsidP="00F04A2B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b/>
              </w:rPr>
              <w:t>Дата передачи на хранение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1E1341" w:rsidRDefault="00C4236F" w:rsidP="00F04A2B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b/>
              </w:rPr>
              <w:t xml:space="preserve">ФИО </w:t>
            </w:r>
            <w:r w:rsidR="001E1341" w:rsidRPr="00F04A2B">
              <w:rPr>
                <w:rFonts w:ascii="Times New Roman" w:hAnsi="Times New Roman" w:cs="Times New Roman"/>
                <w:b/>
              </w:rPr>
              <w:t xml:space="preserve">лица, </w:t>
            </w:r>
            <w:r w:rsidRPr="00F04A2B">
              <w:rPr>
                <w:rFonts w:ascii="Times New Roman" w:hAnsi="Times New Roman" w:cs="Times New Roman"/>
                <w:b/>
              </w:rPr>
              <w:t>получившего оборудование на хранение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1E1341" w:rsidRDefault="00C4236F" w:rsidP="00F04A2B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b/>
              </w:rPr>
              <w:t>Примечания</w:t>
            </w:r>
          </w:p>
          <w:p w:rsidR="00C4236F" w:rsidRPr="001E1341" w:rsidRDefault="00C4236F" w:rsidP="00F04A2B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b/>
              </w:rPr>
              <w:t>(инвентарный номер и др.)</w:t>
            </w:r>
          </w:p>
        </w:tc>
      </w:tr>
      <w:tr w:rsidR="00C4236F" w:rsidRPr="00FE2421" w:rsidTr="00F04A2B">
        <w:trPr>
          <w:trHeight w:val="1104"/>
        </w:trPr>
        <w:tc>
          <w:tcPr>
            <w:tcW w:w="1843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Кабины для голосования</w:t>
            </w:r>
          </w:p>
        </w:tc>
        <w:tc>
          <w:tcPr>
            <w:tcW w:w="1418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27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</w:tr>
      <w:tr w:rsidR="00C4236F" w:rsidRPr="00FE2421" w:rsidTr="00F04A2B">
        <w:trPr>
          <w:trHeight w:val="1104"/>
        </w:trPr>
        <w:tc>
          <w:tcPr>
            <w:tcW w:w="1843" w:type="dxa"/>
            <w:shd w:val="clear" w:color="auto" w:fill="auto"/>
          </w:tcPr>
          <w:p w:rsidR="00C4236F" w:rsidRPr="00FE2421" w:rsidRDefault="001E1341" w:rsidP="00F04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C4236F" w:rsidRPr="00F04A2B">
              <w:rPr>
                <w:rFonts w:ascii="Times New Roman" w:hAnsi="Times New Roman" w:cs="Times New Roman"/>
                <w:sz w:val="24"/>
                <w:szCs w:val="24"/>
              </w:rPr>
              <w:t xml:space="preserve"> т.ч. для голосования инвалидов-колясочников</w:t>
            </w:r>
          </w:p>
        </w:tc>
        <w:tc>
          <w:tcPr>
            <w:tcW w:w="1418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27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</w:tr>
      <w:tr w:rsidR="00C4236F" w:rsidRPr="00FE2421" w:rsidTr="00F04A2B">
        <w:trPr>
          <w:trHeight w:val="1104"/>
        </w:trPr>
        <w:tc>
          <w:tcPr>
            <w:tcW w:w="1843" w:type="dxa"/>
            <w:shd w:val="clear" w:color="auto" w:fill="auto"/>
          </w:tcPr>
          <w:p w:rsidR="00C4236F" w:rsidRPr="00FE2421" w:rsidRDefault="00C4236F" w:rsidP="00F04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Стационарные ящики для голосования</w:t>
            </w:r>
          </w:p>
        </w:tc>
        <w:tc>
          <w:tcPr>
            <w:tcW w:w="1418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27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</w:tr>
      <w:tr w:rsidR="00C4236F" w:rsidRPr="00FE2421" w:rsidTr="00F04A2B">
        <w:trPr>
          <w:trHeight w:val="1104"/>
        </w:trPr>
        <w:tc>
          <w:tcPr>
            <w:tcW w:w="1843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Переносные ящики для голосования</w:t>
            </w:r>
          </w:p>
        </w:tc>
        <w:tc>
          <w:tcPr>
            <w:tcW w:w="1418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27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</w:tr>
    </w:tbl>
    <w:p w:rsidR="00FA2A8F" w:rsidRPr="00FA2A8F" w:rsidRDefault="00FA2A8F" w:rsidP="00F04A2B">
      <w:pPr>
        <w:spacing w:after="0" w:line="240" w:lineRule="auto"/>
        <w:rPr>
          <w:rFonts w:ascii="Times New Roman" w:hAnsi="Times New Roman" w:cs="Times New Roman"/>
          <w:sz w:val="12"/>
          <w:szCs w:val="12"/>
        </w:rPr>
      </w:pPr>
    </w:p>
    <w:p w:rsidR="00FA2A8F" w:rsidRPr="00096439" w:rsidRDefault="00FA2A8F" w:rsidP="00F04A2B">
      <w:pPr>
        <w:spacing w:after="0" w:line="240" w:lineRule="auto"/>
        <w:rPr>
          <w:rFonts w:ascii="Times New Roman" w:hAnsi="Times New Roman" w:cs="Times New Roman"/>
        </w:rPr>
      </w:pPr>
      <w:r w:rsidRPr="00096439">
        <w:rPr>
          <w:rFonts w:ascii="Times New Roman" w:hAnsi="Times New Roman" w:cs="Times New Roman"/>
        </w:rPr>
        <w:t>*Может заполняться в ТИК.</w:t>
      </w:r>
    </w:p>
    <w:p w:rsidR="00C4236F" w:rsidRPr="005B781F" w:rsidRDefault="00C4236F" w:rsidP="00F04A2B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00CCFF"/>
        </w:rPr>
      </w:pPr>
    </w:p>
    <w:p w:rsidR="0042574D" w:rsidRPr="00290E65" w:rsidRDefault="0042574D" w:rsidP="00F04A2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90E65">
        <w:rPr>
          <w:rFonts w:ascii="Times New Roman" w:hAnsi="Times New Roman" w:cs="Times New Roman"/>
          <w:sz w:val="28"/>
          <w:szCs w:val="28"/>
        </w:rPr>
        <w:t>Таблица № 7</w:t>
      </w:r>
    </w:p>
    <w:p w:rsidR="00C4236F" w:rsidRPr="005B781F" w:rsidRDefault="00C4236F" w:rsidP="00F04A2B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00CCFF"/>
        </w:rPr>
      </w:pPr>
    </w:p>
    <w:p w:rsidR="00F75DDA" w:rsidRDefault="00F75DDA" w:rsidP="00F04A2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CCECFF"/>
        </w:rPr>
      </w:pPr>
      <w:r w:rsidRPr="00F04A2B">
        <w:rPr>
          <w:rFonts w:ascii="Times New Roman" w:hAnsi="Times New Roman" w:cs="Times New Roman"/>
          <w:b/>
          <w:sz w:val="28"/>
          <w:szCs w:val="28"/>
        </w:rPr>
        <w:t>СВЕДЕНИЯ</w:t>
      </w:r>
      <w:r w:rsidRPr="00FE2421">
        <w:rPr>
          <w:rFonts w:ascii="Times New Roman" w:hAnsi="Times New Roman" w:cs="Times New Roman"/>
          <w:b/>
          <w:sz w:val="28"/>
          <w:szCs w:val="28"/>
          <w:shd w:val="clear" w:color="auto" w:fill="CCECFF"/>
        </w:rPr>
        <w:t xml:space="preserve"> </w:t>
      </w:r>
    </w:p>
    <w:p w:rsidR="00C4236F" w:rsidRDefault="00C4236F" w:rsidP="00F04A2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CCECFF"/>
        </w:rPr>
      </w:pPr>
      <w:r w:rsidRPr="00F04A2B">
        <w:rPr>
          <w:rFonts w:ascii="Times New Roman" w:hAnsi="Times New Roman" w:cs="Times New Roman"/>
          <w:b/>
          <w:sz w:val="28"/>
          <w:szCs w:val="28"/>
        </w:rPr>
        <w:t>об оснащении УИК</w:t>
      </w:r>
      <w:r w:rsidR="00E819D5" w:rsidRPr="00F04A2B">
        <w:rPr>
          <w:rFonts w:ascii="Times New Roman" w:hAnsi="Times New Roman" w:cs="Times New Roman"/>
          <w:b/>
          <w:sz w:val="28"/>
          <w:szCs w:val="28"/>
        </w:rPr>
        <w:t>*</w:t>
      </w:r>
    </w:p>
    <w:p w:rsidR="00F75DDA" w:rsidRPr="00FE2421" w:rsidRDefault="00F75DDA" w:rsidP="00F04A2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CCECFF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88"/>
        <w:gridCol w:w="5705"/>
        <w:gridCol w:w="3346"/>
      </w:tblGrid>
      <w:tr w:rsidR="00C4236F" w:rsidRPr="00FE2421" w:rsidTr="00F04A2B">
        <w:tc>
          <w:tcPr>
            <w:tcW w:w="588" w:type="dxa"/>
            <w:shd w:val="clear" w:color="auto" w:fill="auto"/>
            <w:vAlign w:val="center"/>
          </w:tcPr>
          <w:p w:rsidR="00C4236F" w:rsidRPr="00FE2421" w:rsidRDefault="00C4236F" w:rsidP="00F04A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  <w:r w:rsidRPr="00FE2421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CCECFF"/>
              </w:rPr>
              <w:t xml:space="preserve"> </w:t>
            </w:r>
            <w:r w:rsidRPr="00F04A2B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5705" w:type="dxa"/>
            <w:shd w:val="clear" w:color="auto" w:fill="auto"/>
            <w:vAlign w:val="center"/>
          </w:tcPr>
          <w:p w:rsidR="00C4236F" w:rsidRPr="00FE2421" w:rsidRDefault="00C4236F" w:rsidP="00F04A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3346" w:type="dxa"/>
            <w:shd w:val="clear" w:color="auto" w:fill="auto"/>
            <w:vAlign w:val="center"/>
          </w:tcPr>
          <w:p w:rsidR="00C4236F" w:rsidRPr="00FE2421" w:rsidRDefault="00C4236F" w:rsidP="00F04A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b/>
                <w:sz w:val="24"/>
                <w:szCs w:val="24"/>
              </w:rPr>
              <w:t>Отметка о наличии</w:t>
            </w:r>
          </w:p>
        </w:tc>
      </w:tr>
      <w:tr w:rsidR="00C4236F" w:rsidRPr="00FE2421" w:rsidTr="00F04A2B">
        <w:tc>
          <w:tcPr>
            <w:tcW w:w="588" w:type="dxa"/>
            <w:shd w:val="clear" w:color="auto" w:fill="auto"/>
          </w:tcPr>
          <w:p w:rsidR="00C4236F" w:rsidRPr="00D64860" w:rsidRDefault="00C4236F" w:rsidP="00D6486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486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70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Средства для опечатывания (опломбирования)</w:t>
            </w:r>
          </w:p>
        </w:tc>
        <w:tc>
          <w:tcPr>
            <w:tcW w:w="3346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F04A2B">
        <w:tc>
          <w:tcPr>
            <w:tcW w:w="588" w:type="dxa"/>
            <w:shd w:val="clear" w:color="auto" w:fill="auto"/>
          </w:tcPr>
          <w:p w:rsidR="00C4236F" w:rsidRPr="00D64860" w:rsidRDefault="00C4236F" w:rsidP="00D6486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486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70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Вывеска с наименованием УИК</w:t>
            </w:r>
          </w:p>
        </w:tc>
        <w:tc>
          <w:tcPr>
            <w:tcW w:w="3346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F04A2B">
        <w:tc>
          <w:tcPr>
            <w:tcW w:w="588" w:type="dxa"/>
            <w:shd w:val="clear" w:color="auto" w:fill="auto"/>
          </w:tcPr>
          <w:p w:rsidR="00C4236F" w:rsidRPr="00D64860" w:rsidRDefault="00C4236F" w:rsidP="00D6486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486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70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Вывеска с указанием режима работы УИК</w:t>
            </w:r>
          </w:p>
        </w:tc>
        <w:tc>
          <w:tcPr>
            <w:tcW w:w="3346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F04A2B">
        <w:tc>
          <w:tcPr>
            <w:tcW w:w="588" w:type="dxa"/>
            <w:shd w:val="clear" w:color="auto" w:fill="auto"/>
          </w:tcPr>
          <w:p w:rsidR="00C4236F" w:rsidRPr="00D64860" w:rsidRDefault="00C4236F" w:rsidP="00D6486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486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70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Указатели (стрелки) – наружные и внутренние</w:t>
            </w:r>
          </w:p>
        </w:tc>
        <w:tc>
          <w:tcPr>
            <w:tcW w:w="3346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F04A2B">
        <w:tc>
          <w:tcPr>
            <w:tcW w:w="588" w:type="dxa"/>
            <w:shd w:val="clear" w:color="auto" w:fill="auto"/>
          </w:tcPr>
          <w:p w:rsidR="00C4236F" w:rsidRPr="00D64860" w:rsidRDefault="00C4236F" w:rsidP="00D6486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486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70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Информационный стенд</w:t>
            </w:r>
          </w:p>
        </w:tc>
        <w:tc>
          <w:tcPr>
            <w:tcW w:w="3346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F04A2B">
        <w:tc>
          <w:tcPr>
            <w:tcW w:w="588" w:type="dxa"/>
            <w:shd w:val="clear" w:color="auto" w:fill="auto"/>
          </w:tcPr>
          <w:p w:rsidR="00C4236F" w:rsidRPr="00D64860" w:rsidRDefault="00C4236F" w:rsidP="00D6486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486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70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Государственный флаг Российской Федерации</w:t>
            </w:r>
          </w:p>
        </w:tc>
        <w:tc>
          <w:tcPr>
            <w:tcW w:w="3346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F04A2B">
        <w:tc>
          <w:tcPr>
            <w:tcW w:w="588" w:type="dxa"/>
            <w:shd w:val="clear" w:color="auto" w:fill="auto"/>
          </w:tcPr>
          <w:p w:rsidR="00C4236F" w:rsidRPr="00D64860" w:rsidRDefault="00C4236F" w:rsidP="00D6486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6486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70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Флаг субъекта Российской Федерации</w:t>
            </w:r>
          </w:p>
        </w:tc>
        <w:tc>
          <w:tcPr>
            <w:tcW w:w="3346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F04A2B">
        <w:tc>
          <w:tcPr>
            <w:tcW w:w="588" w:type="dxa"/>
            <w:shd w:val="clear" w:color="auto" w:fill="auto"/>
          </w:tcPr>
          <w:p w:rsidR="00C4236F" w:rsidRPr="00FE2421" w:rsidRDefault="00C4236F" w:rsidP="00F04A2B">
            <w:pPr>
              <w:pStyle w:val="12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5705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  <w:r w:rsidRPr="00F04A2B">
              <w:rPr>
                <w:rFonts w:ascii="Times New Roman" w:hAnsi="Times New Roman" w:cs="Times New Roman"/>
                <w:sz w:val="24"/>
                <w:szCs w:val="24"/>
              </w:rPr>
              <w:t>Иное</w:t>
            </w:r>
            <w:r w:rsidRPr="00F04A2B">
              <w:rPr>
                <w:rStyle w:val="ab"/>
                <w:rFonts w:ascii="Times New Roman" w:hAnsi="Times New Roman" w:cs="Times New Roman"/>
                <w:sz w:val="24"/>
                <w:szCs w:val="24"/>
              </w:rPr>
              <w:footnoteReference w:customMarkFollows="1" w:id="4"/>
              <w:t>*</w:t>
            </w:r>
            <w:r w:rsidR="00E819D5" w:rsidRPr="00F04A2B">
              <w:rPr>
                <w:rStyle w:val="ab"/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3346" w:type="dxa"/>
            <w:shd w:val="clear" w:color="auto" w:fill="auto"/>
          </w:tcPr>
          <w:p w:rsidR="00C4236F" w:rsidRPr="00FE2421" w:rsidRDefault="00C4236F" w:rsidP="00F04A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</w:tbl>
    <w:p w:rsidR="00FA2A8F" w:rsidRPr="00FA2A8F" w:rsidRDefault="00FA2A8F" w:rsidP="00F04A2B">
      <w:pPr>
        <w:spacing w:after="0" w:line="240" w:lineRule="auto"/>
        <w:rPr>
          <w:rFonts w:ascii="Times New Roman" w:hAnsi="Times New Roman" w:cs="Times New Roman"/>
          <w:sz w:val="12"/>
          <w:szCs w:val="12"/>
        </w:rPr>
      </w:pPr>
    </w:p>
    <w:p w:rsidR="00FA2A8F" w:rsidRPr="00096439" w:rsidRDefault="00FA2A8F" w:rsidP="00F04A2B">
      <w:pPr>
        <w:spacing w:after="0" w:line="240" w:lineRule="auto"/>
        <w:rPr>
          <w:rFonts w:ascii="Times New Roman" w:hAnsi="Times New Roman" w:cs="Times New Roman"/>
        </w:rPr>
      </w:pPr>
      <w:r w:rsidRPr="00096439">
        <w:rPr>
          <w:rFonts w:ascii="Times New Roman" w:hAnsi="Times New Roman" w:cs="Times New Roman"/>
        </w:rPr>
        <w:t>*Может заполняться в ТИК.</w:t>
      </w:r>
    </w:p>
    <w:p w:rsidR="00FE2421" w:rsidRPr="00FA2A8F" w:rsidRDefault="00FA2A8F" w:rsidP="00F04A2B">
      <w:pPr>
        <w:spacing w:after="0" w:line="240" w:lineRule="auto"/>
        <w:rPr>
          <w:rFonts w:ascii="Times New Roman" w:hAnsi="Times New Roman" w:cs="Times New Roman"/>
          <w:b/>
        </w:rPr>
      </w:pPr>
      <w:r w:rsidRPr="00096439">
        <w:rPr>
          <w:rFonts w:ascii="Times New Roman" w:hAnsi="Times New Roman" w:cs="Times New Roman"/>
          <w:b/>
        </w:rPr>
        <w:t>**</w:t>
      </w:r>
      <w:r w:rsidRPr="00096439">
        <w:rPr>
          <w:rFonts w:ascii="Times New Roman" w:hAnsi="Times New Roman" w:cs="Times New Roman"/>
        </w:rPr>
        <w:t>Указываются при необходимости.</w:t>
      </w:r>
    </w:p>
    <w:p w:rsidR="00FE2421" w:rsidRDefault="00FE2421" w:rsidP="00F04A2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00CCFF"/>
        </w:rPr>
      </w:pPr>
    </w:p>
    <w:p w:rsidR="00FE2421" w:rsidRPr="005B781F" w:rsidRDefault="00FE2421" w:rsidP="00F04A2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00CCFF"/>
        </w:rPr>
      </w:pPr>
    </w:p>
    <w:p w:rsidR="0042574D" w:rsidRPr="00290E65" w:rsidRDefault="00FA2A8F" w:rsidP="006F04D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B51B4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group id="_x0000_s29024" style="position:absolute;left:0;text-align:left;margin-left:-57pt;margin-top:-61.45pt;width:596.25pt;height:895.5pt;z-index:251936768" coordorigin="-15,-30" coordsize="11925,17910">
            <v:rect id="_x0000_s29025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26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42574D" w:rsidRPr="00290E65">
        <w:rPr>
          <w:rFonts w:ascii="Times New Roman" w:hAnsi="Times New Roman" w:cs="Times New Roman"/>
          <w:sz w:val="28"/>
          <w:szCs w:val="28"/>
        </w:rPr>
        <w:t>Таблица № 8</w:t>
      </w:r>
    </w:p>
    <w:p w:rsidR="00C4236F" w:rsidRPr="00E06855" w:rsidRDefault="00C4236F" w:rsidP="006E5C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5DDA" w:rsidRDefault="00F75DDA" w:rsidP="006E5C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6855">
        <w:rPr>
          <w:rFonts w:ascii="Times New Roman" w:hAnsi="Times New Roman" w:cs="Times New Roman"/>
          <w:b/>
          <w:sz w:val="28"/>
          <w:szCs w:val="28"/>
        </w:rPr>
        <w:t xml:space="preserve">СВЕДЕНИЯ </w:t>
      </w:r>
    </w:p>
    <w:p w:rsidR="00C4236F" w:rsidRDefault="00C4236F" w:rsidP="006E5C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6855">
        <w:rPr>
          <w:rFonts w:ascii="Times New Roman" w:hAnsi="Times New Roman" w:cs="Times New Roman"/>
          <w:b/>
          <w:sz w:val="28"/>
          <w:szCs w:val="28"/>
        </w:rPr>
        <w:t>о наличии дополнительного оборудования и специальных средств</w:t>
      </w:r>
      <w:r w:rsidR="00E819D5">
        <w:rPr>
          <w:rFonts w:ascii="Times New Roman" w:hAnsi="Times New Roman" w:cs="Times New Roman"/>
          <w:b/>
          <w:sz w:val="28"/>
          <w:szCs w:val="28"/>
        </w:rPr>
        <w:t>*</w:t>
      </w:r>
    </w:p>
    <w:p w:rsidR="00E819D5" w:rsidRPr="00E06855" w:rsidRDefault="00E819D5" w:rsidP="006E5C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6"/>
        <w:gridCol w:w="3545"/>
        <w:gridCol w:w="2268"/>
        <w:gridCol w:w="3260"/>
      </w:tblGrid>
      <w:tr w:rsidR="00C4236F" w:rsidRPr="00FE2421" w:rsidTr="006E5CE4">
        <w:tc>
          <w:tcPr>
            <w:tcW w:w="566" w:type="dxa"/>
            <w:shd w:val="clear" w:color="auto" w:fill="auto"/>
            <w:vAlign w:val="center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b/>
              </w:rPr>
              <w:t>№</w:t>
            </w:r>
            <w:r w:rsidRPr="008A625B">
              <w:rPr>
                <w:rFonts w:ascii="Times New Roman" w:hAnsi="Times New Roman" w:cs="Times New Roman"/>
                <w:b/>
                <w:shd w:val="clear" w:color="auto" w:fill="CCECFF"/>
              </w:rPr>
              <w:t xml:space="preserve"> </w:t>
            </w:r>
            <w:r w:rsidRPr="006E5CE4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3545" w:type="dxa"/>
            <w:shd w:val="clear" w:color="auto" w:fill="auto"/>
            <w:vAlign w:val="center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b/>
              </w:rPr>
              <w:t>Наименование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b/>
              </w:rPr>
              <w:t>Количество единиц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b/>
              </w:rPr>
              <w:t>Кем предоставлено</w:t>
            </w: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901319" w:rsidRDefault="00C4236F" w:rsidP="0090131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131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Телефонные аппараты</w:t>
            </w:r>
            <w:r w:rsidR="00260AB6" w:rsidRPr="008A625B"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  <w:t xml:space="preserve"> </w:t>
            </w:r>
            <w:r w:rsidR="00260AB6" w:rsidRPr="006E5CE4">
              <w:rPr>
                <w:rFonts w:ascii="Times New Roman" w:hAnsi="Times New Roman" w:cs="Times New Roman"/>
                <w:sz w:val="28"/>
                <w:szCs w:val="28"/>
              </w:rPr>
              <w:t>готовые к работе</w:t>
            </w: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: проводные</w:t>
            </w:r>
          </w:p>
          <w:p w:rsidR="00C4236F" w:rsidRPr="008A625B" w:rsidRDefault="00C4236F" w:rsidP="003C2EA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мобильны</w:t>
            </w:r>
            <w:r w:rsidR="003C2EA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901319" w:rsidRDefault="00C4236F" w:rsidP="0090131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131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Настольные лампы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901319" w:rsidRDefault="00C4236F" w:rsidP="0090131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131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Часы (настольные, настенные)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901319" w:rsidRDefault="00C4236F" w:rsidP="0090131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131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Столы письменные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901319" w:rsidRDefault="00C4236F" w:rsidP="0090131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131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Стулья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901319" w:rsidRDefault="00C4236F" w:rsidP="0090131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131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Шкафы, сейфы (металлические запираемые шкафы)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901319" w:rsidRDefault="00C4236F" w:rsidP="0090131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131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Компьютер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901319" w:rsidRDefault="00C4236F" w:rsidP="0090131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131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Принтер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901319" w:rsidRDefault="00C4236F" w:rsidP="0090131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1319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Копировальный аппарат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Факсимильный аппарат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Калькуляторы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Лупа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Ножницы (ножи)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Фонарик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Веб-камера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Ручки шариковые</w:t>
            </w:r>
          </w:p>
        </w:tc>
        <w:tc>
          <w:tcPr>
            <w:tcW w:w="2268" w:type="dxa"/>
            <w:shd w:val="clear" w:color="auto" w:fill="auto"/>
          </w:tcPr>
          <w:p w:rsidR="00C4236F" w:rsidRPr="00AE3359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AE3359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Клей</w:t>
            </w:r>
          </w:p>
        </w:tc>
        <w:tc>
          <w:tcPr>
            <w:tcW w:w="2268" w:type="dxa"/>
            <w:shd w:val="clear" w:color="auto" w:fill="auto"/>
          </w:tcPr>
          <w:p w:rsidR="00C4236F" w:rsidRPr="00AE3359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AE3359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AE3359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Бумага</w:t>
            </w:r>
          </w:p>
        </w:tc>
        <w:tc>
          <w:tcPr>
            <w:tcW w:w="2268" w:type="dxa"/>
            <w:shd w:val="clear" w:color="auto" w:fill="auto"/>
          </w:tcPr>
          <w:p w:rsidR="00C4236F" w:rsidRPr="00AE3359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AE3359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AE3359" w:rsidRPr="00AE3359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AE3359" w:rsidRPr="008A625B" w:rsidRDefault="00AE3359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3545" w:type="dxa"/>
            <w:shd w:val="clear" w:color="auto" w:fill="auto"/>
          </w:tcPr>
          <w:p w:rsidR="00AE3359" w:rsidRPr="008A625B" w:rsidRDefault="00AE3359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Канцелярские маркеры</w:t>
            </w:r>
          </w:p>
        </w:tc>
        <w:tc>
          <w:tcPr>
            <w:tcW w:w="2268" w:type="dxa"/>
            <w:shd w:val="clear" w:color="auto" w:fill="auto"/>
          </w:tcPr>
          <w:p w:rsidR="00AE3359" w:rsidRPr="00AE3359" w:rsidRDefault="00AE3359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AE3359" w:rsidRPr="00AE3359" w:rsidRDefault="00AE3359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85337F" w:rsidRPr="00B35793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85337F" w:rsidRPr="008A625B" w:rsidRDefault="00AE3359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3545" w:type="dxa"/>
            <w:shd w:val="clear" w:color="auto" w:fill="auto"/>
          </w:tcPr>
          <w:p w:rsidR="0085337F" w:rsidRPr="008A625B" w:rsidRDefault="0085337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Средства пожаротушения</w:t>
            </w:r>
          </w:p>
        </w:tc>
        <w:tc>
          <w:tcPr>
            <w:tcW w:w="2268" w:type="dxa"/>
            <w:shd w:val="clear" w:color="auto" w:fill="auto"/>
          </w:tcPr>
          <w:p w:rsidR="0085337F" w:rsidRPr="00B35793" w:rsidRDefault="0085337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85337F" w:rsidRPr="00B35793" w:rsidRDefault="0085337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  <w:tr w:rsidR="00C4236F" w:rsidRPr="00FE2421" w:rsidTr="006E5CE4">
        <w:trPr>
          <w:trHeight w:val="454"/>
        </w:trPr>
        <w:tc>
          <w:tcPr>
            <w:tcW w:w="566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</w:p>
        </w:tc>
        <w:tc>
          <w:tcPr>
            <w:tcW w:w="3545" w:type="dxa"/>
            <w:shd w:val="clear" w:color="auto" w:fill="auto"/>
          </w:tcPr>
          <w:p w:rsidR="00C4236F" w:rsidRPr="008A625B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CCECFF"/>
              </w:rPr>
            </w:pPr>
            <w:r w:rsidRPr="006E5CE4">
              <w:rPr>
                <w:rFonts w:ascii="Times New Roman" w:hAnsi="Times New Roman" w:cs="Times New Roman"/>
                <w:sz w:val="28"/>
                <w:szCs w:val="28"/>
              </w:rPr>
              <w:t>Иное</w:t>
            </w:r>
            <w:r w:rsidR="00FA2A8F" w:rsidRPr="008A625B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</w:tc>
        <w:tc>
          <w:tcPr>
            <w:tcW w:w="2268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  <w:tc>
          <w:tcPr>
            <w:tcW w:w="3260" w:type="dxa"/>
            <w:shd w:val="clear" w:color="auto" w:fill="auto"/>
          </w:tcPr>
          <w:p w:rsidR="00C4236F" w:rsidRPr="00FE2421" w:rsidRDefault="00C4236F" w:rsidP="006E5C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CCECFF"/>
              </w:rPr>
            </w:pPr>
          </w:p>
        </w:tc>
      </w:tr>
    </w:tbl>
    <w:p w:rsidR="00FA2A8F" w:rsidRPr="00FA2A8F" w:rsidRDefault="00FA2A8F" w:rsidP="006E5CE4">
      <w:pPr>
        <w:spacing w:after="0" w:line="240" w:lineRule="auto"/>
        <w:rPr>
          <w:rFonts w:ascii="Times New Roman" w:hAnsi="Times New Roman" w:cs="Times New Roman"/>
          <w:sz w:val="12"/>
          <w:szCs w:val="12"/>
        </w:rPr>
      </w:pPr>
    </w:p>
    <w:p w:rsidR="00FA2A8F" w:rsidRPr="00096439" w:rsidRDefault="00FA2A8F" w:rsidP="006E5CE4">
      <w:pPr>
        <w:spacing w:after="0" w:line="240" w:lineRule="auto"/>
        <w:rPr>
          <w:rFonts w:ascii="Times New Roman" w:hAnsi="Times New Roman" w:cs="Times New Roman"/>
        </w:rPr>
      </w:pPr>
      <w:r w:rsidRPr="00096439">
        <w:rPr>
          <w:rFonts w:ascii="Times New Roman" w:hAnsi="Times New Roman" w:cs="Times New Roman"/>
        </w:rPr>
        <w:t>*Может заполняться в ТИК.</w:t>
      </w:r>
    </w:p>
    <w:p w:rsidR="00FA2A8F" w:rsidRPr="00096439" w:rsidRDefault="00FA2A8F" w:rsidP="006E5CE4">
      <w:pPr>
        <w:spacing w:after="0" w:line="240" w:lineRule="auto"/>
        <w:rPr>
          <w:rFonts w:ascii="Times New Roman" w:hAnsi="Times New Roman" w:cs="Times New Roman"/>
          <w:b/>
        </w:rPr>
      </w:pPr>
      <w:r w:rsidRPr="00096439">
        <w:rPr>
          <w:rFonts w:ascii="Times New Roman" w:hAnsi="Times New Roman" w:cs="Times New Roman"/>
          <w:b/>
        </w:rPr>
        <w:t>**</w:t>
      </w:r>
      <w:r w:rsidRPr="00096439">
        <w:rPr>
          <w:rFonts w:ascii="Times New Roman" w:hAnsi="Times New Roman" w:cs="Times New Roman"/>
        </w:rPr>
        <w:t>Указываются при необходимости.</w:t>
      </w:r>
    </w:p>
    <w:p w:rsidR="0042574D" w:rsidRPr="00290E65" w:rsidRDefault="00C4236F" w:rsidP="006F04D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  <w:r w:rsidR="00B51B44" w:rsidRPr="00B51B44">
        <w:rPr>
          <w:rFonts w:ascii="Times New Roman" w:hAnsi="Times New Roman" w:cs="Times New Roman"/>
          <w:noProof/>
          <w:lang w:eastAsia="ru-RU"/>
        </w:rPr>
        <w:lastRenderedPageBreak/>
        <w:pict>
          <v:group id="_x0000_s29027" style="position:absolute;left:0;text-align:left;margin-left:-57.4pt;margin-top:-61.45pt;width:596.25pt;height:895.5pt;z-index:251937792" coordorigin="-15,-30" coordsize="11925,17910">
            <v:rect id="_x0000_s29028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29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42574D" w:rsidRPr="00290E65">
        <w:rPr>
          <w:rFonts w:ascii="Times New Roman" w:hAnsi="Times New Roman" w:cs="Times New Roman"/>
          <w:sz w:val="28"/>
          <w:szCs w:val="28"/>
        </w:rPr>
        <w:t>Таблица № 9</w:t>
      </w:r>
    </w:p>
    <w:p w:rsidR="00C4236F" w:rsidRPr="00F75DDA" w:rsidRDefault="00C4236F" w:rsidP="006E5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56311" w:rsidRPr="00F75DDA" w:rsidRDefault="00F56311" w:rsidP="006E5C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5DDA">
        <w:rPr>
          <w:rFonts w:ascii="Times New Roman" w:hAnsi="Times New Roman" w:cs="Times New Roman"/>
          <w:b/>
          <w:sz w:val="28"/>
          <w:szCs w:val="28"/>
        </w:rPr>
        <w:t xml:space="preserve">СВЕДЕНИЯ </w:t>
      </w:r>
    </w:p>
    <w:p w:rsidR="00C4236F" w:rsidRPr="00F75DDA" w:rsidRDefault="00C4236F" w:rsidP="006E5C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5DDA">
        <w:rPr>
          <w:rFonts w:ascii="Times New Roman" w:hAnsi="Times New Roman" w:cs="Times New Roman"/>
          <w:b/>
          <w:sz w:val="28"/>
          <w:szCs w:val="28"/>
        </w:rPr>
        <w:t xml:space="preserve">о голосовании избирателей с инвалидностью </w:t>
      </w:r>
    </w:p>
    <w:p w:rsidR="00F56311" w:rsidRPr="0045650C" w:rsidRDefault="00F56311" w:rsidP="006E5CE4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/>
      </w:tblPr>
      <w:tblGrid>
        <w:gridCol w:w="284"/>
        <w:gridCol w:w="567"/>
        <w:gridCol w:w="709"/>
        <w:gridCol w:w="708"/>
        <w:gridCol w:w="567"/>
        <w:gridCol w:w="567"/>
        <w:gridCol w:w="567"/>
        <w:gridCol w:w="567"/>
        <w:gridCol w:w="567"/>
        <w:gridCol w:w="993"/>
        <w:gridCol w:w="567"/>
        <w:gridCol w:w="567"/>
        <w:gridCol w:w="708"/>
        <w:gridCol w:w="709"/>
        <w:gridCol w:w="992"/>
      </w:tblGrid>
      <w:tr w:rsidR="00C4236F" w:rsidRPr="00F75DDA" w:rsidTr="00BF34A6">
        <w:trPr>
          <w:cantSplit/>
          <w:trHeight w:val="1098"/>
        </w:trPr>
        <w:tc>
          <w:tcPr>
            <w:tcW w:w="2835" w:type="dxa"/>
            <w:gridSpan w:val="5"/>
            <w:shd w:val="clear" w:color="auto" w:fill="auto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5650C">
              <w:rPr>
                <w:rFonts w:ascii="Times New Roman" w:hAnsi="Times New Roman" w:cs="Times New Roman"/>
                <w:b/>
              </w:rPr>
              <w:t>Число избирателей с инвалидностью, включенных в списки избирателей</w:t>
            </w:r>
          </w:p>
        </w:tc>
        <w:tc>
          <w:tcPr>
            <w:tcW w:w="3261" w:type="dxa"/>
            <w:gridSpan w:val="5"/>
            <w:shd w:val="clear" w:color="auto" w:fill="auto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5650C">
              <w:rPr>
                <w:rFonts w:ascii="Times New Roman" w:hAnsi="Times New Roman" w:cs="Times New Roman"/>
                <w:b/>
              </w:rPr>
              <w:t>Количество избирателей с инвалидностью, проголосовавших в помещении для голосования избирательного участка</w:t>
            </w:r>
            <w:r w:rsidR="00AE3359" w:rsidRPr="0045650C">
              <w:rPr>
                <w:rFonts w:ascii="Times New Roman" w:hAnsi="Times New Roman" w:cs="Times New Roman"/>
                <w:b/>
              </w:rPr>
              <w:t>*</w:t>
            </w:r>
          </w:p>
        </w:tc>
        <w:tc>
          <w:tcPr>
            <w:tcW w:w="3543" w:type="dxa"/>
            <w:gridSpan w:val="5"/>
            <w:shd w:val="clear" w:color="auto" w:fill="auto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5650C">
              <w:rPr>
                <w:rFonts w:ascii="Times New Roman" w:hAnsi="Times New Roman" w:cs="Times New Roman"/>
                <w:b/>
              </w:rPr>
              <w:t>Количество избирателей с инвалидностью, проголосовавших вне помещения для голосования</w:t>
            </w:r>
            <w:r w:rsidR="00AE3359" w:rsidRPr="0045650C">
              <w:rPr>
                <w:rFonts w:ascii="Times New Roman" w:hAnsi="Times New Roman" w:cs="Times New Roman"/>
                <w:b/>
              </w:rPr>
              <w:t>*</w:t>
            </w:r>
          </w:p>
        </w:tc>
      </w:tr>
      <w:tr w:rsidR="00C4236F" w:rsidRPr="00F75DDA" w:rsidTr="00BF34A6">
        <w:trPr>
          <w:cantSplit/>
          <w:trHeight w:val="278"/>
        </w:trPr>
        <w:tc>
          <w:tcPr>
            <w:tcW w:w="284" w:type="dxa"/>
            <w:vMerge w:val="restart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5650C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551" w:type="dxa"/>
            <w:gridSpan w:val="4"/>
            <w:shd w:val="clear" w:color="auto" w:fill="auto"/>
            <w:vAlign w:val="center"/>
          </w:tcPr>
          <w:p w:rsidR="00C4236F" w:rsidRPr="0045650C" w:rsidRDefault="0045650C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И</w:t>
            </w:r>
            <w:r w:rsidR="00C4236F" w:rsidRPr="0045650C">
              <w:rPr>
                <w:rFonts w:ascii="Times New Roman" w:hAnsi="Times New Roman" w:cs="Times New Roman"/>
              </w:rPr>
              <w:t>з них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5650C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94" w:type="dxa"/>
            <w:gridSpan w:val="4"/>
            <w:shd w:val="clear" w:color="auto" w:fill="auto"/>
            <w:vAlign w:val="center"/>
          </w:tcPr>
          <w:p w:rsidR="00C4236F" w:rsidRPr="0045650C" w:rsidRDefault="0045650C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Из них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5650C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976" w:type="dxa"/>
            <w:gridSpan w:val="4"/>
            <w:shd w:val="clear" w:color="auto" w:fill="auto"/>
            <w:vAlign w:val="center"/>
          </w:tcPr>
          <w:p w:rsidR="00C4236F" w:rsidRPr="0045650C" w:rsidRDefault="0045650C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Из них</w:t>
            </w:r>
          </w:p>
        </w:tc>
      </w:tr>
      <w:tr w:rsidR="00FE2421" w:rsidRPr="00F75DDA" w:rsidTr="00BF34A6">
        <w:trPr>
          <w:cantSplit/>
          <w:trHeight w:val="3025"/>
        </w:trPr>
        <w:tc>
          <w:tcPr>
            <w:tcW w:w="284" w:type="dxa"/>
            <w:vMerge/>
            <w:shd w:val="clear" w:color="auto" w:fill="auto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слепые и слабовидящие</w:t>
            </w:r>
          </w:p>
        </w:tc>
        <w:tc>
          <w:tcPr>
            <w:tcW w:w="709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глухие и слабослышащие</w:t>
            </w:r>
          </w:p>
        </w:tc>
        <w:tc>
          <w:tcPr>
            <w:tcW w:w="708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с нарушениями опорно-двигательного аппарата</w:t>
            </w: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иные категории заболевания</w:t>
            </w:r>
          </w:p>
        </w:tc>
        <w:tc>
          <w:tcPr>
            <w:tcW w:w="567" w:type="dxa"/>
            <w:vMerge/>
            <w:shd w:val="clear" w:color="auto" w:fill="auto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слепые и слабовидящие</w:t>
            </w: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глухие и слабослышащие</w:t>
            </w: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с нарушениями опорно-двигательного аппарата</w:t>
            </w:r>
          </w:p>
        </w:tc>
        <w:tc>
          <w:tcPr>
            <w:tcW w:w="993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иные категории заболевания</w:t>
            </w:r>
          </w:p>
        </w:tc>
        <w:tc>
          <w:tcPr>
            <w:tcW w:w="567" w:type="dxa"/>
            <w:vMerge/>
            <w:shd w:val="clear" w:color="auto" w:fill="auto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слепые и слабовидящие</w:t>
            </w:r>
          </w:p>
        </w:tc>
        <w:tc>
          <w:tcPr>
            <w:tcW w:w="708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глухие и слабослышащие</w:t>
            </w:r>
          </w:p>
        </w:tc>
        <w:tc>
          <w:tcPr>
            <w:tcW w:w="709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с нарушениями опорно-двигательного аппарата</w:t>
            </w:r>
          </w:p>
        </w:tc>
        <w:tc>
          <w:tcPr>
            <w:tcW w:w="992" w:type="dxa"/>
            <w:shd w:val="clear" w:color="auto" w:fill="auto"/>
            <w:textDirection w:val="btLr"/>
            <w:vAlign w:val="center"/>
          </w:tcPr>
          <w:p w:rsidR="00C4236F" w:rsidRPr="0045650C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650C">
              <w:rPr>
                <w:rFonts w:ascii="Times New Roman" w:hAnsi="Times New Roman" w:cs="Times New Roman"/>
              </w:rPr>
              <w:t>иные категории заболевания</w:t>
            </w:r>
          </w:p>
        </w:tc>
      </w:tr>
      <w:tr w:rsidR="00FE2421" w:rsidRPr="00E06855" w:rsidTr="00BF34A6">
        <w:trPr>
          <w:cantSplit/>
          <w:trHeight w:val="631"/>
        </w:trPr>
        <w:tc>
          <w:tcPr>
            <w:tcW w:w="284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shd w:val="clear" w:color="auto" w:fill="auto"/>
            <w:textDirection w:val="btLr"/>
            <w:vAlign w:val="center"/>
          </w:tcPr>
          <w:p w:rsidR="00C4236F" w:rsidRPr="00E06855" w:rsidRDefault="00C4236F" w:rsidP="006E5C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C4236F" w:rsidRPr="00006813" w:rsidRDefault="00C4236F" w:rsidP="006E5CE4">
      <w:pPr>
        <w:spacing w:after="0" w:line="240" w:lineRule="auto"/>
        <w:rPr>
          <w:rFonts w:ascii="Times New Roman" w:hAnsi="Times New Roman" w:cs="Times New Roman"/>
          <w:sz w:val="12"/>
          <w:szCs w:val="12"/>
        </w:rPr>
      </w:pPr>
    </w:p>
    <w:p w:rsidR="00FE2421" w:rsidRPr="00006813" w:rsidRDefault="00AE3359" w:rsidP="006E5CE4">
      <w:pPr>
        <w:spacing w:after="0" w:line="240" w:lineRule="auto"/>
        <w:rPr>
          <w:rFonts w:ascii="Times New Roman" w:hAnsi="Times New Roman" w:cs="Times New Roman"/>
        </w:rPr>
      </w:pPr>
      <w:r w:rsidRPr="00006813">
        <w:rPr>
          <w:rFonts w:ascii="Times New Roman" w:hAnsi="Times New Roman" w:cs="Times New Roman"/>
        </w:rPr>
        <w:t>*Заполняется после дня голосования</w:t>
      </w:r>
      <w:r w:rsidR="00006813">
        <w:rPr>
          <w:rFonts w:ascii="Times New Roman" w:hAnsi="Times New Roman" w:cs="Times New Roman"/>
        </w:rPr>
        <w:t>.</w:t>
      </w: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2421" w:rsidRPr="00F0547D" w:rsidRDefault="00FE2421" w:rsidP="006E5C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4236F" w:rsidRDefault="00C4236F" w:rsidP="006E5C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B1395" w:rsidRPr="008B1395" w:rsidRDefault="00B51B44" w:rsidP="00BF34A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group id="_x0000_s29030" style="position:absolute;margin-left:-57.45pt;margin-top:-67.15pt;width:596.25pt;height:895.5pt;z-index:251938816" coordorigin="-15,-30" coordsize="11925,17910">
            <v:rect id="_x0000_s29031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32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42574D" w:rsidRPr="00290E65" w:rsidRDefault="0042574D" w:rsidP="00BF34A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90E65">
        <w:rPr>
          <w:rFonts w:ascii="Times New Roman" w:hAnsi="Times New Roman" w:cs="Times New Roman"/>
          <w:sz w:val="28"/>
          <w:szCs w:val="28"/>
        </w:rPr>
        <w:t>Таблица № 1</w:t>
      </w:r>
      <w:r w:rsidR="00B35793" w:rsidRPr="00290E65">
        <w:rPr>
          <w:rFonts w:ascii="Times New Roman" w:hAnsi="Times New Roman" w:cs="Times New Roman"/>
          <w:sz w:val="28"/>
          <w:szCs w:val="28"/>
        </w:rPr>
        <w:t>0</w:t>
      </w:r>
    </w:p>
    <w:p w:rsidR="008B1395" w:rsidRDefault="008B1395" w:rsidP="00BF34A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6311" w:rsidRDefault="00F56311" w:rsidP="00BF34A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6855">
        <w:rPr>
          <w:rFonts w:ascii="Times New Roman" w:hAnsi="Times New Roman" w:cs="Times New Roman"/>
          <w:b/>
          <w:sz w:val="28"/>
          <w:szCs w:val="28"/>
        </w:rPr>
        <w:t xml:space="preserve">СВЕДЕНИЯ </w:t>
      </w:r>
    </w:p>
    <w:p w:rsidR="00F56311" w:rsidRDefault="00C4236F" w:rsidP="00BF34A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6855">
        <w:rPr>
          <w:rFonts w:ascii="Times New Roman" w:hAnsi="Times New Roman" w:cs="Times New Roman"/>
          <w:b/>
          <w:sz w:val="28"/>
          <w:szCs w:val="28"/>
        </w:rPr>
        <w:t>об охране правопорядка на избирательном участке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4236F" w:rsidRDefault="00C4236F" w:rsidP="00BF34A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 дни досрочного голосования и в день голосования</w:t>
      </w:r>
    </w:p>
    <w:p w:rsidR="00C4236F" w:rsidRPr="00E06855" w:rsidRDefault="00C4236F" w:rsidP="00BF34A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1"/>
        <w:gridCol w:w="2797"/>
        <w:gridCol w:w="2383"/>
        <w:gridCol w:w="1268"/>
        <w:gridCol w:w="2660"/>
      </w:tblGrid>
      <w:tr w:rsidR="00C4236F" w:rsidRPr="000C7CFF" w:rsidTr="00BF34A6">
        <w:tc>
          <w:tcPr>
            <w:tcW w:w="531" w:type="dxa"/>
            <w:shd w:val="clear" w:color="auto" w:fill="auto"/>
            <w:vAlign w:val="center"/>
          </w:tcPr>
          <w:p w:rsidR="00C4236F" w:rsidRPr="000C7CFF" w:rsidRDefault="00C4236F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 w:rsidRPr="000C7CFF">
              <w:rPr>
                <w:b/>
                <w:sz w:val="22"/>
                <w:szCs w:val="22"/>
              </w:rPr>
              <w:t>№</w:t>
            </w:r>
          </w:p>
          <w:p w:rsidR="00C4236F" w:rsidRPr="000C7CFF" w:rsidRDefault="00C4236F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 w:rsidRPr="000C7CFF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0C7CFF" w:rsidRDefault="00C4236F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 w:rsidRPr="000C7CFF">
              <w:rPr>
                <w:b/>
                <w:sz w:val="22"/>
                <w:szCs w:val="22"/>
              </w:rPr>
              <w:t>Фамилия, имя, отчество сотрудника полиции, дежурившего на избирательном участке</w:t>
            </w: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0C7CFF" w:rsidRDefault="00C4236F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 w:rsidRPr="000C7CFF">
              <w:rPr>
                <w:b/>
                <w:sz w:val="22"/>
                <w:szCs w:val="22"/>
              </w:rPr>
              <w:t>Должность сотрудника полиции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C4236F" w:rsidRPr="000C7CFF" w:rsidRDefault="00C4236F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Дата</w:t>
            </w: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0C7CFF" w:rsidRDefault="00C4236F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 w:rsidRPr="000C7CFF">
              <w:rPr>
                <w:b/>
                <w:sz w:val="22"/>
                <w:szCs w:val="22"/>
              </w:rPr>
              <w:t>Указанное лицо присутство</w:t>
            </w:r>
            <w:r w:rsidR="00006813">
              <w:rPr>
                <w:b/>
                <w:sz w:val="22"/>
                <w:szCs w:val="22"/>
              </w:rPr>
              <w:t>вало</w:t>
            </w:r>
            <w:r w:rsidR="00006813">
              <w:rPr>
                <w:b/>
                <w:sz w:val="22"/>
                <w:szCs w:val="22"/>
              </w:rPr>
              <w:br/>
              <w:t>с __ч. ___ мин.</w:t>
            </w:r>
            <w:r w:rsidR="00006813">
              <w:rPr>
                <w:b/>
                <w:sz w:val="22"/>
                <w:szCs w:val="22"/>
              </w:rPr>
              <w:br/>
              <w:t xml:space="preserve">по __ч. __ </w:t>
            </w:r>
            <w:r w:rsidRPr="000C7CFF">
              <w:rPr>
                <w:b/>
                <w:sz w:val="22"/>
                <w:szCs w:val="22"/>
              </w:rPr>
              <w:t>мин</w:t>
            </w:r>
            <w:r w:rsidR="00006813">
              <w:rPr>
                <w:b/>
                <w:sz w:val="22"/>
                <w:szCs w:val="22"/>
              </w:rPr>
              <w:t>.</w:t>
            </w:r>
          </w:p>
        </w:tc>
      </w:tr>
      <w:tr w:rsidR="00C4236F" w:rsidRPr="00E06855" w:rsidTr="00BF34A6">
        <w:tc>
          <w:tcPr>
            <w:tcW w:w="531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BF34A6">
        <w:tc>
          <w:tcPr>
            <w:tcW w:w="531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BF34A6">
        <w:tc>
          <w:tcPr>
            <w:tcW w:w="531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BF34A6">
        <w:tc>
          <w:tcPr>
            <w:tcW w:w="531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BF34A6">
        <w:tc>
          <w:tcPr>
            <w:tcW w:w="531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BF34A6">
        <w:tc>
          <w:tcPr>
            <w:tcW w:w="531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BF34A6">
        <w:tc>
          <w:tcPr>
            <w:tcW w:w="531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BF34A6">
        <w:tc>
          <w:tcPr>
            <w:tcW w:w="531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BF34A6">
        <w:tc>
          <w:tcPr>
            <w:tcW w:w="531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36F" w:rsidRPr="00E06855" w:rsidTr="00BF34A6">
        <w:tc>
          <w:tcPr>
            <w:tcW w:w="531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C4236F" w:rsidRPr="00E06855" w:rsidRDefault="00C4236F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4236F" w:rsidRDefault="00C4236F" w:rsidP="00BF34A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E2421" w:rsidRDefault="00FE2421" w:rsidP="00BF34A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2574D" w:rsidRPr="00290E65" w:rsidRDefault="0042574D" w:rsidP="00BF34A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90E65">
        <w:rPr>
          <w:rFonts w:ascii="Times New Roman" w:hAnsi="Times New Roman" w:cs="Times New Roman"/>
          <w:sz w:val="28"/>
          <w:szCs w:val="28"/>
        </w:rPr>
        <w:t>Таблица № 1</w:t>
      </w:r>
      <w:r w:rsidR="00B35793" w:rsidRPr="00290E65">
        <w:rPr>
          <w:rFonts w:ascii="Times New Roman" w:hAnsi="Times New Roman" w:cs="Times New Roman"/>
          <w:sz w:val="28"/>
          <w:szCs w:val="28"/>
        </w:rPr>
        <w:t>1</w:t>
      </w:r>
    </w:p>
    <w:p w:rsidR="00D72663" w:rsidRPr="005B4BC0" w:rsidRDefault="00D72663" w:rsidP="00BF34A6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FE2421" w:rsidRDefault="00F56311" w:rsidP="00BF34A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СВЕДЕНИЯ</w:t>
      </w:r>
    </w:p>
    <w:p w:rsidR="00FE2421" w:rsidRDefault="00F75DDA" w:rsidP="00BF34A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 проверке помещения для голосования представителями </w:t>
      </w:r>
      <w:r>
        <w:rPr>
          <w:rFonts w:ascii="Times New Roman" w:hAnsi="Times New Roman"/>
          <w:b/>
          <w:sz w:val="28"/>
          <w:szCs w:val="28"/>
        </w:rPr>
        <w:br/>
        <w:t>государственных органов</w:t>
      </w:r>
    </w:p>
    <w:p w:rsidR="00FE2421" w:rsidRDefault="00FE2421" w:rsidP="00BF34A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1"/>
        <w:gridCol w:w="2766"/>
        <w:gridCol w:w="2348"/>
        <w:gridCol w:w="1374"/>
        <w:gridCol w:w="2620"/>
      </w:tblGrid>
      <w:tr w:rsidR="00F75DDA" w:rsidRPr="000C7CFF" w:rsidTr="00BF34A6">
        <w:tc>
          <w:tcPr>
            <w:tcW w:w="531" w:type="dxa"/>
            <w:shd w:val="clear" w:color="auto" w:fill="auto"/>
            <w:vAlign w:val="center"/>
          </w:tcPr>
          <w:p w:rsidR="00F75DDA" w:rsidRPr="000C7CFF" w:rsidRDefault="00F75DDA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 w:rsidRPr="000C7CFF">
              <w:rPr>
                <w:b/>
                <w:sz w:val="22"/>
                <w:szCs w:val="22"/>
              </w:rPr>
              <w:t>№</w:t>
            </w:r>
          </w:p>
          <w:p w:rsidR="00F75DDA" w:rsidRPr="000C7CFF" w:rsidRDefault="00F75DDA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 w:rsidRPr="000C7CFF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2797" w:type="dxa"/>
            <w:shd w:val="clear" w:color="auto" w:fill="auto"/>
            <w:vAlign w:val="center"/>
          </w:tcPr>
          <w:p w:rsidR="00F75DDA" w:rsidRPr="000C7CFF" w:rsidRDefault="00F75DDA" w:rsidP="00BF34A6">
            <w:pPr>
              <w:pStyle w:val="a6"/>
              <w:ind w:left="-57" w:right="-57"/>
              <w:jc w:val="center"/>
              <w:rPr>
                <w:b/>
                <w:sz w:val="22"/>
                <w:szCs w:val="22"/>
              </w:rPr>
            </w:pPr>
            <w:r w:rsidRPr="000C7CFF">
              <w:rPr>
                <w:b/>
                <w:sz w:val="22"/>
                <w:szCs w:val="22"/>
              </w:rPr>
              <w:t xml:space="preserve">Фамилия, имя, отчество </w:t>
            </w:r>
            <w:r>
              <w:rPr>
                <w:b/>
                <w:sz w:val="22"/>
                <w:szCs w:val="22"/>
              </w:rPr>
              <w:t>представителя государственно</w:t>
            </w:r>
            <w:r w:rsidR="00D72663">
              <w:rPr>
                <w:b/>
                <w:sz w:val="22"/>
                <w:szCs w:val="22"/>
              </w:rPr>
              <w:t>г</w:t>
            </w:r>
            <w:r>
              <w:rPr>
                <w:b/>
                <w:sz w:val="22"/>
                <w:szCs w:val="22"/>
              </w:rPr>
              <w:t>о органа</w:t>
            </w:r>
            <w:r w:rsidR="00D72663">
              <w:rPr>
                <w:b/>
                <w:sz w:val="22"/>
                <w:szCs w:val="22"/>
              </w:rPr>
              <w:t>*</w:t>
            </w:r>
          </w:p>
        </w:tc>
        <w:tc>
          <w:tcPr>
            <w:tcW w:w="2383" w:type="dxa"/>
            <w:shd w:val="clear" w:color="auto" w:fill="auto"/>
            <w:vAlign w:val="center"/>
          </w:tcPr>
          <w:p w:rsidR="00F75DDA" w:rsidRPr="000C7CFF" w:rsidRDefault="00F75DDA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 w:rsidRPr="000C7CFF">
              <w:rPr>
                <w:b/>
                <w:sz w:val="22"/>
                <w:szCs w:val="22"/>
              </w:rPr>
              <w:t>Должность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75DDA" w:rsidRPr="000C7CFF" w:rsidRDefault="00F75DDA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Дата</w:t>
            </w:r>
            <w:r w:rsidR="00D72663">
              <w:rPr>
                <w:b/>
                <w:sz w:val="22"/>
                <w:szCs w:val="22"/>
              </w:rPr>
              <w:t xml:space="preserve"> проведения проверки</w:t>
            </w:r>
          </w:p>
        </w:tc>
        <w:tc>
          <w:tcPr>
            <w:tcW w:w="2660" w:type="dxa"/>
            <w:shd w:val="clear" w:color="auto" w:fill="auto"/>
            <w:vAlign w:val="center"/>
          </w:tcPr>
          <w:p w:rsidR="00F75DDA" w:rsidRPr="000C7CFF" w:rsidRDefault="00D72663" w:rsidP="00BF34A6">
            <w:pPr>
              <w:pStyle w:val="a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Примечание</w:t>
            </w:r>
          </w:p>
        </w:tc>
      </w:tr>
      <w:tr w:rsidR="00F75DDA" w:rsidRPr="00E06855" w:rsidTr="00BF34A6">
        <w:tc>
          <w:tcPr>
            <w:tcW w:w="531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75DDA" w:rsidRPr="00E06855" w:rsidTr="00BF34A6">
        <w:tc>
          <w:tcPr>
            <w:tcW w:w="531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75DDA" w:rsidRPr="00E06855" w:rsidTr="00BF34A6">
        <w:tc>
          <w:tcPr>
            <w:tcW w:w="531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75DDA" w:rsidRPr="00E06855" w:rsidTr="00BF34A6">
        <w:tc>
          <w:tcPr>
            <w:tcW w:w="531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75DDA" w:rsidRPr="00E06855" w:rsidTr="00BF34A6">
        <w:tc>
          <w:tcPr>
            <w:tcW w:w="531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75DDA" w:rsidRPr="00E06855" w:rsidTr="00BF34A6">
        <w:tc>
          <w:tcPr>
            <w:tcW w:w="531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75DDA" w:rsidRPr="00E06855" w:rsidTr="00BF34A6">
        <w:tc>
          <w:tcPr>
            <w:tcW w:w="531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75DDA" w:rsidRPr="00E06855" w:rsidTr="00BF34A6">
        <w:tc>
          <w:tcPr>
            <w:tcW w:w="531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75DDA" w:rsidRPr="00E06855" w:rsidTr="00BF34A6">
        <w:tc>
          <w:tcPr>
            <w:tcW w:w="531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97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3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8" w:type="dxa"/>
            <w:shd w:val="clear" w:color="auto" w:fill="auto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0" w:type="dxa"/>
            <w:shd w:val="clear" w:color="auto" w:fill="auto"/>
            <w:vAlign w:val="center"/>
          </w:tcPr>
          <w:p w:rsidR="00F75DDA" w:rsidRPr="00E06855" w:rsidRDefault="00F75DDA" w:rsidP="00BF34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E2421" w:rsidRPr="005B4BC0" w:rsidRDefault="00FE2421" w:rsidP="00BF34A6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</w:rPr>
      </w:pPr>
    </w:p>
    <w:p w:rsidR="00FE2421" w:rsidRPr="005B4BC0" w:rsidRDefault="00D72663" w:rsidP="00BF34A6">
      <w:pPr>
        <w:spacing w:after="0" w:line="240" w:lineRule="auto"/>
        <w:rPr>
          <w:rFonts w:ascii="Times New Roman" w:hAnsi="Times New Roman"/>
        </w:rPr>
      </w:pPr>
      <w:r w:rsidRPr="005B4BC0">
        <w:rPr>
          <w:rFonts w:ascii="Times New Roman" w:hAnsi="Times New Roman"/>
        </w:rPr>
        <w:t>*</w:t>
      </w:r>
      <w:r w:rsidR="005B4BC0">
        <w:rPr>
          <w:rFonts w:ascii="Times New Roman" w:hAnsi="Times New Roman"/>
        </w:rPr>
        <w:t>В</w:t>
      </w:r>
      <w:r w:rsidRPr="005B4BC0">
        <w:rPr>
          <w:rFonts w:ascii="Times New Roman" w:hAnsi="Times New Roman"/>
        </w:rPr>
        <w:t>ключаются данные о представителях МЧС, прокуратуры, Ростехнадзора и т.п.</w:t>
      </w:r>
    </w:p>
    <w:p w:rsidR="00C4236F" w:rsidRDefault="00C4236F" w:rsidP="00BF34A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8B1395" w:rsidRPr="008B1395" w:rsidRDefault="00B51B44" w:rsidP="000540F2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group id="_x0000_s29033" style="position:absolute;margin-left:-57.3pt;margin-top:-61.9pt;width:596.25pt;height:895.5pt;z-index:251939840" coordorigin="-15,-30" coordsize="11925,17910">
            <v:rect id="_x0000_s29034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35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42574D" w:rsidRPr="00290E65" w:rsidRDefault="0042574D" w:rsidP="000540F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90E65">
        <w:rPr>
          <w:rFonts w:ascii="Times New Roman" w:hAnsi="Times New Roman" w:cs="Times New Roman"/>
          <w:sz w:val="28"/>
          <w:szCs w:val="28"/>
        </w:rPr>
        <w:t>Таблица № 1</w:t>
      </w:r>
      <w:r w:rsidR="00B35793" w:rsidRPr="00290E65">
        <w:rPr>
          <w:rFonts w:ascii="Times New Roman" w:hAnsi="Times New Roman" w:cs="Times New Roman"/>
          <w:sz w:val="28"/>
          <w:szCs w:val="28"/>
        </w:rPr>
        <w:t>2</w:t>
      </w:r>
    </w:p>
    <w:p w:rsidR="008B1395" w:rsidRDefault="008B1395" w:rsidP="000540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236F" w:rsidRDefault="00C4236F" w:rsidP="000540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6855">
        <w:rPr>
          <w:rFonts w:ascii="Times New Roman" w:hAnsi="Times New Roman" w:cs="Times New Roman"/>
          <w:b/>
          <w:sz w:val="28"/>
          <w:szCs w:val="28"/>
        </w:rPr>
        <w:t>Сведения о вышестоящих избирательных комиссиях</w:t>
      </w:r>
      <w:r w:rsidR="00F56311">
        <w:rPr>
          <w:rFonts w:ascii="Times New Roman" w:hAnsi="Times New Roman" w:cs="Times New Roman"/>
          <w:b/>
          <w:sz w:val="28"/>
          <w:szCs w:val="28"/>
        </w:rPr>
        <w:t>*</w:t>
      </w:r>
    </w:p>
    <w:p w:rsidR="00C4236F" w:rsidRPr="00FC0808" w:rsidRDefault="00C4236F" w:rsidP="000540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236F" w:rsidRPr="00F56311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6311">
        <w:rPr>
          <w:rFonts w:ascii="Times New Roman" w:hAnsi="Times New Roman" w:cs="Times New Roman"/>
          <w:b/>
          <w:sz w:val="28"/>
          <w:szCs w:val="28"/>
        </w:rPr>
        <w:t xml:space="preserve">Избирательная комиссия субъекта Российской Федерации 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Председатель  __________________________________, телефон 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Заместитель председателя ________________________, телефон 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Секретарь  _____________________________________</w:t>
      </w:r>
      <w:r w:rsidR="00043D17">
        <w:rPr>
          <w:rFonts w:ascii="Times New Roman" w:hAnsi="Times New Roman" w:cs="Times New Roman"/>
          <w:sz w:val="28"/>
          <w:szCs w:val="28"/>
        </w:rPr>
        <w:t>,</w:t>
      </w:r>
      <w:r w:rsidRPr="00FC0808">
        <w:rPr>
          <w:rFonts w:ascii="Times New Roman" w:hAnsi="Times New Roman" w:cs="Times New Roman"/>
          <w:sz w:val="28"/>
          <w:szCs w:val="28"/>
        </w:rPr>
        <w:t xml:space="preserve"> телефон 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Почтовый адрес: ____________________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Адрес электронной почты: ____________________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Сайты: _____________________________________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236F" w:rsidRPr="00F56311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6311">
        <w:rPr>
          <w:rFonts w:ascii="Times New Roman" w:hAnsi="Times New Roman" w:cs="Times New Roman"/>
          <w:b/>
          <w:sz w:val="28"/>
          <w:szCs w:val="28"/>
        </w:rPr>
        <w:t>Территориальная избирательная комиссия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Председатель __________________________________, телефон __________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Заместитель ___________________________________, телефон __________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Секретарь _____________________________________, телефон 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Почтовый адрес: ____________________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Факс: ____________________________</w:t>
      </w:r>
    </w:p>
    <w:p w:rsidR="00C4236F" w:rsidRPr="00FC0808" w:rsidRDefault="00C4236F" w:rsidP="000540F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236F" w:rsidRPr="00F56311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6311">
        <w:rPr>
          <w:rFonts w:ascii="Times New Roman" w:hAnsi="Times New Roman" w:cs="Times New Roman"/>
          <w:b/>
          <w:sz w:val="28"/>
          <w:szCs w:val="28"/>
        </w:rPr>
        <w:t>Избирательная комисс</w:t>
      </w:r>
      <w:r w:rsidR="000D5836">
        <w:rPr>
          <w:rFonts w:ascii="Times New Roman" w:hAnsi="Times New Roman" w:cs="Times New Roman"/>
          <w:b/>
          <w:sz w:val="28"/>
          <w:szCs w:val="28"/>
        </w:rPr>
        <w:t>ия муниципального образования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Председатель __________________________________, телефон __________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Заместитель ___________________________________, телефон __________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Секретарь _____________________________________, телефон 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Почтовый адрес: ____________________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Факс: ____________________________</w:t>
      </w:r>
    </w:p>
    <w:p w:rsidR="00C4236F" w:rsidRPr="00FC0808" w:rsidRDefault="00C4236F" w:rsidP="000540F2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F56311" w:rsidRDefault="00C4236F" w:rsidP="000540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6311">
        <w:rPr>
          <w:rFonts w:ascii="Times New Roman" w:hAnsi="Times New Roman" w:cs="Times New Roman"/>
          <w:b/>
          <w:sz w:val="28"/>
          <w:szCs w:val="28"/>
        </w:rPr>
        <w:t>Окружная избирательная комиссия</w:t>
      </w:r>
    </w:p>
    <w:p w:rsidR="00C4236F" w:rsidRPr="00F56311" w:rsidRDefault="00C4236F" w:rsidP="000540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6311">
        <w:rPr>
          <w:rFonts w:ascii="Times New Roman" w:hAnsi="Times New Roman" w:cs="Times New Roman"/>
          <w:b/>
          <w:sz w:val="28"/>
          <w:szCs w:val="28"/>
        </w:rPr>
        <w:t>(указывается, если эта комиссия является непос</w:t>
      </w:r>
      <w:r w:rsidR="000D5836">
        <w:rPr>
          <w:rFonts w:ascii="Times New Roman" w:hAnsi="Times New Roman" w:cs="Times New Roman"/>
          <w:b/>
          <w:sz w:val="28"/>
          <w:szCs w:val="28"/>
        </w:rPr>
        <w:t>редственно</w:t>
      </w:r>
      <w:r w:rsidR="000D5836">
        <w:rPr>
          <w:rFonts w:ascii="Times New Roman" w:hAnsi="Times New Roman" w:cs="Times New Roman"/>
          <w:b/>
          <w:sz w:val="28"/>
          <w:szCs w:val="28"/>
        </w:rPr>
        <w:br/>
        <w:t>вышестоящей для УИК)</w:t>
      </w:r>
    </w:p>
    <w:p w:rsidR="00C4236F" w:rsidRPr="00F56311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6311">
        <w:rPr>
          <w:rFonts w:ascii="Times New Roman" w:hAnsi="Times New Roman" w:cs="Times New Roman"/>
          <w:sz w:val="28"/>
          <w:szCs w:val="28"/>
        </w:rPr>
        <w:t>Председатель __________________________________, телефон __________</w:t>
      </w:r>
    </w:p>
    <w:p w:rsidR="00C4236F" w:rsidRPr="000D5836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5836">
        <w:rPr>
          <w:rFonts w:ascii="Times New Roman" w:hAnsi="Times New Roman" w:cs="Times New Roman"/>
          <w:sz w:val="28"/>
          <w:szCs w:val="28"/>
        </w:rPr>
        <w:t>Заместитель ___________________________________, телефон __________</w:t>
      </w:r>
    </w:p>
    <w:p w:rsidR="00C4236F" w:rsidRPr="000D5836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5836">
        <w:rPr>
          <w:rFonts w:ascii="Times New Roman" w:hAnsi="Times New Roman" w:cs="Times New Roman"/>
          <w:sz w:val="28"/>
          <w:szCs w:val="28"/>
        </w:rPr>
        <w:t>Секретарь _____________________________________, телефон _________</w:t>
      </w:r>
    </w:p>
    <w:p w:rsidR="00C4236F" w:rsidRPr="000D5836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5836">
        <w:rPr>
          <w:rFonts w:ascii="Times New Roman" w:hAnsi="Times New Roman" w:cs="Times New Roman"/>
          <w:sz w:val="28"/>
          <w:szCs w:val="28"/>
        </w:rPr>
        <w:t>Почтовый адрес: ____________________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D5836">
        <w:rPr>
          <w:rFonts w:ascii="Times New Roman" w:hAnsi="Times New Roman" w:cs="Times New Roman"/>
          <w:sz w:val="28"/>
          <w:szCs w:val="28"/>
        </w:rPr>
        <w:t>Факс:</w:t>
      </w:r>
      <w:r w:rsidRPr="00FC0808">
        <w:rPr>
          <w:rFonts w:ascii="Times New Roman" w:hAnsi="Times New Roman" w:cs="Times New Roman"/>
          <w:i/>
          <w:sz w:val="28"/>
          <w:szCs w:val="28"/>
        </w:rPr>
        <w:t xml:space="preserve"> ____________________________</w:t>
      </w:r>
    </w:p>
    <w:p w:rsidR="00C4236F" w:rsidRPr="00FC0808" w:rsidRDefault="00C4236F" w:rsidP="000540F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236F" w:rsidRPr="00FC0808" w:rsidRDefault="00C4236F" w:rsidP="000540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C0808">
        <w:rPr>
          <w:rFonts w:ascii="Times New Roman" w:hAnsi="Times New Roman" w:cs="Times New Roman"/>
          <w:b/>
          <w:sz w:val="28"/>
          <w:szCs w:val="28"/>
        </w:rPr>
        <w:t>Органы местного самоуправления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Глава (глава администрации) муниципального образования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_________________________________________________ , телефон ___</w:t>
      </w:r>
      <w:r w:rsidR="0016762A">
        <w:rPr>
          <w:rFonts w:ascii="Times New Roman" w:hAnsi="Times New Roman" w:cs="Times New Roman"/>
          <w:sz w:val="28"/>
          <w:szCs w:val="28"/>
        </w:rPr>
        <w:t>___</w:t>
      </w:r>
      <w:r w:rsidRPr="00FC0808">
        <w:rPr>
          <w:rFonts w:ascii="Times New Roman" w:hAnsi="Times New Roman" w:cs="Times New Roman"/>
          <w:sz w:val="28"/>
          <w:szCs w:val="28"/>
        </w:rPr>
        <w:t>___</w:t>
      </w:r>
    </w:p>
    <w:p w:rsidR="00C4236F" w:rsidRPr="00FC0808" w:rsidRDefault="00C4236F" w:rsidP="000540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808">
        <w:rPr>
          <w:rFonts w:ascii="Times New Roman" w:hAnsi="Times New Roman" w:cs="Times New Roman"/>
          <w:sz w:val="28"/>
          <w:szCs w:val="28"/>
        </w:rPr>
        <w:t>Руководитель аппарата (управляющий делами администрации муниципального образования ______________________________________ , телефон _____</w:t>
      </w:r>
      <w:r w:rsidR="0016762A">
        <w:rPr>
          <w:rFonts w:ascii="Times New Roman" w:hAnsi="Times New Roman" w:cs="Times New Roman"/>
          <w:sz w:val="28"/>
          <w:szCs w:val="28"/>
        </w:rPr>
        <w:t>___</w:t>
      </w:r>
      <w:r w:rsidRPr="00FC0808">
        <w:rPr>
          <w:rFonts w:ascii="Times New Roman" w:hAnsi="Times New Roman" w:cs="Times New Roman"/>
          <w:sz w:val="28"/>
          <w:szCs w:val="28"/>
        </w:rPr>
        <w:t>_</w:t>
      </w:r>
    </w:p>
    <w:p w:rsidR="00C4236F" w:rsidRPr="00FC0808" w:rsidRDefault="00C4236F" w:rsidP="000540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6311" w:rsidRPr="00BD2156" w:rsidRDefault="00BD2156" w:rsidP="000540F2">
      <w:pPr>
        <w:spacing w:after="0" w:line="240" w:lineRule="auto"/>
        <w:rPr>
          <w:rFonts w:ascii="Times New Roman" w:hAnsi="Times New Roman" w:cs="Times New Roman"/>
          <w:b/>
          <w:u w:val="single"/>
        </w:rPr>
      </w:pPr>
      <w:r w:rsidRPr="00BD2156">
        <w:rPr>
          <w:rFonts w:ascii="Times New Roman" w:hAnsi="Times New Roman" w:cs="Times New Roman"/>
        </w:rPr>
        <w:t>*М</w:t>
      </w:r>
      <w:r w:rsidR="00F56311" w:rsidRPr="00BD2156">
        <w:rPr>
          <w:rFonts w:ascii="Times New Roman" w:hAnsi="Times New Roman" w:cs="Times New Roman"/>
        </w:rPr>
        <w:t>ожет заполняться в ТИК</w:t>
      </w:r>
      <w:r>
        <w:rPr>
          <w:rFonts w:ascii="Times New Roman" w:hAnsi="Times New Roman" w:cs="Times New Roman"/>
        </w:rPr>
        <w:t>.</w:t>
      </w:r>
    </w:p>
    <w:p w:rsidR="00B32F02" w:rsidRDefault="00B32F02" w:rsidP="000540F2">
      <w:pPr>
        <w:sectPr w:rsidR="00B32F02" w:rsidSect="00D9682C">
          <w:headerReference w:type="default" r:id="rId12"/>
          <w:footerReference w:type="first" r:id="rId13"/>
          <w:footnotePr>
            <w:numRestart w:val="eachPage"/>
          </w:footnotePr>
          <w:pgSz w:w="11906" w:h="16838"/>
          <w:pgMar w:top="1134" w:right="1134" w:bottom="1134" w:left="1134" w:header="709" w:footer="709" w:gutter="0"/>
          <w:cols w:space="708"/>
          <w:docGrid w:linePitch="381"/>
        </w:sectPr>
      </w:pPr>
    </w:p>
    <w:p w:rsidR="006B5FCF" w:rsidRPr="0023057B" w:rsidRDefault="00B51B44" w:rsidP="00AF28EE">
      <w:pPr>
        <w:spacing w:after="0" w:line="240" w:lineRule="auto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pict>
          <v:group id="_x0000_s29036" style="position:absolute;margin-left:-57.15pt;margin-top:-78.85pt;width:596.25pt;height:895.5pt;z-index:251940864" coordorigin="-15,-30" coordsize="11925,17910">
            <v:rect id="_x0000_s29037" style="position:absolute;left:11235;top:-30;width:675;height:17880" fillcolor="#fee3d2" stroked="f">
              <v:fill color2="#c5f4ff"/>
            </v:rect>
            <v:rect id="_x0000_s29038" style="position:absolute;left:-15;width:675;height:17880" fillcolor="#fee3d2" stroked="f">
              <v:fill color2="#c5f4ff"/>
            </v:rect>
          </v:group>
        </w:pict>
      </w:r>
    </w:p>
    <w:p w:rsidR="006B5FCF" w:rsidRPr="00C84B72" w:rsidRDefault="00045E81" w:rsidP="00AF28E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C6736">
        <w:rPr>
          <w:rFonts w:ascii="Times New Roman" w:hAnsi="Times New Roman" w:cs="Times New Roman"/>
          <w:b/>
          <w:sz w:val="32"/>
          <w:szCs w:val="32"/>
          <w:highlight w:val="yellow"/>
        </w:rPr>
        <w:t>Р</w:t>
      </w:r>
      <w:r w:rsidR="00290E65">
        <w:rPr>
          <w:rFonts w:ascii="Times New Roman" w:hAnsi="Times New Roman" w:cs="Times New Roman"/>
          <w:b/>
          <w:sz w:val="32"/>
          <w:szCs w:val="32"/>
          <w:highlight w:val="yellow"/>
        </w:rPr>
        <w:t>аздел</w:t>
      </w:r>
      <w:r w:rsidRPr="003C6736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r w:rsidR="003C6736" w:rsidRPr="003C6736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№ </w:t>
      </w:r>
      <w:r w:rsidR="0042574D" w:rsidRPr="003C6736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BA06E8">
        <w:rPr>
          <w:rFonts w:ascii="Times New Roman" w:hAnsi="Times New Roman" w:cs="Times New Roman"/>
          <w:b/>
          <w:sz w:val="32"/>
          <w:szCs w:val="32"/>
          <w:highlight w:val="yellow"/>
        </w:rPr>
        <w:t>2</w:t>
      </w:r>
    </w:p>
    <w:p w:rsidR="006B5FCF" w:rsidRDefault="006B5FCF" w:rsidP="00AF28E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Р</w:t>
      </w:r>
      <w:r w:rsidRPr="00C84B72">
        <w:rPr>
          <w:rFonts w:ascii="Times New Roman" w:hAnsi="Times New Roman" w:cs="Times New Roman"/>
          <w:b/>
          <w:sz w:val="32"/>
          <w:szCs w:val="32"/>
        </w:rPr>
        <w:t>абот</w:t>
      </w:r>
      <w:r>
        <w:rPr>
          <w:rFonts w:ascii="Times New Roman" w:hAnsi="Times New Roman" w:cs="Times New Roman"/>
          <w:b/>
          <w:sz w:val="32"/>
          <w:szCs w:val="32"/>
        </w:rPr>
        <w:t>а</w:t>
      </w:r>
      <w:r w:rsidRPr="00C84B72">
        <w:rPr>
          <w:rFonts w:ascii="Times New Roman" w:hAnsi="Times New Roman" w:cs="Times New Roman"/>
          <w:b/>
          <w:sz w:val="32"/>
          <w:szCs w:val="32"/>
        </w:rPr>
        <w:t xml:space="preserve"> УИ</w:t>
      </w:r>
      <w:r w:rsidR="00290E65">
        <w:rPr>
          <w:rFonts w:ascii="Times New Roman" w:hAnsi="Times New Roman" w:cs="Times New Roman"/>
          <w:b/>
          <w:sz w:val="32"/>
          <w:szCs w:val="32"/>
        </w:rPr>
        <w:t>К в ходе избирательной кампании</w:t>
      </w:r>
      <w:r w:rsidR="00290E65">
        <w:rPr>
          <w:rFonts w:ascii="Times New Roman" w:hAnsi="Times New Roman" w:cs="Times New Roman"/>
          <w:b/>
          <w:sz w:val="32"/>
          <w:szCs w:val="32"/>
        </w:rPr>
        <w:br/>
      </w:r>
      <w:r w:rsidRPr="00C84B72">
        <w:rPr>
          <w:rFonts w:ascii="Times New Roman" w:hAnsi="Times New Roman" w:cs="Times New Roman"/>
          <w:b/>
          <w:sz w:val="32"/>
          <w:szCs w:val="32"/>
        </w:rPr>
        <w:t>с момента начала осуще</w:t>
      </w:r>
      <w:r w:rsidR="00290E65">
        <w:rPr>
          <w:rFonts w:ascii="Times New Roman" w:hAnsi="Times New Roman" w:cs="Times New Roman"/>
          <w:b/>
          <w:sz w:val="32"/>
          <w:szCs w:val="32"/>
        </w:rPr>
        <w:t>ствления избирательных действий</w:t>
      </w:r>
      <w:r w:rsidR="00290E65">
        <w:rPr>
          <w:rFonts w:ascii="Times New Roman" w:hAnsi="Times New Roman" w:cs="Times New Roman"/>
          <w:b/>
          <w:sz w:val="32"/>
          <w:szCs w:val="32"/>
        </w:rPr>
        <w:br/>
      </w:r>
      <w:r w:rsidRPr="00C84B72">
        <w:rPr>
          <w:rFonts w:ascii="Times New Roman" w:hAnsi="Times New Roman" w:cs="Times New Roman"/>
          <w:b/>
          <w:sz w:val="32"/>
          <w:szCs w:val="32"/>
        </w:rPr>
        <w:t xml:space="preserve">до начала досрочного </w:t>
      </w:r>
      <w:r>
        <w:rPr>
          <w:rFonts w:ascii="Times New Roman" w:hAnsi="Times New Roman" w:cs="Times New Roman"/>
          <w:b/>
          <w:sz w:val="32"/>
          <w:szCs w:val="32"/>
        </w:rPr>
        <w:t>го</w:t>
      </w:r>
      <w:r w:rsidRPr="00C84B72">
        <w:rPr>
          <w:rFonts w:ascii="Times New Roman" w:hAnsi="Times New Roman" w:cs="Times New Roman"/>
          <w:b/>
          <w:sz w:val="32"/>
          <w:szCs w:val="32"/>
        </w:rPr>
        <w:t>лосования</w:t>
      </w:r>
    </w:p>
    <w:p w:rsidR="006B5FCF" w:rsidRPr="00290E65" w:rsidRDefault="006B5FCF" w:rsidP="00AF28EE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6B5FCF" w:rsidRPr="00EE093F" w:rsidRDefault="006B5FCF" w:rsidP="00AF28E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B5FCF" w:rsidRPr="00EE093F" w:rsidRDefault="00B35793" w:rsidP="00AF28E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736">
        <w:rPr>
          <w:rFonts w:ascii="Times New Roman" w:hAnsi="Times New Roman" w:cs="Times New Roman"/>
          <w:b/>
          <w:sz w:val="28"/>
          <w:szCs w:val="28"/>
          <w:highlight w:val="yellow"/>
        </w:rPr>
        <w:t>1.</w:t>
      </w:r>
      <w:r w:rsidR="006B5FCF" w:rsidRPr="003C6736">
        <w:rPr>
          <w:rFonts w:ascii="Times New Roman" w:hAnsi="Times New Roman" w:cs="Times New Roman"/>
          <w:b/>
          <w:sz w:val="28"/>
          <w:szCs w:val="28"/>
          <w:highlight w:val="yellow"/>
        </w:rPr>
        <w:t>2.1.</w:t>
      </w:r>
      <w:r w:rsidR="006B5FCF" w:rsidRPr="00EE093F">
        <w:rPr>
          <w:rFonts w:ascii="Times New Roman" w:hAnsi="Times New Roman" w:cs="Times New Roman"/>
          <w:b/>
          <w:sz w:val="28"/>
          <w:szCs w:val="28"/>
        </w:rPr>
        <w:t xml:space="preserve"> Подготовка к работе </w:t>
      </w:r>
      <w:r w:rsidR="006B5FCF">
        <w:rPr>
          <w:rFonts w:ascii="Times New Roman" w:hAnsi="Times New Roman" w:cs="Times New Roman"/>
          <w:b/>
          <w:sz w:val="28"/>
          <w:szCs w:val="28"/>
        </w:rPr>
        <w:t>УИК</w:t>
      </w:r>
    </w:p>
    <w:p w:rsidR="006B5FCF" w:rsidRPr="00290E65" w:rsidRDefault="006B5FCF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6B5FCF" w:rsidRDefault="006B5FCF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D12E9">
        <w:rPr>
          <w:rFonts w:ascii="Times New Roman" w:hAnsi="Times New Roman"/>
          <w:sz w:val="28"/>
          <w:szCs w:val="28"/>
        </w:rPr>
        <w:t>В период избирательной кампании председател</w:t>
      </w:r>
      <w:r>
        <w:rPr>
          <w:rFonts w:ascii="Times New Roman" w:hAnsi="Times New Roman"/>
          <w:sz w:val="28"/>
          <w:szCs w:val="28"/>
        </w:rPr>
        <w:t>ю</w:t>
      </w:r>
      <w:r w:rsidRPr="00ED12E9">
        <w:rPr>
          <w:rFonts w:ascii="Times New Roman" w:hAnsi="Times New Roman"/>
          <w:sz w:val="28"/>
          <w:szCs w:val="28"/>
        </w:rPr>
        <w:t xml:space="preserve"> (заместител</w:t>
      </w:r>
      <w:r>
        <w:rPr>
          <w:rFonts w:ascii="Times New Roman" w:hAnsi="Times New Roman"/>
          <w:sz w:val="28"/>
          <w:szCs w:val="28"/>
        </w:rPr>
        <w:t>ю</w:t>
      </w:r>
      <w:r w:rsidRPr="00ED12E9">
        <w:rPr>
          <w:rFonts w:ascii="Times New Roman" w:hAnsi="Times New Roman"/>
          <w:sz w:val="28"/>
          <w:szCs w:val="28"/>
        </w:rPr>
        <w:t xml:space="preserve"> председателя, секретар</w:t>
      </w:r>
      <w:r>
        <w:rPr>
          <w:rFonts w:ascii="Times New Roman" w:hAnsi="Times New Roman"/>
          <w:sz w:val="28"/>
          <w:szCs w:val="28"/>
        </w:rPr>
        <w:t>ю</w:t>
      </w:r>
      <w:r w:rsidRPr="00ED12E9">
        <w:rPr>
          <w:rFonts w:ascii="Times New Roman" w:hAnsi="Times New Roman"/>
          <w:sz w:val="28"/>
          <w:szCs w:val="28"/>
        </w:rPr>
        <w:t xml:space="preserve">) УИК </w:t>
      </w:r>
      <w:r>
        <w:rPr>
          <w:rFonts w:ascii="Times New Roman" w:hAnsi="Times New Roman"/>
          <w:sz w:val="28"/>
          <w:szCs w:val="28"/>
        </w:rPr>
        <w:t xml:space="preserve">рекомендуется </w:t>
      </w:r>
      <w:r w:rsidRPr="00ED12E9">
        <w:rPr>
          <w:rFonts w:ascii="Times New Roman" w:hAnsi="Times New Roman"/>
          <w:sz w:val="28"/>
          <w:szCs w:val="28"/>
        </w:rPr>
        <w:t>начинат</w:t>
      </w:r>
      <w:r>
        <w:rPr>
          <w:rFonts w:ascii="Times New Roman" w:hAnsi="Times New Roman"/>
          <w:sz w:val="28"/>
          <w:szCs w:val="28"/>
        </w:rPr>
        <w:t>ь</w:t>
      </w:r>
      <w:r w:rsidRPr="00ED12E9">
        <w:rPr>
          <w:rFonts w:ascii="Times New Roman" w:hAnsi="Times New Roman"/>
          <w:sz w:val="28"/>
          <w:szCs w:val="28"/>
        </w:rPr>
        <w:t xml:space="preserve"> свою работу не позднее чем </w:t>
      </w:r>
      <w:r w:rsidRPr="00ED12E9">
        <w:rPr>
          <w:rFonts w:ascii="Times New Roman" w:hAnsi="Times New Roman"/>
          <w:sz w:val="28"/>
          <w:szCs w:val="28"/>
          <w:u w:val="single"/>
        </w:rPr>
        <w:t>за 13 дней</w:t>
      </w:r>
      <w:r w:rsidRPr="00ED12E9">
        <w:rPr>
          <w:rFonts w:ascii="Times New Roman" w:hAnsi="Times New Roman"/>
          <w:sz w:val="28"/>
          <w:szCs w:val="28"/>
        </w:rPr>
        <w:t xml:space="preserve"> до дня голосования</w:t>
      </w:r>
      <w:r w:rsidR="00045E81">
        <w:rPr>
          <w:rFonts w:ascii="Times New Roman" w:hAnsi="Times New Roman"/>
          <w:sz w:val="28"/>
          <w:szCs w:val="28"/>
        </w:rPr>
        <w:t xml:space="preserve"> </w:t>
      </w:r>
      <w:r w:rsidR="00045E81" w:rsidRPr="009C7CDE">
        <w:rPr>
          <w:rFonts w:ascii="Times New Roman" w:hAnsi="Times New Roman"/>
          <w:sz w:val="28"/>
          <w:szCs w:val="28"/>
          <w:highlight w:val="yellow"/>
        </w:rPr>
        <w:t>(Памятка № 1.2.1.1)</w:t>
      </w:r>
      <w:r w:rsidRPr="009C7CDE">
        <w:rPr>
          <w:rFonts w:ascii="Times New Roman" w:hAnsi="Times New Roman"/>
          <w:sz w:val="28"/>
          <w:szCs w:val="28"/>
          <w:highlight w:val="yellow"/>
        </w:rPr>
        <w:t>.</w:t>
      </w:r>
    </w:p>
    <w:p w:rsidR="00A624EE" w:rsidRDefault="00F54D30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Секретарем УИК составляется </w:t>
      </w:r>
      <w:r w:rsidR="00A624EE">
        <w:rPr>
          <w:rFonts w:ascii="Times New Roman" w:hAnsi="Times New Roman"/>
          <w:sz w:val="28"/>
          <w:szCs w:val="28"/>
        </w:rPr>
        <w:t>номенклатура дел</w:t>
      </w:r>
      <w:r w:rsidR="00B62DD0">
        <w:rPr>
          <w:rFonts w:ascii="Times New Roman" w:hAnsi="Times New Roman"/>
          <w:sz w:val="28"/>
          <w:szCs w:val="28"/>
        </w:rPr>
        <w:t xml:space="preserve"> УИК</w:t>
      </w:r>
      <w:r w:rsidR="00BB1CF9" w:rsidRPr="00BB1CF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BB1CF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по выборам депутатов </w:t>
      </w:r>
      <w:r w:rsidR="00BB1CF9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BB1CF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BB1CF9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="00045E81">
        <w:rPr>
          <w:rFonts w:ascii="Times New Roman" w:hAnsi="Times New Roman"/>
          <w:sz w:val="28"/>
          <w:szCs w:val="28"/>
        </w:rPr>
        <w:t>(</w:t>
      </w:r>
      <w:r w:rsidR="00045E81" w:rsidRPr="00A624EE">
        <w:rPr>
          <w:rFonts w:ascii="Times New Roman" w:hAnsi="Times New Roman"/>
          <w:sz w:val="28"/>
          <w:szCs w:val="28"/>
          <w:highlight w:val="yellow"/>
        </w:rPr>
        <w:t>П</w:t>
      </w:r>
      <w:r w:rsidRPr="00A624EE">
        <w:rPr>
          <w:rFonts w:ascii="Times New Roman" w:hAnsi="Times New Roman"/>
          <w:sz w:val="28"/>
          <w:szCs w:val="28"/>
          <w:highlight w:val="yellow"/>
        </w:rPr>
        <w:t>риложение №</w:t>
      </w:r>
      <w:r w:rsidR="00BB1CF9">
        <w:rPr>
          <w:rFonts w:ascii="Times New Roman" w:hAnsi="Times New Roman"/>
          <w:sz w:val="28"/>
          <w:szCs w:val="28"/>
          <w:highlight w:val="yellow"/>
        </w:rPr>
        <w:t> </w:t>
      </w:r>
      <w:r w:rsidRPr="00A624EE">
        <w:rPr>
          <w:rFonts w:ascii="Times New Roman" w:hAnsi="Times New Roman"/>
          <w:sz w:val="28"/>
          <w:szCs w:val="28"/>
          <w:highlight w:val="yellow"/>
        </w:rPr>
        <w:t>1.2.1</w:t>
      </w:r>
      <w:r w:rsidR="00BB1CF9" w:rsidRPr="00290E65">
        <w:rPr>
          <w:rFonts w:ascii="Times New Roman" w:hAnsi="Times New Roman"/>
          <w:sz w:val="28"/>
          <w:szCs w:val="28"/>
          <w:highlight w:val="yellow"/>
        </w:rPr>
        <w:t>.1</w:t>
      </w:r>
      <w:r>
        <w:rPr>
          <w:rFonts w:ascii="Times New Roman" w:hAnsi="Times New Roman"/>
          <w:sz w:val="28"/>
          <w:szCs w:val="28"/>
        </w:rPr>
        <w:t>)</w:t>
      </w:r>
      <w:r w:rsidR="00B62DD0">
        <w:rPr>
          <w:rFonts w:ascii="Times New Roman" w:hAnsi="Times New Roman"/>
          <w:sz w:val="28"/>
          <w:szCs w:val="28"/>
        </w:rPr>
        <w:t>,</w:t>
      </w:r>
      <w:r w:rsidR="00A624EE">
        <w:rPr>
          <w:rFonts w:ascii="Times New Roman" w:hAnsi="Times New Roman"/>
          <w:sz w:val="28"/>
          <w:szCs w:val="28"/>
        </w:rPr>
        <w:t xml:space="preserve"> согласовывается с ТИК и утверждается председателем УИК.</w:t>
      </w:r>
    </w:p>
    <w:p w:rsidR="00F54D30" w:rsidRPr="00ED12E9" w:rsidRDefault="00A624EE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Секретарем УИК</w:t>
      </w:r>
      <w:r w:rsidR="00B62DD0">
        <w:rPr>
          <w:rFonts w:ascii="Times New Roman" w:hAnsi="Times New Roman"/>
          <w:sz w:val="28"/>
          <w:szCs w:val="28"/>
        </w:rPr>
        <w:t xml:space="preserve"> обеспечивается ведение делопроизводства в УИК (</w:t>
      </w:r>
      <w:r w:rsidR="00B62DD0" w:rsidRPr="00A624EE">
        <w:rPr>
          <w:rFonts w:ascii="Times New Roman" w:hAnsi="Times New Roman"/>
          <w:sz w:val="28"/>
          <w:szCs w:val="28"/>
          <w:highlight w:val="yellow"/>
        </w:rPr>
        <w:t>Часть</w:t>
      </w:r>
      <w:r w:rsidR="00BB1CF9">
        <w:rPr>
          <w:rFonts w:ascii="Times New Roman" w:hAnsi="Times New Roman"/>
          <w:sz w:val="28"/>
          <w:szCs w:val="28"/>
          <w:highlight w:val="yellow"/>
        </w:rPr>
        <w:t> </w:t>
      </w:r>
      <w:r w:rsidR="00B62DD0" w:rsidRPr="00A624EE">
        <w:rPr>
          <w:rFonts w:ascii="Times New Roman" w:hAnsi="Times New Roman"/>
          <w:sz w:val="28"/>
          <w:szCs w:val="28"/>
          <w:highlight w:val="yellow"/>
        </w:rPr>
        <w:t>2, Раздел №</w:t>
      </w:r>
      <w:r w:rsidR="00290E65">
        <w:rPr>
          <w:rFonts w:ascii="Times New Roman" w:hAnsi="Times New Roman"/>
          <w:sz w:val="28"/>
          <w:szCs w:val="28"/>
          <w:highlight w:val="yellow"/>
        </w:rPr>
        <w:t> </w:t>
      </w:r>
      <w:r w:rsidR="00B62DD0" w:rsidRPr="00A624EE">
        <w:rPr>
          <w:rFonts w:ascii="Times New Roman" w:hAnsi="Times New Roman"/>
          <w:sz w:val="28"/>
          <w:szCs w:val="28"/>
          <w:highlight w:val="yellow"/>
        </w:rPr>
        <w:t>2.11</w:t>
      </w:r>
      <w:r w:rsidR="00B62DD0">
        <w:rPr>
          <w:rFonts w:ascii="Times New Roman" w:hAnsi="Times New Roman"/>
          <w:sz w:val="28"/>
          <w:szCs w:val="28"/>
        </w:rPr>
        <w:t>), в том числе ведутся журналы регистрации входящих и исходящих документов (</w:t>
      </w:r>
      <w:r w:rsidR="00CF726B" w:rsidRPr="00CF726B">
        <w:rPr>
          <w:rFonts w:ascii="Times New Roman" w:hAnsi="Times New Roman"/>
          <w:sz w:val="28"/>
          <w:szCs w:val="28"/>
          <w:highlight w:val="yellow"/>
        </w:rPr>
        <w:t>П</w:t>
      </w:r>
      <w:r w:rsidR="00B62DD0" w:rsidRPr="00CF726B">
        <w:rPr>
          <w:rFonts w:ascii="Times New Roman" w:hAnsi="Times New Roman"/>
          <w:sz w:val="28"/>
          <w:szCs w:val="28"/>
          <w:highlight w:val="yellow"/>
        </w:rPr>
        <w:t>риложения № 1.</w:t>
      </w:r>
      <w:r w:rsidR="00CF726B" w:rsidRPr="00CF726B">
        <w:rPr>
          <w:rFonts w:ascii="Times New Roman" w:hAnsi="Times New Roman"/>
          <w:sz w:val="28"/>
          <w:szCs w:val="28"/>
          <w:highlight w:val="yellow"/>
        </w:rPr>
        <w:t>1</w:t>
      </w:r>
      <w:r w:rsidR="00B62DD0" w:rsidRPr="00CF726B">
        <w:rPr>
          <w:rFonts w:ascii="Times New Roman" w:hAnsi="Times New Roman"/>
          <w:sz w:val="28"/>
          <w:szCs w:val="28"/>
          <w:highlight w:val="yellow"/>
        </w:rPr>
        <w:t>4.3, 1.</w:t>
      </w:r>
      <w:r w:rsidR="00CF726B" w:rsidRPr="00CF726B">
        <w:rPr>
          <w:rFonts w:ascii="Times New Roman" w:hAnsi="Times New Roman"/>
          <w:sz w:val="28"/>
          <w:szCs w:val="28"/>
          <w:highlight w:val="yellow"/>
        </w:rPr>
        <w:t>1</w:t>
      </w:r>
      <w:r w:rsidR="00B62DD0" w:rsidRPr="00CF726B">
        <w:rPr>
          <w:rFonts w:ascii="Times New Roman" w:hAnsi="Times New Roman"/>
          <w:sz w:val="28"/>
          <w:szCs w:val="28"/>
          <w:highlight w:val="yellow"/>
        </w:rPr>
        <w:t>4.4</w:t>
      </w:r>
      <w:r w:rsidR="00B62DD0">
        <w:rPr>
          <w:rFonts w:ascii="Times New Roman" w:hAnsi="Times New Roman"/>
          <w:sz w:val="28"/>
          <w:szCs w:val="28"/>
        </w:rPr>
        <w:t>), журнал телефонограмм (</w:t>
      </w:r>
      <w:r w:rsidR="00B62DD0" w:rsidRPr="00CF726B">
        <w:rPr>
          <w:rFonts w:ascii="Times New Roman" w:hAnsi="Times New Roman"/>
          <w:sz w:val="28"/>
          <w:szCs w:val="28"/>
          <w:highlight w:val="yellow"/>
        </w:rPr>
        <w:t>Приложение № 1.14.6</w:t>
      </w:r>
      <w:r w:rsidR="00B62DD0">
        <w:rPr>
          <w:rFonts w:ascii="Times New Roman" w:hAnsi="Times New Roman"/>
          <w:sz w:val="28"/>
          <w:szCs w:val="28"/>
        </w:rPr>
        <w:t xml:space="preserve">). </w:t>
      </w:r>
    </w:p>
    <w:p w:rsidR="006B5FCF" w:rsidRDefault="006B5FCF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093F">
        <w:rPr>
          <w:rFonts w:ascii="Times New Roman" w:hAnsi="Times New Roman" w:cs="Times New Roman"/>
          <w:sz w:val="28"/>
          <w:szCs w:val="28"/>
        </w:rPr>
        <w:t xml:space="preserve">Дежурство иных членов комиссии в целях осуществления избирательных действий организуется не позднее чем </w:t>
      </w:r>
      <w:r w:rsidRPr="000202B3">
        <w:rPr>
          <w:rFonts w:ascii="Times New Roman" w:hAnsi="Times New Roman" w:cs="Times New Roman"/>
          <w:sz w:val="28"/>
          <w:szCs w:val="28"/>
          <w:u w:val="single"/>
        </w:rPr>
        <w:t>за 10 дней</w:t>
      </w:r>
      <w:r w:rsidRPr="00EE093F">
        <w:rPr>
          <w:rFonts w:ascii="Times New Roman" w:hAnsi="Times New Roman" w:cs="Times New Roman"/>
          <w:sz w:val="28"/>
          <w:szCs w:val="28"/>
        </w:rPr>
        <w:t xml:space="preserve"> до дня голосования.</w:t>
      </w:r>
    </w:p>
    <w:p w:rsidR="006B5FCF" w:rsidRPr="00B35793" w:rsidRDefault="006B5FCF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5793">
        <w:rPr>
          <w:rFonts w:ascii="Times New Roman" w:hAnsi="Times New Roman" w:cs="Times New Roman"/>
          <w:sz w:val="28"/>
          <w:szCs w:val="28"/>
        </w:rPr>
        <w:t xml:space="preserve">Работа членов УИК </w:t>
      </w:r>
      <w:r w:rsidR="00197429" w:rsidRPr="00B35793">
        <w:rPr>
          <w:rFonts w:ascii="Times New Roman" w:hAnsi="Times New Roman" w:cs="Times New Roman"/>
          <w:sz w:val="28"/>
          <w:szCs w:val="28"/>
        </w:rPr>
        <w:t xml:space="preserve">организуется </w:t>
      </w:r>
      <w:r w:rsidRPr="00B35793">
        <w:rPr>
          <w:rFonts w:ascii="Times New Roman" w:hAnsi="Times New Roman" w:cs="Times New Roman"/>
          <w:sz w:val="28"/>
          <w:szCs w:val="28"/>
        </w:rPr>
        <w:t>в соответствии с</w:t>
      </w:r>
      <w:r w:rsidR="00197429" w:rsidRPr="00B35793">
        <w:rPr>
          <w:rFonts w:ascii="Times New Roman" w:hAnsi="Times New Roman" w:cs="Times New Roman"/>
          <w:sz w:val="28"/>
          <w:szCs w:val="28"/>
        </w:rPr>
        <w:t>о следующими</w:t>
      </w:r>
      <w:r w:rsidRPr="00B35793">
        <w:rPr>
          <w:rFonts w:ascii="Times New Roman" w:hAnsi="Times New Roman" w:cs="Times New Roman"/>
          <w:sz w:val="28"/>
          <w:szCs w:val="28"/>
        </w:rPr>
        <w:t xml:space="preserve"> решениями УИК</w:t>
      </w:r>
      <w:r w:rsidR="00B35793" w:rsidRPr="00B35793">
        <w:rPr>
          <w:rFonts w:ascii="Times New Roman" w:hAnsi="Times New Roman" w:cs="Times New Roman"/>
          <w:sz w:val="28"/>
          <w:szCs w:val="28"/>
        </w:rPr>
        <w:t xml:space="preserve"> (</w:t>
      </w:r>
      <w:r w:rsidR="00CF726B" w:rsidRPr="00CF726B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B35793" w:rsidRPr="00CF726B">
        <w:rPr>
          <w:rFonts w:ascii="Times New Roman" w:hAnsi="Times New Roman" w:cs="Times New Roman"/>
          <w:sz w:val="28"/>
          <w:szCs w:val="28"/>
          <w:highlight w:val="yellow"/>
        </w:rPr>
        <w:t>риложения № 1.2.</w:t>
      </w:r>
      <w:r w:rsidR="00045E81" w:rsidRPr="00CF726B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F54D30" w:rsidRPr="00CF726B">
        <w:rPr>
          <w:rFonts w:ascii="Times New Roman" w:hAnsi="Times New Roman" w:cs="Times New Roman"/>
          <w:sz w:val="28"/>
          <w:szCs w:val="28"/>
          <w:highlight w:val="yellow"/>
        </w:rPr>
        <w:t>2</w:t>
      </w:r>
      <w:r w:rsidR="00B35793" w:rsidRPr="00CF726B">
        <w:rPr>
          <w:rFonts w:ascii="Times New Roman" w:hAnsi="Times New Roman" w:cs="Times New Roman"/>
          <w:sz w:val="28"/>
          <w:szCs w:val="28"/>
          <w:highlight w:val="yellow"/>
        </w:rPr>
        <w:t>–1.2.</w:t>
      </w:r>
      <w:r w:rsidR="00045E81" w:rsidRPr="00CF726B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3C2EA6" w:rsidRPr="002B4AB1">
        <w:rPr>
          <w:rFonts w:ascii="Times New Roman" w:hAnsi="Times New Roman" w:cs="Times New Roman"/>
          <w:sz w:val="28"/>
          <w:szCs w:val="28"/>
          <w:highlight w:val="yellow"/>
        </w:rPr>
        <w:t>7</w:t>
      </w:r>
      <w:r w:rsidR="00B35793" w:rsidRPr="00B35793">
        <w:rPr>
          <w:rFonts w:ascii="Times New Roman" w:hAnsi="Times New Roman" w:cs="Times New Roman"/>
          <w:sz w:val="28"/>
          <w:szCs w:val="28"/>
        </w:rPr>
        <w:t>)</w:t>
      </w:r>
      <w:r w:rsidRPr="00B35793">
        <w:rPr>
          <w:rFonts w:ascii="Times New Roman" w:hAnsi="Times New Roman" w:cs="Times New Roman"/>
          <w:sz w:val="28"/>
          <w:szCs w:val="28"/>
        </w:rPr>
        <w:t>:</w:t>
      </w:r>
    </w:p>
    <w:p w:rsidR="006B5FCF" w:rsidRPr="00DE4F43" w:rsidRDefault="006B5FCF" w:rsidP="00AF28E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  <w:r w:rsidRPr="00EE093F">
        <w:rPr>
          <w:rFonts w:ascii="Times New Roman" w:eastAsia="Times New Roman" w:hAnsi="Times New Roman"/>
          <w:bCs/>
          <w:sz w:val="28"/>
          <w:szCs w:val="28"/>
          <w:lang w:eastAsia="ru-RU"/>
        </w:rPr>
        <w:t>1. О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EE093F">
        <w:rPr>
          <w:rFonts w:ascii="Times New Roman" w:eastAsia="Times New Roman" w:hAnsi="Times New Roman"/>
          <w:bCs/>
          <w:sz w:val="28"/>
          <w:szCs w:val="28"/>
          <w:lang w:eastAsia="ru-RU"/>
        </w:rPr>
        <w:t>план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е</w:t>
      </w:r>
      <w:r w:rsidRPr="00EE093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работы участковой избирательной комиссии в период </w:t>
      </w:r>
      <w:r w:rsidRPr="00DE4F43">
        <w:rPr>
          <w:rFonts w:ascii="Times New Roman" w:eastAsia="Times New Roman" w:hAnsi="Times New Roman"/>
          <w:bCs/>
          <w:sz w:val="28"/>
          <w:szCs w:val="28"/>
          <w:lang w:eastAsia="ru-RU"/>
        </w:rPr>
        <w:t>избирательной кампании по выборам</w:t>
      </w:r>
      <w:r w:rsidR="009C7CD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депутатов </w:t>
      </w:r>
      <w:r w:rsidR="009C7CDE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9C7CD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9C7CDE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9C7CDE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B844DA" w:rsidRPr="00DE4F43" w:rsidRDefault="006B5FCF" w:rsidP="00AF28E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F43">
        <w:rPr>
          <w:rFonts w:ascii="Times New Roman" w:hAnsi="Times New Roman"/>
          <w:sz w:val="28"/>
          <w:szCs w:val="28"/>
        </w:rPr>
        <w:t xml:space="preserve">2. О распределении обязанностей между членами участковой избирательной комиссии </w:t>
      </w:r>
      <w:r w:rsidRPr="00DE4F43">
        <w:rPr>
          <w:rFonts w:ascii="Times New Roman" w:hAnsi="Times New Roman"/>
          <w:bCs/>
          <w:sz w:val="28"/>
          <w:szCs w:val="28"/>
        </w:rPr>
        <w:t xml:space="preserve">с правом решающего голоса </w:t>
      </w:r>
      <w:r w:rsidRPr="00DE4F43">
        <w:rPr>
          <w:rFonts w:ascii="Times New Roman" w:eastAsia="Times New Roman" w:hAnsi="Times New Roman"/>
          <w:bCs/>
          <w:sz w:val="28"/>
          <w:szCs w:val="28"/>
          <w:lang w:eastAsia="ru-RU"/>
        </w:rPr>
        <w:t>в период избирательной кампании по выборам</w:t>
      </w:r>
      <w:r w:rsidR="003C6736" w:rsidRPr="003C673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3C673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3C6736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3C673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3C6736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B844DA" w:rsidRPr="00DE4F43">
        <w:rPr>
          <w:rFonts w:ascii="Times New Roman" w:hAnsi="Times New Roman" w:cs="Times New Roman"/>
          <w:sz w:val="28"/>
          <w:szCs w:val="28"/>
        </w:rPr>
        <w:t>.</w:t>
      </w:r>
    </w:p>
    <w:p w:rsidR="003C6736" w:rsidRDefault="006B5FCF" w:rsidP="00AF28E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</w:pPr>
      <w:r w:rsidRPr="00DE4F43">
        <w:rPr>
          <w:rFonts w:ascii="Times New Roman" w:hAnsi="Times New Roman"/>
          <w:sz w:val="28"/>
          <w:szCs w:val="28"/>
        </w:rPr>
        <w:t xml:space="preserve">3. О графике работы членов участковой избирательной комиссии с правом решающего голоса </w:t>
      </w:r>
      <w:r w:rsidRPr="00DE4F43">
        <w:rPr>
          <w:rFonts w:ascii="Times New Roman" w:eastAsia="Times New Roman" w:hAnsi="Times New Roman"/>
          <w:bCs/>
          <w:sz w:val="28"/>
          <w:szCs w:val="28"/>
          <w:lang w:eastAsia="ru-RU"/>
        </w:rPr>
        <w:t>в период избирательной кампании по выборам</w:t>
      </w:r>
      <w:r w:rsidRPr="00DE4F43">
        <w:rPr>
          <w:rFonts w:ascii="Times New Roman" w:hAnsi="Times New Roman"/>
          <w:sz w:val="28"/>
          <w:szCs w:val="28"/>
        </w:rPr>
        <w:t xml:space="preserve"> </w:t>
      </w:r>
      <w:r w:rsidR="003C673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3C6736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3C673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3C6736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B32F02" w:rsidRDefault="003C6736" w:rsidP="00AF28E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  <w:sectPr w:rsidR="00B32F02" w:rsidSect="00D9682C">
          <w:headerReference w:type="default" r:id="rId14"/>
          <w:footnotePr>
            <w:numRestart w:val="eachPage"/>
          </w:footnotePr>
          <w:pgSz w:w="11906" w:h="16838"/>
          <w:pgMar w:top="1134" w:right="1134" w:bottom="1134" w:left="1134" w:header="709" w:footer="709" w:gutter="0"/>
          <w:cols w:space="708"/>
          <w:docGrid w:linePitch="381"/>
        </w:sectPr>
      </w:pPr>
      <w:r w:rsidRPr="003C6736">
        <w:rPr>
          <w:rFonts w:ascii="Times New Roman" w:eastAsia="Times New Roman" w:hAnsi="Times New Roman"/>
          <w:bCs/>
          <w:sz w:val="28"/>
          <w:szCs w:val="28"/>
          <w:lang w:eastAsia="ru-RU"/>
        </w:rPr>
        <w:t>4. О схеме размещения технологического и иного оборудования, мест, отведенных для работы участковой избирательной комиссии, наблюдателей и иных лиц, указанных в пункте 3 стать</w:t>
      </w:r>
      <w:r w:rsidR="00856656">
        <w:rPr>
          <w:rFonts w:ascii="Times New Roman" w:eastAsia="Times New Roman" w:hAnsi="Times New Roman"/>
          <w:bCs/>
          <w:sz w:val="28"/>
          <w:szCs w:val="28"/>
          <w:lang w:eastAsia="ru-RU"/>
        </w:rPr>
        <w:t>и</w:t>
      </w:r>
      <w:r w:rsidRPr="003C673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30 Федерального закона «Об основных </w:t>
      </w:r>
    </w:p>
    <w:p w:rsidR="00806529" w:rsidRDefault="003C6736" w:rsidP="00AF28E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C6736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гарантиях избирательных прав и права на участие в референдуме граждан Российской Федерации».</w:t>
      </w:r>
    </w:p>
    <w:p w:rsidR="00EF51FF" w:rsidRDefault="00B51B44" w:rsidP="00AF28E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pict>
          <v:group id="_x0000_s29039" style="position:absolute;left:0;text-align:left;margin-left:-57.45pt;margin-top:-110.9pt;width:596.25pt;height:895.5pt;z-index:251941888" coordorigin="-15,-30" coordsize="11925,17910">
            <v:rect id="_x0000_s29040" style="position:absolute;left:11235;top:-30;width:675;height:17880" fillcolor="#fee3d2" stroked="f">
              <v:fill color2="#c5f4ff"/>
            </v:rect>
            <v:rect id="_x0000_s29041" style="position:absolute;left:-15;width:675;height:17880" fillcolor="#fee3d2" stroked="f">
              <v:fill color2="#c5f4ff"/>
            </v:rect>
          </v:group>
        </w:pict>
      </w:r>
      <w:r w:rsidR="0023057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Также на первом заседании УИК принимаются </w:t>
      </w:r>
      <w:r w:rsidR="0023057B" w:rsidRPr="00EF51FF">
        <w:rPr>
          <w:rFonts w:ascii="Times New Roman" w:eastAsia="Times New Roman" w:hAnsi="Times New Roman"/>
          <w:bCs/>
          <w:sz w:val="28"/>
          <w:szCs w:val="28"/>
          <w:lang w:eastAsia="ru-RU"/>
        </w:rPr>
        <w:t>решения</w:t>
      </w:r>
      <w:r w:rsidR="00EF51FF" w:rsidRPr="00EF51F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EF51FF" w:rsidRPr="00EF51FF">
        <w:rPr>
          <w:rFonts w:ascii="Times New Roman" w:hAnsi="Times New Roman" w:cs="Times New Roman"/>
          <w:sz w:val="28"/>
          <w:szCs w:val="28"/>
        </w:rPr>
        <w:t>об установлении срока выплаты дополнительной оплаты труда</w:t>
      </w:r>
      <w:r w:rsidR="00EF51FF" w:rsidRPr="00EF51FF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EF51FF" w:rsidRPr="00EF51FF">
        <w:rPr>
          <w:rFonts w:ascii="Times New Roman" w:hAnsi="Times New Roman" w:cs="Times New Roman"/>
          <w:sz w:val="28"/>
          <w:szCs w:val="28"/>
        </w:rPr>
        <w:t>в случае, когда в соответствии с утвержденным организующей выборы комиссией порядком оплаты труда членов комиссии</w:t>
      </w:r>
      <w:r w:rsidR="002A557E">
        <w:rPr>
          <w:rFonts w:ascii="Times New Roman" w:hAnsi="Times New Roman" w:cs="Times New Roman"/>
          <w:sz w:val="28"/>
          <w:szCs w:val="28"/>
        </w:rPr>
        <w:t xml:space="preserve"> в период подготовки и проведения </w:t>
      </w:r>
      <w:r w:rsidR="00EF51FF" w:rsidRPr="00EF51FF">
        <w:rPr>
          <w:rFonts w:ascii="Times New Roman" w:hAnsi="Times New Roman" w:cs="Times New Roman"/>
          <w:sz w:val="28"/>
          <w:szCs w:val="28"/>
        </w:rPr>
        <w:t>выбор</w:t>
      </w:r>
      <w:r w:rsidR="002A557E">
        <w:rPr>
          <w:rFonts w:ascii="Times New Roman" w:hAnsi="Times New Roman" w:cs="Times New Roman"/>
          <w:sz w:val="28"/>
          <w:szCs w:val="28"/>
        </w:rPr>
        <w:t>ов</w:t>
      </w:r>
      <w:r w:rsidR="00EF51FF" w:rsidRPr="00EF51FF">
        <w:rPr>
          <w:rFonts w:ascii="Times New Roman" w:hAnsi="Times New Roman" w:cs="Times New Roman"/>
          <w:sz w:val="28"/>
          <w:szCs w:val="28"/>
        </w:rPr>
        <w:t xml:space="preserve"> установлено требование о принятии такого решения </w:t>
      </w:r>
      <w:r w:rsidR="00BA06E8">
        <w:rPr>
          <w:rFonts w:ascii="Times New Roman" w:hAnsi="Times New Roman" w:cs="Times New Roman"/>
          <w:sz w:val="28"/>
          <w:szCs w:val="28"/>
          <w:highlight w:val="yellow"/>
        </w:rPr>
        <w:t>(Приложение № </w:t>
      </w:r>
      <w:r w:rsidR="00EF51FF" w:rsidRPr="00EF51FF">
        <w:rPr>
          <w:rFonts w:ascii="Times New Roman" w:hAnsi="Times New Roman" w:cs="Times New Roman"/>
          <w:sz w:val="28"/>
          <w:szCs w:val="28"/>
          <w:highlight w:val="yellow"/>
        </w:rPr>
        <w:t>1.13.4)</w:t>
      </w:r>
      <w:r w:rsidR="0058592A">
        <w:rPr>
          <w:rFonts w:ascii="Times New Roman" w:hAnsi="Times New Roman" w:cs="Times New Roman"/>
          <w:sz w:val="28"/>
          <w:szCs w:val="28"/>
        </w:rPr>
        <w:t>,</w:t>
      </w:r>
      <w:r w:rsidR="00BA06E8">
        <w:rPr>
          <w:rFonts w:ascii="Times New Roman" w:hAnsi="Times New Roman" w:cs="Times New Roman"/>
          <w:sz w:val="28"/>
          <w:szCs w:val="28"/>
        </w:rPr>
        <w:t xml:space="preserve"> и о </w:t>
      </w:r>
      <w:r w:rsidR="00EF51FF" w:rsidRPr="00D57031">
        <w:rPr>
          <w:rFonts w:ascii="Times New Roman" w:hAnsi="Times New Roman" w:cs="Times New Roman"/>
          <w:sz w:val="28"/>
          <w:szCs w:val="28"/>
        </w:rPr>
        <w:t>создании комиссии по списанию материальных ценностей</w:t>
      </w:r>
      <w:r w:rsidR="00EF51FF">
        <w:rPr>
          <w:rFonts w:ascii="Times New Roman" w:hAnsi="Times New Roman" w:cs="Times New Roman"/>
          <w:sz w:val="28"/>
          <w:szCs w:val="28"/>
        </w:rPr>
        <w:t xml:space="preserve"> </w:t>
      </w:r>
      <w:r w:rsidR="00EF51FF" w:rsidRPr="00A64C1F">
        <w:rPr>
          <w:rFonts w:ascii="Times New Roman" w:hAnsi="Times New Roman" w:cs="Times New Roman"/>
          <w:sz w:val="28"/>
          <w:szCs w:val="28"/>
          <w:highlight w:val="yellow"/>
        </w:rPr>
        <w:t>(</w:t>
      </w:r>
      <w:r w:rsidR="00EF51FF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BA06E8">
        <w:rPr>
          <w:rFonts w:ascii="Times New Roman" w:hAnsi="Times New Roman" w:cs="Times New Roman"/>
          <w:sz w:val="28"/>
          <w:szCs w:val="28"/>
          <w:highlight w:val="yellow"/>
        </w:rPr>
        <w:t>риложение № </w:t>
      </w:r>
      <w:r w:rsidR="00EF51FF">
        <w:rPr>
          <w:rFonts w:ascii="Times New Roman" w:hAnsi="Times New Roman" w:cs="Times New Roman"/>
          <w:sz w:val="28"/>
          <w:szCs w:val="28"/>
          <w:highlight w:val="yellow"/>
        </w:rPr>
        <w:t>1.13.5)</w:t>
      </w:r>
      <w:r w:rsidR="00EF51FF">
        <w:rPr>
          <w:rFonts w:ascii="Times New Roman" w:hAnsi="Times New Roman" w:cs="Times New Roman"/>
          <w:sz w:val="28"/>
          <w:szCs w:val="28"/>
        </w:rPr>
        <w:t>.</w:t>
      </w:r>
    </w:p>
    <w:p w:rsidR="00AD1706" w:rsidRDefault="00AD1706" w:rsidP="00AF28E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При необходимости на первом заседании УИК принимаются решения об освобождении членов УИК с правом решающего голоса от основной работы на период подготовки и проведения выборов.</w:t>
      </w:r>
    </w:p>
    <w:p w:rsidR="00806529" w:rsidRDefault="00806529" w:rsidP="00AF28E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C6736" w:rsidRDefault="003C6736" w:rsidP="00AF28E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:rsidR="006B5FCF" w:rsidRPr="004E31D7" w:rsidRDefault="00B51B44" w:rsidP="00AF28EE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B51B44"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group id="_x0000_s29042" style="position:absolute;left:0;text-align:left;margin-left:-57.75pt;margin-top:-62.2pt;width:596.25pt;height:895.5pt;z-index:251942912" coordorigin="-15,-30" coordsize="11925,17910">
            <v:rect id="_x0000_s29043" style="position:absolute;left:11235;top:-30;width:675;height:17880" fillcolor="#fee3d2" stroked="f">
              <v:fill color2="#c5f4ff"/>
            </v:rect>
            <v:rect id="_x0000_s29044" style="position:absolute;left:-15;width:675;height:17880" fillcolor="#fee3d2" stroked="f">
              <v:fill color2="#c5f4ff"/>
            </v:rect>
          </v:group>
        </w:pict>
      </w:r>
      <w:r w:rsidR="006B5FCF" w:rsidRPr="004E31D7">
        <w:rPr>
          <w:rFonts w:ascii="Times New Roman" w:hAnsi="Times New Roman"/>
          <w:b/>
          <w:sz w:val="32"/>
          <w:szCs w:val="32"/>
          <w:highlight w:val="yellow"/>
        </w:rPr>
        <w:t>П</w:t>
      </w:r>
      <w:r w:rsidR="00290E65">
        <w:rPr>
          <w:rFonts w:ascii="Times New Roman" w:hAnsi="Times New Roman"/>
          <w:b/>
          <w:sz w:val="32"/>
          <w:szCs w:val="32"/>
          <w:highlight w:val="yellow"/>
        </w:rPr>
        <w:t>амятка</w:t>
      </w:r>
      <w:r w:rsidR="006B5FCF" w:rsidRPr="004E31D7">
        <w:rPr>
          <w:rFonts w:ascii="Times New Roman" w:hAnsi="Times New Roman"/>
          <w:b/>
          <w:sz w:val="32"/>
          <w:szCs w:val="32"/>
          <w:highlight w:val="yellow"/>
        </w:rPr>
        <w:t xml:space="preserve"> № 1</w:t>
      </w:r>
      <w:r w:rsidR="00B35793" w:rsidRPr="004E31D7">
        <w:rPr>
          <w:rFonts w:ascii="Times New Roman" w:hAnsi="Times New Roman"/>
          <w:b/>
          <w:sz w:val="32"/>
          <w:szCs w:val="32"/>
          <w:highlight w:val="yellow"/>
        </w:rPr>
        <w:t>.2.</w:t>
      </w:r>
      <w:r w:rsidR="00AA04CE" w:rsidRPr="004E31D7">
        <w:rPr>
          <w:rFonts w:ascii="Times New Roman" w:hAnsi="Times New Roman"/>
          <w:b/>
          <w:sz w:val="32"/>
          <w:szCs w:val="32"/>
          <w:highlight w:val="yellow"/>
        </w:rPr>
        <w:t>1.1</w:t>
      </w:r>
    </w:p>
    <w:p w:rsidR="004E31D7" w:rsidRPr="004E31D7" w:rsidRDefault="004E31D7" w:rsidP="00AF28EE">
      <w:pPr>
        <w:spacing w:after="0" w:line="240" w:lineRule="auto"/>
        <w:ind w:firstLine="709"/>
        <w:jc w:val="center"/>
        <w:rPr>
          <w:rFonts w:ascii="Times New Roman" w:hAnsi="Times New Roman"/>
          <w:b/>
          <w:sz w:val="32"/>
          <w:szCs w:val="32"/>
        </w:rPr>
      </w:pPr>
    </w:p>
    <w:p w:rsidR="006B5FCF" w:rsidRPr="004E31D7" w:rsidRDefault="006B5FCF" w:rsidP="00AF28EE">
      <w:pPr>
        <w:spacing w:after="0" w:line="240" w:lineRule="auto"/>
        <w:ind w:firstLine="709"/>
        <w:jc w:val="center"/>
        <w:rPr>
          <w:rFonts w:ascii="Times New Roman" w:hAnsi="Times New Roman"/>
          <w:b/>
          <w:sz w:val="32"/>
          <w:szCs w:val="32"/>
        </w:rPr>
      </w:pPr>
      <w:r w:rsidRPr="004E31D7">
        <w:rPr>
          <w:rFonts w:ascii="Times New Roman" w:hAnsi="Times New Roman"/>
          <w:b/>
          <w:sz w:val="32"/>
          <w:szCs w:val="32"/>
        </w:rPr>
        <w:t>Основные действия председателя УИК в ходе избирательной кампании для подготовки к работе УИК (до начала работы со списком (списками) избирателей)</w:t>
      </w:r>
    </w:p>
    <w:p w:rsidR="006B5FCF" w:rsidRPr="00AA04CE" w:rsidRDefault="006B5FCF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B5FCF" w:rsidRPr="003C6736" w:rsidRDefault="006B5FCF" w:rsidP="00AF28EE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u w:val="single"/>
        </w:rPr>
      </w:pPr>
      <w:r w:rsidRPr="00ED12E9">
        <w:rPr>
          <w:rFonts w:ascii="Times New Roman" w:hAnsi="Times New Roman"/>
          <w:color w:val="000000" w:themeColor="text1"/>
          <w:sz w:val="28"/>
          <w:szCs w:val="28"/>
        </w:rPr>
        <w:t xml:space="preserve">Председатель УИК </w:t>
      </w:r>
      <w:r w:rsidR="003C6736">
        <w:rPr>
          <w:rFonts w:ascii="Times New Roman" w:hAnsi="Times New Roman"/>
          <w:color w:val="000000" w:themeColor="text1"/>
          <w:sz w:val="28"/>
          <w:szCs w:val="28"/>
        </w:rPr>
        <w:t xml:space="preserve">до </w:t>
      </w:r>
      <w:r w:rsidR="003C6736" w:rsidRPr="003C6736">
        <w:rPr>
          <w:rFonts w:ascii="Times New Roman" w:hAnsi="Times New Roman"/>
          <w:color w:val="000000" w:themeColor="text1"/>
          <w:sz w:val="28"/>
          <w:szCs w:val="28"/>
          <w:u w:val="single"/>
        </w:rPr>
        <w:t>______ сентября 20____ года</w:t>
      </w:r>
      <w:r w:rsidRPr="003C6736">
        <w:rPr>
          <w:rFonts w:ascii="Times New Roman" w:hAnsi="Times New Roman"/>
          <w:color w:val="000000" w:themeColor="text1"/>
          <w:sz w:val="28"/>
          <w:szCs w:val="28"/>
          <w:u w:val="single"/>
        </w:rPr>
        <w:t>:</w:t>
      </w:r>
    </w:p>
    <w:p w:rsidR="00651CA0" w:rsidRDefault="00651CA0" w:rsidP="00AF28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- </w:t>
      </w:r>
      <w:r w:rsidR="006B5FCF">
        <w:rPr>
          <w:rFonts w:ascii="Times New Roman" w:hAnsi="Times New Roman"/>
          <w:sz w:val="28"/>
          <w:szCs w:val="28"/>
        </w:rPr>
        <w:t>проверяет</w:t>
      </w:r>
      <w:r w:rsidR="006B5FCF" w:rsidRPr="00ED12E9">
        <w:rPr>
          <w:rFonts w:ascii="Times New Roman" w:hAnsi="Times New Roman"/>
          <w:sz w:val="28"/>
          <w:szCs w:val="28"/>
        </w:rPr>
        <w:t xml:space="preserve"> помещени</w:t>
      </w:r>
      <w:r w:rsidR="006B5FCF">
        <w:rPr>
          <w:rFonts w:ascii="Times New Roman" w:hAnsi="Times New Roman"/>
          <w:sz w:val="28"/>
          <w:szCs w:val="28"/>
        </w:rPr>
        <w:t>е, предоставленное для размещения УИК, помещение для голосования (в том числе для досрочного голосования), проверяет наличие необходимого технологического и иного оборудования, а также необходимого оснащения избирательного участка</w:t>
      </w:r>
      <w:r w:rsidR="003539C7">
        <w:rPr>
          <w:rFonts w:ascii="Times New Roman" w:hAnsi="Times New Roman"/>
          <w:sz w:val="28"/>
          <w:szCs w:val="28"/>
        </w:rPr>
        <w:t xml:space="preserve"> </w:t>
      </w:r>
      <w:r w:rsidR="00AA04CE" w:rsidRPr="00081A2C">
        <w:rPr>
          <w:rFonts w:ascii="Times New Roman" w:hAnsi="Times New Roman"/>
          <w:i/>
          <w:sz w:val="28"/>
          <w:szCs w:val="28"/>
        </w:rPr>
        <w:t>(</w:t>
      </w:r>
      <w:r w:rsidR="00AA04CE" w:rsidRPr="003C6736">
        <w:rPr>
          <w:rFonts w:ascii="Times New Roman" w:hAnsi="Times New Roman"/>
          <w:sz w:val="28"/>
          <w:szCs w:val="28"/>
          <w:highlight w:val="yellow"/>
        </w:rPr>
        <w:t>Раздел №</w:t>
      </w:r>
      <w:r w:rsidR="006E3C05">
        <w:rPr>
          <w:rFonts w:ascii="Times New Roman" w:hAnsi="Times New Roman"/>
          <w:sz w:val="28"/>
          <w:szCs w:val="28"/>
          <w:highlight w:val="yellow"/>
        </w:rPr>
        <w:t> </w:t>
      </w:r>
      <w:r w:rsidR="00AA04CE" w:rsidRPr="003C6736">
        <w:rPr>
          <w:rFonts w:ascii="Times New Roman" w:hAnsi="Times New Roman"/>
          <w:sz w:val="28"/>
          <w:szCs w:val="28"/>
          <w:highlight w:val="yellow"/>
        </w:rPr>
        <w:t>1.</w:t>
      </w:r>
      <w:r w:rsidR="00290E65">
        <w:rPr>
          <w:rFonts w:ascii="Times New Roman" w:hAnsi="Times New Roman"/>
          <w:sz w:val="28"/>
          <w:szCs w:val="28"/>
          <w:highlight w:val="yellow"/>
        </w:rPr>
        <w:t>1, Т</w:t>
      </w:r>
      <w:r w:rsidR="00045E81" w:rsidRPr="003C6736">
        <w:rPr>
          <w:rFonts w:ascii="Times New Roman" w:hAnsi="Times New Roman"/>
          <w:sz w:val="28"/>
          <w:szCs w:val="28"/>
          <w:highlight w:val="yellow"/>
        </w:rPr>
        <w:t>аблицы №</w:t>
      </w:r>
      <w:r w:rsidR="006E3C05">
        <w:rPr>
          <w:rFonts w:ascii="Times New Roman" w:hAnsi="Times New Roman"/>
          <w:sz w:val="28"/>
          <w:szCs w:val="28"/>
          <w:highlight w:val="yellow"/>
        </w:rPr>
        <w:t> </w:t>
      </w:r>
      <w:r w:rsidR="00045E81" w:rsidRPr="003C6736">
        <w:rPr>
          <w:rFonts w:ascii="Times New Roman" w:hAnsi="Times New Roman"/>
          <w:sz w:val="28"/>
          <w:szCs w:val="28"/>
          <w:highlight w:val="yellow"/>
        </w:rPr>
        <w:t>4</w:t>
      </w:r>
      <w:r w:rsidR="006E3C05">
        <w:rPr>
          <w:rFonts w:ascii="Times New Roman" w:hAnsi="Times New Roman"/>
          <w:sz w:val="28"/>
          <w:szCs w:val="28"/>
          <w:highlight w:val="yellow"/>
        </w:rPr>
        <w:t>–</w:t>
      </w:r>
      <w:r w:rsidR="00AA04CE" w:rsidRPr="003C6736">
        <w:rPr>
          <w:rFonts w:ascii="Times New Roman" w:hAnsi="Times New Roman"/>
          <w:sz w:val="28"/>
          <w:szCs w:val="28"/>
          <w:highlight w:val="yellow"/>
        </w:rPr>
        <w:t>8)</w:t>
      </w:r>
      <w:r w:rsidR="00AA04CE" w:rsidRPr="00081A2C">
        <w:rPr>
          <w:rFonts w:ascii="Times New Roman" w:hAnsi="Times New Roman"/>
          <w:sz w:val="28"/>
          <w:szCs w:val="28"/>
        </w:rPr>
        <w:t>.</w:t>
      </w:r>
      <w:r w:rsidR="00AA04CE">
        <w:rPr>
          <w:rFonts w:ascii="Times New Roman" w:hAnsi="Times New Roman"/>
          <w:sz w:val="28"/>
          <w:szCs w:val="28"/>
        </w:rPr>
        <w:t xml:space="preserve"> </w:t>
      </w:r>
      <w:r w:rsidR="007F39EB">
        <w:rPr>
          <w:rFonts w:ascii="Times New Roman" w:hAnsi="Times New Roman"/>
          <w:sz w:val="28"/>
          <w:szCs w:val="28"/>
        </w:rPr>
        <w:t>В случае выявления недостатков незамедлительно информирует об этом вышестоящую избирательную комиссию</w:t>
      </w:r>
      <w:r w:rsidR="006B5FCF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9044E" w:rsidRPr="00B62DD0" w:rsidRDefault="0079044E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2DD0">
        <w:rPr>
          <w:rFonts w:ascii="Times New Roman" w:eastAsia="Times New Roman" w:hAnsi="Times New Roman"/>
          <w:sz w:val="28"/>
          <w:szCs w:val="28"/>
          <w:lang w:eastAsia="ru-RU"/>
        </w:rPr>
        <w:t>- в случае принятия избирательной комиссией, организующей выборы</w:t>
      </w:r>
      <w:r w:rsidR="00A44BFD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B62DD0">
        <w:rPr>
          <w:rFonts w:ascii="Times New Roman" w:eastAsia="Times New Roman" w:hAnsi="Times New Roman"/>
          <w:sz w:val="28"/>
          <w:szCs w:val="28"/>
          <w:lang w:eastAsia="ru-RU"/>
        </w:rPr>
        <w:t xml:space="preserve"> решения о применении средств видеонаблюдения и трансляции изображения из помещения для голосования, осуществляет необходимые действия</w:t>
      </w:r>
      <w:r w:rsidR="00D64E08" w:rsidRPr="00B62DD0">
        <w:rPr>
          <w:rFonts w:ascii="Times New Roman" w:eastAsia="Times New Roman" w:hAnsi="Times New Roman"/>
          <w:sz w:val="28"/>
          <w:szCs w:val="28"/>
          <w:lang w:eastAsia="ru-RU"/>
        </w:rPr>
        <w:t>, предусмотренные в Разделе</w:t>
      </w:r>
      <w:r w:rsidR="00552CA1">
        <w:rPr>
          <w:rFonts w:ascii="Times New Roman" w:eastAsia="Times New Roman" w:hAnsi="Times New Roman"/>
          <w:sz w:val="28"/>
          <w:szCs w:val="28"/>
          <w:lang w:eastAsia="ru-RU"/>
        </w:rPr>
        <w:t xml:space="preserve"> № </w:t>
      </w:r>
      <w:r w:rsidR="00D64E08" w:rsidRPr="00B62DD0">
        <w:rPr>
          <w:rFonts w:ascii="Times New Roman" w:eastAsia="Times New Roman" w:hAnsi="Times New Roman"/>
          <w:sz w:val="28"/>
          <w:szCs w:val="28"/>
          <w:lang w:eastAsia="ru-RU"/>
        </w:rPr>
        <w:t>2.3</w:t>
      </w:r>
      <w:r w:rsidR="00B62DD0" w:rsidRPr="00B62DD0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D64E08" w:rsidRPr="00B62DD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64E08" w:rsidRPr="00B62DD0">
        <w:rPr>
          <w:rFonts w:ascii="Times New Roman" w:hAnsi="Times New Roman" w:cs="Times New Roman"/>
          <w:sz w:val="28"/>
          <w:szCs w:val="28"/>
        </w:rPr>
        <w:t xml:space="preserve">с момента начала осуществления избирательных действий и до завершения работы </w:t>
      </w:r>
      <w:r w:rsidR="00D64E08" w:rsidRPr="00B62DD0">
        <w:rPr>
          <w:rFonts w:ascii="Times New Roman" w:eastAsia="Times New Roman" w:hAnsi="Times New Roman"/>
          <w:sz w:val="28"/>
          <w:szCs w:val="28"/>
          <w:lang w:eastAsia="ru-RU"/>
        </w:rPr>
        <w:t>средств видеонаблюдения и трансляции изображения из помещения для голосования;</w:t>
      </w:r>
    </w:p>
    <w:p w:rsidR="006B5FCF" w:rsidRPr="00ED12E9" w:rsidRDefault="00651CA0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="006B5FCF" w:rsidRPr="00ED12E9">
        <w:rPr>
          <w:rFonts w:ascii="Times New Roman" w:hAnsi="Times New Roman"/>
          <w:sz w:val="28"/>
          <w:szCs w:val="28"/>
        </w:rPr>
        <w:t>получает из вышестоящей избирательной комиссии документы и материалы, необходимые для начала работы комиссии:</w:t>
      </w:r>
    </w:p>
    <w:p w:rsidR="006B5FCF" w:rsidRPr="00ED12E9" w:rsidRDefault="006B5FCF" w:rsidP="00AF28EE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выписка из</w:t>
      </w:r>
      <w:r w:rsidRPr="00ED12E9">
        <w:rPr>
          <w:rFonts w:ascii="Times New Roman" w:hAnsi="Times New Roman"/>
          <w:sz w:val="28"/>
          <w:szCs w:val="28"/>
        </w:rPr>
        <w:t xml:space="preserve"> решени</w:t>
      </w:r>
      <w:r>
        <w:rPr>
          <w:rFonts w:ascii="Times New Roman" w:hAnsi="Times New Roman"/>
          <w:sz w:val="28"/>
          <w:szCs w:val="28"/>
        </w:rPr>
        <w:t>я</w:t>
      </w:r>
      <w:r w:rsidRPr="00ED12E9">
        <w:rPr>
          <w:rFonts w:ascii="Times New Roman" w:hAnsi="Times New Roman"/>
          <w:sz w:val="28"/>
          <w:szCs w:val="28"/>
        </w:rPr>
        <w:t xml:space="preserve"> об образовании избирательного участка;</w:t>
      </w:r>
    </w:p>
    <w:p w:rsidR="006B5FCF" w:rsidRPr="00ED12E9" w:rsidRDefault="006B5FCF" w:rsidP="00AF28EE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D12E9">
        <w:rPr>
          <w:rFonts w:ascii="Times New Roman" w:hAnsi="Times New Roman"/>
          <w:sz w:val="28"/>
          <w:szCs w:val="28"/>
        </w:rPr>
        <w:t>копи</w:t>
      </w:r>
      <w:r>
        <w:rPr>
          <w:rFonts w:ascii="Times New Roman" w:hAnsi="Times New Roman"/>
          <w:sz w:val="28"/>
          <w:szCs w:val="28"/>
        </w:rPr>
        <w:t>и</w:t>
      </w:r>
      <w:r w:rsidRPr="00ED12E9">
        <w:rPr>
          <w:rFonts w:ascii="Times New Roman" w:hAnsi="Times New Roman"/>
          <w:sz w:val="28"/>
          <w:szCs w:val="28"/>
        </w:rPr>
        <w:t xml:space="preserve"> решени</w:t>
      </w:r>
      <w:r>
        <w:rPr>
          <w:rFonts w:ascii="Times New Roman" w:hAnsi="Times New Roman"/>
          <w:sz w:val="28"/>
          <w:szCs w:val="28"/>
        </w:rPr>
        <w:t>й, связанные с</w:t>
      </w:r>
      <w:r w:rsidRPr="00ED12E9">
        <w:rPr>
          <w:rFonts w:ascii="Times New Roman" w:hAnsi="Times New Roman"/>
          <w:sz w:val="28"/>
          <w:szCs w:val="28"/>
        </w:rPr>
        <w:t xml:space="preserve"> формировани</w:t>
      </w:r>
      <w:r>
        <w:rPr>
          <w:rFonts w:ascii="Times New Roman" w:hAnsi="Times New Roman"/>
          <w:sz w:val="28"/>
          <w:szCs w:val="28"/>
        </w:rPr>
        <w:t>ем</w:t>
      </w:r>
      <w:r w:rsidRPr="00ED12E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состава </w:t>
      </w:r>
      <w:r w:rsidRPr="00ED12E9">
        <w:rPr>
          <w:rFonts w:ascii="Times New Roman" w:hAnsi="Times New Roman"/>
          <w:sz w:val="28"/>
          <w:szCs w:val="28"/>
        </w:rPr>
        <w:t>УИК;</w:t>
      </w:r>
    </w:p>
    <w:p w:rsidR="006B5FCF" w:rsidRPr="00ED12E9" w:rsidRDefault="006B5FCF" w:rsidP="00AF28EE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478E9">
        <w:rPr>
          <w:rFonts w:ascii="Times New Roman" w:hAnsi="Times New Roman"/>
          <w:sz w:val="28"/>
          <w:szCs w:val="28"/>
        </w:rPr>
        <w:t>копия решения ТИК</w:t>
      </w:r>
      <w:r w:rsidR="00D61AB1">
        <w:rPr>
          <w:rFonts w:ascii="Times New Roman" w:hAnsi="Times New Roman"/>
          <w:sz w:val="28"/>
          <w:szCs w:val="28"/>
        </w:rPr>
        <w:t xml:space="preserve"> (ИКМО, ОИК)</w:t>
      </w:r>
      <w:r w:rsidRPr="003478E9">
        <w:rPr>
          <w:rFonts w:ascii="Times New Roman" w:hAnsi="Times New Roman"/>
          <w:sz w:val="28"/>
          <w:szCs w:val="28"/>
        </w:rPr>
        <w:t xml:space="preserve"> об утверждении сметы УИК</w:t>
      </w:r>
      <w:r w:rsidRPr="00ED12E9">
        <w:rPr>
          <w:rFonts w:ascii="Times New Roman" w:hAnsi="Times New Roman"/>
          <w:sz w:val="28"/>
          <w:szCs w:val="28"/>
        </w:rPr>
        <w:t xml:space="preserve">; </w:t>
      </w:r>
    </w:p>
    <w:p w:rsidR="006B5FCF" w:rsidRDefault="006B5FCF" w:rsidP="00AF28EE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D12E9">
        <w:rPr>
          <w:rFonts w:ascii="Times New Roman" w:hAnsi="Times New Roman"/>
          <w:sz w:val="28"/>
          <w:szCs w:val="28"/>
        </w:rPr>
        <w:t>информационные материалы;</w:t>
      </w:r>
    </w:p>
    <w:p w:rsidR="006B5FCF" w:rsidRPr="00ED12E9" w:rsidRDefault="006B5FCF" w:rsidP="00AF28EE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D12E9">
        <w:rPr>
          <w:rFonts w:ascii="Times New Roman" w:hAnsi="Times New Roman"/>
          <w:sz w:val="28"/>
          <w:szCs w:val="28"/>
        </w:rPr>
        <w:t>канцелярские товары и иное оборудование, которые закупаются централизова</w:t>
      </w:r>
      <w:r w:rsidR="00A44BFD">
        <w:rPr>
          <w:rFonts w:ascii="Times New Roman" w:hAnsi="Times New Roman"/>
          <w:sz w:val="28"/>
          <w:szCs w:val="28"/>
        </w:rPr>
        <w:t>н</w:t>
      </w:r>
      <w:r w:rsidRPr="00ED12E9">
        <w:rPr>
          <w:rFonts w:ascii="Times New Roman" w:hAnsi="Times New Roman"/>
          <w:sz w:val="28"/>
          <w:szCs w:val="28"/>
        </w:rPr>
        <w:t xml:space="preserve">но вышестоящей </w:t>
      </w:r>
      <w:r>
        <w:rPr>
          <w:rFonts w:ascii="Times New Roman" w:hAnsi="Times New Roman"/>
          <w:sz w:val="28"/>
          <w:szCs w:val="28"/>
        </w:rPr>
        <w:t xml:space="preserve">избирательной </w:t>
      </w:r>
      <w:r w:rsidRPr="00ED12E9">
        <w:rPr>
          <w:rFonts w:ascii="Times New Roman" w:hAnsi="Times New Roman"/>
          <w:sz w:val="28"/>
          <w:szCs w:val="28"/>
        </w:rPr>
        <w:t>комиссией;</w:t>
      </w:r>
    </w:p>
    <w:p w:rsidR="006B5FCF" w:rsidRPr="00AA04CE" w:rsidRDefault="00651CA0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04CE">
        <w:rPr>
          <w:rFonts w:ascii="Times New Roman" w:hAnsi="Times New Roman"/>
          <w:sz w:val="28"/>
          <w:szCs w:val="28"/>
        </w:rPr>
        <w:t>- </w:t>
      </w:r>
      <w:r w:rsidR="006B5FCF" w:rsidRPr="00AA04CE">
        <w:rPr>
          <w:rFonts w:ascii="Times New Roman" w:hAnsi="Times New Roman"/>
          <w:sz w:val="28"/>
          <w:szCs w:val="28"/>
        </w:rPr>
        <w:t xml:space="preserve">получает из </w:t>
      </w:r>
      <w:r w:rsidR="006B5FCF" w:rsidRPr="00E07A1E">
        <w:rPr>
          <w:rFonts w:ascii="Times New Roman" w:hAnsi="Times New Roman"/>
          <w:sz w:val="28"/>
          <w:szCs w:val="28"/>
          <w:u w:val="single"/>
        </w:rPr>
        <w:t xml:space="preserve">вышестоящей избирательной комиссии </w:t>
      </w:r>
      <w:r w:rsidR="006B5FCF" w:rsidRPr="00E07A1E">
        <w:rPr>
          <w:rFonts w:ascii="Times New Roman" w:hAnsi="Times New Roman"/>
          <w:i/>
          <w:sz w:val="28"/>
          <w:szCs w:val="28"/>
          <w:u w:val="single"/>
        </w:rPr>
        <w:t>(вышестоящих избирательных комиссий)</w:t>
      </w:r>
      <w:r w:rsidR="006B5FCF" w:rsidRPr="00E07A1E">
        <w:rPr>
          <w:rFonts w:ascii="Times New Roman" w:hAnsi="Times New Roman"/>
          <w:sz w:val="28"/>
          <w:szCs w:val="28"/>
          <w:u w:val="single"/>
        </w:rPr>
        <w:t xml:space="preserve"> список </w:t>
      </w:r>
      <w:r w:rsidR="006B5FCF" w:rsidRPr="00E07A1E">
        <w:rPr>
          <w:rFonts w:ascii="Times New Roman" w:hAnsi="Times New Roman"/>
          <w:i/>
          <w:sz w:val="28"/>
          <w:szCs w:val="28"/>
          <w:u w:val="single"/>
        </w:rPr>
        <w:t>(списки)</w:t>
      </w:r>
      <w:r w:rsidR="006B5FCF" w:rsidRPr="00E07A1E">
        <w:rPr>
          <w:rFonts w:ascii="Times New Roman" w:hAnsi="Times New Roman"/>
          <w:sz w:val="28"/>
          <w:szCs w:val="28"/>
          <w:u w:val="single"/>
        </w:rPr>
        <w:t xml:space="preserve"> избирателей</w:t>
      </w:r>
      <w:r w:rsidR="006B5FCF" w:rsidRPr="00AA04CE">
        <w:rPr>
          <w:rFonts w:ascii="Times New Roman" w:hAnsi="Times New Roman"/>
          <w:sz w:val="28"/>
          <w:szCs w:val="28"/>
        </w:rPr>
        <w:t>;</w:t>
      </w:r>
    </w:p>
    <w:p w:rsidR="006B5FCF" w:rsidRPr="00AA04CE" w:rsidRDefault="00651CA0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04CE">
        <w:rPr>
          <w:rFonts w:ascii="Times New Roman" w:hAnsi="Times New Roman"/>
          <w:sz w:val="28"/>
          <w:szCs w:val="28"/>
        </w:rPr>
        <w:t>- </w:t>
      </w:r>
      <w:r w:rsidR="006B5FCF" w:rsidRPr="00AA04CE">
        <w:rPr>
          <w:rFonts w:ascii="Times New Roman" w:hAnsi="Times New Roman"/>
          <w:sz w:val="28"/>
          <w:szCs w:val="28"/>
        </w:rPr>
        <w:t xml:space="preserve">созывает и проводит не позднее чем </w:t>
      </w:r>
      <w:r w:rsidR="006B5FCF" w:rsidRPr="00AA04CE">
        <w:rPr>
          <w:rFonts w:ascii="Times New Roman" w:hAnsi="Times New Roman"/>
          <w:sz w:val="28"/>
          <w:szCs w:val="28"/>
          <w:u w:val="single"/>
        </w:rPr>
        <w:t xml:space="preserve">за </w:t>
      </w:r>
      <w:r w:rsidR="006B5FCF" w:rsidRPr="00AA04CE">
        <w:rPr>
          <w:rFonts w:ascii="Times New Roman" w:hAnsi="Times New Roman"/>
          <w:b/>
          <w:sz w:val="28"/>
          <w:szCs w:val="28"/>
          <w:u w:val="single"/>
        </w:rPr>
        <w:t>13</w:t>
      </w:r>
      <w:r w:rsidR="006B5FCF" w:rsidRPr="00AA04CE">
        <w:rPr>
          <w:rFonts w:ascii="Times New Roman" w:hAnsi="Times New Roman"/>
          <w:sz w:val="28"/>
          <w:szCs w:val="28"/>
          <w:u w:val="single"/>
        </w:rPr>
        <w:t xml:space="preserve"> дней </w:t>
      </w:r>
      <w:r w:rsidR="006B5FCF" w:rsidRPr="00AA04CE">
        <w:rPr>
          <w:rFonts w:ascii="Times New Roman" w:hAnsi="Times New Roman"/>
          <w:sz w:val="28"/>
          <w:szCs w:val="28"/>
        </w:rPr>
        <w:t>до дня голосования</w:t>
      </w:r>
      <w:r w:rsidR="006B5FCF" w:rsidRPr="00ED12E9">
        <w:rPr>
          <w:rFonts w:ascii="Times New Roman" w:hAnsi="Times New Roman"/>
          <w:sz w:val="28"/>
          <w:szCs w:val="28"/>
        </w:rPr>
        <w:t xml:space="preserve"> заседание </w:t>
      </w:r>
      <w:r w:rsidR="006B5FCF" w:rsidRPr="00C141CC">
        <w:rPr>
          <w:rFonts w:ascii="Times New Roman" w:hAnsi="Times New Roman"/>
          <w:sz w:val="28"/>
          <w:szCs w:val="28"/>
        </w:rPr>
        <w:t>УИК</w:t>
      </w:r>
      <w:r w:rsidR="006B5FCF" w:rsidRPr="00C141CC">
        <w:rPr>
          <w:rFonts w:ascii="Times New Roman" w:hAnsi="Times New Roman"/>
          <w:b/>
          <w:sz w:val="28"/>
          <w:szCs w:val="28"/>
        </w:rPr>
        <w:t>,</w:t>
      </w:r>
      <w:r w:rsidR="006B5FCF" w:rsidRPr="00C141CC">
        <w:rPr>
          <w:rFonts w:ascii="Times New Roman" w:hAnsi="Times New Roman"/>
          <w:sz w:val="28"/>
          <w:szCs w:val="28"/>
        </w:rPr>
        <w:t xml:space="preserve"> на котором</w:t>
      </w:r>
      <w:r w:rsidR="006B5FCF" w:rsidRPr="00ED12E9">
        <w:rPr>
          <w:rFonts w:ascii="Times New Roman" w:hAnsi="Times New Roman"/>
          <w:sz w:val="28"/>
          <w:szCs w:val="28"/>
        </w:rPr>
        <w:t xml:space="preserve"> решаются организационные вопросы подготовки к </w:t>
      </w:r>
      <w:r w:rsidR="006B5FCF" w:rsidRPr="00AA04CE">
        <w:rPr>
          <w:rFonts w:ascii="Times New Roman" w:hAnsi="Times New Roman"/>
          <w:sz w:val="28"/>
          <w:szCs w:val="28"/>
        </w:rPr>
        <w:t xml:space="preserve">работе УИК (см. </w:t>
      </w:r>
      <w:r w:rsidR="00045E81" w:rsidRPr="003C6736">
        <w:rPr>
          <w:rFonts w:ascii="Times New Roman" w:hAnsi="Times New Roman"/>
          <w:sz w:val="28"/>
          <w:szCs w:val="28"/>
          <w:highlight w:val="yellow"/>
        </w:rPr>
        <w:t>П</w:t>
      </w:r>
      <w:r w:rsidR="00AA04CE" w:rsidRPr="003C6736">
        <w:rPr>
          <w:rFonts w:ascii="Times New Roman" w:hAnsi="Times New Roman"/>
          <w:sz w:val="28"/>
          <w:szCs w:val="28"/>
          <w:highlight w:val="yellow"/>
        </w:rPr>
        <w:t>риложени</w:t>
      </w:r>
      <w:r w:rsidR="00045E81" w:rsidRPr="003C6736">
        <w:rPr>
          <w:rFonts w:ascii="Times New Roman" w:hAnsi="Times New Roman"/>
          <w:sz w:val="28"/>
          <w:szCs w:val="28"/>
          <w:highlight w:val="yellow"/>
        </w:rPr>
        <w:t>я</w:t>
      </w:r>
      <w:r w:rsidR="00AA04CE" w:rsidRPr="003C6736">
        <w:rPr>
          <w:rFonts w:ascii="Times New Roman" w:hAnsi="Times New Roman"/>
          <w:sz w:val="28"/>
          <w:szCs w:val="28"/>
          <w:highlight w:val="yellow"/>
        </w:rPr>
        <w:t xml:space="preserve"> № 1.2.1</w:t>
      </w:r>
      <w:r w:rsidR="00045E81" w:rsidRPr="003C6736">
        <w:rPr>
          <w:rFonts w:ascii="Times New Roman" w:hAnsi="Times New Roman"/>
          <w:sz w:val="28"/>
          <w:szCs w:val="28"/>
          <w:highlight w:val="yellow"/>
        </w:rPr>
        <w:t>.2–1.2.1.7</w:t>
      </w:r>
      <w:r w:rsidR="006B5FCF" w:rsidRPr="00AA04CE">
        <w:rPr>
          <w:rFonts w:ascii="Times New Roman" w:hAnsi="Times New Roman"/>
          <w:sz w:val="28"/>
          <w:szCs w:val="28"/>
        </w:rPr>
        <w:t>);</w:t>
      </w:r>
    </w:p>
    <w:p w:rsidR="006B5FCF" w:rsidRDefault="00A44BFD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="006B5FCF" w:rsidRPr="00ED12E9">
        <w:rPr>
          <w:rFonts w:ascii="Times New Roman" w:hAnsi="Times New Roman"/>
          <w:sz w:val="28"/>
          <w:szCs w:val="28"/>
        </w:rPr>
        <w:t>обеспечивает оборудование информационного стенда, на котором размещается</w:t>
      </w:r>
      <w:r w:rsidR="006B5FCF">
        <w:rPr>
          <w:rFonts w:ascii="Times New Roman" w:hAnsi="Times New Roman"/>
          <w:sz w:val="28"/>
          <w:szCs w:val="28"/>
        </w:rPr>
        <w:t xml:space="preserve">: </w:t>
      </w:r>
    </w:p>
    <w:p w:rsidR="006B5FCF" w:rsidRPr="00651CA0" w:rsidRDefault="00A44BFD" w:rsidP="00AF28EE">
      <w:pPr>
        <w:pStyle w:val="af0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ED12E9">
        <w:rPr>
          <w:rFonts w:ascii="Times New Roman" w:hAnsi="Times New Roman"/>
          <w:sz w:val="28"/>
          <w:szCs w:val="28"/>
        </w:rPr>
        <w:t>информация</w:t>
      </w:r>
      <w:r w:rsidRPr="00651CA0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6B5FCF" w:rsidRPr="00651CA0">
        <w:rPr>
          <w:rFonts w:ascii="Times New Roman" w:hAnsi="Times New Roman"/>
          <w:sz w:val="28"/>
          <w:szCs w:val="28"/>
          <w:lang w:eastAsia="ru-RU"/>
        </w:rPr>
        <w:t xml:space="preserve">об участковой </w:t>
      </w:r>
      <w:r w:rsidR="006B5FCF" w:rsidRPr="00651CA0">
        <w:rPr>
          <w:rFonts w:ascii="Times New Roman" w:hAnsi="Times New Roman"/>
          <w:sz w:val="28"/>
          <w:szCs w:val="28"/>
        </w:rPr>
        <w:t>избирательной</w:t>
      </w:r>
      <w:r w:rsidR="006B5FCF" w:rsidRPr="00651CA0">
        <w:rPr>
          <w:rFonts w:ascii="Times New Roman" w:hAnsi="Times New Roman"/>
          <w:sz w:val="28"/>
          <w:szCs w:val="28"/>
          <w:lang w:eastAsia="ru-RU"/>
        </w:rPr>
        <w:t xml:space="preserve"> комиссии, в том числе об адресе и о номере телефона участковой </w:t>
      </w:r>
      <w:r w:rsidR="006B5FCF" w:rsidRPr="00651CA0">
        <w:rPr>
          <w:rFonts w:ascii="Times New Roman" w:hAnsi="Times New Roman"/>
          <w:sz w:val="28"/>
          <w:szCs w:val="28"/>
        </w:rPr>
        <w:t>избирательной</w:t>
      </w:r>
      <w:r w:rsidR="006B5FCF" w:rsidRPr="00651CA0">
        <w:rPr>
          <w:rFonts w:ascii="Times New Roman" w:hAnsi="Times New Roman"/>
          <w:sz w:val="28"/>
          <w:szCs w:val="28"/>
          <w:lang w:eastAsia="ru-RU"/>
        </w:rPr>
        <w:t xml:space="preserve"> комиссии, режиме </w:t>
      </w:r>
      <w:r w:rsidR="00BF7391">
        <w:rPr>
          <w:rFonts w:ascii="Times New Roman" w:hAnsi="Times New Roman"/>
          <w:sz w:val="28"/>
          <w:szCs w:val="28"/>
          <w:lang w:eastAsia="ru-RU"/>
        </w:rPr>
        <w:t>(</w:t>
      </w:r>
      <w:r w:rsidR="00E07A1E">
        <w:rPr>
          <w:rFonts w:ascii="Times New Roman" w:hAnsi="Times New Roman"/>
          <w:sz w:val="28"/>
          <w:szCs w:val="28"/>
          <w:lang w:eastAsia="ru-RU"/>
        </w:rPr>
        <w:t>времени</w:t>
      </w:r>
      <w:r w:rsidR="00BF7391">
        <w:rPr>
          <w:rFonts w:ascii="Times New Roman" w:hAnsi="Times New Roman"/>
          <w:sz w:val="28"/>
          <w:szCs w:val="28"/>
          <w:lang w:eastAsia="ru-RU"/>
        </w:rPr>
        <w:t>)</w:t>
      </w:r>
      <w:r w:rsidR="00E07A1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6B5FCF" w:rsidRPr="00651CA0">
        <w:rPr>
          <w:rFonts w:ascii="Times New Roman" w:hAnsi="Times New Roman"/>
          <w:sz w:val="28"/>
          <w:szCs w:val="28"/>
          <w:lang w:eastAsia="ru-RU"/>
        </w:rPr>
        <w:t xml:space="preserve">ее работы, о членах участковой </w:t>
      </w:r>
      <w:r w:rsidR="006B5FCF" w:rsidRPr="00651CA0">
        <w:rPr>
          <w:rFonts w:ascii="Times New Roman" w:hAnsi="Times New Roman"/>
          <w:sz w:val="28"/>
          <w:szCs w:val="28"/>
        </w:rPr>
        <w:t>избирательной</w:t>
      </w:r>
      <w:r w:rsidR="006B5FCF" w:rsidRPr="00651CA0">
        <w:rPr>
          <w:rFonts w:ascii="Times New Roman" w:hAnsi="Times New Roman"/>
          <w:sz w:val="28"/>
          <w:szCs w:val="28"/>
          <w:lang w:eastAsia="ru-RU"/>
        </w:rPr>
        <w:t xml:space="preserve"> комиссии с правом решающего голоса</w:t>
      </w:r>
      <w:r w:rsidR="006B5FCF" w:rsidRPr="00651CA0">
        <w:rPr>
          <w:rFonts w:ascii="Times New Roman" w:hAnsi="Times New Roman"/>
          <w:sz w:val="28"/>
          <w:szCs w:val="28"/>
        </w:rPr>
        <w:t xml:space="preserve"> (при возможности с фотографиями)</w:t>
      </w:r>
      <w:r w:rsidR="006B5FCF" w:rsidRPr="00651CA0">
        <w:rPr>
          <w:rFonts w:ascii="Times New Roman" w:hAnsi="Times New Roman"/>
          <w:sz w:val="28"/>
          <w:szCs w:val="28"/>
          <w:lang w:eastAsia="ru-RU"/>
        </w:rPr>
        <w:t xml:space="preserve">; </w:t>
      </w:r>
    </w:p>
    <w:p w:rsidR="006B5FCF" w:rsidRPr="00651CA0" w:rsidRDefault="006B5FCF" w:rsidP="00AF28EE">
      <w:pPr>
        <w:pStyle w:val="af0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51CA0">
        <w:rPr>
          <w:rFonts w:ascii="Times New Roman" w:hAnsi="Times New Roman"/>
          <w:sz w:val="28"/>
          <w:szCs w:val="28"/>
          <w:lang w:eastAsia="ru-RU"/>
        </w:rPr>
        <w:t>информация участковой избирательной комиссии</w:t>
      </w:r>
      <w:r w:rsidR="00D92E4F">
        <w:rPr>
          <w:rFonts w:ascii="Times New Roman" w:hAnsi="Times New Roman"/>
          <w:sz w:val="28"/>
          <w:szCs w:val="28"/>
          <w:lang w:eastAsia="ru-RU"/>
        </w:rPr>
        <w:t>,</w:t>
      </w:r>
      <w:r w:rsidRPr="00651CA0">
        <w:rPr>
          <w:rFonts w:ascii="Times New Roman" w:hAnsi="Times New Roman"/>
          <w:sz w:val="28"/>
          <w:szCs w:val="28"/>
          <w:lang w:eastAsia="ru-RU"/>
        </w:rPr>
        <w:t xml:space="preserve"> необходимая для участников избирательного процесса, в том числе информация о сроках и порядке совершения избирательных действий, например о возможности избирателей уточнения сведений о себе в списке избирателей, о времени и </w:t>
      </w:r>
      <w:r w:rsidRPr="00651CA0">
        <w:rPr>
          <w:rFonts w:ascii="Times New Roman" w:hAnsi="Times New Roman"/>
          <w:sz w:val="28"/>
          <w:szCs w:val="28"/>
          <w:lang w:eastAsia="ru-RU"/>
        </w:rPr>
        <w:lastRenderedPageBreak/>
        <w:t>месте проведения досрочного голосования, о порядке голосования вне помещения для голосования и т.д.</w:t>
      </w:r>
      <w:r w:rsidR="00045E81">
        <w:rPr>
          <w:rFonts w:ascii="Times New Roman" w:hAnsi="Times New Roman"/>
          <w:sz w:val="28"/>
          <w:szCs w:val="28"/>
          <w:lang w:eastAsia="ru-RU"/>
        </w:rPr>
        <w:t xml:space="preserve"> (</w:t>
      </w:r>
      <w:r w:rsidR="00045E81" w:rsidRPr="003C6736">
        <w:rPr>
          <w:rFonts w:ascii="Times New Roman" w:hAnsi="Times New Roman"/>
          <w:sz w:val="28"/>
          <w:szCs w:val="28"/>
          <w:highlight w:val="yellow"/>
          <w:lang w:eastAsia="ru-RU"/>
        </w:rPr>
        <w:t>Раздел 2, Приложение</w:t>
      </w:r>
      <w:r w:rsidR="00F27C20">
        <w:rPr>
          <w:rFonts w:ascii="Times New Roman" w:hAnsi="Times New Roman"/>
          <w:sz w:val="28"/>
          <w:szCs w:val="28"/>
          <w:highlight w:val="yellow"/>
          <w:lang w:eastAsia="ru-RU"/>
        </w:rPr>
        <w:t xml:space="preserve"> № </w:t>
      </w:r>
      <w:r w:rsidR="00045E81" w:rsidRPr="003C6736">
        <w:rPr>
          <w:rFonts w:ascii="Times New Roman" w:hAnsi="Times New Roman"/>
          <w:sz w:val="28"/>
          <w:szCs w:val="28"/>
          <w:highlight w:val="yellow"/>
          <w:lang w:eastAsia="ru-RU"/>
        </w:rPr>
        <w:t>2.6.1</w:t>
      </w:r>
      <w:r w:rsidR="00045E81">
        <w:rPr>
          <w:rFonts w:ascii="Times New Roman" w:hAnsi="Times New Roman"/>
          <w:sz w:val="28"/>
          <w:szCs w:val="28"/>
          <w:lang w:eastAsia="ru-RU"/>
        </w:rPr>
        <w:t>)</w:t>
      </w:r>
      <w:r w:rsidRPr="00651CA0">
        <w:rPr>
          <w:rFonts w:ascii="Times New Roman" w:hAnsi="Times New Roman"/>
          <w:sz w:val="28"/>
          <w:szCs w:val="28"/>
          <w:lang w:eastAsia="ru-RU"/>
        </w:rPr>
        <w:t>;</w:t>
      </w:r>
    </w:p>
    <w:p w:rsidR="006B5FCF" w:rsidRPr="00651CA0" w:rsidRDefault="00B51B44" w:rsidP="00AF28EE">
      <w:pPr>
        <w:pStyle w:val="af0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045" style="position:absolute;left:0;text-align:left;margin-left:-57.75pt;margin-top:-95.4pt;width:596.25pt;height:895.5pt;z-index:251943936" coordorigin="-15,-30" coordsize="11925,17910">
            <v:rect id="_x0000_s29046" style="position:absolute;left:11235;top:-30;width:675;height:17880" fillcolor="#fee3d2" stroked="f">
              <v:fill color2="#c5f4ff"/>
            </v:rect>
            <v:rect id="_x0000_s29047" style="position:absolute;left:-15;width:675;height:17880" fillcolor="#fee3d2" stroked="f">
              <v:fill color2="#c5f4ff"/>
            </v:rect>
          </v:group>
        </w:pict>
      </w:r>
      <w:r w:rsidR="00D92E4F" w:rsidRPr="00651CA0">
        <w:rPr>
          <w:rFonts w:ascii="Times New Roman" w:hAnsi="Times New Roman"/>
          <w:sz w:val="28"/>
          <w:szCs w:val="28"/>
          <w:lang w:eastAsia="ru-RU"/>
        </w:rPr>
        <w:t xml:space="preserve">информация </w:t>
      </w:r>
      <w:r w:rsidR="006B5FCF" w:rsidRPr="00651CA0">
        <w:rPr>
          <w:rFonts w:ascii="Times New Roman" w:hAnsi="Times New Roman"/>
          <w:sz w:val="28"/>
          <w:szCs w:val="28"/>
          <w:lang w:eastAsia="ru-RU"/>
        </w:rPr>
        <w:t xml:space="preserve">о запланированных заседаниях участковой </w:t>
      </w:r>
      <w:r w:rsidR="006B5FCF" w:rsidRPr="00651CA0">
        <w:rPr>
          <w:rFonts w:ascii="Times New Roman" w:hAnsi="Times New Roman"/>
          <w:sz w:val="28"/>
          <w:szCs w:val="28"/>
        </w:rPr>
        <w:t>избирательной</w:t>
      </w:r>
      <w:r w:rsidR="006B5FCF" w:rsidRPr="00651CA0">
        <w:rPr>
          <w:rFonts w:ascii="Times New Roman" w:hAnsi="Times New Roman"/>
          <w:sz w:val="28"/>
          <w:szCs w:val="28"/>
          <w:lang w:eastAsia="ru-RU"/>
        </w:rPr>
        <w:t xml:space="preserve"> комиссии с указанием вопросов, включенных в повестку заседания; </w:t>
      </w:r>
    </w:p>
    <w:p w:rsidR="006B5FCF" w:rsidRPr="00651CA0" w:rsidRDefault="006B5FCF" w:rsidP="00AF28EE">
      <w:pPr>
        <w:pStyle w:val="af0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51CA0">
        <w:rPr>
          <w:rFonts w:ascii="Times New Roman" w:hAnsi="Times New Roman"/>
          <w:sz w:val="28"/>
          <w:szCs w:val="28"/>
          <w:lang w:eastAsia="ru-RU"/>
        </w:rPr>
        <w:t>схема избирательного участка с указанием специального места, определенного для размещения агитационных печатных материалов кандидатов и (или) избирательных объединений</w:t>
      </w:r>
      <w:r w:rsidR="003C6736">
        <w:rPr>
          <w:rFonts w:ascii="Times New Roman" w:hAnsi="Times New Roman"/>
          <w:sz w:val="28"/>
          <w:szCs w:val="28"/>
          <w:lang w:eastAsia="ru-RU"/>
        </w:rPr>
        <w:t xml:space="preserve"> (согласно решению </w:t>
      </w:r>
      <w:r w:rsidR="00477A52">
        <w:rPr>
          <w:rFonts w:ascii="Times New Roman" w:hAnsi="Times New Roman"/>
          <w:sz w:val="28"/>
          <w:szCs w:val="28"/>
          <w:lang w:eastAsia="ru-RU"/>
        </w:rPr>
        <w:t>органа местного самоуправления</w:t>
      </w:r>
      <w:r w:rsidR="003C6736">
        <w:rPr>
          <w:rFonts w:ascii="Times New Roman" w:hAnsi="Times New Roman"/>
          <w:sz w:val="28"/>
          <w:szCs w:val="28"/>
          <w:lang w:eastAsia="ru-RU"/>
        </w:rPr>
        <w:t>)</w:t>
      </w:r>
      <w:r w:rsidRPr="00651CA0">
        <w:rPr>
          <w:rFonts w:ascii="Times New Roman" w:hAnsi="Times New Roman"/>
          <w:sz w:val="28"/>
          <w:szCs w:val="28"/>
          <w:lang w:eastAsia="ru-RU"/>
        </w:rPr>
        <w:t>;</w:t>
      </w:r>
    </w:p>
    <w:p w:rsidR="006B5FCF" w:rsidRPr="008910F4" w:rsidRDefault="00651CA0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910F4">
        <w:rPr>
          <w:rFonts w:ascii="Times New Roman" w:hAnsi="Times New Roman"/>
          <w:sz w:val="28"/>
          <w:szCs w:val="28"/>
        </w:rPr>
        <w:t>- </w:t>
      </w:r>
      <w:r w:rsidR="006B5FCF" w:rsidRPr="008910F4">
        <w:rPr>
          <w:rFonts w:ascii="Times New Roman" w:hAnsi="Times New Roman"/>
          <w:sz w:val="28"/>
          <w:szCs w:val="28"/>
        </w:rPr>
        <w:t>получает денежные средства, выделенные УИК соответствующей вышестоящей комиссией, обеспечивает их учет, надлежащее расходование в соответствии со сметой, утверждаемой вышестоящей избирательной комиссией;</w:t>
      </w:r>
    </w:p>
    <w:p w:rsidR="006B5FCF" w:rsidRPr="008910F4" w:rsidRDefault="00651CA0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910F4">
        <w:rPr>
          <w:rFonts w:ascii="Times New Roman" w:hAnsi="Times New Roman"/>
          <w:sz w:val="28"/>
          <w:szCs w:val="28"/>
        </w:rPr>
        <w:t>- </w:t>
      </w:r>
      <w:r w:rsidR="006B5FCF" w:rsidRPr="008910F4">
        <w:rPr>
          <w:rFonts w:ascii="Times New Roman" w:hAnsi="Times New Roman"/>
          <w:sz w:val="28"/>
          <w:szCs w:val="28"/>
        </w:rPr>
        <w:t xml:space="preserve">в связи с совмещением выборов обеспечивает раздельный учет и отчетность по средствам, полученным из разных бюджетов (см. </w:t>
      </w:r>
      <w:r w:rsidR="006B5FCF" w:rsidRPr="003C6736">
        <w:rPr>
          <w:rFonts w:ascii="Times New Roman" w:hAnsi="Times New Roman"/>
          <w:sz w:val="28"/>
          <w:szCs w:val="28"/>
          <w:highlight w:val="yellow"/>
        </w:rPr>
        <w:t xml:space="preserve">Раздел № </w:t>
      </w:r>
      <w:r w:rsidR="0037062F" w:rsidRPr="003C6736">
        <w:rPr>
          <w:rFonts w:ascii="Times New Roman" w:hAnsi="Times New Roman"/>
          <w:sz w:val="28"/>
          <w:szCs w:val="28"/>
          <w:highlight w:val="yellow"/>
        </w:rPr>
        <w:t>1.1</w:t>
      </w:r>
      <w:r w:rsidR="003C6736" w:rsidRPr="003C6736">
        <w:rPr>
          <w:rFonts w:ascii="Times New Roman" w:hAnsi="Times New Roman"/>
          <w:sz w:val="28"/>
          <w:szCs w:val="28"/>
          <w:highlight w:val="yellow"/>
        </w:rPr>
        <w:t>3</w:t>
      </w:r>
      <w:r w:rsidR="006B5FCF" w:rsidRPr="008910F4">
        <w:rPr>
          <w:rFonts w:ascii="Times New Roman" w:hAnsi="Times New Roman"/>
          <w:sz w:val="28"/>
          <w:szCs w:val="28"/>
        </w:rPr>
        <w:t>);</w:t>
      </w:r>
    </w:p>
    <w:p w:rsidR="006B5FCF" w:rsidRPr="00F956B1" w:rsidRDefault="006B5FCF" w:rsidP="00AF28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910F4">
        <w:rPr>
          <w:rFonts w:ascii="Times New Roman" w:hAnsi="Times New Roman"/>
          <w:sz w:val="28"/>
          <w:szCs w:val="28"/>
        </w:rPr>
        <w:t>-</w:t>
      </w:r>
      <w:r w:rsidR="00651CA0" w:rsidRPr="008910F4">
        <w:rPr>
          <w:rFonts w:ascii="Times New Roman" w:hAnsi="Times New Roman"/>
          <w:sz w:val="28"/>
          <w:szCs w:val="28"/>
        </w:rPr>
        <w:t> </w:t>
      </w:r>
      <w:r w:rsidRPr="008910F4">
        <w:rPr>
          <w:rFonts w:ascii="Times New Roman" w:hAnsi="Times New Roman"/>
          <w:sz w:val="28"/>
          <w:szCs w:val="28"/>
        </w:rPr>
        <w:t>при необходимости обеспечивает подготовку и заключение гражданско-правовых договоров для расходования денежных средств по смете (за исключением средств, выделенных на компенсации и дополнительную оплату</w:t>
      </w:r>
      <w:r w:rsidRPr="00F956B1">
        <w:rPr>
          <w:rFonts w:ascii="Times New Roman" w:hAnsi="Times New Roman"/>
          <w:sz w:val="28"/>
          <w:szCs w:val="28"/>
        </w:rPr>
        <w:t xml:space="preserve"> труда); (см</w:t>
      </w:r>
      <w:r w:rsidR="00F2113A">
        <w:rPr>
          <w:rFonts w:ascii="Times New Roman" w:hAnsi="Times New Roman"/>
          <w:sz w:val="28"/>
          <w:szCs w:val="28"/>
        </w:rPr>
        <w:t>.</w:t>
      </w:r>
      <w:r w:rsidR="00045E81">
        <w:rPr>
          <w:rFonts w:ascii="Times New Roman" w:hAnsi="Times New Roman"/>
          <w:sz w:val="28"/>
          <w:szCs w:val="28"/>
        </w:rPr>
        <w:t xml:space="preserve"> </w:t>
      </w:r>
      <w:r w:rsidR="00045E81" w:rsidRPr="003C6736">
        <w:rPr>
          <w:rFonts w:ascii="Times New Roman" w:hAnsi="Times New Roman"/>
          <w:sz w:val="28"/>
          <w:szCs w:val="28"/>
          <w:highlight w:val="yellow"/>
        </w:rPr>
        <w:t>П</w:t>
      </w:r>
      <w:r w:rsidR="003C6736" w:rsidRPr="003C6736">
        <w:rPr>
          <w:rFonts w:ascii="Times New Roman" w:hAnsi="Times New Roman"/>
          <w:sz w:val="28"/>
          <w:szCs w:val="28"/>
          <w:highlight w:val="yellow"/>
        </w:rPr>
        <w:t>амятку</w:t>
      </w:r>
      <w:r w:rsidR="00045E81" w:rsidRPr="003C6736">
        <w:rPr>
          <w:rFonts w:ascii="Times New Roman" w:hAnsi="Times New Roman"/>
          <w:sz w:val="28"/>
          <w:szCs w:val="28"/>
          <w:highlight w:val="yellow"/>
        </w:rPr>
        <w:t xml:space="preserve"> № 1.2.1.2</w:t>
      </w:r>
      <w:r w:rsidRPr="00F956B1">
        <w:rPr>
          <w:rFonts w:ascii="Times New Roman" w:hAnsi="Times New Roman"/>
          <w:sz w:val="28"/>
          <w:szCs w:val="28"/>
        </w:rPr>
        <w:t xml:space="preserve">). </w:t>
      </w:r>
    </w:p>
    <w:p w:rsidR="006B5FCF" w:rsidRDefault="00AA04CE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назначает лиц, ответственных за пожарную безопасность</w:t>
      </w:r>
      <w:r w:rsidR="008910F4">
        <w:rPr>
          <w:rFonts w:ascii="Times New Roman" w:hAnsi="Times New Roman" w:cs="Times New Roman"/>
          <w:sz w:val="28"/>
          <w:szCs w:val="28"/>
        </w:rPr>
        <w:t>;</w:t>
      </w:r>
    </w:p>
    <w:p w:rsidR="00F24FFA" w:rsidRDefault="00DF076B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076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F076B">
        <w:rPr>
          <w:rFonts w:ascii="Times New Roman" w:hAnsi="Times New Roman" w:cs="Times New Roman"/>
          <w:sz w:val="28"/>
          <w:szCs w:val="28"/>
        </w:rPr>
        <w:t>утверждает Инструкцию о мерах пожарной безопасности на избирательном участке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910F4" w:rsidRPr="0037062F">
        <w:rPr>
          <w:rFonts w:ascii="Times New Roman" w:hAnsi="Times New Roman" w:cs="Times New Roman"/>
          <w:sz w:val="28"/>
          <w:szCs w:val="28"/>
        </w:rPr>
        <w:t>(</w:t>
      </w:r>
      <w:r w:rsidR="003C6736" w:rsidRPr="003C673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045E81" w:rsidRPr="003C6736">
        <w:rPr>
          <w:rFonts w:ascii="Times New Roman" w:hAnsi="Times New Roman" w:cs="Times New Roman"/>
          <w:sz w:val="28"/>
          <w:szCs w:val="28"/>
          <w:highlight w:val="yellow"/>
        </w:rPr>
        <w:t>риложение № 1.2.1.8</w:t>
      </w:r>
      <w:r w:rsidR="008910F4" w:rsidRPr="0037062F">
        <w:rPr>
          <w:rFonts w:ascii="Times New Roman" w:hAnsi="Times New Roman" w:cs="Times New Roman"/>
          <w:sz w:val="28"/>
          <w:szCs w:val="28"/>
        </w:rPr>
        <w:t>)</w:t>
      </w:r>
      <w:r w:rsidR="00F27C20">
        <w:rPr>
          <w:rFonts w:ascii="Times New Roman" w:hAnsi="Times New Roman" w:cs="Times New Roman"/>
          <w:sz w:val="28"/>
          <w:szCs w:val="28"/>
        </w:rPr>
        <w:t>;</w:t>
      </w:r>
    </w:p>
    <w:p w:rsidR="00F27C20" w:rsidRDefault="00F27C20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утверждает </w:t>
      </w:r>
      <w:r>
        <w:rPr>
          <w:rFonts w:ascii="Times New Roman" w:hAnsi="Times New Roman"/>
          <w:sz w:val="28"/>
          <w:szCs w:val="28"/>
        </w:rPr>
        <w:t>номенклатуру дел УИК</w:t>
      </w:r>
      <w:r w:rsidRPr="00BB1CF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по выборам депутатов </w:t>
      </w:r>
      <w:r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 xml:space="preserve"> (</w:t>
      </w:r>
      <w:r w:rsidRPr="003C6736">
        <w:rPr>
          <w:rFonts w:ascii="Times New Roman" w:hAnsi="Times New Roman" w:cs="Times New Roman"/>
          <w:sz w:val="28"/>
          <w:szCs w:val="28"/>
          <w:highlight w:val="yellow"/>
        </w:rPr>
        <w:t>Приложение № 1.2.1.</w:t>
      </w:r>
      <w:r w:rsidRPr="002B4AB1">
        <w:rPr>
          <w:rFonts w:ascii="Times New Roman" w:hAnsi="Times New Roman" w:cs="Times New Roman"/>
          <w:sz w:val="28"/>
          <w:szCs w:val="28"/>
          <w:highlight w:val="yellow"/>
        </w:rPr>
        <w:t>1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4FFA" w:rsidRDefault="00F24FFA" w:rsidP="00AF2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5FCF" w:rsidRPr="003438FF" w:rsidRDefault="006B5FCF" w:rsidP="00AF28EE">
      <w:pPr>
        <w:ind w:firstLine="567"/>
        <w:jc w:val="both"/>
        <w:rPr>
          <w:rFonts w:ascii="Times New Roman" w:hAnsi="Times New Roman"/>
          <w:b/>
          <w:szCs w:val="28"/>
        </w:rPr>
      </w:pPr>
      <w:r>
        <w:rPr>
          <w:rFonts w:ascii="Times New Roman" w:hAnsi="Times New Roman"/>
        </w:rPr>
        <w:br w:type="page"/>
      </w:r>
    </w:p>
    <w:p w:rsidR="008910F4" w:rsidRPr="004E31D7" w:rsidRDefault="00B51B44" w:rsidP="00AF28EE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B51B44"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group id="_x0000_s29048" style="position:absolute;left:0;text-align:left;margin-left:-57.75pt;margin-top:-62.2pt;width:596.25pt;height:895.5pt;z-index:251944960" coordorigin="-15,-30" coordsize="11925,17910">
            <v:rect id="_x0000_s29049" style="position:absolute;left:11235;top:-30;width:675;height:17880" fillcolor="#fee3d2" stroked="f">
              <v:fill color2="#c5f4ff"/>
            </v:rect>
            <v:rect id="_x0000_s29050" style="position:absolute;left:-15;width:675;height:17880" fillcolor="#fee3d2" stroked="f">
              <v:fill color2="#c5f4ff"/>
            </v:rect>
          </v:group>
        </w:pict>
      </w:r>
      <w:r w:rsidR="008910F4" w:rsidRPr="00C158C3">
        <w:rPr>
          <w:rFonts w:ascii="Times New Roman" w:hAnsi="Times New Roman"/>
          <w:b/>
          <w:sz w:val="32"/>
          <w:szCs w:val="32"/>
          <w:highlight w:val="yellow"/>
        </w:rPr>
        <w:t>П</w:t>
      </w:r>
      <w:r w:rsidR="003C6736" w:rsidRPr="00C158C3">
        <w:rPr>
          <w:rFonts w:ascii="Times New Roman" w:hAnsi="Times New Roman"/>
          <w:b/>
          <w:sz w:val="32"/>
          <w:szCs w:val="32"/>
          <w:highlight w:val="yellow"/>
        </w:rPr>
        <w:t>амятка</w:t>
      </w:r>
      <w:r w:rsidR="003C6736" w:rsidRPr="004E31D7">
        <w:rPr>
          <w:rFonts w:ascii="Times New Roman" w:hAnsi="Times New Roman"/>
          <w:b/>
          <w:sz w:val="32"/>
          <w:szCs w:val="32"/>
          <w:highlight w:val="yellow"/>
        </w:rPr>
        <w:t xml:space="preserve"> </w:t>
      </w:r>
      <w:r w:rsidR="008910F4" w:rsidRPr="004E31D7">
        <w:rPr>
          <w:rFonts w:ascii="Times New Roman" w:hAnsi="Times New Roman"/>
          <w:b/>
          <w:sz w:val="32"/>
          <w:szCs w:val="32"/>
          <w:highlight w:val="yellow"/>
        </w:rPr>
        <w:t>№ 1.2.1.2</w:t>
      </w:r>
    </w:p>
    <w:p w:rsidR="004E31D7" w:rsidRPr="004E31D7" w:rsidRDefault="004E31D7" w:rsidP="00AF28EE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5FCF" w:rsidRPr="004E31D7" w:rsidRDefault="006B5FCF" w:rsidP="00AF28EE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4E31D7">
        <w:rPr>
          <w:rFonts w:ascii="Times New Roman" w:hAnsi="Times New Roman"/>
          <w:b/>
          <w:sz w:val="32"/>
          <w:szCs w:val="32"/>
        </w:rPr>
        <w:t>Заключение УИК гражданско-правовых договоров</w:t>
      </w:r>
    </w:p>
    <w:p w:rsidR="004E31D7" w:rsidRPr="00EE093F" w:rsidRDefault="004E31D7" w:rsidP="00AF28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B5FCF" w:rsidRPr="008910F4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910F4">
        <w:rPr>
          <w:rFonts w:ascii="Times New Roman" w:hAnsi="Times New Roman"/>
          <w:sz w:val="28"/>
          <w:szCs w:val="28"/>
        </w:rPr>
        <w:t>УИК могут заключать гражданско-правовые договоры с физическими и с юридическими лицами.</w:t>
      </w:r>
    </w:p>
    <w:p w:rsidR="006B5FCF" w:rsidRPr="008910F4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8910F4">
        <w:rPr>
          <w:rFonts w:ascii="Times New Roman" w:hAnsi="Times New Roman"/>
          <w:sz w:val="28"/>
          <w:szCs w:val="28"/>
        </w:rPr>
        <w:t xml:space="preserve">От имени участковой избирательной комиссии гражданско-правовые договоры подписывает председатель </w:t>
      </w:r>
      <w:r w:rsidR="00C56F9B">
        <w:rPr>
          <w:rFonts w:ascii="Times New Roman" w:hAnsi="Times New Roman"/>
          <w:sz w:val="28"/>
          <w:szCs w:val="28"/>
        </w:rPr>
        <w:t>УИК</w:t>
      </w:r>
      <w:r w:rsidRPr="008910F4">
        <w:rPr>
          <w:rFonts w:ascii="Times New Roman" w:hAnsi="Times New Roman"/>
          <w:sz w:val="28"/>
          <w:szCs w:val="28"/>
        </w:rPr>
        <w:t xml:space="preserve"> </w:t>
      </w:r>
      <w:r w:rsidRPr="00477A52">
        <w:rPr>
          <w:rFonts w:ascii="Times New Roman" w:hAnsi="Times New Roman"/>
          <w:sz w:val="28"/>
          <w:szCs w:val="28"/>
        </w:rPr>
        <w:t>(</w:t>
      </w:r>
      <w:r w:rsidR="00B23782">
        <w:rPr>
          <w:rFonts w:ascii="Times New Roman" w:hAnsi="Times New Roman"/>
          <w:sz w:val="28"/>
          <w:szCs w:val="28"/>
        </w:rPr>
        <w:t>пункт 19 статьи 28,</w:t>
      </w:r>
      <w:r w:rsidR="00B23782" w:rsidRPr="00477A52">
        <w:rPr>
          <w:rFonts w:ascii="Times New Roman" w:hAnsi="Times New Roman"/>
          <w:sz w:val="28"/>
          <w:szCs w:val="28"/>
        </w:rPr>
        <w:t xml:space="preserve"> </w:t>
      </w:r>
      <w:r w:rsidRPr="00477A52">
        <w:rPr>
          <w:rFonts w:ascii="Times New Roman" w:hAnsi="Times New Roman"/>
          <w:sz w:val="28"/>
          <w:szCs w:val="28"/>
        </w:rPr>
        <w:t>пункт 6 статьи 57 Федерального закона № 67-ФЗ)</w:t>
      </w:r>
      <w:r w:rsidRPr="008910F4">
        <w:rPr>
          <w:rFonts w:ascii="Times New Roman" w:hAnsi="Times New Roman"/>
          <w:i/>
          <w:sz w:val="28"/>
          <w:szCs w:val="28"/>
        </w:rPr>
        <w:t>.</w:t>
      </w:r>
    </w:p>
    <w:p w:rsidR="006B5FCF" w:rsidRPr="00EE093F" w:rsidRDefault="00817B5B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Возможн</w:t>
      </w:r>
      <w:r w:rsidR="006B5FCF" w:rsidRPr="00EE093F">
        <w:rPr>
          <w:rFonts w:ascii="Times New Roman" w:hAnsi="Times New Roman"/>
          <w:sz w:val="28"/>
          <w:szCs w:val="28"/>
        </w:rPr>
        <w:t xml:space="preserve">ость заключения </w:t>
      </w:r>
      <w:r w:rsidR="006B5FCF">
        <w:rPr>
          <w:rFonts w:ascii="Times New Roman" w:hAnsi="Times New Roman"/>
          <w:sz w:val="28"/>
          <w:szCs w:val="28"/>
        </w:rPr>
        <w:t xml:space="preserve">УИК </w:t>
      </w:r>
      <w:r w:rsidR="006B5FCF" w:rsidRPr="00EE093F">
        <w:rPr>
          <w:rFonts w:ascii="Times New Roman" w:hAnsi="Times New Roman"/>
          <w:sz w:val="28"/>
          <w:szCs w:val="28"/>
        </w:rPr>
        <w:t>гражданско-правовых договоров может возникнуть в связи с необходимостью:</w:t>
      </w:r>
    </w:p>
    <w:p w:rsidR="006B5FCF" w:rsidRPr="002D342B" w:rsidRDefault="006B5FCF" w:rsidP="00AF28EE">
      <w:pPr>
        <w:pStyle w:val="af0"/>
        <w:numPr>
          <w:ilvl w:val="0"/>
          <w:numId w:val="9"/>
        </w:numPr>
        <w:spacing w:after="0" w:line="240" w:lineRule="auto"/>
        <w:ind w:left="0" w:firstLine="840"/>
        <w:jc w:val="both"/>
        <w:rPr>
          <w:rFonts w:ascii="Times New Roman" w:hAnsi="Times New Roman"/>
          <w:sz w:val="28"/>
          <w:szCs w:val="28"/>
        </w:rPr>
      </w:pPr>
      <w:r w:rsidRPr="002D342B">
        <w:rPr>
          <w:rFonts w:ascii="Times New Roman" w:hAnsi="Times New Roman"/>
          <w:sz w:val="28"/>
          <w:szCs w:val="28"/>
        </w:rPr>
        <w:t>погрузки-разгрузки технологического оборудования для УИК;</w:t>
      </w:r>
    </w:p>
    <w:p w:rsidR="006B5FCF" w:rsidRPr="002D342B" w:rsidRDefault="006B5FCF" w:rsidP="00AF28EE">
      <w:pPr>
        <w:pStyle w:val="af0"/>
        <w:numPr>
          <w:ilvl w:val="0"/>
          <w:numId w:val="9"/>
        </w:numPr>
        <w:spacing w:after="0" w:line="240" w:lineRule="auto"/>
        <w:ind w:left="0" w:firstLine="840"/>
        <w:jc w:val="both"/>
        <w:rPr>
          <w:rFonts w:ascii="Times New Roman" w:hAnsi="Times New Roman"/>
          <w:sz w:val="28"/>
          <w:szCs w:val="28"/>
        </w:rPr>
      </w:pPr>
      <w:r w:rsidRPr="002D342B">
        <w:rPr>
          <w:rFonts w:ascii="Times New Roman" w:hAnsi="Times New Roman"/>
          <w:sz w:val="28"/>
          <w:szCs w:val="28"/>
        </w:rPr>
        <w:t>сборки-разборки технологического оборудования для УИК;</w:t>
      </w:r>
    </w:p>
    <w:p w:rsidR="006B5FCF" w:rsidRPr="002D342B" w:rsidRDefault="006B5FCF" w:rsidP="00AF28EE">
      <w:pPr>
        <w:pStyle w:val="af0"/>
        <w:numPr>
          <w:ilvl w:val="0"/>
          <w:numId w:val="9"/>
        </w:numPr>
        <w:spacing w:after="0" w:line="240" w:lineRule="auto"/>
        <w:ind w:left="0" w:firstLine="840"/>
        <w:jc w:val="both"/>
        <w:rPr>
          <w:rFonts w:ascii="Times New Roman" w:hAnsi="Times New Roman"/>
          <w:sz w:val="28"/>
          <w:szCs w:val="28"/>
        </w:rPr>
      </w:pPr>
      <w:r w:rsidRPr="002D342B">
        <w:rPr>
          <w:rFonts w:ascii="Times New Roman" w:hAnsi="Times New Roman"/>
          <w:sz w:val="28"/>
          <w:szCs w:val="28"/>
        </w:rPr>
        <w:t xml:space="preserve">уборки помещения </w:t>
      </w:r>
      <w:r w:rsidR="00C56F9B">
        <w:rPr>
          <w:rFonts w:ascii="Times New Roman" w:hAnsi="Times New Roman"/>
          <w:sz w:val="28"/>
          <w:szCs w:val="28"/>
        </w:rPr>
        <w:t>УИК</w:t>
      </w:r>
      <w:r w:rsidRPr="002D342B">
        <w:rPr>
          <w:rFonts w:ascii="Times New Roman" w:hAnsi="Times New Roman"/>
          <w:sz w:val="28"/>
          <w:szCs w:val="28"/>
        </w:rPr>
        <w:t>, помещения для голосования;</w:t>
      </w:r>
    </w:p>
    <w:p w:rsidR="006B5FCF" w:rsidRPr="008910F4" w:rsidRDefault="006B5FCF" w:rsidP="00AF28EE">
      <w:pPr>
        <w:pStyle w:val="af0"/>
        <w:numPr>
          <w:ilvl w:val="0"/>
          <w:numId w:val="9"/>
        </w:numPr>
        <w:spacing w:after="0" w:line="240" w:lineRule="auto"/>
        <w:ind w:left="0" w:firstLine="840"/>
        <w:jc w:val="both"/>
        <w:rPr>
          <w:rFonts w:ascii="Times New Roman" w:hAnsi="Times New Roman"/>
          <w:sz w:val="28"/>
          <w:szCs w:val="28"/>
        </w:rPr>
      </w:pPr>
      <w:r w:rsidRPr="002D342B">
        <w:rPr>
          <w:rFonts w:ascii="Times New Roman" w:hAnsi="Times New Roman"/>
          <w:sz w:val="28"/>
          <w:szCs w:val="28"/>
        </w:rPr>
        <w:t xml:space="preserve">транспортного обеспечения в день голосования, а также в последующие дни в целях доставки избирательной документации в </w:t>
      </w:r>
      <w:r w:rsidRPr="008910F4">
        <w:rPr>
          <w:rFonts w:ascii="Times New Roman" w:hAnsi="Times New Roman"/>
          <w:sz w:val="28"/>
          <w:szCs w:val="28"/>
        </w:rPr>
        <w:t>вышестоящую ТИК (ИКМО, ОИК);</w:t>
      </w:r>
    </w:p>
    <w:p w:rsidR="006B5FCF" w:rsidRPr="002D342B" w:rsidRDefault="006B5FCF" w:rsidP="00AF28EE">
      <w:pPr>
        <w:pStyle w:val="af0"/>
        <w:numPr>
          <w:ilvl w:val="0"/>
          <w:numId w:val="9"/>
        </w:numPr>
        <w:spacing w:after="0" w:line="240" w:lineRule="auto"/>
        <w:ind w:left="0" w:firstLine="840"/>
        <w:jc w:val="both"/>
        <w:rPr>
          <w:rFonts w:ascii="Times New Roman" w:hAnsi="Times New Roman"/>
          <w:sz w:val="28"/>
          <w:szCs w:val="28"/>
        </w:rPr>
      </w:pPr>
      <w:r w:rsidRPr="002D342B">
        <w:rPr>
          <w:rFonts w:ascii="Times New Roman" w:hAnsi="Times New Roman"/>
          <w:sz w:val="28"/>
          <w:szCs w:val="28"/>
        </w:rPr>
        <w:t>оказания иных видов услуг по организации и проведению выборов с учетом полномочий, возложенных на УИК;</w:t>
      </w:r>
    </w:p>
    <w:p w:rsidR="006B5FCF" w:rsidRPr="002D342B" w:rsidRDefault="006B5FCF" w:rsidP="00AF28EE">
      <w:pPr>
        <w:pStyle w:val="af0"/>
        <w:numPr>
          <w:ilvl w:val="0"/>
          <w:numId w:val="9"/>
        </w:numPr>
        <w:spacing w:after="0" w:line="240" w:lineRule="auto"/>
        <w:ind w:left="0" w:firstLine="840"/>
        <w:jc w:val="both"/>
        <w:rPr>
          <w:rFonts w:ascii="Times New Roman" w:hAnsi="Times New Roman"/>
          <w:sz w:val="28"/>
          <w:szCs w:val="28"/>
        </w:rPr>
      </w:pPr>
      <w:r w:rsidRPr="002D342B">
        <w:rPr>
          <w:rFonts w:ascii="Times New Roman" w:hAnsi="Times New Roman"/>
          <w:sz w:val="28"/>
          <w:szCs w:val="28"/>
        </w:rPr>
        <w:t>приобретения канцелярских товаров и иных материальных ценностей.</w:t>
      </w:r>
    </w:p>
    <w:p w:rsidR="006B5FCF" w:rsidRPr="00EE093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E093F">
        <w:rPr>
          <w:rFonts w:ascii="Times New Roman" w:hAnsi="Times New Roman"/>
          <w:sz w:val="28"/>
          <w:szCs w:val="28"/>
        </w:rPr>
        <w:t xml:space="preserve">Целесообразность заключения конкретных договоров определяется, как правило, председателем </w:t>
      </w:r>
      <w:r w:rsidR="00477A52">
        <w:rPr>
          <w:rFonts w:ascii="Times New Roman" w:hAnsi="Times New Roman"/>
          <w:sz w:val="28"/>
          <w:szCs w:val="28"/>
        </w:rPr>
        <w:t>УИК</w:t>
      </w:r>
      <w:r w:rsidR="005851FB">
        <w:rPr>
          <w:rFonts w:ascii="Times New Roman" w:hAnsi="Times New Roman"/>
          <w:sz w:val="28"/>
          <w:szCs w:val="28"/>
        </w:rPr>
        <w:t xml:space="preserve"> исходя из</w:t>
      </w:r>
      <w:r w:rsidRPr="00EE093F">
        <w:rPr>
          <w:rFonts w:ascii="Times New Roman" w:hAnsi="Times New Roman"/>
          <w:sz w:val="28"/>
          <w:szCs w:val="28"/>
        </w:rPr>
        <w:t xml:space="preserve"> выделенных ассигнований и необходимости обеспечения наиболее эффективного исполнения </w:t>
      </w:r>
      <w:r w:rsidR="00477A52">
        <w:rPr>
          <w:rFonts w:ascii="Times New Roman" w:hAnsi="Times New Roman"/>
          <w:sz w:val="28"/>
          <w:szCs w:val="28"/>
        </w:rPr>
        <w:t>УИК</w:t>
      </w:r>
      <w:r w:rsidRPr="00EE093F">
        <w:rPr>
          <w:rFonts w:ascii="Times New Roman" w:hAnsi="Times New Roman"/>
          <w:sz w:val="28"/>
          <w:szCs w:val="28"/>
        </w:rPr>
        <w:t xml:space="preserve"> возложенных на нее полномочий. </w:t>
      </w:r>
    </w:p>
    <w:p w:rsidR="006B5FCF" w:rsidRPr="0037062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</w:t>
      </w:r>
      <w:r w:rsidRPr="00EE093F">
        <w:rPr>
          <w:rFonts w:ascii="Times New Roman" w:hAnsi="Times New Roman"/>
          <w:sz w:val="28"/>
          <w:szCs w:val="28"/>
        </w:rPr>
        <w:t xml:space="preserve"> материально-техническое обеспечение </w:t>
      </w:r>
      <w:r w:rsidR="00477A52">
        <w:rPr>
          <w:rFonts w:ascii="Times New Roman" w:hAnsi="Times New Roman"/>
          <w:sz w:val="28"/>
          <w:szCs w:val="28"/>
        </w:rPr>
        <w:t>УИК</w:t>
      </w:r>
      <w:r w:rsidRPr="00EE093F">
        <w:rPr>
          <w:rFonts w:ascii="Times New Roman" w:hAnsi="Times New Roman"/>
          <w:sz w:val="28"/>
          <w:szCs w:val="28"/>
        </w:rPr>
        <w:t xml:space="preserve"> централизованно осуществля</w:t>
      </w:r>
      <w:r>
        <w:rPr>
          <w:rFonts w:ascii="Times New Roman" w:hAnsi="Times New Roman"/>
          <w:sz w:val="28"/>
          <w:szCs w:val="28"/>
        </w:rPr>
        <w:t>е</w:t>
      </w:r>
      <w:r w:rsidRPr="00EE093F">
        <w:rPr>
          <w:rFonts w:ascii="Times New Roman" w:hAnsi="Times New Roman"/>
          <w:sz w:val="28"/>
          <w:szCs w:val="28"/>
        </w:rPr>
        <w:t xml:space="preserve">т </w:t>
      </w:r>
      <w:r>
        <w:rPr>
          <w:rFonts w:ascii="Times New Roman" w:hAnsi="Times New Roman"/>
          <w:sz w:val="28"/>
          <w:szCs w:val="28"/>
        </w:rPr>
        <w:t>ТИК (ИКМО, ОИК),</w:t>
      </w:r>
      <w:r w:rsidRPr="00EE093F">
        <w:rPr>
          <w:rFonts w:ascii="Times New Roman" w:hAnsi="Times New Roman"/>
          <w:sz w:val="28"/>
          <w:szCs w:val="28"/>
        </w:rPr>
        <w:t xml:space="preserve"> необходимость заключения </w:t>
      </w:r>
      <w:r w:rsidR="00477A52">
        <w:rPr>
          <w:rFonts w:ascii="Times New Roman" w:hAnsi="Times New Roman"/>
          <w:sz w:val="28"/>
          <w:szCs w:val="28"/>
        </w:rPr>
        <w:t>УИК</w:t>
      </w:r>
      <w:r w:rsidRPr="00EE093F">
        <w:rPr>
          <w:rFonts w:ascii="Times New Roman" w:hAnsi="Times New Roman"/>
          <w:sz w:val="28"/>
          <w:szCs w:val="28"/>
        </w:rPr>
        <w:t xml:space="preserve"> договоров на приобретение канцелярских товаров и иных материальных ценностей отсутствует.</w:t>
      </w:r>
      <w:r>
        <w:rPr>
          <w:rFonts w:ascii="Times New Roman" w:hAnsi="Times New Roman"/>
          <w:sz w:val="28"/>
          <w:szCs w:val="28"/>
        </w:rPr>
        <w:t xml:space="preserve"> О</w:t>
      </w:r>
      <w:r w:rsidRPr="00EE093F">
        <w:rPr>
          <w:rFonts w:ascii="Times New Roman" w:hAnsi="Times New Roman"/>
          <w:sz w:val="28"/>
          <w:szCs w:val="28"/>
        </w:rPr>
        <w:t xml:space="preserve">существление работ по погрузке-разгрузке технологического оборудования для </w:t>
      </w:r>
      <w:r w:rsidR="00477A52">
        <w:rPr>
          <w:rFonts w:ascii="Times New Roman" w:hAnsi="Times New Roman"/>
          <w:sz w:val="28"/>
          <w:szCs w:val="28"/>
        </w:rPr>
        <w:t>УИК</w:t>
      </w:r>
      <w:r w:rsidRPr="00EE093F">
        <w:rPr>
          <w:rFonts w:ascii="Times New Roman" w:hAnsi="Times New Roman"/>
          <w:sz w:val="28"/>
          <w:szCs w:val="28"/>
        </w:rPr>
        <w:t xml:space="preserve">, сборке-разборке технологического оборудования для </w:t>
      </w:r>
      <w:r w:rsidR="00477A52">
        <w:rPr>
          <w:rFonts w:ascii="Times New Roman" w:hAnsi="Times New Roman"/>
          <w:sz w:val="28"/>
          <w:szCs w:val="28"/>
        </w:rPr>
        <w:t>УИК</w:t>
      </w:r>
      <w:r w:rsidRPr="00EE09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возможно </w:t>
      </w:r>
      <w:r w:rsidRPr="00EE093F">
        <w:rPr>
          <w:rFonts w:ascii="Times New Roman" w:hAnsi="Times New Roman"/>
          <w:sz w:val="28"/>
          <w:szCs w:val="28"/>
        </w:rPr>
        <w:t xml:space="preserve">непосредственно членами </w:t>
      </w:r>
      <w:r w:rsidR="00477A52">
        <w:rPr>
          <w:rFonts w:ascii="Times New Roman" w:hAnsi="Times New Roman"/>
          <w:sz w:val="28"/>
          <w:szCs w:val="28"/>
        </w:rPr>
        <w:t>УИК</w:t>
      </w:r>
      <w:r>
        <w:rPr>
          <w:rFonts w:ascii="Times New Roman" w:hAnsi="Times New Roman"/>
          <w:sz w:val="28"/>
          <w:szCs w:val="28"/>
        </w:rPr>
        <w:t xml:space="preserve">. Эти работы </w:t>
      </w:r>
      <w:r w:rsidRPr="00EE093F">
        <w:rPr>
          <w:rFonts w:ascii="Times New Roman" w:hAnsi="Times New Roman"/>
          <w:sz w:val="28"/>
          <w:szCs w:val="28"/>
        </w:rPr>
        <w:t xml:space="preserve">оплачиваются согласно установленной почасовой оплате труда членов участковой избирательной комиссии исходя из установленного </w:t>
      </w:r>
      <w:r w:rsidRPr="0037062F">
        <w:rPr>
          <w:rFonts w:ascii="Times New Roman" w:hAnsi="Times New Roman"/>
          <w:sz w:val="28"/>
          <w:szCs w:val="28"/>
        </w:rPr>
        <w:t>графика работы членов УИК (</w:t>
      </w:r>
      <w:r w:rsidR="00045E81" w:rsidRPr="00477A52">
        <w:rPr>
          <w:rFonts w:ascii="Times New Roman" w:hAnsi="Times New Roman"/>
          <w:sz w:val="28"/>
          <w:szCs w:val="28"/>
          <w:highlight w:val="yellow"/>
        </w:rPr>
        <w:t>П</w:t>
      </w:r>
      <w:r w:rsidR="008910F4" w:rsidRPr="00477A52">
        <w:rPr>
          <w:rFonts w:ascii="Times New Roman" w:hAnsi="Times New Roman"/>
          <w:sz w:val="28"/>
          <w:szCs w:val="28"/>
          <w:highlight w:val="yellow"/>
        </w:rPr>
        <w:t>риложение № 1.2.1</w:t>
      </w:r>
      <w:r w:rsidR="00045E81" w:rsidRPr="00477A52">
        <w:rPr>
          <w:rFonts w:ascii="Times New Roman" w:hAnsi="Times New Roman"/>
          <w:sz w:val="28"/>
          <w:szCs w:val="28"/>
          <w:highlight w:val="yellow"/>
        </w:rPr>
        <w:t>.6</w:t>
      </w:r>
      <w:r w:rsidRPr="0037062F">
        <w:rPr>
          <w:rFonts w:ascii="Times New Roman" w:hAnsi="Times New Roman"/>
          <w:sz w:val="28"/>
          <w:szCs w:val="28"/>
        </w:rPr>
        <w:t>). При такой организации работы необходимым является заключение лишь договора в целях получения транспортных услуг</w:t>
      </w:r>
      <w:r w:rsidR="00477A52">
        <w:rPr>
          <w:rFonts w:ascii="Times New Roman" w:hAnsi="Times New Roman"/>
          <w:sz w:val="28"/>
          <w:szCs w:val="28"/>
        </w:rPr>
        <w:t xml:space="preserve">, </w:t>
      </w:r>
      <w:r w:rsidR="00D92E4F">
        <w:rPr>
          <w:rFonts w:ascii="Times New Roman" w:hAnsi="Times New Roman"/>
          <w:sz w:val="28"/>
          <w:szCs w:val="28"/>
        </w:rPr>
        <w:t xml:space="preserve">услуг по </w:t>
      </w:r>
      <w:r w:rsidR="00477A52">
        <w:rPr>
          <w:rFonts w:ascii="Times New Roman" w:hAnsi="Times New Roman"/>
          <w:sz w:val="28"/>
          <w:szCs w:val="28"/>
        </w:rPr>
        <w:t>уборке помещения УИК, помещения для голосования</w:t>
      </w:r>
      <w:r w:rsidRPr="0037062F">
        <w:rPr>
          <w:rFonts w:ascii="Times New Roman" w:hAnsi="Times New Roman"/>
          <w:b/>
          <w:i/>
          <w:sz w:val="28"/>
          <w:szCs w:val="28"/>
        </w:rPr>
        <w:t>.</w:t>
      </w:r>
    </w:p>
    <w:p w:rsidR="006B5FCF" w:rsidRPr="0037062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B5FC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7062F">
        <w:rPr>
          <w:rFonts w:ascii="Times New Roman" w:hAnsi="Times New Roman"/>
          <w:sz w:val="28"/>
          <w:szCs w:val="28"/>
        </w:rPr>
        <w:t>Если необходимость заключения гражданско-правового договора все же присутствует, УИК может заключать договоры на оказание услуг (</w:t>
      </w:r>
      <w:r w:rsidR="00477A52">
        <w:rPr>
          <w:rFonts w:ascii="Times New Roman" w:hAnsi="Times New Roman"/>
          <w:sz w:val="28"/>
          <w:szCs w:val="28"/>
        </w:rPr>
        <w:t xml:space="preserve">Образец см. в </w:t>
      </w:r>
      <w:r w:rsidR="00045E81" w:rsidRPr="00477A52">
        <w:rPr>
          <w:rFonts w:ascii="Times New Roman" w:hAnsi="Times New Roman"/>
          <w:sz w:val="28"/>
          <w:szCs w:val="28"/>
          <w:highlight w:val="yellow"/>
        </w:rPr>
        <w:t>П</w:t>
      </w:r>
      <w:r w:rsidR="0037062F" w:rsidRPr="00477A52">
        <w:rPr>
          <w:rFonts w:ascii="Times New Roman" w:hAnsi="Times New Roman"/>
          <w:sz w:val="28"/>
          <w:szCs w:val="28"/>
          <w:highlight w:val="yellow"/>
        </w:rPr>
        <w:t>риложени</w:t>
      </w:r>
      <w:r w:rsidR="00477A52" w:rsidRPr="00477A52">
        <w:rPr>
          <w:rFonts w:ascii="Times New Roman" w:hAnsi="Times New Roman"/>
          <w:sz w:val="28"/>
          <w:szCs w:val="28"/>
          <w:highlight w:val="yellow"/>
        </w:rPr>
        <w:t>и</w:t>
      </w:r>
      <w:r w:rsidR="007148A0" w:rsidRPr="00477A52">
        <w:rPr>
          <w:rFonts w:ascii="Times New Roman" w:hAnsi="Times New Roman"/>
          <w:sz w:val="28"/>
          <w:szCs w:val="28"/>
          <w:highlight w:val="yellow"/>
        </w:rPr>
        <w:t xml:space="preserve"> № </w:t>
      </w:r>
      <w:r w:rsidR="0037062F" w:rsidRPr="00477A52">
        <w:rPr>
          <w:rFonts w:ascii="Times New Roman" w:hAnsi="Times New Roman"/>
          <w:sz w:val="28"/>
          <w:szCs w:val="28"/>
          <w:highlight w:val="yellow"/>
        </w:rPr>
        <w:t>1.</w:t>
      </w:r>
      <w:r w:rsidRPr="00477A52">
        <w:rPr>
          <w:rFonts w:ascii="Times New Roman" w:hAnsi="Times New Roman"/>
          <w:sz w:val="28"/>
          <w:szCs w:val="28"/>
          <w:highlight w:val="yellow"/>
        </w:rPr>
        <w:t>2.</w:t>
      </w:r>
      <w:r w:rsidR="00045E81" w:rsidRPr="00477A52">
        <w:rPr>
          <w:rFonts w:ascii="Times New Roman" w:hAnsi="Times New Roman"/>
          <w:sz w:val="28"/>
          <w:szCs w:val="28"/>
          <w:highlight w:val="yellow"/>
        </w:rPr>
        <w:t>1.</w:t>
      </w:r>
      <w:r w:rsidR="001C3F9A" w:rsidRPr="002B4AB1">
        <w:rPr>
          <w:rFonts w:ascii="Times New Roman" w:hAnsi="Times New Roman"/>
          <w:sz w:val="28"/>
          <w:szCs w:val="28"/>
          <w:highlight w:val="yellow"/>
        </w:rPr>
        <w:t>9</w:t>
      </w:r>
      <w:r w:rsidRPr="0037062F">
        <w:rPr>
          <w:rFonts w:ascii="Times New Roman" w:hAnsi="Times New Roman"/>
          <w:sz w:val="28"/>
          <w:szCs w:val="28"/>
        </w:rPr>
        <w:t>)</w:t>
      </w:r>
      <w:r w:rsidRPr="0037062F">
        <w:rPr>
          <w:rFonts w:ascii="Times New Roman" w:hAnsi="Times New Roman"/>
          <w:b/>
          <w:i/>
          <w:sz w:val="28"/>
          <w:szCs w:val="28"/>
        </w:rPr>
        <w:t xml:space="preserve">, </w:t>
      </w:r>
      <w:r w:rsidRPr="0037062F">
        <w:rPr>
          <w:rFonts w:ascii="Times New Roman" w:hAnsi="Times New Roman"/>
          <w:sz w:val="28"/>
          <w:szCs w:val="28"/>
        </w:rPr>
        <w:t xml:space="preserve">поставки, купли-продажи. При приобретении канцелярских товаров и иных материальных ценностей </w:t>
      </w:r>
      <w:r w:rsidR="00C56F9B">
        <w:rPr>
          <w:rFonts w:ascii="Times New Roman" w:hAnsi="Times New Roman"/>
          <w:sz w:val="28"/>
          <w:szCs w:val="28"/>
        </w:rPr>
        <w:t>заключение договора путем составления одного документа, подписанного сторонами,</w:t>
      </w:r>
      <w:r w:rsidRPr="0037062F">
        <w:rPr>
          <w:rFonts w:ascii="Times New Roman" w:hAnsi="Times New Roman"/>
          <w:sz w:val="28"/>
          <w:szCs w:val="28"/>
        </w:rPr>
        <w:t xml:space="preserve"> не является обязательным, поскольку </w:t>
      </w:r>
      <w:r w:rsidR="00C56F9B">
        <w:rPr>
          <w:rFonts w:ascii="Times New Roman" w:hAnsi="Times New Roman"/>
          <w:sz w:val="28"/>
          <w:szCs w:val="28"/>
        </w:rPr>
        <w:t>договор</w:t>
      </w:r>
      <w:r w:rsidRPr="0037062F">
        <w:rPr>
          <w:rFonts w:ascii="Times New Roman" w:hAnsi="Times New Roman"/>
          <w:sz w:val="28"/>
          <w:szCs w:val="28"/>
        </w:rPr>
        <w:t xml:space="preserve"> может быть</w:t>
      </w:r>
      <w:r w:rsidR="00C56F9B">
        <w:rPr>
          <w:rFonts w:ascii="Times New Roman" w:hAnsi="Times New Roman"/>
          <w:sz w:val="28"/>
          <w:szCs w:val="28"/>
        </w:rPr>
        <w:t xml:space="preserve"> заключен путем обмена документами, при этом такая сделка должна быть</w:t>
      </w:r>
      <w:r w:rsidRPr="0037062F">
        <w:rPr>
          <w:rFonts w:ascii="Times New Roman" w:hAnsi="Times New Roman"/>
          <w:sz w:val="28"/>
          <w:szCs w:val="28"/>
        </w:rPr>
        <w:t xml:space="preserve"> подтверждена товарным </w:t>
      </w:r>
      <w:r w:rsidRPr="0037062F">
        <w:rPr>
          <w:rFonts w:ascii="Times New Roman" w:hAnsi="Times New Roman"/>
          <w:sz w:val="28"/>
          <w:szCs w:val="28"/>
        </w:rPr>
        <w:lastRenderedPageBreak/>
        <w:t>чеком, товарной накладной, квитанцией или иным документом, подтверждающим прием</w:t>
      </w:r>
      <w:r w:rsidRPr="00EE093F">
        <w:rPr>
          <w:rFonts w:ascii="Times New Roman" w:hAnsi="Times New Roman"/>
          <w:sz w:val="28"/>
          <w:szCs w:val="28"/>
        </w:rPr>
        <w:t xml:space="preserve"> денежных средств за конкретный товар.</w:t>
      </w:r>
    </w:p>
    <w:p w:rsidR="00296DE2" w:rsidRDefault="00296DE2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B5FCF" w:rsidRPr="00EE093F" w:rsidRDefault="00B51B44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051" style="position:absolute;left:0;text-align:left;margin-left:-57.75pt;margin-top:-112.4pt;width:596.25pt;height:895.5pt;z-index:251945984" coordorigin="-15,-30" coordsize="11925,17910">
            <v:rect id="_x0000_s29052" style="position:absolute;left:11235;top:-30;width:675;height:17880" fillcolor="#fee3d2" stroked="f">
              <v:fill color2="#c5f4ff"/>
            </v:rect>
            <v:rect id="_x0000_s29053" style="position:absolute;left:-15;width:675;height:17880" fillcolor="#fee3d2" stroked="f">
              <v:fill color2="#c5f4ff"/>
            </v:rect>
          </v:group>
        </w:pict>
      </w:r>
      <w:r w:rsidR="006B5FCF" w:rsidRPr="00EE093F">
        <w:rPr>
          <w:rFonts w:ascii="Times New Roman" w:hAnsi="Times New Roman"/>
          <w:sz w:val="28"/>
          <w:szCs w:val="28"/>
        </w:rPr>
        <w:t>При заключени</w:t>
      </w:r>
      <w:r w:rsidR="00C56F9B">
        <w:rPr>
          <w:rFonts w:ascii="Times New Roman" w:hAnsi="Times New Roman"/>
          <w:sz w:val="28"/>
          <w:szCs w:val="28"/>
        </w:rPr>
        <w:t>и</w:t>
      </w:r>
      <w:r w:rsidR="006B5FCF" w:rsidRPr="00EE093F">
        <w:rPr>
          <w:rFonts w:ascii="Times New Roman" w:hAnsi="Times New Roman"/>
          <w:sz w:val="28"/>
          <w:szCs w:val="28"/>
        </w:rPr>
        <w:t xml:space="preserve"> договора в письменной форме необходимо обратить особое внимание на следующее:</w:t>
      </w:r>
    </w:p>
    <w:p w:rsidR="006B5FCF" w:rsidRPr="00EE093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E093F">
        <w:rPr>
          <w:rFonts w:ascii="Times New Roman" w:hAnsi="Times New Roman"/>
          <w:sz w:val="28"/>
          <w:szCs w:val="28"/>
        </w:rPr>
        <w:t>1) предмет договора подлежит детальному описанию: наименование услуг и их объем, наименование товаров и к</w:t>
      </w:r>
      <w:r w:rsidR="00C56F9B">
        <w:rPr>
          <w:rFonts w:ascii="Times New Roman" w:hAnsi="Times New Roman"/>
          <w:sz w:val="28"/>
          <w:szCs w:val="28"/>
        </w:rPr>
        <w:t>оличество. При этом к договору должен</w:t>
      </w:r>
      <w:r w:rsidRPr="00EE093F">
        <w:rPr>
          <w:rFonts w:ascii="Times New Roman" w:hAnsi="Times New Roman"/>
          <w:sz w:val="28"/>
          <w:szCs w:val="28"/>
        </w:rPr>
        <w:t xml:space="preserve"> быть приложен</w:t>
      </w:r>
      <w:r w:rsidR="00C56F9B">
        <w:rPr>
          <w:rFonts w:ascii="Times New Roman" w:hAnsi="Times New Roman"/>
          <w:sz w:val="28"/>
          <w:szCs w:val="28"/>
        </w:rPr>
        <w:t xml:space="preserve"> документ о формировании цены договора</w:t>
      </w:r>
      <w:r w:rsidRPr="00EE093F">
        <w:rPr>
          <w:rFonts w:ascii="Times New Roman" w:hAnsi="Times New Roman"/>
          <w:sz w:val="28"/>
          <w:szCs w:val="28"/>
        </w:rPr>
        <w:t xml:space="preserve"> </w:t>
      </w:r>
      <w:r w:rsidR="00C56F9B">
        <w:rPr>
          <w:rFonts w:ascii="Times New Roman" w:hAnsi="Times New Roman"/>
          <w:sz w:val="28"/>
          <w:szCs w:val="28"/>
        </w:rPr>
        <w:t>(</w:t>
      </w:r>
      <w:r w:rsidRPr="00EE093F">
        <w:rPr>
          <w:rFonts w:ascii="Times New Roman" w:hAnsi="Times New Roman"/>
          <w:sz w:val="28"/>
          <w:szCs w:val="28"/>
        </w:rPr>
        <w:t>смета, калькуляция</w:t>
      </w:r>
      <w:r w:rsidR="00C56F9B">
        <w:rPr>
          <w:rFonts w:ascii="Times New Roman" w:hAnsi="Times New Roman"/>
          <w:sz w:val="28"/>
          <w:szCs w:val="28"/>
        </w:rPr>
        <w:t>, спецификация и т.д.)</w:t>
      </w:r>
      <w:r w:rsidRPr="00EE093F">
        <w:rPr>
          <w:rFonts w:ascii="Times New Roman" w:hAnsi="Times New Roman"/>
          <w:sz w:val="28"/>
          <w:szCs w:val="28"/>
        </w:rPr>
        <w:t>;</w:t>
      </w:r>
    </w:p>
    <w:p w:rsidR="006B5FCF" w:rsidRPr="00EE093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E093F">
        <w:rPr>
          <w:rFonts w:ascii="Times New Roman" w:hAnsi="Times New Roman"/>
          <w:sz w:val="28"/>
          <w:szCs w:val="28"/>
        </w:rPr>
        <w:t>2) в договоре обязательно указывается общая стоимость услуг, товара (цена договора), срок и порядок оплаты (в том числе поэтапно или после оказания всего объема услуг</w:t>
      </w:r>
      <w:r w:rsidR="00296DE2">
        <w:rPr>
          <w:rFonts w:ascii="Times New Roman" w:hAnsi="Times New Roman"/>
          <w:sz w:val="28"/>
          <w:szCs w:val="28"/>
        </w:rPr>
        <w:t>, поставки товаров</w:t>
      </w:r>
      <w:r w:rsidRPr="00EE093F">
        <w:rPr>
          <w:rFonts w:ascii="Times New Roman" w:hAnsi="Times New Roman"/>
          <w:sz w:val="28"/>
          <w:szCs w:val="28"/>
        </w:rPr>
        <w:t>). При этом оплату следует производить только после составления документов, подтверждающих оказание услуг, передачу товара (акт сдачи-приемки оказанных услуг, акт сдачи-приемки товаров, иные документы);</w:t>
      </w:r>
    </w:p>
    <w:p w:rsidR="006B5FCF" w:rsidRPr="00EE093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E093F">
        <w:rPr>
          <w:rFonts w:ascii="Times New Roman" w:hAnsi="Times New Roman"/>
          <w:sz w:val="28"/>
          <w:szCs w:val="28"/>
        </w:rPr>
        <w:t>3) в договорах на оказание услуг следует предусмотреть сроки оказания услуг; может быть предусмотрен график оказания услуг (например, график оказания транспортных услуг с указанием дат и продолжительности поездок);</w:t>
      </w:r>
    </w:p>
    <w:p w:rsidR="006B5FCF" w:rsidRPr="00EE093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E093F">
        <w:rPr>
          <w:rFonts w:ascii="Times New Roman" w:hAnsi="Times New Roman"/>
          <w:sz w:val="28"/>
          <w:szCs w:val="28"/>
        </w:rPr>
        <w:t xml:space="preserve">4) в договоре указываются реквизиты сторон, прилагаются необходимые приложения (например, при заключении договора на оказание транспортных услуг – копии паспорта технического средства, талона о техосмотре транспортного средства, водительского удостоверения и др.); </w:t>
      </w:r>
    </w:p>
    <w:p w:rsidR="006B5FCF" w:rsidRPr="00EE093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E093F">
        <w:rPr>
          <w:rFonts w:ascii="Times New Roman" w:hAnsi="Times New Roman"/>
          <w:sz w:val="28"/>
          <w:szCs w:val="28"/>
        </w:rPr>
        <w:t>5) если в связи с заключением и (или) исполнением договора необходимо согласование или получение информации от государственных органов (например, проверка сведений о транспортном средстве и водителе в органах ГИБДД при заключении соответствующего договора), необходимо получить согласие лица на обработку персональных данных;</w:t>
      </w:r>
    </w:p>
    <w:p w:rsidR="006B5FCF" w:rsidRPr="00EE093F" w:rsidRDefault="00D92E4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</w:t>
      </w:r>
      <w:r>
        <w:t> </w:t>
      </w:r>
      <w:r w:rsidR="006B5FCF" w:rsidRPr="00EE093F">
        <w:rPr>
          <w:rFonts w:ascii="Times New Roman" w:hAnsi="Times New Roman"/>
          <w:sz w:val="28"/>
          <w:szCs w:val="28"/>
        </w:rPr>
        <w:t>после исполнения договора сторонами подписывается акт сдачи-приемки оказанных услуг, акт сдачи-приемки товаров. В акте обязательно должны быть указаны</w:t>
      </w:r>
      <w:r>
        <w:rPr>
          <w:rFonts w:ascii="Times New Roman" w:hAnsi="Times New Roman"/>
          <w:sz w:val="28"/>
          <w:szCs w:val="28"/>
        </w:rPr>
        <w:t>:</w:t>
      </w:r>
      <w:r w:rsidR="006B5FCF" w:rsidRPr="00EE093F">
        <w:rPr>
          <w:rFonts w:ascii="Times New Roman" w:hAnsi="Times New Roman"/>
          <w:sz w:val="28"/>
          <w:szCs w:val="28"/>
        </w:rPr>
        <w:t xml:space="preserve"> виды и объем оказанных услуг, срок и качество из исполнения; наименование и количество переданных товаров, срок передачи, качество товаров. При заключении договора поставки, купли-продажи акт сдачи-приемки товаров может не составляться, если передача товара подтверждается накладной на получение товара (товарной накладной).</w:t>
      </w:r>
    </w:p>
    <w:p w:rsidR="006B5FC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B5FCF" w:rsidRDefault="006B5FCF" w:rsidP="00AF28E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E093F">
        <w:rPr>
          <w:rFonts w:ascii="Times New Roman" w:hAnsi="Times New Roman"/>
          <w:sz w:val="28"/>
          <w:szCs w:val="28"/>
        </w:rPr>
        <w:t xml:space="preserve">Сроки заключения договоров определяются председателем </w:t>
      </w:r>
      <w:r w:rsidR="00477A52">
        <w:rPr>
          <w:rFonts w:ascii="Times New Roman" w:hAnsi="Times New Roman"/>
          <w:sz w:val="28"/>
          <w:szCs w:val="28"/>
        </w:rPr>
        <w:t>УИК</w:t>
      </w:r>
      <w:r w:rsidRPr="00EE093F">
        <w:rPr>
          <w:rFonts w:ascii="Times New Roman" w:hAnsi="Times New Roman"/>
          <w:sz w:val="28"/>
          <w:szCs w:val="28"/>
        </w:rPr>
        <w:t xml:space="preserve"> с учетом плана работы </w:t>
      </w:r>
      <w:r w:rsidR="00477A52">
        <w:rPr>
          <w:rFonts w:ascii="Times New Roman" w:hAnsi="Times New Roman"/>
          <w:sz w:val="28"/>
          <w:szCs w:val="28"/>
        </w:rPr>
        <w:t>УИК</w:t>
      </w:r>
      <w:r w:rsidRPr="00EE093F">
        <w:rPr>
          <w:rFonts w:ascii="Times New Roman" w:hAnsi="Times New Roman"/>
          <w:sz w:val="28"/>
          <w:szCs w:val="28"/>
        </w:rPr>
        <w:t xml:space="preserve"> и необходимости обеспечения наиболее эффективного исполнения комиссией возложенных на нее полномочий. </w:t>
      </w:r>
      <w:r>
        <w:rPr>
          <w:rFonts w:ascii="Times New Roman" w:hAnsi="Times New Roman"/>
          <w:sz w:val="28"/>
          <w:szCs w:val="28"/>
        </w:rPr>
        <w:t>В</w:t>
      </w:r>
      <w:r w:rsidRPr="00EE093F">
        <w:rPr>
          <w:rFonts w:ascii="Times New Roman" w:hAnsi="Times New Roman"/>
          <w:sz w:val="28"/>
          <w:szCs w:val="28"/>
        </w:rPr>
        <w:t>се необходимые договоры</w:t>
      </w:r>
      <w:r w:rsidRPr="009053F4">
        <w:rPr>
          <w:rFonts w:ascii="Times New Roman" w:hAnsi="Times New Roman"/>
          <w:sz w:val="28"/>
          <w:szCs w:val="28"/>
        </w:rPr>
        <w:t xml:space="preserve"> </w:t>
      </w:r>
      <w:r w:rsidRPr="00EE093F">
        <w:rPr>
          <w:rFonts w:ascii="Times New Roman" w:hAnsi="Times New Roman"/>
          <w:sz w:val="28"/>
          <w:szCs w:val="28"/>
        </w:rPr>
        <w:t>целесообразн</w:t>
      </w:r>
      <w:r>
        <w:rPr>
          <w:rFonts w:ascii="Times New Roman" w:hAnsi="Times New Roman"/>
          <w:sz w:val="28"/>
          <w:szCs w:val="28"/>
        </w:rPr>
        <w:t>о</w:t>
      </w:r>
      <w:r w:rsidRPr="00EE093F">
        <w:rPr>
          <w:rFonts w:ascii="Times New Roman" w:hAnsi="Times New Roman"/>
          <w:sz w:val="28"/>
          <w:szCs w:val="28"/>
        </w:rPr>
        <w:t xml:space="preserve"> заключить</w:t>
      </w:r>
      <w:r w:rsidR="00477A52" w:rsidRPr="00477A52">
        <w:rPr>
          <w:rFonts w:ascii="Times New Roman" w:hAnsi="Times New Roman"/>
          <w:sz w:val="28"/>
          <w:szCs w:val="28"/>
        </w:rPr>
        <w:t xml:space="preserve"> </w:t>
      </w:r>
      <w:r w:rsidR="00477A52" w:rsidRPr="00EE093F">
        <w:rPr>
          <w:rFonts w:ascii="Times New Roman" w:hAnsi="Times New Roman"/>
          <w:sz w:val="28"/>
          <w:szCs w:val="28"/>
        </w:rPr>
        <w:t>заранее</w:t>
      </w:r>
      <w:r w:rsidRPr="00EE093F">
        <w:rPr>
          <w:rFonts w:ascii="Times New Roman" w:hAnsi="Times New Roman"/>
          <w:sz w:val="28"/>
          <w:szCs w:val="28"/>
        </w:rPr>
        <w:t>, определив в них конкретные сроки их исполнения.</w:t>
      </w:r>
    </w:p>
    <w:p w:rsidR="006B5FCF" w:rsidRDefault="006B5FCF" w:rsidP="00AF28E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55323A" w:rsidRDefault="00B51B44" w:rsidP="00E56812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B51B44">
        <w:rPr>
          <w:noProof/>
          <w:color w:val="000000"/>
          <w:szCs w:val="28"/>
        </w:rPr>
        <w:lastRenderedPageBreak/>
        <w:pict>
          <v:group id="_x0000_s29054" style="position:absolute;left:0;text-align:left;margin-left:-57pt;margin-top:-62.2pt;width:596.25pt;height:895.5pt;z-index:251947008" coordorigin="-15,-30" coordsize="11925,17910">
            <v:rect id="_x0000_s29055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56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55323A" w:rsidRPr="00290E65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Приложение №1.2.1</w:t>
      </w:r>
      <w:r w:rsidR="00045E81" w:rsidRPr="00290E65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.1</w:t>
      </w:r>
    </w:p>
    <w:p w:rsidR="00271564" w:rsidRDefault="00271564" w:rsidP="00E56812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271564" w:rsidRPr="00196800" w:rsidRDefault="00271564" w:rsidP="00271564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аименование субъекта Российской Федерации</w:t>
      </w:r>
    </w:p>
    <w:p w:rsidR="00271564" w:rsidRPr="00EA55B0" w:rsidRDefault="00271564" w:rsidP="00271564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271564" w:rsidRDefault="00271564" w:rsidP="002715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аименование муниципального образования</w:t>
      </w:r>
    </w:p>
    <w:p w:rsidR="00271564" w:rsidRPr="00290E65" w:rsidRDefault="00271564" w:rsidP="00271564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5"/>
        <w:gridCol w:w="4394"/>
      </w:tblGrid>
      <w:tr w:rsidR="0055323A" w:rsidTr="00271564">
        <w:tc>
          <w:tcPr>
            <w:tcW w:w="5245" w:type="dxa"/>
            <w:shd w:val="clear" w:color="auto" w:fill="auto"/>
          </w:tcPr>
          <w:p w:rsidR="0055323A" w:rsidRDefault="0055323A" w:rsidP="00271564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394" w:type="dxa"/>
            <w:shd w:val="clear" w:color="auto" w:fill="auto"/>
          </w:tcPr>
          <w:p w:rsidR="00477A52" w:rsidRDefault="00477A52" w:rsidP="00E56812">
            <w:pPr>
              <w:pStyle w:val="afff3"/>
              <w:ind w:firstLine="0"/>
              <w:rPr>
                <w:color w:val="000000"/>
                <w:szCs w:val="28"/>
              </w:rPr>
            </w:pPr>
          </w:p>
          <w:p w:rsidR="0055323A" w:rsidRPr="00926ACD" w:rsidRDefault="0055323A" w:rsidP="00E56812">
            <w:pPr>
              <w:pStyle w:val="afff3"/>
              <w:ind w:firstLine="0"/>
              <w:rPr>
                <w:color w:val="000000"/>
                <w:szCs w:val="28"/>
              </w:rPr>
            </w:pPr>
            <w:r w:rsidRPr="00926ACD">
              <w:rPr>
                <w:color w:val="000000"/>
                <w:szCs w:val="28"/>
              </w:rPr>
              <w:t>УТВЕРЖД</w:t>
            </w:r>
            <w:r w:rsidR="00417107">
              <w:rPr>
                <w:color w:val="000000"/>
                <w:szCs w:val="28"/>
              </w:rPr>
              <w:t>АЮ</w:t>
            </w:r>
          </w:p>
          <w:p w:rsidR="00477A52" w:rsidRDefault="0055323A" w:rsidP="00E56812">
            <w:pPr>
              <w:pStyle w:val="afff3"/>
              <w:ind w:firstLine="0"/>
              <w:jc w:val="both"/>
              <w:rPr>
                <w:color w:val="000000"/>
                <w:szCs w:val="28"/>
              </w:rPr>
            </w:pPr>
            <w:r w:rsidRPr="00926ACD">
              <w:rPr>
                <w:color w:val="000000"/>
                <w:szCs w:val="28"/>
              </w:rPr>
              <w:t xml:space="preserve">председатель участковой избирательной комиссии избирательного участка № </w:t>
            </w:r>
            <w:r w:rsidR="003A0E4C">
              <w:rPr>
                <w:color w:val="000000"/>
                <w:szCs w:val="28"/>
              </w:rPr>
              <w:t>____</w:t>
            </w:r>
            <w:r w:rsidR="00477A52">
              <w:rPr>
                <w:color w:val="000000"/>
                <w:szCs w:val="28"/>
              </w:rPr>
              <w:t>__</w:t>
            </w:r>
          </w:p>
          <w:p w:rsidR="00477A52" w:rsidRPr="00926ACD" w:rsidRDefault="00477A52" w:rsidP="00E568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      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77A52" w:rsidRPr="00477A52" w:rsidRDefault="00477A52" w:rsidP="00E56812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77A52">
              <w:rPr>
                <w:rFonts w:ascii="Times New Roman" w:hAnsi="Times New Roman" w:cs="Times New Roman"/>
                <w:sz w:val="20"/>
                <w:szCs w:val="20"/>
              </w:rPr>
              <w:t>(п</w:t>
            </w:r>
            <w:r w:rsidRPr="00477A52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одпись)      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       </w:t>
            </w:r>
            <w:r w:rsidRPr="00477A52">
              <w:rPr>
                <w:rFonts w:ascii="Times New Roman" w:hAnsi="Times New Roman" w:cs="Times New Roman"/>
                <w:i/>
                <w:sz w:val="20"/>
                <w:szCs w:val="20"/>
              </w:rPr>
              <w:t>(расшифровка подписи)</w:t>
            </w:r>
          </w:p>
          <w:p w:rsidR="0055323A" w:rsidRDefault="00477A52" w:rsidP="00E56812">
            <w:pPr>
              <w:pStyle w:val="afff3"/>
              <w:ind w:firstLine="0"/>
              <w:jc w:val="both"/>
              <w:rPr>
                <w:color w:val="000000"/>
                <w:szCs w:val="28"/>
              </w:rPr>
            </w:pPr>
            <w:r w:rsidRPr="00926ACD">
              <w:rPr>
                <w:szCs w:val="28"/>
              </w:rPr>
              <w:t>«_____»____________20</w:t>
            </w:r>
            <w:r>
              <w:rPr>
                <w:szCs w:val="28"/>
              </w:rPr>
              <w:t>__</w:t>
            </w:r>
            <w:r w:rsidRPr="00926ACD">
              <w:rPr>
                <w:szCs w:val="28"/>
              </w:rPr>
              <w:t xml:space="preserve"> г.</w:t>
            </w:r>
            <w:r w:rsidR="0055323A">
              <w:rPr>
                <w:i/>
                <w:color w:val="000000"/>
                <w:sz w:val="20"/>
              </w:rPr>
              <w:t xml:space="preserve"> </w:t>
            </w:r>
          </w:p>
        </w:tc>
      </w:tr>
    </w:tbl>
    <w:p w:rsidR="0055323A" w:rsidRPr="00926ACD" w:rsidRDefault="0055323A" w:rsidP="00E56812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F86CCF" w:rsidRPr="00196800" w:rsidRDefault="00F86CCF" w:rsidP="00E5681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5323A" w:rsidRPr="00F86CCF" w:rsidRDefault="0055323A" w:rsidP="00E56812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8"/>
          <w:szCs w:val="28"/>
        </w:rPr>
      </w:pPr>
      <w:r w:rsidRPr="00F86CCF">
        <w:rPr>
          <w:rFonts w:ascii="Times New Roman" w:hAnsi="Times New Roman" w:cs="Times New Roman"/>
          <w:b/>
          <w:caps/>
          <w:color w:val="000000"/>
          <w:sz w:val="28"/>
          <w:szCs w:val="28"/>
        </w:rPr>
        <w:t>Участковая избирательная комиссия</w:t>
      </w:r>
    </w:p>
    <w:p w:rsidR="0055323A" w:rsidRPr="00F86CCF" w:rsidRDefault="0055323A" w:rsidP="00E56812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8"/>
          <w:szCs w:val="28"/>
        </w:rPr>
      </w:pPr>
      <w:r w:rsidRPr="00F86CCF">
        <w:rPr>
          <w:rFonts w:ascii="Times New Roman" w:hAnsi="Times New Roman" w:cs="Times New Roman"/>
          <w:b/>
          <w:caps/>
          <w:color w:val="000000"/>
          <w:sz w:val="28"/>
          <w:szCs w:val="28"/>
        </w:rPr>
        <w:t>избирательного участка № ___</w:t>
      </w:r>
    </w:p>
    <w:p w:rsidR="0055323A" w:rsidRPr="00926ACD" w:rsidRDefault="0055323A" w:rsidP="00E56812">
      <w:pPr>
        <w:spacing w:after="0" w:line="240" w:lineRule="auto"/>
        <w:jc w:val="center"/>
        <w:rPr>
          <w:rFonts w:ascii="Times New Roman" w:hAnsi="Times New Roman" w:cs="Times New Roman"/>
          <w:caps/>
          <w:color w:val="000000"/>
          <w:sz w:val="28"/>
          <w:szCs w:val="28"/>
        </w:rPr>
      </w:pPr>
    </w:p>
    <w:p w:rsidR="0055323A" w:rsidRPr="00F86CCF" w:rsidRDefault="0055323A" w:rsidP="00E56812">
      <w:pPr>
        <w:keepNext/>
        <w:spacing w:after="0" w:line="240" w:lineRule="auto"/>
        <w:jc w:val="center"/>
        <w:outlineLvl w:val="2"/>
        <w:rPr>
          <w:rFonts w:ascii="Times New Roman" w:hAnsi="Times New Roman" w:cs="Times New Roman"/>
          <w:b/>
          <w:caps/>
          <w:color w:val="000000"/>
          <w:sz w:val="28"/>
          <w:szCs w:val="28"/>
        </w:rPr>
      </w:pPr>
      <w:r w:rsidRPr="00F86CCF">
        <w:rPr>
          <w:rFonts w:ascii="Times New Roman" w:hAnsi="Times New Roman" w:cs="Times New Roman"/>
          <w:b/>
          <w:caps/>
          <w:color w:val="000000"/>
          <w:sz w:val="28"/>
          <w:szCs w:val="28"/>
        </w:rPr>
        <w:t>НОМЕНКЛАТУРА ДЕ</w:t>
      </w:r>
      <w:r w:rsidR="00FF5BCB">
        <w:rPr>
          <w:rFonts w:ascii="Times New Roman" w:hAnsi="Times New Roman" w:cs="Times New Roman"/>
          <w:b/>
          <w:caps/>
          <w:color w:val="000000"/>
          <w:sz w:val="28"/>
          <w:szCs w:val="28"/>
        </w:rPr>
        <w:t>Л</w:t>
      </w:r>
      <w:r w:rsidR="00FF5BCB">
        <w:rPr>
          <w:rFonts w:ascii="Times New Roman" w:hAnsi="Times New Roman" w:cs="Times New Roman"/>
          <w:b/>
          <w:caps/>
          <w:color w:val="000000"/>
          <w:sz w:val="28"/>
          <w:szCs w:val="28"/>
        </w:rPr>
        <w:br/>
      </w:r>
      <w:r w:rsidR="00FF5BCB">
        <w:rPr>
          <w:rFonts w:ascii="Times New Roman" w:hAnsi="Times New Roman" w:cs="Times New Roman"/>
          <w:b/>
          <w:color w:val="000000"/>
          <w:sz w:val="28"/>
          <w:szCs w:val="28"/>
        </w:rPr>
        <w:t>по выборам</w:t>
      </w:r>
      <w:r w:rsidR="00477A52" w:rsidRPr="00F86CCF">
        <w:rPr>
          <w:rFonts w:ascii="Times New Roman" w:hAnsi="Times New Roman" w:cs="Times New Roman"/>
          <w:b/>
          <w:caps/>
          <w:color w:val="000000"/>
          <w:sz w:val="28"/>
          <w:szCs w:val="28"/>
        </w:rPr>
        <w:t xml:space="preserve"> </w:t>
      </w:r>
      <w:r w:rsidR="00477A52" w:rsidRPr="00F86CC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депутатов </w:t>
      </w:r>
      <w:r w:rsidR="00477A52" w:rsidRPr="00F86CCF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477A52" w:rsidRPr="00F86CC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и депутатов </w:t>
      </w:r>
      <w:r w:rsidR="00477A52" w:rsidRPr="00F86CCF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477A52" w:rsidRPr="00F86CCF">
        <w:rPr>
          <w:rFonts w:ascii="Times New Roman" w:hAnsi="Times New Roman" w:cs="Times New Roman"/>
          <w:b/>
          <w:caps/>
          <w:color w:val="000000"/>
          <w:sz w:val="28"/>
          <w:szCs w:val="28"/>
        </w:rPr>
        <w:t xml:space="preserve"> </w:t>
      </w:r>
    </w:p>
    <w:p w:rsidR="0055323A" w:rsidRPr="00F86CCF" w:rsidRDefault="00477A52" w:rsidP="00E56812">
      <w:pPr>
        <w:keepNext/>
        <w:spacing w:after="0" w:line="240" w:lineRule="auto"/>
        <w:jc w:val="center"/>
        <w:outlineLvl w:val="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6CCF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_________ сентября 20___ года</w:t>
      </w:r>
      <w:r w:rsidR="005F67E1">
        <w:rPr>
          <w:rStyle w:val="ab"/>
          <w:rFonts w:ascii="Times New Roman" w:hAnsi="Times New Roman" w:cs="Times New Roman"/>
          <w:b/>
          <w:color w:val="000000"/>
          <w:sz w:val="28"/>
          <w:szCs w:val="28"/>
          <w:u w:val="single"/>
        </w:rPr>
        <w:footnoteReference w:id="5"/>
      </w:r>
    </w:p>
    <w:tbl>
      <w:tblPr>
        <w:tblpPr w:leftFromText="180" w:rightFromText="180" w:vertAnchor="text" w:horzAnchor="margin" w:tblpX="114" w:tblpY="156"/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9"/>
        <w:gridCol w:w="3260"/>
        <w:gridCol w:w="1168"/>
        <w:gridCol w:w="1701"/>
        <w:gridCol w:w="2693"/>
      </w:tblGrid>
      <w:tr w:rsidR="0055323A" w:rsidRPr="00926ACD" w:rsidTr="00E56812">
        <w:trPr>
          <w:trHeight w:val="794"/>
        </w:trPr>
        <w:tc>
          <w:tcPr>
            <w:tcW w:w="959" w:type="dxa"/>
            <w:shd w:val="clear" w:color="auto" w:fill="auto"/>
            <w:vAlign w:val="center"/>
          </w:tcPr>
          <w:p w:rsidR="0055323A" w:rsidRPr="00D92E4F" w:rsidRDefault="0055323A" w:rsidP="00E56812">
            <w:pPr>
              <w:spacing w:after="0" w:line="240" w:lineRule="auto"/>
              <w:ind w:left="-42" w:firstLine="42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92E4F">
              <w:rPr>
                <w:rFonts w:ascii="Times New Roman" w:hAnsi="Times New Roman" w:cs="Times New Roman"/>
                <w:b/>
                <w:color w:val="000000"/>
                <w:spacing w:val="-12"/>
              </w:rPr>
              <w:t>Индекс</w:t>
            </w:r>
            <w:r w:rsidRPr="00D92E4F">
              <w:rPr>
                <w:rFonts w:ascii="Times New Roman" w:hAnsi="Times New Roman" w:cs="Times New Roman"/>
                <w:b/>
                <w:color w:val="000000"/>
              </w:rPr>
              <w:t xml:space="preserve"> дела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55323A" w:rsidRPr="00D92E4F" w:rsidRDefault="0055323A" w:rsidP="00E56812">
            <w:pPr>
              <w:keepNext/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b/>
                <w:color w:val="000000"/>
                <w:kern w:val="28"/>
              </w:rPr>
            </w:pPr>
            <w:r w:rsidRPr="00D92E4F">
              <w:rPr>
                <w:rFonts w:ascii="Times New Roman" w:hAnsi="Times New Roman" w:cs="Times New Roman"/>
                <w:b/>
                <w:color w:val="000000"/>
                <w:kern w:val="28"/>
              </w:rPr>
              <w:t>Заголовок дела</w:t>
            </w:r>
            <w:r w:rsidRPr="00D92E4F">
              <w:rPr>
                <w:rFonts w:ascii="Times New Roman" w:hAnsi="Times New Roman" w:cs="Times New Roman"/>
                <w:b/>
                <w:color w:val="000000"/>
                <w:kern w:val="28"/>
              </w:rPr>
              <w:br/>
              <w:t>(тома, части)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55323A" w:rsidRPr="00D92E4F" w:rsidRDefault="0055323A" w:rsidP="00E5681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92E4F">
              <w:rPr>
                <w:rFonts w:ascii="Times New Roman" w:hAnsi="Times New Roman" w:cs="Times New Roman"/>
                <w:b/>
                <w:color w:val="000000"/>
              </w:rPr>
              <w:t xml:space="preserve">Кол-во </w:t>
            </w:r>
            <w:r w:rsidRPr="00D92E4F">
              <w:rPr>
                <w:rFonts w:ascii="Times New Roman" w:hAnsi="Times New Roman" w:cs="Times New Roman"/>
                <w:b/>
                <w:color w:val="000000"/>
              </w:rPr>
              <w:br/>
              <w:t>дел (томов, частей)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5323A" w:rsidRPr="00D92E4F" w:rsidRDefault="00D92E4F" w:rsidP="00E56812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Срок хранения дела</w:t>
            </w:r>
            <w:r>
              <w:rPr>
                <w:rFonts w:ascii="Times New Roman" w:hAnsi="Times New Roman" w:cs="Times New Roman"/>
                <w:b/>
                <w:color w:val="000000"/>
              </w:rPr>
              <w:br/>
            </w:r>
            <w:r w:rsidR="0055323A" w:rsidRPr="00D92E4F">
              <w:rPr>
                <w:rFonts w:ascii="Times New Roman" w:hAnsi="Times New Roman" w:cs="Times New Roman"/>
                <w:b/>
                <w:color w:val="000000"/>
              </w:rPr>
              <w:t>(тома, части)</w:t>
            </w:r>
            <w:r>
              <w:rPr>
                <w:rFonts w:ascii="Times New Roman" w:hAnsi="Times New Roman" w:cs="Times New Roman"/>
                <w:b/>
                <w:color w:val="000000"/>
              </w:rPr>
              <w:br/>
            </w:r>
            <w:r w:rsidR="0055323A" w:rsidRPr="00D92E4F">
              <w:rPr>
                <w:rFonts w:ascii="Times New Roman" w:hAnsi="Times New Roman" w:cs="Times New Roman"/>
                <w:b/>
                <w:color w:val="000000"/>
              </w:rPr>
              <w:t xml:space="preserve">и </w:t>
            </w:r>
            <w:r w:rsidR="00F743AF">
              <w:rPr>
                <w:rFonts w:ascii="Times New Roman" w:hAnsi="Times New Roman" w:cs="Times New Roman"/>
                <w:b/>
                <w:color w:val="000000"/>
              </w:rPr>
              <w:t>номер</w:t>
            </w:r>
            <w:r>
              <w:rPr>
                <w:rFonts w:ascii="Times New Roman" w:hAnsi="Times New Roman" w:cs="Times New Roman"/>
                <w:b/>
                <w:color w:val="000000"/>
              </w:rPr>
              <w:t> </w:t>
            </w:r>
            <w:r w:rsidR="0055323A" w:rsidRPr="00D92E4F">
              <w:rPr>
                <w:rFonts w:ascii="Times New Roman" w:hAnsi="Times New Roman" w:cs="Times New Roman"/>
                <w:b/>
                <w:color w:val="000000"/>
              </w:rPr>
              <w:t>статьи по Перечню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5323A" w:rsidRPr="00D92E4F" w:rsidRDefault="0055323A" w:rsidP="00E5681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92E4F">
              <w:rPr>
                <w:rFonts w:ascii="Times New Roman" w:hAnsi="Times New Roman" w:cs="Times New Roman"/>
                <w:b/>
                <w:color w:val="000000"/>
              </w:rPr>
              <w:t>Примечание</w:t>
            </w:r>
          </w:p>
        </w:tc>
      </w:tr>
      <w:tr w:rsidR="0055323A" w:rsidRPr="00D92E4F" w:rsidTr="00E56812">
        <w:tc>
          <w:tcPr>
            <w:tcW w:w="959" w:type="dxa"/>
            <w:shd w:val="clear" w:color="auto" w:fill="auto"/>
          </w:tcPr>
          <w:p w:rsidR="0055323A" w:rsidRPr="00D92E4F" w:rsidRDefault="0055323A" w:rsidP="00E5681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92E4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260" w:type="dxa"/>
            <w:shd w:val="clear" w:color="auto" w:fill="auto"/>
          </w:tcPr>
          <w:p w:rsidR="0055323A" w:rsidRPr="00D92E4F" w:rsidRDefault="0055323A" w:rsidP="00E56812">
            <w:pPr>
              <w:keepNext/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caps/>
                <w:color w:val="000000"/>
                <w:sz w:val="20"/>
                <w:szCs w:val="20"/>
              </w:rPr>
            </w:pPr>
            <w:r w:rsidRPr="00D92E4F">
              <w:rPr>
                <w:rFonts w:ascii="Times New Roman" w:hAnsi="Times New Roman" w:cs="Times New Roman"/>
                <w:b/>
                <w:caps/>
                <w:color w:val="000000"/>
                <w:sz w:val="20"/>
                <w:szCs w:val="20"/>
              </w:rPr>
              <w:t>2</w:t>
            </w:r>
          </w:p>
        </w:tc>
        <w:tc>
          <w:tcPr>
            <w:tcW w:w="1168" w:type="dxa"/>
            <w:shd w:val="clear" w:color="auto" w:fill="auto"/>
          </w:tcPr>
          <w:p w:rsidR="0055323A" w:rsidRPr="00D92E4F" w:rsidRDefault="0055323A" w:rsidP="00E5681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92E4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55323A" w:rsidRPr="00D92E4F" w:rsidRDefault="0055323A" w:rsidP="00E5681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92E4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2693" w:type="dxa"/>
            <w:shd w:val="clear" w:color="auto" w:fill="auto"/>
          </w:tcPr>
          <w:p w:rsidR="0055323A" w:rsidRPr="00D92E4F" w:rsidRDefault="0055323A" w:rsidP="00E5681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92E4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5</w:t>
            </w:r>
          </w:p>
        </w:tc>
      </w:tr>
    </w:tbl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93"/>
        <w:gridCol w:w="3260"/>
        <w:gridCol w:w="1134"/>
        <w:gridCol w:w="1701"/>
        <w:gridCol w:w="2693"/>
      </w:tblGrid>
      <w:tr w:rsidR="0055323A" w:rsidRPr="00926ACD" w:rsidTr="00DB7620">
        <w:trPr>
          <w:trHeight w:val="26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B51B44" w:rsidP="00DB76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060" style="position:absolute;left:0;text-align:left;margin-left:-50.85pt;margin-top:430.2pt;width:596.25pt;height:895.5pt;z-index:251948032;mso-position-horizontal-relative:text;mso-position-vertical-relative:text" coordorigin="-15,-30" coordsize="11925,17910">
                  <v:rect id="_x0000_s29061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062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55323A" w:rsidRPr="00926ACD">
              <w:rPr>
                <w:rFonts w:ascii="Times New Roman" w:hAnsi="Times New Roman" w:cs="Times New Roman"/>
                <w:sz w:val="28"/>
                <w:szCs w:val="28"/>
              </w:rPr>
              <w:t>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7E2" w:rsidRDefault="00AF37E2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Рабочий блокнот (с рабочим журналом</w:t>
            </w:r>
            <w:r w:rsidR="008267F1">
              <w:rPr>
                <w:rFonts w:ascii="Times New Roman" w:hAnsi="Times New Roman" w:cs="Times New Roman"/>
                <w:sz w:val="28"/>
                <w:szCs w:val="28"/>
              </w:rPr>
              <w:t>) УИК, Часть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AF37E2" w:rsidRDefault="00AF37E2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 п</w:t>
            </w:r>
            <w:r w:rsidR="0055323A" w:rsidRPr="00926ACD">
              <w:rPr>
                <w:rFonts w:ascii="Times New Roman" w:hAnsi="Times New Roman" w:cs="Times New Roman"/>
                <w:sz w:val="28"/>
                <w:szCs w:val="28"/>
              </w:rPr>
              <w:t>ротоколы заседаний УИК, решения УИК и документы к ним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кроме </w:t>
            </w:r>
            <w:r w:rsidR="00D92E4F">
              <w:rPr>
                <w:rFonts w:ascii="Times New Roman" w:hAnsi="Times New Roman" w:cs="Times New Roman"/>
                <w:sz w:val="28"/>
                <w:szCs w:val="28"/>
              </w:rPr>
              <w:t xml:space="preserve">решений по жалобам (заявлениям),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поступившим в день голосования до окончания подсчета голосов избирателей;</w:t>
            </w:r>
          </w:p>
          <w:p w:rsidR="00AF37E2" w:rsidRDefault="00AF37E2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номенклатура дел УИК (Приложение № 1.2.1.1);</w:t>
            </w:r>
          </w:p>
          <w:p w:rsidR="00AF37E2" w:rsidRDefault="00AF37E2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Журнал регистрации решений УИК (Приложение № 1.14.9)</w:t>
            </w:r>
            <w:r w:rsidR="003F482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3F4829" w:rsidRDefault="00B51B44" w:rsidP="00DB76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066" style="position:absolute;margin-left:-112.05pt;margin-top:-78.05pt;width:596.25pt;height:895.5pt;z-index:251950080" coordorigin="-15,-30" coordsize="11925,17910">
                  <v:rect id="_x0000_s29067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068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3F4829" w:rsidRPr="003F4829">
              <w:rPr>
                <w:rFonts w:ascii="Times New Roman" w:hAnsi="Times New Roman" w:cs="Times New Roman"/>
                <w:sz w:val="28"/>
                <w:szCs w:val="28"/>
              </w:rPr>
              <w:t>Список лиц, присутствовавших при проведении  голосования</w:t>
            </w:r>
            <w:r w:rsidR="003F4829" w:rsidRPr="003F482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подсчете голосов избирателей и составлении протокола УИК об итогах голосования  в день голосования </w:t>
            </w:r>
            <w:r w:rsidR="003F4829" w:rsidRPr="003F4829">
              <w:rPr>
                <w:rFonts w:ascii="Times New Roman" w:hAnsi="Times New Roman" w:cs="Times New Roman"/>
                <w:sz w:val="28"/>
                <w:szCs w:val="28"/>
              </w:rPr>
              <w:t>(Приложение № 1.14.12)</w:t>
            </w:r>
            <w:r w:rsidR="003F482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3F4829" w:rsidRDefault="000E7FE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Документы о движении избирательных бюллетеней (</w:t>
            </w:r>
            <w:r w:rsidR="004A42E9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кты о передаче, ведомости выдачи)</w:t>
            </w:r>
            <w:r w:rsidR="009A3D01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E7FEA" w:rsidRDefault="004A42E9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0E7FEA" w:rsidRPr="00926ACD">
              <w:rPr>
                <w:rFonts w:ascii="Times New Roman" w:hAnsi="Times New Roman" w:cs="Times New Roman"/>
                <w:sz w:val="28"/>
                <w:szCs w:val="28"/>
              </w:rPr>
              <w:t>кты, ведомости, реестры и иные документы, не приобщенные к протоколам УИК об итогах голосования и списку избирателей</w:t>
            </w:r>
            <w:r w:rsidR="000E7FEA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AF37E2" w:rsidRDefault="003F4829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="00AF37E2">
              <w:rPr>
                <w:rFonts w:ascii="Times New Roman" w:hAnsi="Times New Roman" w:cs="Times New Roman"/>
                <w:sz w:val="28"/>
                <w:szCs w:val="28"/>
              </w:rPr>
              <w:t>Журнал регистрации входящих документов (Приложение № 1.14.3);</w:t>
            </w:r>
          </w:p>
          <w:p w:rsidR="003F4829" w:rsidRDefault="00AF37E2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Журнал регистрации исходящих документов (Приложение № 1.14.4);</w:t>
            </w:r>
          </w:p>
          <w:p w:rsidR="00AF37E2" w:rsidRPr="00926ACD" w:rsidRDefault="003F4829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AF37E2">
              <w:rPr>
                <w:rFonts w:ascii="Times New Roman" w:hAnsi="Times New Roman" w:cs="Times New Roman"/>
                <w:sz w:val="28"/>
                <w:szCs w:val="28"/>
              </w:rPr>
              <w:t>) Журнал регистрации телефонограмм (Приложение № 1.14.6)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br/>
              <w:t>ст. 18 б</w:t>
            </w:r>
            <w:r w:rsidR="003F4829">
              <w:rPr>
                <w:rFonts w:ascii="Times New Roman" w:hAnsi="Times New Roman" w:cs="Times New Roman"/>
                <w:sz w:val="28"/>
                <w:szCs w:val="28"/>
              </w:rPr>
              <w:t>, ст. 258 а (пп. «а»)</w:t>
            </w:r>
          </w:p>
          <w:p w:rsidR="003F4829" w:rsidRDefault="003F4829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4829" w:rsidRDefault="003F4829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5 лет</w:t>
            </w:r>
            <w:r w:rsidRPr="00926ACD"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ст. 258 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(пп. «б»)</w:t>
            </w:r>
          </w:p>
          <w:p w:rsidR="003F4829" w:rsidRDefault="003F4829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4829" w:rsidRDefault="003F4829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года</w:t>
            </w:r>
          </w:p>
          <w:p w:rsidR="003F4829" w:rsidRPr="00926ACD" w:rsidRDefault="003F4829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Ст. 258 ж (пп. «в»</w:t>
            </w:r>
            <w:r w:rsidR="008267F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По согласованию с ТИК и уполномоченным органом исполнительной власти субъекта Российской Федерации в области архивного дела могут быть уничтожены через 5 лет после истечения срока полномочий УИК</w:t>
            </w:r>
            <w:r w:rsidR="003F4829">
              <w:rPr>
                <w:rFonts w:ascii="Times New Roman" w:hAnsi="Times New Roman" w:cs="Times New Roman"/>
                <w:sz w:val="28"/>
                <w:szCs w:val="28"/>
              </w:rPr>
              <w:t xml:space="preserve"> (пп. «а»)</w:t>
            </w:r>
          </w:p>
        </w:tc>
      </w:tr>
      <w:tr w:rsidR="0055323A" w:rsidRPr="00926ACD" w:rsidTr="00DB7620">
        <w:trPr>
          <w:trHeight w:val="26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Копии федеральных конституционных законов, федеральных законов, документов законодательного (представительного), исполнительного органа государственной власти субъекта Российской Федерации, органа 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местного самоуправления, главы </w: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063" style="position:absolute;margin-left:-111.85pt;margin-top:-63pt;width:596.25pt;height:895.5pt;z-index:251949056;mso-position-horizontal-relative:text;mso-position-vertical-relative:text" coordorigin="-15,-30" coordsize="11925,17910">
                  <v:rect id="_x0000_s29064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065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местной администрации по вопросам подготовки и проведения выборов и референдумов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ДМН </w:t>
            </w:r>
          </w:p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ст. 18 а(1)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Присланные для сведения</w:t>
            </w:r>
            <w:r w:rsidR="000E7FE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E7FEA" w:rsidRPr="00926ACD" w:rsidRDefault="000E7FE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дело не формируются</w:t>
            </w:r>
          </w:p>
        </w:tc>
      </w:tr>
      <w:tr w:rsidR="0055323A" w:rsidRPr="00926ACD" w:rsidTr="00DB7620">
        <w:trPr>
          <w:trHeight w:val="26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FEA" w:rsidRDefault="000E7FE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Рабочий блокнот (с рабочим журналом) УИК. Часть 2.</w:t>
            </w:r>
          </w:p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Копии постановлений, инструктивных писем, обращений ЦИК России, избирательной комиссии субъекта Российской Федерации, территориальной комиссии, избирательной комиссии муниципального образования, окружной избирательной комиссии по вопросам подготовки и проведения выборов и референдумов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ДМН</w:t>
            </w:r>
          </w:p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ст. 18 б(1)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Присланные для сведения</w:t>
            </w:r>
            <w:r w:rsidR="000E7FE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E7FEA" w:rsidRPr="00926ACD" w:rsidRDefault="000E7FE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дело не формируются</w:t>
            </w:r>
          </w:p>
        </w:tc>
      </w:tr>
      <w:tr w:rsidR="0055323A" w:rsidRPr="00926ACD" w:rsidTr="00DB7620">
        <w:trPr>
          <w:trHeight w:val="26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Переписка УИК с вышестоящими избирательными комиссиями, органами и организациями, должностными лицами по вопросам основной деятельности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5 лет ЭПК</w:t>
            </w:r>
          </w:p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ст. 33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0E7FE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</w:t>
            </w:r>
            <w:r w:rsidR="003F28A9">
              <w:rPr>
                <w:rFonts w:ascii="Times New Roman" w:hAnsi="Times New Roman" w:cs="Times New Roman"/>
                <w:sz w:val="28"/>
                <w:szCs w:val="28"/>
              </w:rPr>
              <w:t>змещается в Рабочем блокноте в Части 1 после 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аздела</w:t>
            </w:r>
            <w:r w:rsidR="003F28A9">
              <w:rPr>
                <w:rFonts w:ascii="Times New Roman" w:hAnsi="Times New Roman" w:cs="Times New Roman"/>
                <w:sz w:val="28"/>
                <w:szCs w:val="28"/>
              </w:rPr>
              <w:t xml:space="preserve"> № 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1.14</w:t>
            </w:r>
          </w:p>
        </w:tc>
      </w:tr>
      <w:tr w:rsidR="000E7FEA" w:rsidRPr="00926ACD" w:rsidTr="00DB7620">
        <w:trPr>
          <w:trHeight w:val="26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FEA" w:rsidRPr="00926ACD" w:rsidRDefault="000E7FEA" w:rsidP="00DB76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FEA" w:rsidRPr="00926ACD" w:rsidRDefault="000E7FE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Переписка УИК с гражданами по вопросам рассмотрения их обращений</w:t>
            </w:r>
            <w:r w:rsidR="0016625A">
              <w:rPr>
                <w:rFonts w:ascii="Times New Roman" w:hAnsi="Times New Roman" w:cs="Times New Roman"/>
                <w:sz w:val="28"/>
                <w:szCs w:val="28"/>
              </w:rPr>
              <w:t xml:space="preserve"> (за исключением обращений, по которым приняты решения УИК)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FEA" w:rsidRPr="00926ACD" w:rsidRDefault="000E7FE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FEA" w:rsidRPr="00926ACD" w:rsidRDefault="000E7FE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5 лет ЭПК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(в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 случае неоднократного обращения  – 5 лет после последнего рассмотре</w:t>
            </w:r>
            <w:r w:rsidR="003F28A9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417107" w:rsidRDefault="000E7FE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ст. 183 б, в</w:t>
            </w:r>
          </w:p>
          <w:p w:rsidR="00417107" w:rsidRPr="00926ACD" w:rsidRDefault="00417107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FEA" w:rsidRPr="00926ACD" w:rsidRDefault="000E7FE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</w:t>
            </w:r>
            <w:r w:rsidR="003F28A9">
              <w:rPr>
                <w:rFonts w:ascii="Times New Roman" w:hAnsi="Times New Roman" w:cs="Times New Roman"/>
                <w:sz w:val="28"/>
                <w:szCs w:val="28"/>
              </w:rPr>
              <w:t>змещается в Рабочем блокноте в Ч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асти 1 после дела № 04</w:t>
            </w:r>
          </w:p>
        </w:tc>
      </w:tr>
      <w:tr w:rsidR="0055323A" w:rsidRPr="00926ACD" w:rsidTr="00DB7620">
        <w:trPr>
          <w:trHeight w:val="26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973EA7" w:rsidP="00DB76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0</w:t>
            </w:r>
            <w:r w:rsidR="000E7FE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Первый экземпляр протокола УИК об итогах голосования и </w:t>
            </w:r>
            <w:r w:rsidR="00B51B44" w:rsidRPr="00B51B44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pict>
                <v:group id="_x0000_s29081" style="position:absolute;margin-left:-113.35pt;margin-top:-63.75pt;width:596.25pt;height:895.5pt;z-index:251953152;mso-position-horizontal-relative:text;mso-position-vertical-relative:text" coordorigin="-15,-30" coordsize="11925,17910">
                  <v:rect id="_x0000_s29082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083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078" style="position:absolute;margin-left:-112.05pt;margin-top:-61.95pt;width:596.25pt;height:895.5pt;z-index:251952128;mso-position-horizontal-relative:text;mso-position-vertical-relative:text" coordorigin="-15,-30" coordsize="11925,17910">
                  <v:rect id="_x0000_s29079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080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приобщенные к н</w:t>
            </w:r>
            <w:r w:rsidR="000D1AF0">
              <w:rPr>
                <w:rFonts w:ascii="Times New Roman" w:hAnsi="Times New Roman" w:cs="Times New Roman"/>
                <w:sz w:val="28"/>
                <w:szCs w:val="28"/>
              </w:rPr>
              <w:t>ему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 особые мнения членов участковой комиссии с правом решающего голоса, жалобы (заявления) на нарушения Федерального закона</w:t>
            </w:r>
            <w:r w:rsidR="000D1AF0">
              <w:rPr>
                <w:rFonts w:ascii="Times New Roman" w:hAnsi="Times New Roman" w:cs="Times New Roman"/>
                <w:sz w:val="28"/>
                <w:szCs w:val="28"/>
              </w:rPr>
              <w:t xml:space="preserve"> № 67-ФЗ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, поступившие в участковую комиссию в день голосования и до окончания подсчета голосов избирателей, а также принятые по указанным жалобам (заявлениям) решения УИК</w:t>
            </w:r>
            <w:r w:rsidR="000E7FEA">
              <w:rPr>
                <w:rFonts w:ascii="Times New Roman" w:hAnsi="Times New Roman" w:cs="Times New Roman"/>
                <w:sz w:val="28"/>
                <w:szCs w:val="28"/>
              </w:rPr>
              <w:t xml:space="preserve">, акты, реестры, указанные в </w:t>
            </w:r>
            <w:r w:rsidR="000E7FEA" w:rsidRPr="000D659D">
              <w:rPr>
                <w:rFonts w:ascii="Times New Roman" w:hAnsi="Times New Roman" w:cs="Times New Roman"/>
                <w:sz w:val="28"/>
                <w:szCs w:val="28"/>
              </w:rPr>
              <w:t>Памятке №</w:t>
            </w:r>
            <w:r w:rsidR="00EF271B" w:rsidRPr="000D659D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="000E7FEA" w:rsidRPr="000D659D">
              <w:rPr>
                <w:rFonts w:ascii="Times New Roman" w:hAnsi="Times New Roman" w:cs="Times New Roman"/>
                <w:sz w:val="28"/>
                <w:szCs w:val="28"/>
              </w:rPr>
              <w:t>1.11.1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  <w:r w:rsidR="000D1AF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br/>
              <w:t>ст. 18 б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Default="0055323A" w:rsidP="00DB7620">
            <w:pPr>
              <w:pStyle w:val="14-155"/>
              <w:spacing w:line="240" w:lineRule="auto"/>
              <w:ind w:firstLine="0"/>
              <w:jc w:val="left"/>
              <w:rPr>
                <w:szCs w:val="28"/>
              </w:rPr>
            </w:pPr>
            <w:r w:rsidRPr="00926ACD">
              <w:rPr>
                <w:szCs w:val="28"/>
              </w:rPr>
              <w:t xml:space="preserve">После подписания </w:t>
            </w:r>
            <w:r w:rsidR="000E7FEA">
              <w:rPr>
                <w:szCs w:val="28"/>
              </w:rPr>
              <w:t xml:space="preserve">протокола УИК и выдачи его заверенных копий </w:t>
            </w:r>
            <w:r w:rsidRPr="00926ACD">
              <w:rPr>
                <w:szCs w:val="28"/>
              </w:rPr>
              <w:t xml:space="preserve"> в</w:t>
            </w:r>
            <w:r w:rsidR="000E7FEA">
              <w:rPr>
                <w:szCs w:val="28"/>
              </w:rPr>
              <w:t xml:space="preserve">се документы </w:t>
            </w:r>
            <w:r w:rsidRPr="00926ACD">
              <w:rPr>
                <w:szCs w:val="28"/>
              </w:rPr>
              <w:t xml:space="preserve"> </w:t>
            </w:r>
            <w:r w:rsidR="000E7FEA" w:rsidRPr="00926ACD">
              <w:rPr>
                <w:szCs w:val="28"/>
              </w:rPr>
              <w:t>переда</w:t>
            </w:r>
            <w:r w:rsidR="000E7FEA">
              <w:rPr>
                <w:szCs w:val="28"/>
              </w:rPr>
              <w:t>ют</w:t>
            </w:r>
            <w:r w:rsidR="000E7FEA" w:rsidRPr="00926ACD">
              <w:rPr>
                <w:szCs w:val="28"/>
              </w:rPr>
              <w:t>ся</w:t>
            </w:r>
            <w:r w:rsidR="000E7FEA">
              <w:rPr>
                <w:szCs w:val="28"/>
              </w:rPr>
              <w:t xml:space="preserve"> в</w:t>
            </w:r>
            <w:r w:rsidR="000E7FEA" w:rsidRPr="00926ACD">
              <w:rPr>
                <w:szCs w:val="28"/>
              </w:rPr>
              <w:t xml:space="preserve"> </w:t>
            </w:r>
            <w:r w:rsidRPr="00926ACD">
              <w:rPr>
                <w:szCs w:val="28"/>
              </w:rPr>
              <w:t>вышестоящую комиссию незамедлительно</w:t>
            </w:r>
            <w:r w:rsidR="00973EA7">
              <w:rPr>
                <w:szCs w:val="28"/>
              </w:rPr>
              <w:t>.</w:t>
            </w:r>
          </w:p>
          <w:p w:rsidR="00973EA7" w:rsidRPr="00926ACD" w:rsidRDefault="000D1AF0" w:rsidP="00DB7620">
            <w:pPr>
              <w:pStyle w:val="14-155"/>
              <w:spacing w:line="240" w:lineRule="auto"/>
              <w:ind w:firstLine="0"/>
              <w:jc w:val="left"/>
              <w:rPr>
                <w:szCs w:val="28"/>
              </w:rPr>
            </w:pPr>
            <w:r>
              <w:rPr>
                <w:szCs w:val="28"/>
              </w:rPr>
              <w:t>Дело не формируется</w:t>
            </w:r>
          </w:p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323A" w:rsidRPr="00926ACD" w:rsidTr="00DB7620">
        <w:trPr>
          <w:trHeight w:val="26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973EA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3506BD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Второй экземпляр протокола УИК об итогах голосования и приобщенные к </w:t>
            </w:r>
            <w:r w:rsidR="00973EA7">
              <w:rPr>
                <w:rFonts w:ascii="Times New Roman" w:hAnsi="Times New Roman" w:cs="Times New Roman"/>
                <w:sz w:val="28"/>
                <w:szCs w:val="28"/>
              </w:rPr>
              <w:t xml:space="preserve">нему копии документов согласно </w:t>
            </w:r>
            <w:r w:rsidR="00973EA7" w:rsidRPr="000D659D">
              <w:rPr>
                <w:rFonts w:ascii="Times New Roman" w:hAnsi="Times New Roman" w:cs="Times New Roman"/>
                <w:sz w:val="28"/>
                <w:szCs w:val="28"/>
              </w:rPr>
              <w:t>Разделу №</w:t>
            </w:r>
            <w:r w:rsidR="00EF271B" w:rsidRPr="000D659D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="00973EA7" w:rsidRPr="000D659D">
              <w:rPr>
                <w:rFonts w:ascii="Times New Roman" w:hAnsi="Times New Roman" w:cs="Times New Roman"/>
                <w:sz w:val="28"/>
                <w:szCs w:val="28"/>
              </w:rPr>
              <w:t>1.12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5 лет ЭПК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Default="00973EA7" w:rsidP="00DB7620">
            <w:pPr>
              <w:pStyle w:val="14-155"/>
              <w:spacing w:line="240" w:lineRule="auto"/>
              <w:ind w:firstLine="0"/>
              <w:jc w:val="left"/>
              <w:rPr>
                <w:szCs w:val="28"/>
              </w:rPr>
            </w:pPr>
            <w:r>
              <w:rPr>
                <w:szCs w:val="28"/>
              </w:rPr>
              <w:t>Передается в вышестоящую избирательную комиссию вместе с делами №</w:t>
            </w:r>
            <w:r w:rsidR="00BE4B1F">
              <w:rPr>
                <w:szCs w:val="28"/>
              </w:rPr>
              <w:t> </w:t>
            </w:r>
            <w:r>
              <w:rPr>
                <w:szCs w:val="28"/>
              </w:rPr>
              <w:t xml:space="preserve">01, </w:t>
            </w:r>
            <w:r w:rsidR="009A3D01">
              <w:rPr>
                <w:szCs w:val="28"/>
              </w:rPr>
              <w:t>08, 09.</w:t>
            </w:r>
          </w:p>
          <w:p w:rsidR="00973EA7" w:rsidRPr="00926ACD" w:rsidRDefault="00973EA7" w:rsidP="00DB7620">
            <w:pPr>
              <w:pStyle w:val="14-155"/>
              <w:spacing w:line="240" w:lineRule="auto"/>
              <w:ind w:firstLine="0"/>
              <w:jc w:val="left"/>
              <w:rPr>
                <w:szCs w:val="28"/>
              </w:rPr>
            </w:pPr>
            <w:r>
              <w:rPr>
                <w:szCs w:val="28"/>
              </w:rPr>
              <w:t>Дело не формируется</w:t>
            </w:r>
          </w:p>
        </w:tc>
      </w:tr>
      <w:tr w:rsidR="0055323A" w:rsidRPr="00926ACD" w:rsidTr="00DB7620">
        <w:trPr>
          <w:trHeight w:val="26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973EA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Default="00973EA7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55323A" w:rsidRPr="00926ACD">
              <w:rPr>
                <w:rFonts w:ascii="Times New Roman" w:hAnsi="Times New Roman" w:cs="Times New Roman"/>
                <w:sz w:val="28"/>
                <w:szCs w:val="28"/>
              </w:rPr>
              <w:t>пис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55323A" w:rsidRPr="00926ACD">
              <w:rPr>
                <w:rFonts w:ascii="Times New Roman" w:hAnsi="Times New Roman" w:cs="Times New Roman"/>
                <w:sz w:val="28"/>
                <w:szCs w:val="28"/>
              </w:rPr>
              <w:t>к избирателей, официальные документы уполномоченных органов, личные письменные заявления граждан, поступившие в УИК в период уточнения списков избирателей</w:t>
            </w:r>
            <w:r w:rsidR="00BE4B1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55323A"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 и другие документы, приобщенные к списку избирателей</w:t>
            </w:r>
            <w:r w:rsidR="00252951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252951"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52951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="00252951" w:rsidRPr="00926ACD">
              <w:rPr>
                <w:rFonts w:ascii="Times New Roman" w:hAnsi="Times New Roman" w:cs="Times New Roman"/>
                <w:sz w:val="28"/>
                <w:szCs w:val="28"/>
              </w:rPr>
              <w:t>окументы, связанные с проведением досрочного голосования</w:t>
            </w:r>
          </w:p>
          <w:p w:rsidR="00417107" w:rsidRPr="00926ACD" w:rsidRDefault="00417107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EF271B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</w:t>
            </w:r>
            <w:r w:rsidR="0055323A"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 со дня официаль</w:t>
            </w:r>
            <w:r w:rsidR="00BE4B1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5323A" w:rsidRPr="00926ACD">
              <w:rPr>
                <w:rFonts w:ascii="Times New Roman" w:hAnsi="Times New Roman" w:cs="Times New Roman"/>
                <w:sz w:val="28"/>
                <w:szCs w:val="28"/>
              </w:rPr>
              <w:t>ного опублико</w:t>
            </w:r>
            <w:r w:rsidR="00BE4B1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5323A" w:rsidRPr="00926ACD">
              <w:rPr>
                <w:rFonts w:ascii="Times New Roman" w:hAnsi="Times New Roman" w:cs="Times New Roman"/>
                <w:sz w:val="28"/>
                <w:szCs w:val="28"/>
              </w:rPr>
              <w:t>вания результатов выборов</w:t>
            </w:r>
          </w:p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Передаются в </w:t>
            </w:r>
            <w:r w:rsidR="00973EA7">
              <w:rPr>
                <w:rFonts w:ascii="Times New Roman" w:hAnsi="Times New Roman" w:cs="Times New Roman"/>
                <w:sz w:val="28"/>
                <w:szCs w:val="28"/>
              </w:rPr>
              <w:t>вышестоящую избирательную комиссию вместе со вторым экземпляром протокола об итогах голосования</w:t>
            </w:r>
          </w:p>
        </w:tc>
      </w:tr>
      <w:tr w:rsidR="00431FAE" w:rsidRPr="00926ACD" w:rsidTr="00DB7620">
        <w:trPr>
          <w:trHeight w:val="26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1FAE" w:rsidRPr="00926ACD" w:rsidRDefault="00431FAE" w:rsidP="00DB76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1FAE" w:rsidRPr="00926ACD" w:rsidRDefault="00431FAE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Документы о голосовании вне помещения для </w: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069" style="position:absolute;margin-left:-111.75pt;margin-top:-62.4pt;width:596.25pt;height:895.5pt;z-index:251951104;mso-position-horizontal-relative:text;mso-position-vertical-relative:text" coordorigin="-15,-30" coordsize="11925,17910">
                  <v:rect id="_x0000_s29070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071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голосования (реестр </w:t>
            </w:r>
            <w:r w:rsidR="00B51B44" w:rsidRPr="00B51B44">
              <w:rPr>
                <w:rFonts w:ascii="Times New Roman" w:hAnsi="Times New Roman" w:cs="Times New Roman"/>
                <w:bCs/>
                <w:noProof/>
                <w:color w:val="000000"/>
                <w:sz w:val="28"/>
                <w:szCs w:val="28"/>
                <w:lang w:eastAsia="ru-RU"/>
              </w:rPr>
              <w:pict>
                <v:group id="_x0000_s29329" style="position:absolute;margin-left:-111.75pt;margin-top:-61.7pt;width:596.25pt;height:895.5pt;z-index:252036096;mso-position-horizontal-relative:text;mso-position-vertical-relative:text" coordorigin="-15,-30" coordsize="11925,17910">
                  <v:rect id="_x0000_s29330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331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заявлений избирателей о предоставлении возможности проголосовать вне помещения для голосования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(Приложение № 1.14.1)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, выписки из реестра, заявления избирателей о предоставлении возможности проголосовать вне помещения для голосования, ведомость выдачи членам УИК избирательных бюллетеней для голосования вне помещения для голосования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(Приложение № 1.7.1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1FAE" w:rsidRPr="00926ACD" w:rsidRDefault="00431FAE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1FAE" w:rsidRPr="00926ACD" w:rsidRDefault="00431FAE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 со дня официаль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ного опублико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вания результатов выборов</w:t>
            </w:r>
          </w:p>
          <w:p w:rsidR="00431FAE" w:rsidRPr="00926ACD" w:rsidRDefault="00431FAE" w:rsidP="00DB7620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31FAE" w:rsidRPr="00926ACD" w:rsidRDefault="00431FAE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Передаются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вышестоящую избирательную комиссию вместе со вторым экземпляром протокола об итогах голосования</w:t>
            </w:r>
          </w:p>
        </w:tc>
      </w:tr>
      <w:tr w:rsidR="0055323A" w:rsidRPr="00926ACD" w:rsidTr="00DB7620">
        <w:trPr>
          <w:trHeight w:val="267"/>
        </w:trPr>
        <w:tc>
          <w:tcPr>
            <w:tcW w:w="993" w:type="dxa"/>
            <w:shd w:val="clear" w:color="auto" w:fill="auto"/>
          </w:tcPr>
          <w:p w:rsidR="0055323A" w:rsidRPr="00926ACD" w:rsidRDefault="009A3D01" w:rsidP="00DB7620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260" w:type="dxa"/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Отчет о поступлении и расходовании средств, выделенных на подготовку и проведение выборов</w:t>
            </w:r>
          </w:p>
          <w:p w:rsidR="0055323A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и приложенные к отчету первичные финансовые документы </w:t>
            </w:r>
          </w:p>
          <w:p w:rsidR="00417107" w:rsidRPr="00926ACD" w:rsidRDefault="00417107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5 лет</w:t>
            </w:r>
            <w:r w:rsidR="0013580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br/>
              <w:t>ст. 351 в,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br/>
              <w:t>ст. 362</w:t>
            </w:r>
          </w:p>
        </w:tc>
        <w:tc>
          <w:tcPr>
            <w:tcW w:w="2693" w:type="dxa"/>
            <w:shd w:val="clear" w:color="auto" w:fill="auto"/>
          </w:tcPr>
          <w:p w:rsidR="0055323A" w:rsidRPr="00926ACD" w:rsidRDefault="0055323A" w:rsidP="00DB7620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5323A" w:rsidRDefault="0055323A" w:rsidP="00DB762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26ACD">
        <w:rPr>
          <w:rFonts w:ascii="Times New Roman" w:hAnsi="Times New Roman" w:cs="Times New Roman"/>
          <w:sz w:val="28"/>
          <w:szCs w:val="28"/>
        </w:rPr>
        <w:br/>
      </w:r>
    </w:p>
    <w:p w:rsidR="00417107" w:rsidRPr="00926ACD" w:rsidRDefault="00417107" w:rsidP="00DB762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5323A" w:rsidRPr="00926ACD" w:rsidRDefault="0055323A" w:rsidP="00DB76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6ACD">
        <w:rPr>
          <w:rFonts w:ascii="Times New Roman" w:hAnsi="Times New Roman" w:cs="Times New Roman"/>
          <w:sz w:val="28"/>
          <w:szCs w:val="28"/>
        </w:rPr>
        <w:t xml:space="preserve">Секретарь участковой </w:t>
      </w:r>
      <w:r w:rsidR="00E57174">
        <w:rPr>
          <w:rFonts w:ascii="Times New Roman" w:hAnsi="Times New Roman" w:cs="Times New Roman"/>
          <w:sz w:val="28"/>
          <w:szCs w:val="28"/>
        </w:rPr>
        <w:br/>
      </w:r>
      <w:r w:rsidRPr="00926ACD">
        <w:rPr>
          <w:rFonts w:ascii="Times New Roman" w:hAnsi="Times New Roman" w:cs="Times New Roman"/>
          <w:sz w:val="28"/>
          <w:szCs w:val="28"/>
        </w:rPr>
        <w:t>избирательной</w:t>
      </w:r>
      <w:r w:rsidR="00E57174">
        <w:rPr>
          <w:rFonts w:ascii="Times New Roman" w:hAnsi="Times New Roman" w:cs="Times New Roman"/>
          <w:sz w:val="28"/>
          <w:szCs w:val="28"/>
        </w:rPr>
        <w:t xml:space="preserve"> </w:t>
      </w:r>
      <w:r w:rsidRPr="00926ACD">
        <w:rPr>
          <w:rFonts w:ascii="Times New Roman" w:hAnsi="Times New Roman" w:cs="Times New Roman"/>
          <w:sz w:val="28"/>
          <w:szCs w:val="28"/>
        </w:rPr>
        <w:t xml:space="preserve">комиссии </w:t>
      </w:r>
      <w:r w:rsidR="00477A52">
        <w:rPr>
          <w:rFonts w:ascii="Times New Roman" w:hAnsi="Times New Roman" w:cs="Times New Roman"/>
          <w:sz w:val="28"/>
          <w:szCs w:val="28"/>
        </w:rPr>
        <w:t xml:space="preserve">   ___</w:t>
      </w:r>
      <w:r w:rsidR="00E57174">
        <w:rPr>
          <w:rFonts w:ascii="Times New Roman" w:hAnsi="Times New Roman" w:cs="Times New Roman"/>
          <w:sz w:val="28"/>
          <w:szCs w:val="28"/>
        </w:rPr>
        <w:t>___</w:t>
      </w:r>
      <w:r w:rsidR="00477A52">
        <w:rPr>
          <w:rFonts w:ascii="Times New Roman" w:hAnsi="Times New Roman" w:cs="Times New Roman"/>
          <w:sz w:val="28"/>
          <w:szCs w:val="28"/>
        </w:rPr>
        <w:t>_______</w:t>
      </w:r>
      <w:r w:rsidRPr="00926ACD">
        <w:rPr>
          <w:rFonts w:ascii="Times New Roman" w:hAnsi="Times New Roman" w:cs="Times New Roman"/>
          <w:sz w:val="28"/>
          <w:szCs w:val="28"/>
        </w:rPr>
        <w:t xml:space="preserve">      </w:t>
      </w:r>
      <w:r w:rsidR="00E57174">
        <w:rPr>
          <w:rFonts w:ascii="Times New Roman" w:hAnsi="Times New Roman" w:cs="Times New Roman"/>
          <w:sz w:val="28"/>
          <w:szCs w:val="28"/>
        </w:rPr>
        <w:t>_________</w:t>
      </w:r>
      <w:r w:rsidRPr="00926ACD">
        <w:rPr>
          <w:rFonts w:ascii="Times New Roman" w:hAnsi="Times New Roman" w:cs="Times New Roman"/>
          <w:sz w:val="28"/>
          <w:szCs w:val="28"/>
        </w:rPr>
        <w:t>___________</w:t>
      </w:r>
      <w:r w:rsidR="00477A52">
        <w:rPr>
          <w:rFonts w:ascii="Times New Roman" w:hAnsi="Times New Roman" w:cs="Times New Roman"/>
          <w:sz w:val="28"/>
          <w:szCs w:val="28"/>
        </w:rPr>
        <w:t>____</w:t>
      </w:r>
      <w:r w:rsidRPr="00926A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323A" w:rsidRPr="00477A52" w:rsidRDefault="0055323A" w:rsidP="00DB7620">
      <w:p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</w:r>
      <w:r w:rsidR="00E57174">
        <w:rPr>
          <w:rFonts w:ascii="Times New Roman" w:hAnsi="Times New Roman" w:cs="Times New Roman"/>
          <w:sz w:val="28"/>
          <w:szCs w:val="28"/>
        </w:rPr>
        <w:t xml:space="preserve">    </w:t>
      </w:r>
      <w:r w:rsidRPr="00926ACD">
        <w:rPr>
          <w:rFonts w:ascii="Times New Roman" w:hAnsi="Times New Roman" w:cs="Times New Roman"/>
          <w:sz w:val="28"/>
          <w:szCs w:val="28"/>
        </w:rPr>
        <w:t xml:space="preserve"> </w:t>
      </w:r>
      <w:r w:rsidRPr="00477A52">
        <w:rPr>
          <w:rFonts w:ascii="Times New Roman" w:hAnsi="Times New Roman" w:cs="Times New Roman"/>
          <w:sz w:val="20"/>
          <w:szCs w:val="20"/>
        </w:rPr>
        <w:t>(п</w:t>
      </w:r>
      <w:r w:rsidRPr="00477A52">
        <w:rPr>
          <w:rFonts w:ascii="Times New Roman" w:hAnsi="Times New Roman" w:cs="Times New Roman"/>
          <w:i/>
          <w:sz w:val="20"/>
          <w:szCs w:val="20"/>
        </w:rPr>
        <w:t xml:space="preserve">одпись)      </w:t>
      </w:r>
      <w:r w:rsidR="00477A52">
        <w:rPr>
          <w:rFonts w:ascii="Times New Roman" w:hAnsi="Times New Roman" w:cs="Times New Roman"/>
          <w:i/>
          <w:sz w:val="20"/>
          <w:szCs w:val="20"/>
        </w:rPr>
        <w:t xml:space="preserve">       </w:t>
      </w:r>
      <w:r w:rsidR="00E57174">
        <w:rPr>
          <w:rFonts w:ascii="Times New Roman" w:hAnsi="Times New Roman" w:cs="Times New Roman"/>
          <w:i/>
          <w:sz w:val="20"/>
          <w:szCs w:val="20"/>
        </w:rPr>
        <w:t xml:space="preserve">                  </w:t>
      </w:r>
      <w:r w:rsidR="00477A52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477A52">
        <w:rPr>
          <w:rFonts w:ascii="Times New Roman" w:hAnsi="Times New Roman" w:cs="Times New Roman"/>
          <w:i/>
          <w:sz w:val="20"/>
          <w:szCs w:val="20"/>
        </w:rPr>
        <w:t>(расшифровка подписи)</w:t>
      </w:r>
    </w:p>
    <w:p w:rsidR="0055323A" w:rsidRPr="00926ACD" w:rsidRDefault="0055323A" w:rsidP="00DB76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6ACD">
        <w:rPr>
          <w:rFonts w:ascii="Times New Roman" w:hAnsi="Times New Roman" w:cs="Times New Roman"/>
          <w:sz w:val="28"/>
          <w:szCs w:val="28"/>
        </w:rPr>
        <w:t>«_____»____________20</w:t>
      </w:r>
      <w:r w:rsidR="00477A52">
        <w:rPr>
          <w:rFonts w:ascii="Times New Roman" w:hAnsi="Times New Roman" w:cs="Times New Roman"/>
          <w:sz w:val="28"/>
          <w:szCs w:val="28"/>
        </w:rPr>
        <w:t>__</w:t>
      </w:r>
      <w:r w:rsidRPr="00926ACD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55323A" w:rsidRDefault="0055323A" w:rsidP="00DB76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17107" w:rsidRDefault="00417107" w:rsidP="00DB76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17107" w:rsidRDefault="00417107" w:rsidP="00DB76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17107" w:rsidRPr="00926ACD" w:rsidRDefault="00417107" w:rsidP="00DB76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5323A" w:rsidRPr="00926ACD" w:rsidRDefault="0055323A" w:rsidP="00DB7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>СОГЛАСОВАНО</w:t>
      </w:r>
    </w:p>
    <w:p w:rsidR="0055323A" w:rsidRPr="00926ACD" w:rsidRDefault="0055323A" w:rsidP="00DB7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bCs/>
          <w:color w:val="000000"/>
          <w:sz w:val="28"/>
          <w:szCs w:val="28"/>
        </w:rPr>
        <w:t>Председатель ТИК</w:t>
      </w:r>
    </w:p>
    <w:p w:rsidR="0055323A" w:rsidRPr="00926ACD" w:rsidRDefault="0055323A" w:rsidP="00DB7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bCs/>
          <w:color w:val="000000"/>
          <w:sz w:val="28"/>
          <w:szCs w:val="28"/>
        </w:rPr>
        <w:t>_________________</w:t>
      </w:r>
    </w:p>
    <w:p w:rsidR="0055323A" w:rsidRPr="00477A52" w:rsidRDefault="0055323A" w:rsidP="00DB7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color w:val="000000"/>
          <w:sz w:val="20"/>
          <w:szCs w:val="20"/>
        </w:rPr>
      </w:pPr>
      <w:r w:rsidRPr="00477A52">
        <w:rPr>
          <w:rFonts w:ascii="Times New Roman" w:hAnsi="Times New Roman" w:cs="Times New Roman"/>
          <w:bCs/>
          <w:i/>
          <w:color w:val="000000"/>
          <w:sz w:val="20"/>
          <w:szCs w:val="20"/>
        </w:rPr>
        <w:t>(наименование ТИК)</w:t>
      </w:r>
    </w:p>
    <w:p w:rsidR="0055323A" w:rsidRPr="00926ACD" w:rsidRDefault="0055323A" w:rsidP="00DB7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477A52" w:rsidRPr="00926ACD" w:rsidRDefault="00477A52" w:rsidP="00DB76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</w:t>
      </w:r>
      <w:r w:rsidRPr="00926ACD">
        <w:rPr>
          <w:rFonts w:ascii="Times New Roman" w:hAnsi="Times New Roman" w:cs="Times New Roman"/>
          <w:sz w:val="28"/>
          <w:szCs w:val="28"/>
        </w:rPr>
        <w:t xml:space="preserve">      _________</w:t>
      </w:r>
      <w:r w:rsidR="00F75BF7">
        <w:rPr>
          <w:rFonts w:ascii="Times New Roman" w:hAnsi="Times New Roman" w:cs="Times New Roman"/>
          <w:sz w:val="28"/>
          <w:szCs w:val="28"/>
        </w:rPr>
        <w:t>__________</w:t>
      </w:r>
      <w:r w:rsidRPr="00926ACD">
        <w:rPr>
          <w:rFonts w:ascii="Times New Roman" w:hAnsi="Times New Roman" w:cs="Times New Roman"/>
          <w:sz w:val="28"/>
          <w:szCs w:val="28"/>
        </w:rPr>
        <w:t>__</w:t>
      </w:r>
      <w:r>
        <w:rPr>
          <w:rFonts w:ascii="Times New Roman" w:hAnsi="Times New Roman" w:cs="Times New Roman"/>
          <w:sz w:val="28"/>
          <w:szCs w:val="28"/>
        </w:rPr>
        <w:t>____</w:t>
      </w:r>
      <w:r w:rsidRPr="00926A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7A52" w:rsidRPr="00477A52" w:rsidRDefault="00477A52" w:rsidP="00DB7620">
      <w:p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926ACD">
        <w:rPr>
          <w:rFonts w:ascii="Times New Roman" w:hAnsi="Times New Roman" w:cs="Times New Roman"/>
          <w:sz w:val="28"/>
          <w:szCs w:val="28"/>
        </w:rPr>
        <w:t xml:space="preserve"> </w:t>
      </w:r>
      <w:r w:rsidRPr="00477A52">
        <w:rPr>
          <w:rFonts w:ascii="Times New Roman" w:hAnsi="Times New Roman" w:cs="Times New Roman"/>
          <w:sz w:val="20"/>
          <w:szCs w:val="20"/>
        </w:rPr>
        <w:t>(п</w:t>
      </w:r>
      <w:r w:rsidRPr="00477A52">
        <w:rPr>
          <w:rFonts w:ascii="Times New Roman" w:hAnsi="Times New Roman" w:cs="Times New Roman"/>
          <w:i/>
          <w:sz w:val="20"/>
          <w:szCs w:val="20"/>
        </w:rPr>
        <w:t xml:space="preserve">одпись)      </w:t>
      </w:r>
      <w:r>
        <w:rPr>
          <w:rFonts w:ascii="Times New Roman" w:hAnsi="Times New Roman" w:cs="Times New Roman"/>
          <w:i/>
          <w:sz w:val="20"/>
          <w:szCs w:val="20"/>
        </w:rPr>
        <w:t xml:space="preserve">      </w:t>
      </w:r>
      <w:r w:rsidR="00F75BF7">
        <w:rPr>
          <w:rFonts w:ascii="Times New Roman" w:hAnsi="Times New Roman" w:cs="Times New Roman"/>
          <w:i/>
          <w:sz w:val="20"/>
          <w:szCs w:val="20"/>
        </w:rPr>
        <w:t xml:space="preserve">               </w:t>
      </w:r>
      <w:r>
        <w:rPr>
          <w:rFonts w:ascii="Times New Roman" w:hAnsi="Times New Roman" w:cs="Times New Roman"/>
          <w:i/>
          <w:sz w:val="20"/>
          <w:szCs w:val="20"/>
        </w:rPr>
        <w:t xml:space="preserve">  </w:t>
      </w:r>
      <w:r w:rsidRPr="00477A52">
        <w:rPr>
          <w:rFonts w:ascii="Times New Roman" w:hAnsi="Times New Roman" w:cs="Times New Roman"/>
          <w:i/>
          <w:sz w:val="20"/>
          <w:szCs w:val="20"/>
        </w:rPr>
        <w:t>(расшифровка подписи)</w:t>
      </w:r>
    </w:p>
    <w:p w:rsidR="0055323A" w:rsidRPr="00926ACD" w:rsidRDefault="00477A52" w:rsidP="00DB7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sz w:val="28"/>
          <w:szCs w:val="28"/>
        </w:rPr>
        <w:t>«_____»____________20</w:t>
      </w:r>
      <w:r>
        <w:rPr>
          <w:rFonts w:ascii="Times New Roman" w:hAnsi="Times New Roman" w:cs="Times New Roman"/>
          <w:sz w:val="28"/>
          <w:szCs w:val="28"/>
        </w:rPr>
        <w:t>__</w:t>
      </w:r>
      <w:r w:rsidRPr="00926ACD">
        <w:rPr>
          <w:rFonts w:ascii="Times New Roman" w:hAnsi="Times New Roman" w:cs="Times New Roman"/>
          <w:sz w:val="28"/>
          <w:szCs w:val="28"/>
        </w:rPr>
        <w:t xml:space="preserve"> г.</w:t>
      </w:r>
      <w:r w:rsidRPr="00926AC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</w:p>
    <w:p w:rsidR="0055323A" w:rsidRDefault="0055323A" w:rsidP="007F7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390143" w:rsidRPr="00926ACD" w:rsidRDefault="00B51B44" w:rsidP="007F7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  <w:pict>
          <v:group id="_x0000_s40259" style="position:absolute;left:0;text-align:left;margin-left:-55.1pt;margin-top:-61pt;width:596.25pt;height:895.5pt;z-index:252243968" coordorigin="-15,-30" coordsize="11925,17910">
            <v:rect id="_x0000_s40260" style="position:absolute;left:11235;top:-30;width:675;height:17880" fillcolor="#f7ffff" stroked="f">
              <v:fill r:id="rId8" o:title="Широкий диагональный 1" color2="#c5f4ff" type="pattern"/>
            </v:rect>
            <v:rect id="_x0000_s40261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55323A" w:rsidRPr="00926ACD" w:rsidRDefault="0055323A" w:rsidP="007F7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bCs/>
          <w:color w:val="000000"/>
          <w:sz w:val="28"/>
          <w:szCs w:val="28"/>
        </w:rPr>
        <w:t>Итоговая запись о категориях и количестве дел</w:t>
      </w:r>
      <w:r w:rsidR="0041710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по выборам</w:t>
      </w:r>
      <w:r w:rsidR="00417107" w:rsidRPr="00417107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417107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417107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417107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417107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Pr="00926ACD">
        <w:rPr>
          <w:rFonts w:ascii="Times New Roman" w:hAnsi="Times New Roman" w:cs="Times New Roman"/>
          <w:bCs/>
          <w:color w:val="000000"/>
          <w:sz w:val="28"/>
          <w:szCs w:val="28"/>
        </w:rPr>
        <w:t>, заведенных в ______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926ACD">
        <w:rPr>
          <w:rFonts w:ascii="Times New Roman" w:hAnsi="Times New Roman" w:cs="Times New Roman"/>
          <w:bCs/>
          <w:color w:val="000000"/>
          <w:sz w:val="28"/>
          <w:szCs w:val="28"/>
        </w:rPr>
        <w:t>году в участковой избирательной комиссии</w:t>
      </w:r>
    </w:p>
    <w:p w:rsidR="0055323A" w:rsidRDefault="0055323A" w:rsidP="007F70C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835"/>
        <w:gridCol w:w="1843"/>
        <w:gridCol w:w="2410"/>
        <w:gridCol w:w="2551"/>
      </w:tblGrid>
      <w:tr w:rsidR="0055323A" w:rsidRPr="00926ACD" w:rsidTr="007F70C4">
        <w:trPr>
          <w:trHeight w:val="267"/>
        </w:trPr>
        <w:tc>
          <w:tcPr>
            <w:tcW w:w="2835" w:type="dxa"/>
            <w:vMerge w:val="restart"/>
            <w:shd w:val="clear" w:color="auto" w:fill="auto"/>
            <w:vAlign w:val="center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По срокам хранения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4961" w:type="dxa"/>
            <w:gridSpan w:val="2"/>
            <w:shd w:val="clear" w:color="auto" w:fill="auto"/>
            <w:vAlign w:val="center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В том числе</w:t>
            </w:r>
          </w:p>
        </w:tc>
      </w:tr>
      <w:tr w:rsidR="0055323A" w:rsidRPr="00926ACD" w:rsidTr="007F70C4">
        <w:trPr>
          <w:trHeight w:val="267"/>
        </w:trPr>
        <w:tc>
          <w:tcPr>
            <w:tcW w:w="2835" w:type="dxa"/>
            <w:vMerge/>
            <w:shd w:val="clear" w:color="auto" w:fill="auto"/>
            <w:vAlign w:val="center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переходящих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55323A" w:rsidRPr="00926ACD" w:rsidRDefault="0013580C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55323A"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 отметкой «ЭПК»</w:t>
            </w:r>
          </w:p>
        </w:tc>
      </w:tr>
      <w:tr w:rsidR="0055323A" w:rsidRPr="0055323A" w:rsidTr="007F70C4">
        <w:trPr>
          <w:trHeight w:val="113"/>
        </w:trPr>
        <w:tc>
          <w:tcPr>
            <w:tcW w:w="2835" w:type="dxa"/>
            <w:shd w:val="clear" w:color="auto" w:fill="auto"/>
          </w:tcPr>
          <w:p w:rsidR="0055323A" w:rsidRPr="0013580C" w:rsidRDefault="0055323A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580C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55323A" w:rsidRPr="0013580C" w:rsidRDefault="0055323A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580C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2410" w:type="dxa"/>
            <w:shd w:val="clear" w:color="auto" w:fill="auto"/>
          </w:tcPr>
          <w:p w:rsidR="0055323A" w:rsidRPr="0013580C" w:rsidRDefault="0055323A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580C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2551" w:type="dxa"/>
            <w:shd w:val="clear" w:color="auto" w:fill="auto"/>
          </w:tcPr>
          <w:p w:rsidR="0055323A" w:rsidRPr="0013580C" w:rsidRDefault="0055323A" w:rsidP="007F70C4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580C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</w:tr>
      <w:tr w:rsidR="0055323A" w:rsidRPr="00926ACD" w:rsidTr="007F70C4">
        <w:trPr>
          <w:trHeight w:val="267"/>
        </w:trPr>
        <w:tc>
          <w:tcPr>
            <w:tcW w:w="2835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Постоянного</w:t>
            </w:r>
          </w:p>
        </w:tc>
        <w:tc>
          <w:tcPr>
            <w:tcW w:w="1843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323A" w:rsidRPr="00926ACD" w:rsidTr="007F70C4">
        <w:trPr>
          <w:trHeight w:val="267"/>
        </w:trPr>
        <w:tc>
          <w:tcPr>
            <w:tcW w:w="2835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Временного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br/>
              <w:t>(свыше 10 лет)</w:t>
            </w:r>
          </w:p>
        </w:tc>
        <w:tc>
          <w:tcPr>
            <w:tcW w:w="1843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323A" w:rsidRPr="00926ACD" w:rsidTr="007F70C4">
        <w:trPr>
          <w:trHeight w:val="267"/>
        </w:trPr>
        <w:tc>
          <w:tcPr>
            <w:tcW w:w="2835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 xml:space="preserve">Временного </w:t>
            </w:r>
            <w:r w:rsidRPr="00926ACD">
              <w:rPr>
                <w:rFonts w:ascii="Times New Roman" w:hAnsi="Times New Roman" w:cs="Times New Roman"/>
                <w:sz w:val="28"/>
                <w:szCs w:val="28"/>
              </w:rPr>
              <w:br/>
              <w:t>(до 10 лет включительно)</w:t>
            </w:r>
          </w:p>
        </w:tc>
        <w:tc>
          <w:tcPr>
            <w:tcW w:w="1843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323A" w:rsidRPr="00926ACD" w:rsidTr="007F70C4">
        <w:trPr>
          <w:trHeight w:val="267"/>
        </w:trPr>
        <w:tc>
          <w:tcPr>
            <w:tcW w:w="2835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1843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shd w:val="clear" w:color="auto" w:fill="auto"/>
          </w:tcPr>
          <w:p w:rsidR="0055323A" w:rsidRPr="00926ACD" w:rsidRDefault="0055323A" w:rsidP="007F70C4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5323A" w:rsidRPr="00926ACD" w:rsidRDefault="0055323A" w:rsidP="007F7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75BF7" w:rsidRDefault="0055323A" w:rsidP="007F70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6ACD">
        <w:rPr>
          <w:rFonts w:ascii="Times New Roman" w:hAnsi="Times New Roman" w:cs="Times New Roman"/>
          <w:sz w:val="28"/>
          <w:szCs w:val="28"/>
        </w:rPr>
        <w:t xml:space="preserve">Секретарь участковой </w:t>
      </w:r>
    </w:p>
    <w:p w:rsidR="0055323A" w:rsidRPr="00926ACD" w:rsidRDefault="00F75BF7" w:rsidP="007F70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6ACD">
        <w:rPr>
          <w:rFonts w:ascii="Times New Roman" w:hAnsi="Times New Roman" w:cs="Times New Roman"/>
          <w:sz w:val="28"/>
          <w:szCs w:val="28"/>
        </w:rPr>
        <w:t>И</w:t>
      </w:r>
      <w:r w:rsidR="0055323A" w:rsidRPr="00926ACD">
        <w:rPr>
          <w:rFonts w:ascii="Times New Roman" w:hAnsi="Times New Roman" w:cs="Times New Roman"/>
          <w:sz w:val="28"/>
          <w:szCs w:val="28"/>
        </w:rPr>
        <w:t>збирательной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323A" w:rsidRPr="00926ACD">
        <w:rPr>
          <w:rFonts w:ascii="Times New Roman" w:hAnsi="Times New Roman" w:cs="Times New Roman"/>
          <w:sz w:val="28"/>
          <w:szCs w:val="28"/>
        </w:rPr>
        <w:t>комиссии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55323A" w:rsidRPr="00926ACD">
        <w:rPr>
          <w:rFonts w:ascii="Times New Roman" w:hAnsi="Times New Roman" w:cs="Times New Roman"/>
          <w:sz w:val="28"/>
          <w:szCs w:val="28"/>
        </w:rPr>
        <w:t xml:space="preserve"> _____</w:t>
      </w:r>
      <w:r>
        <w:rPr>
          <w:rFonts w:ascii="Times New Roman" w:hAnsi="Times New Roman" w:cs="Times New Roman"/>
          <w:sz w:val="28"/>
          <w:szCs w:val="28"/>
        </w:rPr>
        <w:t>____</w:t>
      </w:r>
      <w:r w:rsidR="0055323A" w:rsidRPr="00926ACD">
        <w:rPr>
          <w:rFonts w:ascii="Times New Roman" w:hAnsi="Times New Roman" w:cs="Times New Roman"/>
          <w:sz w:val="28"/>
          <w:szCs w:val="28"/>
        </w:rPr>
        <w:t>_____      _</w:t>
      </w:r>
      <w:r>
        <w:rPr>
          <w:rFonts w:ascii="Times New Roman" w:hAnsi="Times New Roman" w:cs="Times New Roman"/>
          <w:sz w:val="28"/>
          <w:szCs w:val="28"/>
        </w:rPr>
        <w:t>_______</w:t>
      </w:r>
      <w:r w:rsidR="0055323A" w:rsidRPr="00926ACD">
        <w:rPr>
          <w:rFonts w:ascii="Times New Roman" w:hAnsi="Times New Roman" w:cs="Times New Roman"/>
          <w:sz w:val="28"/>
          <w:szCs w:val="28"/>
        </w:rPr>
        <w:t>_____</w:t>
      </w:r>
      <w:r w:rsidR="0055323A">
        <w:rPr>
          <w:rFonts w:ascii="Times New Roman" w:hAnsi="Times New Roman" w:cs="Times New Roman"/>
          <w:sz w:val="28"/>
          <w:szCs w:val="28"/>
        </w:rPr>
        <w:t>___</w:t>
      </w:r>
      <w:r w:rsidR="0055323A" w:rsidRPr="00926ACD">
        <w:rPr>
          <w:rFonts w:ascii="Times New Roman" w:hAnsi="Times New Roman" w:cs="Times New Roman"/>
          <w:sz w:val="28"/>
          <w:szCs w:val="28"/>
        </w:rPr>
        <w:t xml:space="preserve">_____ </w:t>
      </w:r>
    </w:p>
    <w:p w:rsidR="0055323A" w:rsidRPr="0055323A" w:rsidRDefault="0055323A" w:rsidP="007F70C4">
      <w:p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55323A">
        <w:rPr>
          <w:rFonts w:ascii="Times New Roman" w:hAnsi="Times New Roman" w:cs="Times New Roman"/>
          <w:i/>
          <w:sz w:val="20"/>
          <w:szCs w:val="20"/>
        </w:rPr>
        <w:tab/>
      </w:r>
      <w:r w:rsidRPr="0055323A">
        <w:rPr>
          <w:rFonts w:ascii="Times New Roman" w:hAnsi="Times New Roman" w:cs="Times New Roman"/>
          <w:i/>
          <w:sz w:val="20"/>
          <w:szCs w:val="20"/>
        </w:rPr>
        <w:tab/>
      </w:r>
      <w:r w:rsidRPr="0055323A">
        <w:rPr>
          <w:rFonts w:ascii="Times New Roman" w:hAnsi="Times New Roman" w:cs="Times New Roman"/>
          <w:i/>
          <w:sz w:val="20"/>
          <w:szCs w:val="20"/>
        </w:rPr>
        <w:tab/>
      </w:r>
      <w:r w:rsidRPr="0055323A">
        <w:rPr>
          <w:rFonts w:ascii="Times New Roman" w:hAnsi="Times New Roman" w:cs="Times New Roman"/>
          <w:i/>
          <w:sz w:val="20"/>
          <w:szCs w:val="20"/>
        </w:rPr>
        <w:tab/>
      </w:r>
      <w:r w:rsidRPr="0055323A">
        <w:rPr>
          <w:rFonts w:ascii="Times New Roman" w:hAnsi="Times New Roman" w:cs="Times New Roman"/>
          <w:i/>
          <w:sz w:val="20"/>
          <w:szCs w:val="20"/>
        </w:rPr>
        <w:tab/>
        <w:t xml:space="preserve">            (подпись)</w:t>
      </w:r>
      <w:r w:rsidRPr="0055323A">
        <w:rPr>
          <w:rFonts w:ascii="Times New Roman" w:hAnsi="Times New Roman" w:cs="Times New Roman"/>
          <w:i/>
          <w:sz w:val="20"/>
          <w:szCs w:val="20"/>
        </w:rPr>
        <w:tab/>
      </w:r>
      <w:r>
        <w:rPr>
          <w:rFonts w:ascii="Times New Roman" w:hAnsi="Times New Roman" w:cs="Times New Roman"/>
          <w:i/>
          <w:sz w:val="20"/>
          <w:szCs w:val="20"/>
        </w:rPr>
        <w:t xml:space="preserve">   </w:t>
      </w:r>
      <w:r w:rsidR="00F75BF7">
        <w:rPr>
          <w:rFonts w:ascii="Times New Roman" w:hAnsi="Times New Roman" w:cs="Times New Roman"/>
          <w:i/>
          <w:sz w:val="20"/>
          <w:szCs w:val="20"/>
        </w:rPr>
        <w:t xml:space="preserve">                      </w:t>
      </w:r>
      <w:r>
        <w:rPr>
          <w:rFonts w:ascii="Times New Roman" w:hAnsi="Times New Roman" w:cs="Times New Roman"/>
          <w:i/>
          <w:sz w:val="20"/>
          <w:szCs w:val="20"/>
        </w:rPr>
        <w:t xml:space="preserve">    </w:t>
      </w:r>
      <w:r w:rsidRPr="0055323A">
        <w:rPr>
          <w:rFonts w:ascii="Times New Roman" w:hAnsi="Times New Roman" w:cs="Times New Roman"/>
          <w:i/>
          <w:sz w:val="20"/>
          <w:szCs w:val="20"/>
        </w:rPr>
        <w:t>(расшифровка подписи)</w:t>
      </w:r>
    </w:p>
    <w:p w:rsidR="0055323A" w:rsidRPr="00926ACD" w:rsidRDefault="00753608" w:rsidP="007F70C4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«_____»____________20___</w:t>
      </w:r>
      <w:r w:rsidR="0055323A" w:rsidRPr="00926ACD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55323A" w:rsidRPr="00926ACD" w:rsidRDefault="0055323A" w:rsidP="007F70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542EB" w:rsidRDefault="00E542EB" w:rsidP="007F70C4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F54D30" w:rsidRDefault="00B51B44" w:rsidP="007F70C4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B51B44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pict>
          <v:group id="_x0000_s29084" style="position:absolute;margin-left:-56.7pt;margin-top:-66.4pt;width:596.25pt;height:895.5pt;z-index:251954176" coordorigin="-15,-30" coordsize="11925,17910">
            <v:rect id="_x0000_s29085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86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576303" w:rsidRPr="00753608" w:rsidRDefault="00576303" w:rsidP="007F70C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753608">
        <w:rPr>
          <w:rFonts w:ascii="Times New Roman" w:hAnsi="Times New Roman"/>
          <w:sz w:val="28"/>
          <w:szCs w:val="28"/>
          <w:highlight w:val="yellow"/>
        </w:rPr>
        <w:t>Приложение № 1.2.</w:t>
      </w:r>
      <w:r w:rsidR="00045E81" w:rsidRPr="00753608">
        <w:rPr>
          <w:rFonts w:ascii="Times New Roman" w:hAnsi="Times New Roman"/>
          <w:sz w:val="28"/>
          <w:szCs w:val="28"/>
          <w:highlight w:val="yellow"/>
        </w:rPr>
        <w:t>1.2</w:t>
      </w:r>
    </w:p>
    <w:p w:rsidR="00576303" w:rsidRPr="00EE093F" w:rsidRDefault="00576303" w:rsidP="007F70C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76303" w:rsidRPr="00EE093F" w:rsidRDefault="00576303" w:rsidP="007F70C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E093F">
        <w:rPr>
          <w:rFonts w:ascii="Times New Roman" w:hAnsi="Times New Roman"/>
          <w:b/>
          <w:sz w:val="28"/>
          <w:szCs w:val="28"/>
        </w:rPr>
        <w:t xml:space="preserve">Проведение первого после назначения выборов заседания </w:t>
      </w:r>
      <w:r>
        <w:rPr>
          <w:rFonts w:ascii="Times New Roman" w:hAnsi="Times New Roman"/>
          <w:b/>
          <w:sz w:val="28"/>
          <w:szCs w:val="28"/>
        </w:rPr>
        <w:t>УИК</w:t>
      </w:r>
    </w:p>
    <w:p w:rsidR="006B5FCF" w:rsidRDefault="006B5FCF" w:rsidP="007F70C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EA55B0" w:rsidRDefault="00EA55B0" w:rsidP="007F70C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6B5FCF" w:rsidRPr="003F5409" w:rsidRDefault="006B5FCF" w:rsidP="007F70C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5409">
        <w:rPr>
          <w:rFonts w:ascii="Times New Roman" w:hAnsi="Times New Roman"/>
          <w:b/>
          <w:sz w:val="28"/>
          <w:szCs w:val="28"/>
        </w:rPr>
        <w:t>ПОВЕСТКА ДНЯ</w:t>
      </w:r>
    </w:p>
    <w:p w:rsidR="006B5FCF" w:rsidRPr="003F5409" w:rsidRDefault="006B5FCF" w:rsidP="007F70C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5409">
        <w:rPr>
          <w:rFonts w:ascii="Times New Roman" w:hAnsi="Times New Roman"/>
          <w:b/>
          <w:sz w:val="28"/>
          <w:szCs w:val="28"/>
        </w:rPr>
        <w:t>заседания уч</w:t>
      </w:r>
      <w:r w:rsidR="003F5409">
        <w:rPr>
          <w:rFonts w:ascii="Times New Roman" w:hAnsi="Times New Roman"/>
          <w:b/>
          <w:sz w:val="28"/>
          <w:szCs w:val="28"/>
        </w:rPr>
        <w:t>астковой избирательной комиссии</w:t>
      </w:r>
      <w:r w:rsidR="003F5409">
        <w:rPr>
          <w:rFonts w:ascii="Times New Roman" w:hAnsi="Times New Roman"/>
          <w:b/>
          <w:sz w:val="28"/>
          <w:szCs w:val="28"/>
        </w:rPr>
        <w:br/>
      </w:r>
      <w:r w:rsidRPr="003F5409">
        <w:rPr>
          <w:rFonts w:ascii="Times New Roman" w:hAnsi="Times New Roman"/>
          <w:b/>
          <w:sz w:val="28"/>
          <w:szCs w:val="28"/>
        </w:rPr>
        <w:t>избирательного участка №_____</w:t>
      </w:r>
    </w:p>
    <w:p w:rsidR="00C42B15" w:rsidRDefault="00C42B15" w:rsidP="007F70C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B5FCF" w:rsidRPr="00C42B15" w:rsidRDefault="00C42B15" w:rsidP="007F70C4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 w:rsidRPr="00C42B15">
        <w:rPr>
          <w:rFonts w:ascii="Times New Roman" w:hAnsi="Times New Roman"/>
          <w:i/>
          <w:sz w:val="28"/>
          <w:szCs w:val="28"/>
        </w:rPr>
        <w:t>Заседание № </w:t>
      </w:r>
      <w:r w:rsidR="00EA55B0">
        <w:rPr>
          <w:rFonts w:ascii="Times New Roman" w:hAnsi="Times New Roman"/>
          <w:i/>
          <w:sz w:val="28"/>
          <w:szCs w:val="28"/>
        </w:rPr>
        <w:t>____</w:t>
      </w:r>
    </w:p>
    <w:p w:rsidR="00C42B15" w:rsidRDefault="00C42B15" w:rsidP="007F70C4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 w:rsidRPr="00C42B15">
        <w:rPr>
          <w:rFonts w:ascii="Times New Roman" w:hAnsi="Times New Roman"/>
          <w:i/>
          <w:sz w:val="28"/>
          <w:szCs w:val="28"/>
        </w:rPr>
        <w:t>«___»___________20__ года</w:t>
      </w:r>
    </w:p>
    <w:p w:rsidR="003F5409" w:rsidRDefault="003F5409" w:rsidP="007F70C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Начало заседания в _____ часов</w:t>
      </w:r>
    </w:p>
    <w:p w:rsidR="00DE665A" w:rsidRDefault="00DE665A" w:rsidP="007F70C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B5FCF" w:rsidRPr="00DE4F43" w:rsidRDefault="006B5FCF" w:rsidP="007F70C4">
      <w:pPr>
        <w:autoSpaceDE w:val="0"/>
        <w:autoSpaceDN w:val="0"/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093F">
        <w:rPr>
          <w:rFonts w:ascii="Times New Roman" w:eastAsia="Times New Roman" w:hAnsi="Times New Roman"/>
          <w:bCs/>
          <w:sz w:val="28"/>
          <w:szCs w:val="28"/>
          <w:lang w:eastAsia="ru-RU"/>
        </w:rPr>
        <w:t>1. О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EE093F">
        <w:rPr>
          <w:rFonts w:ascii="Times New Roman" w:eastAsia="Times New Roman" w:hAnsi="Times New Roman"/>
          <w:bCs/>
          <w:sz w:val="28"/>
          <w:szCs w:val="28"/>
          <w:lang w:eastAsia="ru-RU"/>
        </w:rPr>
        <w:t>план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е</w:t>
      </w:r>
      <w:r w:rsidRPr="00EE093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работы участковой избирательной комиссии в период </w:t>
      </w:r>
      <w:r w:rsidRPr="00DE4F43">
        <w:rPr>
          <w:rFonts w:ascii="Times New Roman" w:eastAsia="Times New Roman" w:hAnsi="Times New Roman"/>
          <w:bCs/>
          <w:sz w:val="28"/>
          <w:szCs w:val="28"/>
          <w:lang w:eastAsia="ru-RU"/>
        </w:rPr>
        <w:t>избирательной кампании по выборам</w:t>
      </w:r>
      <w:r w:rsidR="0016625A" w:rsidRP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16625A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16625A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16625A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2623B7" w:rsidRPr="00DE4F43" w:rsidRDefault="006B5FCF" w:rsidP="007F70C4">
      <w:pPr>
        <w:autoSpaceDE w:val="0"/>
        <w:autoSpaceDN w:val="0"/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F43">
        <w:rPr>
          <w:rFonts w:ascii="Times New Roman" w:hAnsi="Times New Roman"/>
          <w:sz w:val="28"/>
          <w:szCs w:val="28"/>
        </w:rPr>
        <w:t xml:space="preserve">2. О распределении обязанностей между членами участковой избирательной комиссии </w:t>
      </w:r>
      <w:r w:rsidRPr="00DE4F43">
        <w:rPr>
          <w:rFonts w:ascii="Times New Roman" w:hAnsi="Times New Roman"/>
          <w:bCs/>
          <w:sz w:val="28"/>
          <w:szCs w:val="28"/>
        </w:rPr>
        <w:t xml:space="preserve">с правом решающего голоса </w:t>
      </w:r>
      <w:r w:rsidRPr="00DE4F43">
        <w:rPr>
          <w:rFonts w:ascii="Times New Roman" w:eastAsia="Times New Roman" w:hAnsi="Times New Roman"/>
          <w:bCs/>
          <w:sz w:val="28"/>
          <w:szCs w:val="28"/>
          <w:lang w:eastAsia="ru-RU"/>
        </w:rPr>
        <w:t>в период избирательной кампании по выборам</w:t>
      </w:r>
      <w:r w:rsidR="002623B7" w:rsidRPr="00DE4F4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16625A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16625A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2623B7" w:rsidRPr="00DE4F43">
        <w:rPr>
          <w:rFonts w:ascii="Times New Roman" w:hAnsi="Times New Roman" w:cs="Times New Roman"/>
          <w:sz w:val="28"/>
          <w:szCs w:val="28"/>
        </w:rPr>
        <w:t>.</w:t>
      </w:r>
    </w:p>
    <w:p w:rsidR="006B5FCF" w:rsidRPr="00806529" w:rsidRDefault="006B5FCF" w:rsidP="007F70C4">
      <w:pPr>
        <w:autoSpaceDE w:val="0"/>
        <w:autoSpaceDN w:val="0"/>
        <w:spacing w:after="12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DE4F43">
        <w:rPr>
          <w:rFonts w:ascii="Times New Roman" w:hAnsi="Times New Roman"/>
          <w:sz w:val="28"/>
          <w:szCs w:val="28"/>
        </w:rPr>
        <w:t>3. </w:t>
      </w:r>
      <w:r w:rsidRPr="0016625A">
        <w:rPr>
          <w:rFonts w:ascii="Times New Roman" w:hAnsi="Times New Roman"/>
          <w:sz w:val="28"/>
          <w:szCs w:val="28"/>
        </w:rPr>
        <w:t>О графике работы членов участковой избирательной комиссии с правом решающего голоса</w:t>
      </w:r>
      <w:r w:rsidR="00262719">
        <w:rPr>
          <w:rFonts w:ascii="Times New Roman" w:hAnsi="Times New Roman"/>
          <w:sz w:val="28"/>
          <w:szCs w:val="28"/>
        </w:rPr>
        <w:t xml:space="preserve"> </w:t>
      </w:r>
      <w:r w:rsidRPr="0016625A">
        <w:rPr>
          <w:rFonts w:ascii="Times New Roman" w:hAnsi="Times New Roman"/>
          <w:sz w:val="28"/>
          <w:szCs w:val="28"/>
        </w:rPr>
        <w:t xml:space="preserve">на выборах </w:t>
      </w:r>
      <w:r w:rsidR="0016625A" w:rsidRP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16625A" w:rsidRPr="0016625A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16625A" w:rsidRP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16625A" w:rsidRPr="0016625A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16625A" w:rsidRPr="00806529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 xml:space="preserve">. </w:t>
      </w:r>
    </w:p>
    <w:p w:rsidR="006B5FCF" w:rsidRDefault="006B5FCF" w:rsidP="007F70C4">
      <w:pPr>
        <w:autoSpaceDE w:val="0"/>
        <w:autoSpaceDN w:val="0"/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340AA">
        <w:rPr>
          <w:rFonts w:ascii="Times New Roman" w:hAnsi="Times New Roman"/>
          <w:sz w:val="28"/>
          <w:szCs w:val="28"/>
        </w:rPr>
        <w:t>4. О схеме размещения технологического и иного оборудования, мест, отведенных для работы участковой избирательной комиссии, наблюдателей и иных лиц, указанных в пункте 3 статьи 30 Федерального закона</w:t>
      </w:r>
      <w:r w:rsidR="00BB4BD8">
        <w:rPr>
          <w:rFonts w:ascii="Times New Roman" w:hAnsi="Times New Roman"/>
          <w:sz w:val="28"/>
          <w:szCs w:val="28"/>
        </w:rPr>
        <w:t xml:space="preserve"> № 67-ФЗ</w:t>
      </w:r>
      <w:r w:rsidRPr="003340AA">
        <w:rPr>
          <w:rFonts w:ascii="Times New Roman" w:hAnsi="Times New Roman"/>
          <w:sz w:val="28"/>
          <w:szCs w:val="28"/>
        </w:rPr>
        <w:t xml:space="preserve">, </w:t>
      </w:r>
      <w:r w:rsidRPr="00806529">
        <w:rPr>
          <w:rFonts w:ascii="Times New Roman" w:hAnsi="Times New Roman"/>
          <w:sz w:val="28"/>
          <w:szCs w:val="28"/>
        </w:rPr>
        <w:t xml:space="preserve">в период досрочного голосования </w:t>
      </w:r>
      <w:r w:rsidRPr="003340AA">
        <w:rPr>
          <w:rFonts w:ascii="Times New Roman" w:hAnsi="Times New Roman"/>
          <w:sz w:val="28"/>
          <w:szCs w:val="28"/>
        </w:rPr>
        <w:t>в помещении участковой избирательной комиссии.</w:t>
      </w:r>
    </w:p>
    <w:p w:rsidR="0058592A" w:rsidRDefault="0058592A" w:rsidP="007F70C4">
      <w:pPr>
        <w:autoSpaceDE w:val="0"/>
        <w:autoSpaceDN w:val="0"/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 О</w:t>
      </w:r>
      <w:r w:rsidRPr="00EF51FF">
        <w:rPr>
          <w:rFonts w:ascii="Times New Roman" w:hAnsi="Times New Roman" w:cs="Times New Roman"/>
          <w:sz w:val="28"/>
          <w:szCs w:val="28"/>
        </w:rPr>
        <w:t>б установлении срока выплаты дополнительной оплаты труда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8592A" w:rsidRPr="003340AA" w:rsidRDefault="00B86DB0" w:rsidP="007F70C4">
      <w:pPr>
        <w:autoSpaceDE w:val="0"/>
        <w:autoSpaceDN w:val="0"/>
        <w:spacing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 О</w:t>
      </w:r>
      <w:r w:rsidR="0058592A" w:rsidRPr="00D57031">
        <w:rPr>
          <w:rFonts w:ascii="Times New Roman" w:hAnsi="Times New Roman" w:cs="Times New Roman"/>
          <w:sz w:val="28"/>
          <w:szCs w:val="28"/>
        </w:rPr>
        <w:t xml:space="preserve"> создании комиссии по списанию материальных ценностей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B5FCF" w:rsidRDefault="006B5FCF" w:rsidP="007F70C4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EA55B0" w:rsidRDefault="006B5FCF" w:rsidP="007F70C4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Секретарь участковой </w:t>
      </w:r>
    </w:p>
    <w:p w:rsidR="006B5FCF" w:rsidRDefault="006B5FCF" w:rsidP="007F70C4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избирательной комиссии ________________________</w:t>
      </w:r>
    </w:p>
    <w:p w:rsidR="006B5FCF" w:rsidRDefault="006B5FCF" w:rsidP="007F70C4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6B5FCF" w:rsidRDefault="006B5FCF" w:rsidP="007F70C4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6B5FCF" w:rsidRDefault="006B5FCF" w:rsidP="007F70C4">
      <w:pPr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br w:type="page"/>
      </w:r>
    </w:p>
    <w:p w:rsidR="00576303" w:rsidRPr="00EA55B0" w:rsidRDefault="00B51B44" w:rsidP="00D8076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pict>
          <v:group id="_x0000_s29087" style="position:absolute;left:0;text-align:left;margin-left:-57pt;margin-top:-62.5pt;width:596.25pt;height:895.5pt;z-index:251955200" coordorigin="-15,-30" coordsize="11925,17910">
            <v:rect id="_x0000_s29088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89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576303" w:rsidRPr="00EA55B0">
        <w:rPr>
          <w:rFonts w:ascii="Times New Roman" w:hAnsi="Times New Roman"/>
          <w:sz w:val="28"/>
          <w:szCs w:val="28"/>
          <w:highlight w:val="yellow"/>
        </w:rPr>
        <w:t>Приложение № 1.2.</w:t>
      </w:r>
      <w:r w:rsidR="00045E81" w:rsidRPr="00EA55B0">
        <w:rPr>
          <w:rFonts w:ascii="Times New Roman" w:hAnsi="Times New Roman"/>
          <w:sz w:val="28"/>
          <w:szCs w:val="28"/>
          <w:highlight w:val="yellow"/>
        </w:rPr>
        <w:t>1.</w:t>
      </w:r>
      <w:r w:rsidR="0055323A" w:rsidRPr="00EA55B0">
        <w:rPr>
          <w:rFonts w:ascii="Times New Roman" w:hAnsi="Times New Roman"/>
          <w:sz w:val="28"/>
          <w:szCs w:val="28"/>
          <w:highlight w:val="yellow"/>
        </w:rPr>
        <w:t>3</w:t>
      </w:r>
    </w:p>
    <w:p w:rsidR="00576303" w:rsidRDefault="00576303" w:rsidP="007F70C4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A55B0" w:rsidRPr="00196800" w:rsidRDefault="00EA55B0" w:rsidP="007F70C4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аименование субъекта Российской Федерации</w:t>
      </w:r>
    </w:p>
    <w:p w:rsidR="00EA55B0" w:rsidRPr="00EA55B0" w:rsidRDefault="00EA55B0" w:rsidP="007F70C4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EA55B0" w:rsidRPr="00196800" w:rsidRDefault="00EA55B0" w:rsidP="007F70C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аименование муниципального образования</w:t>
      </w:r>
    </w:p>
    <w:p w:rsidR="00B03627" w:rsidRPr="005F05D3" w:rsidRDefault="00B03627" w:rsidP="007F70C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03627" w:rsidRPr="005F05D3" w:rsidRDefault="00B03627" w:rsidP="007F70C4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B03627" w:rsidRPr="005F05D3" w:rsidRDefault="00B03627" w:rsidP="007F70C4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B03627" w:rsidRPr="005F05D3" w:rsidRDefault="00B03627" w:rsidP="007F70C4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03627" w:rsidRPr="00F61008" w:rsidRDefault="00B03627" w:rsidP="007F70C4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ПРОТОКОЛ ЗАСЕДАНИЯ</w:t>
      </w:r>
    </w:p>
    <w:p w:rsidR="00B03627" w:rsidRPr="005F05D3" w:rsidRDefault="00B03627" w:rsidP="007F70C4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B03627" w:rsidRPr="005F05D3" w:rsidTr="007F70C4">
        <w:tc>
          <w:tcPr>
            <w:tcW w:w="3162" w:type="dxa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</w:t>
            </w:r>
          </w:p>
        </w:tc>
      </w:tr>
      <w:tr w:rsidR="00B03627" w:rsidRPr="005F05D3" w:rsidTr="007F70C4">
        <w:tc>
          <w:tcPr>
            <w:tcW w:w="3162" w:type="dxa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03627" w:rsidRPr="005F05D3" w:rsidTr="007F70C4">
        <w:tc>
          <w:tcPr>
            <w:tcW w:w="3162" w:type="dxa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место проведения</w:t>
            </w: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B03627" w:rsidRPr="005F05D3" w:rsidRDefault="00B03627" w:rsidP="007F70C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03627" w:rsidRPr="005F05D3" w:rsidRDefault="00B03627" w:rsidP="007F70C4">
      <w:pPr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B03627" w:rsidRPr="00C75854" w:rsidRDefault="00B03627" w:rsidP="007F70C4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85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Присутствовали:</w:t>
      </w:r>
    </w:p>
    <w:p w:rsidR="00B03627" w:rsidRPr="00E76C65" w:rsidRDefault="00B03627" w:rsidP="007F70C4">
      <w:pPr>
        <w:keepNext/>
        <w:widowControl w:val="0"/>
        <w:spacing w:after="0" w:line="240" w:lineRule="auto"/>
        <w:outlineLvl w:val="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B03627" w:rsidRDefault="00B03627" w:rsidP="007F70C4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B03627" w:rsidRPr="00E76C65" w:rsidRDefault="00B03627" w:rsidP="007F70C4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B03627" w:rsidRDefault="00B03627" w:rsidP="007F70C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председателя _____________________,</w:t>
      </w:r>
    </w:p>
    <w:p w:rsidR="00B03627" w:rsidRDefault="00B03627" w:rsidP="007F70C4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B03627" w:rsidRDefault="00B03627" w:rsidP="007F70C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Секретарь ____________________________,</w:t>
      </w:r>
    </w:p>
    <w:p w:rsidR="00B03627" w:rsidRDefault="00B03627" w:rsidP="007F70C4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B03627" w:rsidRDefault="00B03627" w:rsidP="007F70C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3627" w:rsidRPr="00E76C65" w:rsidRDefault="00B03627" w:rsidP="007F70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Члены комиссии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: _________________________</w:t>
      </w:r>
    </w:p>
    <w:p w:rsidR="00B03627" w:rsidRDefault="00B03627" w:rsidP="007F70C4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фамилии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B03627" w:rsidRPr="00E76C65" w:rsidRDefault="00B03627" w:rsidP="007F70C4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B03627" w:rsidRPr="00E76C65" w:rsidRDefault="00B03627" w:rsidP="007F70C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Приглашенные: (</w:t>
      </w:r>
      <w:r w:rsidRPr="00E76C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список прилагается</w:t>
      </w: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B03627" w:rsidRPr="00E76C65" w:rsidRDefault="00B03627" w:rsidP="007F70C4">
      <w:pPr>
        <w:tabs>
          <w:tab w:val="left" w:pos="3240"/>
        </w:tabs>
        <w:spacing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76C65">
        <w:rPr>
          <w:rFonts w:ascii="Times New Roman" w:eastAsia="Calibri" w:hAnsi="Times New Roman" w:cs="Times New Roman"/>
          <w:sz w:val="28"/>
          <w:szCs w:val="28"/>
        </w:rPr>
        <w:t>Кворум для открытия заседания УИК имеется.</w:t>
      </w:r>
    </w:p>
    <w:p w:rsidR="007969DE" w:rsidRDefault="007969DE" w:rsidP="007F70C4">
      <w:pPr>
        <w:spacing w:before="100" w:after="10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5B1519" w:rsidRPr="008B5A59" w:rsidRDefault="008B5A59" w:rsidP="007F70C4">
      <w:pPr>
        <w:spacing w:before="100" w:after="100"/>
        <w:jc w:val="center"/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ru-RU"/>
        </w:rPr>
        <w:t>Повестка дня</w:t>
      </w:r>
    </w:p>
    <w:p w:rsidR="009C7413" w:rsidRPr="00CC2A75" w:rsidRDefault="009C7413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  <w:r w:rsidRPr="00CC2A75">
        <w:rPr>
          <w:rFonts w:ascii="Times New Roman" w:eastAsia="Times New Roman" w:hAnsi="Times New Roman"/>
          <w:bCs/>
          <w:sz w:val="28"/>
          <w:szCs w:val="28"/>
          <w:lang w:eastAsia="ru-RU"/>
        </w:rPr>
        <w:t>1. О плане работы участковой избирательной комиссии в период избирательной кампании по выборам</w:t>
      </w:r>
      <w:r w:rsidR="00F24FF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AB79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AB79B8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AB79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AB79B8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AB79B8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9C7413" w:rsidRPr="00CC2A75" w:rsidRDefault="009C7413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  <w:r w:rsidRPr="00CC2A75">
        <w:rPr>
          <w:rFonts w:ascii="Times New Roman" w:hAnsi="Times New Roman"/>
          <w:sz w:val="28"/>
          <w:szCs w:val="28"/>
        </w:rPr>
        <w:t xml:space="preserve">2. О распределении обязанностей между членами участковой избирательной комиссии </w:t>
      </w:r>
      <w:r w:rsidRPr="00CC2A75">
        <w:rPr>
          <w:rFonts w:ascii="Times New Roman" w:hAnsi="Times New Roman"/>
          <w:bCs/>
          <w:sz w:val="28"/>
          <w:szCs w:val="28"/>
        </w:rPr>
        <w:t xml:space="preserve">с правом решающего голоса </w:t>
      </w:r>
      <w:r w:rsidRPr="00CC2A75">
        <w:rPr>
          <w:rFonts w:ascii="Times New Roman" w:eastAsia="Times New Roman" w:hAnsi="Times New Roman"/>
          <w:bCs/>
          <w:sz w:val="28"/>
          <w:szCs w:val="28"/>
          <w:lang w:eastAsia="ru-RU"/>
        </w:rPr>
        <w:t>в период избирательной кампании по выборам</w:t>
      </w:r>
      <w:r w:rsidR="00F24FF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AB79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AB79B8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AB79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AB79B8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AB79B8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AB79B8" w:rsidRDefault="00B51B44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group id="_x0000_s29090" style="position:absolute;left:0;text-align:left;margin-left:-57pt;margin-top:-93.6pt;width:596.25pt;height:895.5pt;z-index:251956224" coordorigin="-15,-30" coordsize="11925,17910">
            <v:rect id="_x0000_s29091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92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9C7413" w:rsidRPr="00CC2A75">
        <w:rPr>
          <w:rFonts w:ascii="Times New Roman" w:hAnsi="Times New Roman"/>
          <w:sz w:val="28"/>
          <w:szCs w:val="28"/>
        </w:rPr>
        <w:t>3. </w:t>
      </w:r>
      <w:r w:rsidR="00AB79B8" w:rsidRPr="0016625A">
        <w:rPr>
          <w:rFonts w:ascii="Times New Roman" w:hAnsi="Times New Roman"/>
          <w:sz w:val="28"/>
          <w:szCs w:val="28"/>
        </w:rPr>
        <w:t xml:space="preserve">О графике работы членов участковой избирательной комиссии с правом решающего голоса </w:t>
      </w:r>
      <w:r w:rsidR="00AD318D" w:rsidRPr="00CC2A75">
        <w:rPr>
          <w:rFonts w:ascii="Times New Roman" w:eastAsia="Times New Roman" w:hAnsi="Times New Roman"/>
          <w:bCs/>
          <w:sz w:val="28"/>
          <w:szCs w:val="28"/>
          <w:lang w:eastAsia="ru-RU"/>
        </w:rPr>
        <w:t>в период избирательной кампании по выборам</w:t>
      </w:r>
      <w:r w:rsidR="00AD318D" w:rsidRP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AB79B8" w:rsidRP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AB79B8" w:rsidRPr="0016625A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AB79B8" w:rsidRP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AB79B8" w:rsidRPr="0016625A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AB79B8" w:rsidRPr="00806529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9C7413" w:rsidRDefault="009C7413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C2A75">
        <w:rPr>
          <w:rFonts w:ascii="Times New Roman" w:hAnsi="Times New Roman"/>
          <w:sz w:val="28"/>
          <w:szCs w:val="28"/>
        </w:rPr>
        <w:t>4. О схеме размещения технологического и иного оборудования, мест, отведенных для работы участковой избирательной комиссии</w:t>
      </w:r>
      <w:r w:rsidRPr="003340AA">
        <w:rPr>
          <w:rFonts w:ascii="Times New Roman" w:hAnsi="Times New Roman"/>
          <w:sz w:val="28"/>
          <w:szCs w:val="28"/>
        </w:rPr>
        <w:t xml:space="preserve">, наблюдателей и </w:t>
      </w:r>
      <w:r w:rsidRPr="001C6872">
        <w:rPr>
          <w:rFonts w:ascii="Times New Roman" w:hAnsi="Times New Roman"/>
          <w:sz w:val="28"/>
          <w:szCs w:val="28"/>
        </w:rPr>
        <w:t>иных лиц, указанных в пункте 3 статьи 30 Федерального закона</w:t>
      </w:r>
      <w:r w:rsidR="00103B64">
        <w:rPr>
          <w:rFonts w:ascii="Times New Roman" w:hAnsi="Times New Roman"/>
          <w:sz w:val="28"/>
          <w:szCs w:val="28"/>
        </w:rPr>
        <w:t xml:space="preserve"> № 67-ФЗ</w:t>
      </w:r>
      <w:r w:rsidRPr="001C6872">
        <w:rPr>
          <w:rFonts w:ascii="Times New Roman" w:hAnsi="Times New Roman"/>
          <w:sz w:val="28"/>
          <w:szCs w:val="28"/>
        </w:rPr>
        <w:t xml:space="preserve">, </w:t>
      </w:r>
      <w:r w:rsidRPr="001C6872">
        <w:rPr>
          <w:rFonts w:ascii="Times New Roman" w:hAnsi="Times New Roman"/>
          <w:i/>
          <w:sz w:val="28"/>
          <w:szCs w:val="28"/>
        </w:rPr>
        <w:t>в период досрочного голосования</w:t>
      </w:r>
      <w:r w:rsidRPr="001C6872">
        <w:rPr>
          <w:rFonts w:ascii="Times New Roman" w:hAnsi="Times New Roman"/>
          <w:sz w:val="28"/>
          <w:szCs w:val="28"/>
        </w:rPr>
        <w:t xml:space="preserve"> в помещении участковой избирательной комиссии.</w:t>
      </w:r>
    </w:p>
    <w:p w:rsidR="00755011" w:rsidRDefault="00755011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 О</w:t>
      </w:r>
      <w:r w:rsidRPr="00EF51FF">
        <w:rPr>
          <w:rFonts w:ascii="Times New Roman" w:hAnsi="Times New Roman" w:cs="Times New Roman"/>
          <w:sz w:val="28"/>
          <w:szCs w:val="28"/>
        </w:rPr>
        <w:t>б установлении срока выплаты дополнительной оплаты труда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55011" w:rsidRPr="003340AA" w:rsidRDefault="00755011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 О</w:t>
      </w:r>
      <w:r w:rsidRPr="00D57031">
        <w:rPr>
          <w:rFonts w:ascii="Times New Roman" w:hAnsi="Times New Roman" w:cs="Times New Roman"/>
          <w:sz w:val="28"/>
          <w:szCs w:val="28"/>
        </w:rPr>
        <w:t xml:space="preserve"> создании комиссии по списанию материальных ценностей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55011" w:rsidRPr="001C6872" w:rsidRDefault="00755011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B1519" w:rsidRPr="00CC2A75" w:rsidRDefault="005B1519" w:rsidP="007F70C4">
      <w:pPr>
        <w:spacing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E76C65">
        <w:rPr>
          <w:rFonts w:ascii="Times New Roman" w:eastAsia="Calibri" w:hAnsi="Times New Roman" w:cs="Times New Roman"/>
          <w:bCs/>
          <w:sz w:val="28"/>
          <w:szCs w:val="28"/>
        </w:rPr>
        <w:t xml:space="preserve">За повестку заседания члены УИК с правом решающего голоса </w:t>
      </w:r>
      <w:r w:rsidRPr="00CC2A75">
        <w:rPr>
          <w:rFonts w:ascii="Times New Roman" w:eastAsia="Calibri" w:hAnsi="Times New Roman" w:cs="Times New Roman"/>
          <w:bCs/>
          <w:sz w:val="28"/>
          <w:szCs w:val="28"/>
        </w:rPr>
        <w:t>проголосовали единогласно.</w:t>
      </w:r>
    </w:p>
    <w:p w:rsidR="005B1519" w:rsidRDefault="009C7413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</w:pPr>
      <w:r w:rsidRPr="00CC2A75">
        <w:rPr>
          <w:rFonts w:ascii="Times New Roman" w:eastAsia="Times New Roman" w:hAnsi="Times New Roman"/>
          <w:bCs/>
          <w:sz w:val="28"/>
          <w:szCs w:val="28"/>
          <w:lang w:eastAsia="ru-RU"/>
        </w:rPr>
        <w:t>1. О плане работы участковой избирательной комиссии в период избирательной кампании по выборам</w:t>
      </w:r>
      <w:r w:rsidR="00F24FF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7C0FA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7C0FA4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7C0FA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7C0FA4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7C0FA4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7C0FA4" w:rsidRPr="00597BAF" w:rsidRDefault="007C0FA4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97BAF" w:rsidRDefault="00597BAF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5B1519"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</w:t>
      </w:r>
    </w:p>
    <w:p w:rsidR="005B1519" w:rsidRPr="00E76C65" w:rsidRDefault="00597BAF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5B1519"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597BAF" w:rsidRPr="00E76C65" w:rsidRDefault="005B1519" w:rsidP="007F70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</w:p>
    <w:p w:rsidR="00597BAF" w:rsidRPr="00CC2A75" w:rsidRDefault="00597BAF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CC2A75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CC2A7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фамилия)</w:t>
      </w:r>
    </w:p>
    <w:p w:rsidR="00597BAF" w:rsidRPr="00CC2A75" w:rsidRDefault="00597BAF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5B1519" w:rsidRPr="00CC2A75" w:rsidRDefault="005B1519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РЕШИЛИ: </w:t>
      </w:r>
      <w:r w:rsidR="00597BAF"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</w:t>
      </w:r>
      <w:r w:rsidR="00597BAF" w:rsidRPr="00CC2A7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план работы участковой избирательной комиссии в период избирательной кампании по выборам </w:t>
      </w:r>
      <w:r w:rsidR="0020404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204043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20404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204043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204043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F37250" w:rsidRPr="008E7870" w:rsidRDefault="00F37250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B1519" w:rsidRPr="00CC2A7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5B1519" w:rsidRPr="00CC2A7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5B1519" w:rsidRPr="00CC2A7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принято (прилагается).</w:t>
      </w:r>
    </w:p>
    <w:p w:rsidR="005B1519" w:rsidRPr="00CC2A75" w:rsidRDefault="00597BAF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C2A75">
        <w:rPr>
          <w:rFonts w:ascii="Times New Roman" w:hAnsi="Times New Roman"/>
          <w:sz w:val="28"/>
          <w:szCs w:val="28"/>
        </w:rPr>
        <w:t xml:space="preserve">2. О распределении обязанностей между членами участковой избирательной комиссии </w:t>
      </w:r>
      <w:r w:rsidRPr="00CC2A75">
        <w:rPr>
          <w:rFonts w:ascii="Times New Roman" w:hAnsi="Times New Roman"/>
          <w:bCs/>
          <w:sz w:val="28"/>
          <w:szCs w:val="28"/>
        </w:rPr>
        <w:t xml:space="preserve">с правом решающего голоса </w:t>
      </w:r>
      <w:r w:rsidRPr="00CC2A75">
        <w:rPr>
          <w:rFonts w:ascii="Times New Roman" w:eastAsia="Times New Roman" w:hAnsi="Times New Roman"/>
          <w:bCs/>
          <w:sz w:val="28"/>
          <w:szCs w:val="28"/>
          <w:lang w:eastAsia="ru-RU"/>
        </w:rPr>
        <w:t>в период избирательной кампании по выборам</w:t>
      </w:r>
      <w:r w:rsidR="00F24FF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20404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204043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20404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204043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204043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204043" w:rsidRDefault="00B51B44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_x0000_s29093" style="position:absolute;left:0;text-align:left;margin-left:-56.85pt;margin-top:-62.2pt;width:596.25pt;height:895.5pt;z-index:251957248" coordorigin="-15,-30" coordsize="11925,17910">
            <v:rect id="_x0000_s29094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95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597BAF" w:rsidRPr="00CC2A75" w:rsidRDefault="00597BAF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 w:rsidRPr="00CC2A75">
        <w:rPr>
          <w:rFonts w:ascii="Times New Roman" w:eastAsia="Times New Roman" w:hAnsi="Times New Roman" w:cs="Times New Roman"/>
          <w:sz w:val="24"/>
          <w:szCs w:val="24"/>
          <w:lang w:eastAsia="ru-RU"/>
        </w:rPr>
        <w:t>:_____________________________________________________________</w:t>
      </w:r>
    </w:p>
    <w:p w:rsidR="00597BAF" w:rsidRPr="00CC2A75" w:rsidRDefault="00597BAF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 w:rsidRPr="002F71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>(</w:t>
      </w:r>
      <w:r w:rsidRPr="002F7186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</w:t>
      </w:r>
      <w:r w:rsidRPr="00CC2A7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, фамилия)</w:t>
      </w:r>
    </w:p>
    <w:p w:rsidR="00597BAF" w:rsidRPr="00E76C65" w:rsidRDefault="00B51B44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51B4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_x0000_s29096" style="position:absolute;left:0;text-align:left;margin-left:-57pt;margin-top:-61.55pt;width:596.25pt;height:895.5pt;z-index:251958272" coordorigin="-15,-30" coordsize="11925,17910">
            <v:rect id="_x0000_s29097" style="position:absolute;left:11235;top:-30;width:675;height:17880" fillcolor="#f7ffff" stroked="f">
              <v:fill r:id="rId8" o:title="Широкий диагональный 1" color2="#c5f4ff" type="pattern"/>
            </v:rect>
            <v:rect id="_x0000_s29098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597BAF" w:rsidRPr="00E76C65" w:rsidRDefault="00597BAF" w:rsidP="007F70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</w:p>
    <w:p w:rsidR="00597BAF" w:rsidRDefault="00597BAF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2F71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Pr="002F7186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1C6872" w:rsidRPr="00597BAF" w:rsidRDefault="001C6872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5B1519" w:rsidRPr="00CC2A75" w:rsidRDefault="005B1519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РЕШИЛИ: </w:t>
      </w:r>
      <w:r w:rsid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</w:t>
      </w:r>
      <w:r w:rsidR="00597BAF" w:rsidRPr="00597BAF">
        <w:rPr>
          <w:rFonts w:ascii="Times New Roman" w:hAnsi="Times New Roman"/>
          <w:sz w:val="28"/>
          <w:szCs w:val="28"/>
        </w:rPr>
        <w:t>распределени</w:t>
      </w:r>
      <w:r w:rsidR="00597BAF">
        <w:rPr>
          <w:rFonts w:ascii="Times New Roman" w:hAnsi="Times New Roman"/>
          <w:sz w:val="28"/>
          <w:szCs w:val="28"/>
        </w:rPr>
        <w:t>е</w:t>
      </w:r>
      <w:r w:rsidR="00597BAF" w:rsidRPr="00597BAF">
        <w:rPr>
          <w:rFonts w:ascii="Times New Roman" w:hAnsi="Times New Roman"/>
          <w:sz w:val="28"/>
          <w:szCs w:val="28"/>
        </w:rPr>
        <w:t xml:space="preserve"> обязанностей между членами участковой избирательной комиссии </w:t>
      </w:r>
      <w:r w:rsidR="00597BAF" w:rsidRPr="00597BAF">
        <w:rPr>
          <w:rFonts w:ascii="Times New Roman" w:hAnsi="Times New Roman"/>
          <w:bCs/>
          <w:sz w:val="28"/>
          <w:szCs w:val="28"/>
        </w:rPr>
        <w:t xml:space="preserve">с правом решающего голоса </w:t>
      </w:r>
      <w:r w:rsidR="00597BAF" w:rsidRPr="00597B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 период </w:t>
      </w:r>
      <w:r w:rsidR="00597BAF" w:rsidRPr="00CC2A7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избирательной кампании по выборам </w:t>
      </w:r>
      <w:r w:rsidR="00F4669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F46699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F4669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F46699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F46699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8E7870" w:rsidRPr="008E7870" w:rsidRDefault="008E7870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B1519" w:rsidRPr="00CC2A7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5B1519" w:rsidRPr="00E76C6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5B1519" w:rsidRPr="00E76C6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принято (прилагается).</w:t>
      </w:r>
    </w:p>
    <w:p w:rsidR="00577334" w:rsidRPr="00CC2A75" w:rsidRDefault="00577334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  <w:r w:rsidRPr="00EE093F">
        <w:rPr>
          <w:rFonts w:ascii="Times New Roman" w:hAnsi="Times New Roman"/>
          <w:sz w:val="28"/>
          <w:szCs w:val="28"/>
        </w:rPr>
        <w:t>3. </w:t>
      </w:r>
      <w:r w:rsidR="00F50993" w:rsidRPr="0016625A">
        <w:rPr>
          <w:rFonts w:ascii="Times New Roman" w:hAnsi="Times New Roman"/>
          <w:sz w:val="28"/>
          <w:szCs w:val="28"/>
        </w:rPr>
        <w:t>О графике работы членов участковой избирательной комиссии с правом решающего голоса</w:t>
      </w:r>
      <w:r w:rsidR="00E9404D">
        <w:rPr>
          <w:rFonts w:ascii="Times New Roman" w:hAnsi="Times New Roman"/>
          <w:sz w:val="28"/>
          <w:szCs w:val="28"/>
        </w:rPr>
        <w:t xml:space="preserve"> </w:t>
      </w:r>
      <w:r w:rsidR="00AD318D">
        <w:rPr>
          <w:rFonts w:ascii="Times New Roman" w:hAnsi="Times New Roman"/>
          <w:sz w:val="28"/>
          <w:szCs w:val="28"/>
        </w:rPr>
        <w:t>в период избирательной кампании по выборам</w:t>
      </w:r>
      <w:r w:rsidR="00F50993" w:rsidRPr="0016625A">
        <w:rPr>
          <w:rFonts w:ascii="Times New Roman" w:hAnsi="Times New Roman"/>
          <w:sz w:val="28"/>
          <w:szCs w:val="28"/>
        </w:rPr>
        <w:t xml:space="preserve"> </w:t>
      </w:r>
      <w:r w:rsidR="00F50993" w:rsidRP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F50993" w:rsidRPr="0016625A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F50993" w:rsidRP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F50993" w:rsidRPr="0016625A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F50993" w:rsidRPr="00806529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755011" w:rsidRDefault="00755011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7BAF" w:rsidRDefault="00597BAF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</w:t>
      </w:r>
    </w:p>
    <w:p w:rsidR="00597BAF" w:rsidRPr="00E76C65" w:rsidRDefault="00597BAF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597BAF" w:rsidRPr="00E76C65" w:rsidRDefault="00597BAF" w:rsidP="007F70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</w:p>
    <w:p w:rsidR="00597BAF" w:rsidRDefault="00597BAF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5B1519" w:rsidRPr="00CC2A75" w:rsidRDefault="005B1519" w:rsidP="007F70C4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РЕШИЛИ: </w:t>
      </w:r>
      <w:r w:rsidR="00577334"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</w:t>
      </w:r>
      <w:r w:rsidR="00E9404D" w:rsidRPr="0016625A">
        <w:rPr>
          <w:rFonts w:ascii="Times New Roman" w:hAnsi="Times New Roman"/>
          <w:sz w:val="28"/>
          <w:szCs w:val="28"/>
        </w:rPr>
        <w:t>график работы членов участковой избирательной комиссии с правом решающего голоса</w:t>
      </w:r>
      <w:r w:rsidR="00E9404D">
        <w:rPr>
          <w:rFonts w:ascii="Times New Roman" w:hAnsi="Times New Roman"/>
          <w:sz w:val="28"/>
          <w:szCs w:val="28"/>
        </w:rPr>
        <w:t xml:space="preserve"> </w:t>
      </w:r>
      <w:r w:rsidR="00AD318D">
        <w:rPr>
          <w:rFonts w:ascii="Times New Roman" w:hAnsi="Times New Roman"/>
          <w:sz w:val="28"/>
          <w:szCs w:val="28"/>
        </w:rPr>
        <w:t>в период избирательной кампании по выборам</w:t>
      </w:r>
      <w:r w:rsidR="00E9404D" w:rsidRPr="0016625A">
        <w:rPr>
          <w:rFonts w:ascii="Times New Roman" w:hAnsi="Times New Roman"/>
          <w:sz w:val="28"/>
          <w:szCs w:val="28"/>
        </w:rPr>
        <w:t xml:space="preserve"> </w:t>
      </w:r>
      <w:r w:rsidR="00E9404D" w:rsidRP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E9404D" w:rsidRPr="0016625A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E9404D" w:rsidRPr="0016625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E9404D" w:rsidRPr="0016625A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E9404D" w:rsidRPr="00806529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.</w:t>
      </w:r>
    </w:p>
    <w:p w:rsidR="00E9404D" w:rsidRPr="008E7870" w:rsidRDefault="00E9404D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B1519" w:rsidRPr="00E76C6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5B1519" w:rsidRPr="00E76C6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5B1519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принято (прилагается).</w:t>
      </w:r>
    </w:p>
    <w:p w:rsidR="005B1519" w:rsidRPr="001C6872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Pr="00E76C65">
        <w:rPr>
          <w:rFonts w:ascii="Times New Roman" w:eastAsia="Calibri" w:hAnsi="Times New Roman" w:cs="Times New Roman"/>
          <w:sz w:val="28"/>
          <w:szCs w:val="28"/>
        </w:rPr>
        <w:t xml:space="preserve">О схеме размещения технологического и иного оборудования, мест, отведенных для работы участковой избирательной комиссии, наблюдателей и </w:t>
      </w:r>
      <w:r w:rsidRPr="001C6872">
        <w:rPr>
          <w:rFonts w:ascii="Times New Roman" w:eastAsia="Calibri" w:hAnsi="Times New Roman" w:cs="Times New Roman"/>
          <w:sz w:val="28"/>
          <w:szCs w:val="28"/>
        </w:rPr>
        <w:t>иных лиц, указанных в пункте 3 статьи 30 Федерального закона</w:t>
      </w:r>
      <w:r w:rsidR="003E3070">
        <w:rPr>
          <w:rFonts w:ascii="Times New Roman" w:eastAsia="Calibri" w:hAnsi="Times New Roman" w:cs="Times New Roman"/>
          <w:sz w:val="28"/>
          <w:szCs w:val="28"/>
        </w:rPr>
        <w:t xml:space="preserve"> № 67-ФЗ</w:t>
      </w:r>
      <w:r w:rsidRPr="001C6872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1C6872">
        <w:rPr>
          <w:rFonts w:ascii="Times New Roman" w:eastAsia="Calibri" w:hAnsi="Times New Roman" w:cs="Times New Roman"/>
          <w:i/>
          <w:sz w:val="28"/>
          <w:szCs w:val="28"/>
        </w:rPr>
        <w:t>в период досрочного голосования</w:t>
      </w:r>
      <w:r w:rsidRPr="001C6872">
        <w:rPr>
          <w:rFonts w:ascii="Times New Roman" w:eastAsia="Calibri" w:hAnsi="Times New Roman" w:cs="Times New Roman"/>
          <w:sz w:val="28"/>
          <w:szCs w:val="28"/>
        </w:rPr>
        <w:t xml:space="preserve"> в помещении участковой избирательной комиссии.</w:t>
      </w:r>
    </w:p>
    <w:p w:rsidR="007370CA" w:rsidRDefault="00B51B44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group id="_x0000_s40262" style="position:absolute;left:0;text-align:left;margin-left:-57pt;margin-top:-62.05pt;width:596.25pt;height:895.5pt;z-index:252244992" coordorigin="-15,-30" coordsize="11925,17910">
            <v:rect id="_x0000_s40263" style="position:absolute;left:11235;top:-30;width:675;height:17880" fillcolor="#f7ffff" stroked="f">
              <v:fill r:id="rId8" o:title="Широкий диагональный 1" color2="#c5f4ff" type="pattern"/>
            </v:rect>
            <v:rect id="_x0000_s40264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7370CA"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 w:rsidR="007370CA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7370CA"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  <w:r w:rsidR="007370CA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</w:t>
      </w:r>
    </w:p>
    <w:p w:rsidR="007370CA" w:rsidRPr="00E76C65" w:rsidRDefault="007370CA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7370CA" w:rsidRPr="00E76C65" w:rsidRDefault="00B51B44" w:rsidP="007F70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51B44"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099" style="position:absolute;left:0;text-align:left;margin-left:-57pt;margin-top:-63.35pt;width:596.25pt;height:895.5pt;z-index:251959296" coordorigin="-15,-30" coordsize="11925,17910">
            <v:rect id="_x0000_s29100" style="position:absolute;left:11235;top:-30;width:675;height:17880" fillcolor="#f7ffff" stroked="f">
              <v:fill r:id="rId8" o:title="Широкий диагональный 1" color2="#c5f4ff" type="pattern"/>
            </v:rect>
            <v:rect id="_x0000_s29101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7370CA"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="007370CA"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</w:p>
    <w:p w:rsidR="007370CA" w:rsidRDefault="007370CA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5E6538" w:rsidRPr="00E76C6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70CA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РЕШИЛИ</w:t>
      </w:r>
      <w:r w:rsidRPr="005E65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5E6538" w:rsidRPr="005E65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</w:t>
      </w:r>
      <w:r w:rsidR="005E6538" w:rsidRPr="005E6538">
        <w:rPr>
          <w:rFonts w:ascii="Times New Roman" w:eastAsia="Calibri" w:hAnsi="Times New Roman" w:cs="Times New Roman"/>
          <w:sz w:val="28"/>
          <w:szCs w:val="28"/>
        </w:rPr>
        <w:t>схему размещения</w:t>
      </w:r>
      <w:r w:rsidR="005E6538" w:rsidRPr="00E76C65">
        <w:rPr>
          <w:rFonts w:ascii="Times New Roman" w:eastAsia="Calibri" w:hAnsi="Times New Roman" w:cs="Times New Roman"/>
          <w:sz w:val="28"/>
          <w:szCs w:val="28"/>
        </w:rPr>
        <w:t xml:space="preserve"> технологического и иного оборудования, мест, отведенных для работы участковой избирательной комиссии, наблюдателей и иных лиц, указанных в пункте 3 статьи 30 </w:t>
      </w:r>
      <w:r w:rsidR="005E6538" w:rsidRPr="001C6872">
        <w:rPr>
          <w:rFonts w:ascii="Times New Roman" w:eastAsia="Calibri" w:hAnsi="Times New Roman" w:cs="Times New Roman"/>
          <w:sz w:val="28"/>
          <w:szCs w:val="28"/>
        </w:rPr>
        <w:t>Федерального закона</w:t>
      </w:r>
      <w:r w:rsidR="003E3070">
        <w:rPr>
          <w:rFonts w:ascii="Times New Roman" w:eastAsia="Calibri" w:hAnsi="Times New Roman" w:cs="Times New Roman"/>
          <w:sz w:val="28"/>
          <w:szCs w:val="28"/>
        </w:rPr>
        <w:t xml:space="preserve"> № 67-ФЗ</w:t>
      </w:r>
      <w:r w:rsidR="005E6538" w:rsidRPr="001C6872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5E6538" w:rsidRPr="001C6872">
        <w:rPr>
          <w:rFonts w:ascii="Times New Roman" w:eastAsia="Calibri" w:hAnsi="Times New Roman" w:cs="Times New Roman"/>
          <w:i/>
          <w:sz w:val="28"/>
          <w:szCs w:val="28"/>
        </w:rPr>
        <w:t>в период досрочного голосования</w:t>
      </w:r>
      <w:r w:rsidR="005E6538" w:rsidRPr="001C6872">
        <w:rPr>
          <w:rFonts w:ascii="Times New Roman" w:eastAsia="Calibri" w:hAnsi="Times New Roman" w:cs="Times New Roman"/>
          <w:sz w:val="28"/>
          <w:szCs w:val="28"/>
        </w:rPr>
        <w:t xml:space="preserve"> в помещении</w:t>
      </w:r>
      <w:r w:rsidR="005E6538" w:rsidRPr="00E76C65">
        <w:rPr>
          <w:rFonts w:ascii="Times New Roman" w:eastAsia="Calibri" w:hAnsi="Times New Roman" w:cs="Times New Roman"/>
          <w:sz w:val="28"/>
          <w:szCs w:val="28"/>
        </w:rPr>
        <w:t xml:space="preserve"> участковой избирательной комиссии</w:t>
      </w:r>
      <w:r w:rsidR="005E6538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B1519" w:rsidRPr="00E76C6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5B1519" w:rsidRPr="00E76C65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5B1519" w:rsidRDefault="005B1519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принято (прилагается).</w:t>
      </w:r>
    </w:p>
    <w:p w:rsidR="00A27D1C" w:rsidRDefault="00A27D1C" w:rsidP="007F70C4">
      <w:pPr>
        <w:autoSpaceDE w:val="0"/>
        <w:autoSpaceDN w:val="0"/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5011" w:rsidRDefault="00755011" w:rsidP="007F70C4">
      <w:pPr>
        <w:autoSpaceDE w:val="0"/>
        <w:autoSpaceDN w:val="0"/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 О</w:t>
      </w:r>
      <w:r w:rsidRPr="00EF51FF">
        <w:rPr>
          <w:rFonts w:ascii="Times New Roman" w:hAnsi="Times New Roman" w:cs="Times New Roman"/>
          <w:sz w:val="28"/>
          <w:szCs w:val="28"/>
        </w:rPr>
        <w:t>б установлении срока выплаты дополнительной оплаты труда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55011" w:rsidRDefault="00755011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</w:t>
      </w:r>
    </w:p>
    <w:p w:rsidR="00755011" w:rsidRPr="00E76C65" w:rsidRDefault="00755011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755011" w:rsidRPr="00E76C65" w:rsidRDefault="00755011" w:rsidP="007F70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</w:p>
    <w:p w:rsidR="00755011" w:rsidRDefault="00755011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755011" w:rsidRPr="00E76C65" w:rsidRDefault="00755011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решения вынесен на голосование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755011" w:rsidRPr="00E76C65" w:rsidRDefault="00755011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755011" w:rsidRPr="00E76C65" w:rsidRDefault="00755011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755011" w:rsidRDefault="00755011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принято (прилагается).</w:t>
      </w:r>
    </w:p>
    <w:p w:rsidR="00755011" w:rsidRDefault="00755011" w:rsidP="007F70C4">
      <w:pPr>
        <w:autoSpaceDE w:val="0"/>
        <w:autoSpaceDN w:val="0"/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 О</w:t>
      </w:r>
      <w:r w:rsidRPr="00D57031">
        <w:rPr>
          <w:rFonts w:ascii="Times New Roman" w:hAnsi="Times New Roman" w:cs="Times New Roman"/>
          <w:sz w:val="28"/>
          <w:szCs w:val="28"/>
        </w:rPr>
        <w:t xml:space="preserve"> создании комиссии по списанию материальных ценностей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55011" w:rsidRDefault="00755011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</w:t>
      </w:r>
    </w:p>
    <w:p w:rsidR="00755011" w:rsidRPr="00E76C65" w:rsidRDefault="00755011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755011" w:rsidRPr="00E76C65" w:rsidRDefault="00755011" w:rsidP="007F70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</w:p>
    <w:p w:rsidR="00755011" w:rsidRDefault="00755011" w:rsidP="007F70C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755011" w:rsidRPr="00E76C65" w:rsidRDefault="00755011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решения вынесен на голосование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755011" w:rsidRPr="00E76C65" w:rsidRDefault="00755011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755011" w:rsidRPr="00E76C65" w:rsidRDefault="00755011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755011" w:rsidRDefault="00755011" w:rsidP="007F70C4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принято (прилагается).</w:t>
      </w:r>
    </w:p>
    <w:tbl>
      <w:tblPr>
        <w:tblW w:w="9639" w:type="dxa"/>
        <w:tblInd w:w="108" w:type="dxa"/>
        <w:tblLayout w:type="fixed"/>
        <w:tblLook w:val="04A0"/>
      </w:tblPr>
      <w:tblGrid>
        <w:gridCol w:w="4395"/>
        <w:gridCol w:w="2066"/>
        <w:gridCol w:w="3178"/>
      </w:tblGrid>
      <w:tr w:rsidR="00C42B15" w:rsidRPr="005B1519" w:rsidTr="007F70C4">
        <w:tc>
          <w:tcPr>
            <w:tcW w:w="4395" w:type="dxa"/>
            <w:shd w:val="clear" w:color="auto" w:fill="auto"/>
          </w:tcPr>
          <w:p w:rsidR="00C42B15" w:rsidRPr="005B1519" w:rsidRDefault="00C42B15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C42B15" w:rsidRDefault="00C42B15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42B15" w:rsidRPr="005B1519" w:rsidRDefault="00C42B15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shd w:val="clear" w:color="auto" w:fill="auto"/>
          </w:tcPr>
          <w:p w:rsidR="00C42B15" w:rsidRDefault="00C42B15" w:rsidP="007F70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42B15" w:rsidRPr="005B1519" w:rsidRDefault="00C42B15" w:rsidP="007F70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C42B15" w:rsidRPr="005B1519" w:rsidTr="007F70C4">
        <w:tc>
          <w:tcPr>
            <w:tcW w:w="4395" w:type="dxa"/>
            <w:shd w:val="clear" w:color="auto" w:fill="auto"/>
          </w:tcPr>
          <w:p w:rsidR="00C42B15" w:rsidRPr="005B1519" w:rsidRDefault="00C42B15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C42B15" w:rsidRPr="005E6538" w:rsidRDefault="00C42B15" w:rsidP="007F70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C42B15" w:rsidRPr="005E6538" w:rsidRDefault="00C42B15" w:rsidP="007F70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C42B15" w:rsidRPr="005B1519" w:rsidTr="007F70C4">
        <w:tc>
          <w:tcPr>
            <w:tcW w:w="4395" w:type="dxa"/>
            <w:shd w:val="clear" w:color="auto" w:fill="auto"/>
          </w:tcPr>
          <w:p w:rsidR="00C42B15" w:rsidRPr="005B1519" w:rsidRDefault="00C42B15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C42B15" w:rsidRPr="005B1519" w:rsidRDefault="00C42B15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42B15" w:rsidRPr="005B1519" w:rsidRDefault="00C42B15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178" w:type="dxa"/>
            <w:shd w:val="clear" w:color="auto" w:fill="auto"/>
          </w:tcPr>
          <w:p w:rsidR="00C42B15" w:rsidRPr="005B1519" w:rsidRDefault="00C42B15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42B15" w:rsidRPr="005B1519" w:rsidRDefault="00C42B15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C42B15" w:rsidRPr="005B1519" w:rsidTr="007F70C4">
        <w:trPr>
          <w:trHeight w:val="275"/>
        </w:trPr>
        <w:tc>
          <w:tcPr>
            <w:tcW w:w="4395" w:type="dxa"/>
            <w:shd w:val="clear" w:color="auto" w:fill="auto"/>
          </w:tcPr>
          <w:p w:rsidR="00C42B15" w:rsidRPr="005B1519" w:rsidRDefault="00C42B15" w:rsidP="007F70C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C42B15" w:rsidRPr="005E6538" w:rsidRDefault="00C42B15" w:rsidP="007F70C4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C42B15" w:rsidRPr="005E6538" w:rsidRDefault="00C42B15" w:rsidP="007F70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6B5FCF" w:rsidRDefault="006B5FCF" w:rsidP="007F70C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C6872" w:rsidRPr="0055499D" w:rsidRDefault="006B5FCF" w:rsidP="00452AD6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color w:val="FF0000"/>
          <w:sz w:val="28"/>
          <w:szCs w:val="28"/>
        </w:rPr>
        <w:br w:type="page"/>
      </w:r>
      <w:r w:rsidR="00B51B44" w:rsidRPr="00B51B44">
        <w:rPr>
          <w:rFonts w:ascii="Times New Roman" w:hAnsi="Times New Roman"/>
          <w:b/>
          <w:bCs/>
          <w:noProof/>
          <w:sz w:val="28"/>
          <w:szCs w:val="28"/>
          <w:lang w:eastAsia="ru-RU"/>
        </w:rPr>
        <w:lastRenderedPageBreak/>
        <w:pict>
          <v:group id="_x0000_s29102" style="position:absolute;left:0;text-align:left;margin-left:-56.55pt;margin-top:-62.2pt;width:596.25pt;height:895.5pt;z-index:251960320" coordorigin="-15,-30" coordsize="11925,17910">
            <v:rect id="_x0000_s29103" style="position:absolute;left:11235;top:-30;width:675;height:17880" fillcolor="#f7ffff" stroked="f">
              <v:fill r:id="rId8" o:title="Широкий диагональный 1" color2="#c5f4ff" type="pattern"/>
            </v:rect>
            <v:rect id="_x0000_s29104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1C6872" w:rsidRPr="0055499D">
        <w:rPr>
          <w:rFonts w:ascii="Times New Roman" w:hAnsi="Times New Roman"/>
          <w:sz w:val="28"/>
          <w:szCs w:val="28"/>
          <w:highlight w:val="yellow"/>
        </w:rPr>
        <w:t>Приложение № 1.2.</w:t>
      </w:r>
      <w:r w:rsidR="00E31C23" w:rsidRPr="0055499D">
        <w:rPr>
          <w:rFonts w:ascii="Times New Roman" w:hAnsi="Times New Roman"/>
          <w:sz w:val="28"/>
          <w:szCs w:val="28"/>
          <w:highlight w:val="yellow"/>
        </w:rPr>
        <w:t>1.</w:t>
      </w:r>
      <w:r w:rsidR="0055323A" w:rsidRPr="0055499D">
        <w:rPr>
          <w:rFonts w:ascii="Times New Roman" w:hAnsi="Times New Roman"/>
          <w:sz w:val="28"/>
          <w:szCs w:val="28"/>
          <w:highlight w:val="yellow"/>
        </w:rPr>
        <w:t>4</w:t>
      </w:r>
    </w:p>
    <w:p w:rsidR="001C6872" w:rsidRDefault="001C6872" w:rsidP="007F70C4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A55B0" w:rsidRPr="00196800" w:rsidRDefault="00EA55B0" w:rsidP="007F70C4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аименование субъекта Российской Федерации</w:t>
      </w:r>
    </w:p>
    <w:p w:rsidR="00EA55B0" w:rsidRPr="00EA55B0" w:rsidRDefault="00EA55B0" w:rsidP="007F70C4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EA55B0" w:rsidRPr="00196800" w:rsidRDefault="00EA55B0" w:rsidP="007F70C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аименование муниципального образования</w:t>
      </w:r>
    </w:p>
    <w:p w:rsidR="001C6872" w:rsidRPr="005F05D3" w:rsidRDefault="001C6872" w:rsidP="007F70C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C6872" w:rsidRPr="005F05D3" w:rsidRDefault="001C6872" w:rsidP="007F70C4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 w:rsidR="004C023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1C6872" w:rsidRPr="005F05D3" w:rsidRDefault="001C6872" w:rsidP="007F70C4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1C6872" w:rsidRPr="005F05D3" w:rsidRDefault="001C6872" w:rsidP="007F70C4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C6872" w:rsidRPr="005F05D3" w:rsidRDefault="001C6872" w:rsidP="007F70C4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1C6872" w:rsidRPr="005F05D3" w:rsidTr="007F70C4">
        <w:tc>
          <w:tcPr>
            <w:tcW w:w="3162" w:type="dxa"/>
            <w:shd w:val="clear" w:color="auto" w:fill="auto"/>
          </w:tcPr>
          <w:p w:rsidR="001C6872" w:rsidRPr="005F05D3" w:rsidRDefault="00F217FC" w:rsidP="007F70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auto"/>
          </w:tcPr>
          <w:p w:rsidR="001C6872" w:rsidRPr="005F05D3" w:rsidRDefault="001C6872" w:rsidP="007F70C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1C6872" w:rsidRPr="005F05D3" w:rsidRDefault="001C6872" w:rsidP="007F70C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 w:rsidR="00F217FC"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</w:tc>
      </w:tr>
      <w:tr w:rsidR="001C6872" w:rsidRPr="005F05D3" w:rsidTr="007F70C4">
        <w:tc>
          <w:tcPr>
            <w:tcW w:w="3162" w:type="dxa"/>
            <w:shd w:val="clear" w:color="auto" w:fill="auto"/>
          </w:tcPr>
          <w:p w:rsidR="001C6872" w:rsidRPr="005F05D3" w:rsidRDefault="001C6872" w:rsidP="007F70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1C6872" w:rsidRPr="005F05D3" w:rsidRDefault="00F217FC" w:rsidP="007F70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448" w:type="dxa"/>
            <w:shd w:val="clear" w:color="auto" w:fill="auto"/>
          </w:tcPr>
          <w:p w:rsidR="001C6872" w:rsidRPr="005F05D3" w:rsidRDefault="001C6872" w:rsidP="007F70C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1C6872" w:rsidRPr="005F05D3" w:rsidRDefault="001C6872" w:rsidP="007F70C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1C6872" w:rsidRPr="005F05D3" w:rsidRDefault="001C6872" w:rsidP="007F70C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6872" w:rsidRPr="005F05D3" w:rsidTr="007F70C4">
        <w:tc>
          <w:tcPr>
            <w:tcW w:w="3162" w:type="dxa"/>
            <w:shd w:val="clear" w:color="auto" w:fill="auto"/>
          </w:tcPr>
          <w:p w:rsidR="001C6872" w:rsidRPr="005F05D3" w:rsidRDefault="001C6872" w:rsidP="007F70C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1C6872" w:rsidRPr="005F05D3" w:rsidRDefault="001C6872" w:rsidP="007F70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1C6872" w:rsidRPr="005F05D3" w:rsidRDefault="001C6872" w:rsidP="007F70C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6053B" w:rsidRDefault="00B6053B" w:rsidP="007F70C4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</w:p>
    <w:p w:rsidR="006B5FCF" w:rsidRPr="005F4DED" w:rsidRDefault="006B5FCF" w:rsidP="007F70C4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5F4DED">
        <w:rPr>
          <w:rFonts w:ascii="Times New Roman" w:hAnsi="Times New Roman"/>
          <w:b/>
          <w:bCs/>
          <w:sz w:val="28"/>
          <w:szCs w:val="28"/>
        </w:rPr>
        <w:t xml:space="preserve">О плане работы участковой избирательной комиссии </w:t>
      </w:r>
      <w:r>
        <w:rPr>
          <w:rFonts w:ascii="Times New Roman" w:hAnsi="Times New Roman"/>
          <w:b/>
          <w:bCs/>
          <w:sz w:val="28"/>
          <w:szCs w:val="28"/>
        </w:rPr>
        <w:t>в период избирательной кампании</w:t>
      </w:r>
      <w:r w:rsidR="00134DEE">
        <w:rPr>
          <w:rFonts w:ascii="Times New Roman" w:hAnsi="Times New Roman"/>
          <w:b/>
          <w:bCs/>
          <w:sz w:val="28"/>
          <w:szCs w:val="28"/>
        </w:rPr>
        <w:t xml:space="preserve"> по выборам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34DEE" w:rsidRPr="008B43B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депутатов</w:t>
      </w:r>
      <w:r w:rsidR="00134DEE" w:rsidRPr="008B43B7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 xml:space="preserve"> </w:t>
      </w:r>
      <w:r w:rsidR="00134DEE" w:rsidRPr="00134DEE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134DEE" w:rsidRPr="00134DE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и депутатов </w:t>
      </w:r>
      <w:r w:rsidR="00134DEE" w:rsidRPr="00134DEE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134DEE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,</w:t>
      </w:r>
      <w:r w:rsidR="00134DEE" w:rsidRPr="00134DE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5F4DED">
        <w:rPr>
          <w:rFonts w:ascii="Times New Roman" w:hAnsi="Times New Roman"/>
          <w:b/>
          <w:bCs/>
          <w:sz w:val="28"/>
          <w:szCs w:val="28"/>
        </w:rPr>
        <w:t>назначенны</w:t>
      </w:r>
      <w:r w:rsidR="00134DEE">
        <w:rPr>
          <w:rFonts w:ascii="Times New Roman" w:hAnsi="Times New Roman"/>
          <w:b/>
          <w:bCs/>
          <w:sz w:val="28"/>
          <w:szCs w:val="28"/>
        </w:rPr>
        <w:t>м</w:t>
      </w:r>
      <w:r w:rsidRPr="005F4DED">
        <w:rPr>
          <w:rFonts w:ascii="Times New Roman" w:hAnsi="Times New Roman"/>
          <w:b/>
          <w:bCs/>
          <w:sz w:val="28"/>
          <w:szCs w:val="28"/>
        </w:rPr>
        <w:t xml:space="preserve"> на «___» ___________20___ года</w:t>
      </w:r>
    </w:p>
    <w:p w:rsidR="006B5FCF" w:rsidRPr="005F4DED" w:rsidRDefault="006B5FCF" w:rsidP="007F70C4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0"/>
        <w:rPr>
          <w:rFonts w:ascii="Times New Roman" w:hAnsi="Times New Roman"/>
          <w:sz w:val="28"/>
          <w:szCs w:val="28"/>
        </w:rPr>
      </w:pPr>
    </w:p>
    <w:p w:rsidR="008D3F2F" w:rsidRDefault="006B5FCF" w:rsidP="007F70C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5F4DED">
        <w:rPr>
          <w:rFonts w:ascii="Times New Roman" w:hAnsi="Times New Roman"/>
          <w:sz w:val="28"/>
          <w:szCs w:val="28"/>
        </w:rPr>
        <w:t xml:space="preserve">В соответствии со статьей 27 Федерального закона «Об основных гарантиях избирательных прав и права на участие в референдуме граждан Российской Федерации» </w:t>
      </w:r>
      <w:r w:rsidR="008D3F2F">
        <w:rPr>
          <w:rFonts w:ascii="Times New Roman" w:hAnsi="Times New Roman"/>
          <w:sz w:val="28"/>
          <w:szCs w:val="28"/>
        </w:rPr>
        <w:t>у</w:t>
      </w:r>
      <w:r w:rsidRPr="005F4DED">
        <w:rPr>
          <w:rFonts w:ascii="Times New Roman" w:hAnsi="Times New Roman"/>
          <w:sz w:val="28"/>
          <w:szCs w:val="28"/>
        </w:rPr>
        <w:t>частковая избирательная комиссия</w:t>
      </w:r>
      <w:r w:rsidR="008D3F2F">
        <w:rPr>
          <w:rFonts w:ascii="Times New Roman" w:hAnsi="Times New Roman"/>
          <w:sz w:val="28"/>
          <w:szCs w:val="28"/>
        </w:rPr>
        <w:t xml:space="preserve"> избирательного участка № _____</w:t>
      </w:r>
    </w:p>
    <w:p w:rsidR="006B5FCF" w:rsidRPr="008D3F2F" w:rsidRDefault="006B5FCF" w:rsidP="007F70C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caps/>
          <w:sz w:val="28"/>
          <w:szCs w:val="28"/>
        </w:rPr>
      </w:pPr>
      <w:r w:rsidRPr="008D3F2F">
        <w:rPr>
          <w:rFonts w:ascii="Times New Roman" w:hAnsi="Times New Roman"/>
          <w:b/>
          <w:caps/>
          <w:sz w:val="28"/>
          <w:szCs w:val="28"/>
        </w:rPr>
        <w:t>решила</w:t>
      </w:r>
      <w:r w:rsidRPr="008D3F2F">
        <w:rPr>
          <w:rFonts w:ascii="Times New Roman" w:hAnsi="Times New Roman"/>
          <w:caps/>
          <w:sz w:val="28"/>
          <w:szCs w:val="28"/>
        </w:rPr>
        <w:t>:</w:t>
      </w:r>
    </w:p>
    <w:p w:rsidR="006B5FCF" w:rsidRPr="005F4DED" w:rsidRDefault="006B5FCF" w:rsidP="007F7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F4DED">
        <w:rPr>
          <w:rFonts w:ascii="Times New Roman" w:hAnsi="Times New Roman"/>
          <w:sz w:val="28"/>
          <w:szCs w:val="28"/>
        </w:rPr>
        <w:t xml:space="preserve">1. Утвердить план работы участковой избирательной комиссии </w:t>
      </w:r>
      <w:r w:rsidR="004410B4" w:rsidRPr="004410B4">
        <w:rPr>
          <w:rFonts w:ascii="Times New Roman" w:hAnsi="Times New Roman"/>
          <w:bCs/>
          <w:sz w:val="28"/>
          <w:szCs w:val="28"/>
        </w:rPr>
        <w:t>в период избирательной кампании</w:t>
      </w:r>
      <w:r w:rsidR="00134DEE">
        <w:rPr>
          <w:rFonts w:ascii="Times New Roman" w:hAnsi="Times New Roman"/>
          <w:bCs/>
          <w:sz w:val="28"/>
          <w:szCs w:val="28"/>
        </w:rPr>
        <w:t xml:space="preserve"> по выборам</w:t>
      </w:r>
      <w:r w:rsidR="004410B4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34DEE" w:rsidRPr="008B43B7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 xml:space="preserve">депутатов </w:t>
      </w:r>
      <w:r w:rsidR="00134DEE" w:rsidRPr="009C7CDE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134DE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</w:t>
      </w:r>
      <w:r w:rsidR="00134DEE" w:rsidRPr="008B43B7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депутатов п</w:t>
      </w:r>
      <w:r w:rsidR="00134DEE" w:rsidRPr="003C673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редставительного органа муниципального образования</w:t>
      </w:r>
      <w:r w:rsidR="00091299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, назначенным на «»                   20  года</w:t>
      </w:r>
      <w:r w:rsidR="00134DEE" w:rsidRPr="005F4DED">
        <w:rPr>
          <w:rFonts w:ascii="Times New Roman" w:hAnsi="Times New Roman"/>
          <w:sz w:val="28"/>
          <w:szCs w:val="28"/>
        </w:rPr>
        <w:t xml:space="preserve"> </w:t>
      </w:r>
      <w:r w:rsidRPr="005F4DED">
        <w:rPr>
          <w:rFonts w:ascii="Times New Roman" w:hAnsi="Times New Roman"/>
          <w:sz w:val="28"/>
          <w:szCs w:val="28"/>
        </w:rPr>
        <w:t>(прилагается).</w:t>
      </w:r>
    </w:p>
    <w:p w:rsidR="006B5FCF" w:rsidRPr="005F4DED" w:rsidRDefault="006B5FCF" w:rsidP="007F7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F4DED">
        <w:rPr>
          <w:rFonts w:ascii="Times New Roman" w:eastAsia="Times New Roman" w:hAnsi="Times New Roman"/>
          <w:sz w:val="28"/>
          <w:szCs w:val="28"/>
          <w:lang w:eastAsia="ru-RU"/>
        </w:rPr>
        <w:t>2. Секретарю участковой избирательной комиссии _________________</w:t>
      </w:r>
    </w:p>
    <w:p w:rsidR="006B5FCF" w:rsidRPr="00AD5814" w:rsidRDefault="00AD5814" w:rsidP="007F7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  <w:r>
        <w:rPr>
          <w:rFonts w:ascii="Times New Roman" w:eastAsia="Times New Roman" w:hAnsi="Times New Roman"/>
          <w:i/>
          <w:sz w:val="20"/>
          <w:szCs w:val="20"/>
          <w:lang w:eastAsia="ru-RU"/>
        </w:rPr>
        <w:t xml:space="preserve">                                                                                                     </w:t>
      </w:r>
      <w:r w:rsidR="00B6053B">
        <w:rPr>
          <w:rFonts w:ascii="Times New Roman" w:eastAsia="Times New Roman" w:hAnsi="Times New Roman"/>
          <w:i/>
          <w:sz w:val="20"/>
          <w:szCs w:val="20"/>
          <w:lang w:eastAsia="ru-RU"/>
        </w:rPr>
        <w:t xml:space="preserve">                 </w:t>
      </w:r>
      <w:r>
        <w:rPr>
          <w:rFonts w:ascii="Times New Roman" w:eastAsia="Times New Roman" w:hAnsi="Times New Roman"/>
          <w:i/>
          <w:sz w:val="20"/>
          <w:szCs w:val="20"/>
          <w:lang w:eastAsia="ru-RU"/>
        </w:rPr>
        <w:t xml:space="preserve">         </w:t>
      </w:r>
      <w:r w:rsidRPr="00AD5814">
        <w:rPr>
          <w:rFonts w:ascii="Times New Roman" w:eastAsia="Times New Roman" w:hAnsi="Times New Roman"/>
          <w:i/>
          <w:sz w:val="20"/>
          <w:szCs w:val="20"/>
          <w:lang w:eastAsia="ru-RU"/>
        </w:rPr>
        <w:t>(</w:t>
      </w:r>
      <w:r w:rsidR="006B5FCF" w:rsidRPr="00AD5814">
        <w:rPr>
          <w:rFonts w:ascii="Times New Roman" w:eastAsia="Times New Roman" w:hAnsi="Times New Roman"/>
          <w:i/>
          <w:sz w:val="20"/>
          <w:szCs w:val="20"/>
          <w:lang w:eastAsia="ru-RU"/>
        </w:rPr>
        <w:t>инициалы, фамилия</w:t>
      </w:r>
      <w:r w:rsidRPr="00AD5814">
        <w:rPr>
          <w:rFonts w:ascii="Times New Roman" w:eastAsia="Times New Roman" w:hAnsi="Times New Roman"/>
          <w:i/>
          <w:sz w:val="20"/>
          <w:szCs w:val="20"/>
          <w:lang w:eastAsia="ru-RU"/>
        </w:rPr>
        <w:t>)</w:t>
      </w:r>
    </w:p>
    <w:p w:rsidR="006B5FCF" w:rsidRPr="005F4DED" w:rsidRDefault="006B5FCF" w:rsidP="007F7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F4DED">
        <w:rPr>
          <w:rFonts w:ascii="Times New Roman" w:eastAsia="Times New Roman" w:hAnsi="Times New Roman"/>
          <w:sz w:val="28"/>
          <w:szCs w:val="28"/>
          <w:lang w:eastAsia="ru-RU"/>
        </w:rPr>
        <w:t xml:space="preserve">ознакомить членов участковой избирательной комиссии с правом решающего голоса с планом работы под </w:t>
      </w:r>
      <w:r w:rsidR="003E3070">
        <w:rPr>
          <w:rFonts w:ascii="Times New Roman" w:eastAsia="Times New Roman" w:hAnsi="Times New Roman"/>
          <w:sz w:val="28"/>
          <w:szCs w:val="28"/>
          <w:lang w:eastAsia="ru-RU"/>
        </w:rPr>
        <w:t>под</w:t>
      </w:r>
      <w:r w:rsidRPr="005F4DED">
        <w:rPr>
          <w:rFonts w:ascii="Times New Roman" w:eastAsia="Times New Roman" w:hAnsi="Times New Roman"/>
          <w:sz w:val="28"/>
          <w:szCs w:val="28"/>
          <w:lang w:eastAsia="ru-RU"/>
        </w:rPr>
        <w:t>пись.</w:t>
      </w:r>
    </w:p>
    <w:p w:rsidR="006B5FCF" w:rsidRPr="005F4DED" w:rsidRDefault="006B5FCF" w:rsidP="007F70C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9639" w:type="dxa"/>
        <w:tblInd w:w="108" w:type="dxa"/>
        <w:tblLayout w:type="fixed"/>
        <w:tblLook w:val="04A0"/>
      </w:tblPr>
      <w:tblGrid>
        <w:gridCol w:w="4395"/>
        <w:gridCol w:w="2066"/>
        <w:gridCol w:w="3178"/>
      </w:tblGrid>
      <w:tr w:rsidR="00141E51" w:rsidRPr="005B1519" w:rsidTr="007F70C4">
        <w:tc>
          <w:tcPr>
            <w:tcW w:w="4395" w:type="dxa"/>
            <w:shd w:val="clear" w:color="auto" w:fill="auto"/>
          </w:tcPr>
          <w:p w:rsidR="00141E51" w:rsidRPr="005B1519" w:rsidRDefault="00141E51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 w:rsidR="00C42B1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C42B15" w:rsidRDefault="00C42B15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41E51" w:rsidRPr="005B1519" w:rsidRDefault="00141E51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shd w:val="clear" w:color="auto" w:fill="auto"/>
          </w:tcPr>
          <w:p w:rsidR="00C42B15" w:rsidRDefault="00C42B15" w:rsidP="007F70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41E51" w:rsidRPr="005B1519" w:rsidRDefault="00141E51" w:rsidP="007F70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141E51" w:rsidRPr="005B1519" w:rsidTr="007F70C4">
        <w:tc>
          <w:tcPr>
            <w:tcW w:w="4395" w:type="dxa"/>
            <w:shd w:val="clear" w:color="auto" w:fill="auto"/>
          </w:tcPr>
          <w:p w:rsidR="00141E51" w:rsidRPr="005B1519" w:rsidRDefault="00141E51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141E51" w:rsidRPr="005E6538" w:rsidRDefault="00141E51" w:rsidP="007F70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141E51" w:rsidRPr="005E6538" w:rsidRDefault="00141E51" w:rsidP="007F70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141E51" w:rsidRPr="005B1519" w:rsidTr="007F70C4">
        <w:tc>
          <w:tcPr>
            <w:tcW w:w="4395" w:type="dxa"/>
            <w:shd w:val="clear" w:color="auto" w:fill="auto"/>
          </w:tcPr>
          <w:p w:rsidR="00141E51" w:rsidRPr="005B1519" w:rsidRDefault="00141E51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 w:rsidR="00C42B1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141E51" w:rsidRPr="005B1519" w:rsidRDefault="00141E51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41E51" w:rsidRPr="005B1519" w:rsidRDefault="00141E51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178" w:type="dxa"/>
            <w:shd w:val="clear" w:color="auto" w:fill="auto"/>
          </w:tcPr>
          <w:p w:rsidR="00141E51" w:rsidRDefault="00141E51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41E51" w:rsidRPr="005B1519" w:rsidRDefault="00141E51" w:rsidP="007F70C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141E51" w:rsidRPr="005B1519" w:rsidTr="007F70C4">
        <w:trPr>
          <w:trHeight w:val="275"/>
        </w:trPr>
        <w:tc>
          <w:tcPr>
            <w:tcW w:w="4395" w:type="dxa"/>
            <w:shd w:val="clear" w:color="auto" w:fill="auto"/>
          </w:tcPr>
          <w:p w:rsidR="008D3F2F" w:rsidRDefault="008D3F2F" w:rsidP="007F70C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</w:t>
            </w:r>
          </w:p>
          <w:p w:rsidR="00141E51" w:rsidRPr="005B1519" w:rsidRDefault="008D3F2F" w:rsidP="007F70C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</w:t>
            </w:r>
            <w:r w:rsidR="00141E51"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2066" w:type="dxa"/>
            <w:shd w:val="clear" w:color="auto" w:fill="auto"/>
          </w:tcPr>
          <w:p w:rsidR="00141E51" w:rsidRPr="005E6538" w:rsidRDefault="00141E51" w:rsidP="007F70C4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141E51" w:rsidRPr="005E6538" w:rsidRDefault="00141E51" w:rsidP="007F70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1C6872" w:rsidRDefault="001C6872" w:rsidP="007F70C4">
      <w:pPr>
        <w:spacing w:after="0" w:line="240" w:lineRule="auto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B5FCF" w:rsidRDefault="006B5FCF" w:rsidP="006B5FCF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tbl>
      <w:tblPr>
        <w:tblW w:w="0" w:type="auto"/>
        <w:tblInd w:w="108" w:type="dxa"/>
        <w:tblLook w:val="04A0"/>
      </w:tblPr>
      <w:tblGrid>
        <w:gridCol w:w="4677"/>
        <w:gridCol w:w="4962"/>
      </w:tblGrid>
      <w:tr w:rsidR="006B5FCF" w:rsidRPr="00CC555F" w:rsidTr="0059559D">
        <w:tc>
          <w:tcPr>
            <w:tcW w:w="4677" w:type="dxa"/>
            <w:shd w:val="clear" w:color="auto" w:fill="auto"/>
          </w:tcPr>
          <w:p w:rsidR="006B5FCF" w:rsidRPr="00CC555F" w:rsidRDefault="00B51B44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pict>
                <v:group id="_x0000_s29105" style="position:absolute;margin-left:-62.35pt;margin-top:-62.2pt;width:596.25pt;height:895.5pt;z-index:251961344" coordorigin="-15,-30" coordsize="11925,17910">
                  <v:rect id="_x0000_s29106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107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</w:tc>
        <w:tc>
          <w:tcPr>
            <w:tcW w:w="4962" w:type="dxa"/>
            <w:shd w:val="clear" w:color="auto" w:fill="auto"/>
          </w:tcPr>
          <w:p w:rsidR="006B5FCF" w:rsidRPr="0055499D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jc w:val="right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55499D">
              <w:rPr>
                <w:rFonts w:ascii="Times New Roman" w:hAnsi="Times New Roman"/>
                <w:sz w:val="24"/>
                <w:szCs w:val="24"/>
              </w:rPr>
              <w:t>Приложение</w:t>
            </w:r>
          </w:p>
          <w:p w:rsidR="006B5FCF" w:rsidRPr="00CC555F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CC555F">
              <w:rPr>
                <w:rFonts w:ascii="Times New Roman" w:hAnsi="Times New Roman"/>
                <w:sz w:val="24"/>
                <w:szCs w:val="24"/>
              </w:rPr>
              <w:t>УТВЕРЖДЕН</w:t>
            </w:r>
          </w:p>
          <w:p w:rsidR="006B5FCF" w:rsidRPr="00CC555F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CC555F">
              <w:rPr>
                <w:rFonts w:ascii="Times New Roman" w:hAnsi="Times New Roman"/>
                <w:sz w:val="24"/>
                <w:szCs w:val="24"/>
              </w:rPr>
              <w:t>решением участковой</w:t>
            </w:r>
          </w:p>
          <w:p w:rsidR="006B5FCF" w:rsidRPr="00CC555F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CC555F">
              <w:rPr>
                <w:rFonts w:ascii="Times New Roman" w:hAnsi="Times New Roman"/>
                <w:sz w:val="24"/>
                <w:szCs w:val="24"/>
              </w:rPr>
              <w:t>избирательной комиссии</w:t>
            </w:r>
          </w:p>
          <w:p w:rsidR="006B5FCF" w:rsidRPr="00CC555F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Cs w:val="28"/>
              </w:rPr>
            </w:pPr>
            <w:r w:rsidRPr="00CC555F">
              <w:rPr>
                <w:rFonts w:ascii="Times New Roman" w:hAnsi="Times New Roman"/>
                <w:sz w:val="24"/>
                <w:szCs w:val="24"/>
              </w:rPr>
              <w:t>от _________ 20__г. № __________</w:t>
            </w:r>
          </w:p>
        </w:tc>
      </w:tr>
    </w:tbl>
    <w:p w:rsidR="006B5FCF" w:rsidRDefault="006B5FCF" w:rsidP="0059559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b/>
          <w:szCs w:val="28"/>
        </w:rPr>
      </w:pPr>
    </w:p>
    <w:p w:rsidR="00885205" w:rsidRPr="00C2441A" w:rsidRDefault="00885205" w:rsidP="0059559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b/>
          <w:szCs w:val="28"/>
        </w:rPr>
      </w:pPr>
    </w:p>
    <w:p w:rsidR="006B5FCF" w:rsidRDefault="00C2441A" w:rsidP="0059559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C2441A">
        <w:rPr>
          <w:rFonts w:ascii="Times New Roman" w:hAnsi="Times New Roman"/>
          <w:b/>
          <w:sz w:val="28"/>
          <w:szCs w:val="28"/>
        </w:rPr>
        <w:t>План</w:t>
      </w:r>
      <w:r w:rsidRPr="00C2441A">
        <w:rPr>
          <w:rFonts w:ascii="Times New Roman" w:hAnsi="Times New Roman"/>
          <w:b/>
          <w:sz w:val="28"/>
          <w:szCs w:val="28"/>
        </w:rPr>
        <w:br/>
        <w:t>работы участковой избирательной комиссии</w:t>
      </w:r>
      <w:r>
        <w:rPr>
          <w:rFonts w:ascii="Times New Roman" w:hAnsi="Times New Roman"/>
          <w:b/>
          <w:sz w:val="28"/>
          <w:szCs w:val="28"/>
        </w:rPr>
        <w:br/>
      </w:r>
      <w:r w:rsidRPr="00C2441A">
        <w:rPr>
          <w:rFonts w:ascii="Times New Roman" w:hAnsi="Times New Roman"/>
          <w:b/>
          <w:bCs/>
          <w:sz w:val="28"/>
          <w:szCs w:val="28"/>
        </w:rPr>
        <w:t>в период избирательной кампании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7909F9">
        <w:rPr>
          <w:rFonts w:ascii="Times New Roman" w:hAnsi="Times New Roman"/>
          <w:b/>
          <w:bCs/>
          <w:sz w:val="28"/>
          <w:szCs w:val="28"/>
        </w:rPr>
        <w:t xml:space="preserve">по выборам </w:t>
      </w:r>
      <w:r w:rsidR="0075503C" w:rsidRPr="008B43B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депутатов</w:t>
      </w:r>
      <w:r w:rsidR="0075503C" w:rsidRPr="008B43B7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 xml:space="preserve"> </w:t>
      </w:r>
      <w:r w:rsidR="0075503C" w:rsidRPr="00134DEE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75503C" w:rsidRPr="00134DE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и </w:t>
      </w:r>
      <w:r w:rsidR="0075503C" w:rsidRPr="008B43B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депутатов </w:t>
      </w:r>
      <w:r w:rsidR="0075503C" w:rsidRPr="00134DEE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75503C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,</w:t>
      </w:r>
      <w:r w:rsidR="0075503C" w:rsidRPr="00134DE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="0075503C" w:rsidRPr="005F4DED">
        <w:rPr>
          <w:rFonts w:ascii="Times New Roman" w:hAnsi="Times New Roman"/>
          <w:b/>
          <w:bCs/>
          <w:sz w:val="28"/>
          <w:szCs w:val="28"/>
        </w:rPr>
        <w:t>назначенны</w:t>
      </w:r>
      <w:r w:rsidR="0075503C">
        <w:rPr>
          <w:rFonts w:ascii="Times New Roman" w:hAnsi="Times New Roman"/>
          <w:b/>
          <w:bCs/>
          <w:sz w:val="28"/>
          <w:szCs w:val="28"/>
        </w:rPr>
        <w:t>м</w:t>
      </w:r>
      <w:r w:rsidR="007909F9">
        <w:rPr>
          <w:rFonts w:ascii="Times New Roman" w:hAnsi="Times New Roman"/>
          <w:b/>
          <w:bCs/>
          <w:sz w:val="28"/>
          <w:szCs w:val="28"/>
        </w:rPr>
        <w:br/>
      </w:r>
      <w:r w:rsidR="0075503C" w:rsidRPr="005F4DED">
        <w:rPr>
          <w:rFonts w:ascii="Times New Roman" w:hAnsi="Times New Roman"/>
          <w:b/>
          <w:bCs/>
          <w:sz w:val="28"/>
          <w:szCs w:val="28"/>
        </w:rPr>
        <w:t>на «___» ___________20___ года</w:t>
      </w:r>
    </w:p>
    <w:p w:rsidR="0075503C" w:rsidRPr="00CC555F" w:rsidRDefault="0075503C" w:rsidP="0059559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A0"/>
      </w:tblPr>
      <w:tblGrid>
        <w:gridCol w:w="709"/>
        <w:gridCol w:w="142"/>
        <w:gridCol w:w="5528"/>
        <w:gridCol w:w="3402"/>
      </w:tblGrid>
      <w:tr w:rsidR="006B5FCF" w:rsidRPr="0075503C" w:rsidTr="0059559D">
        <w:tc>
          <w:tcPr>
            <w:tcW w:w="709" w:type="dxa"/>
            <w:shd w:val="clear" w:color="auto" w:fill="auto"/>
            <w:vAlign w:val="center"/>
          </w:tcPr>
          <w:p w:rsidR="006B5FCF" w:rsidRPr="0075503C" w:rsidRDefault="006B5FCF" w:rsidP="0059559D">
            <w:pPr>
              <w:spacing w:after="0" w:line="240" w:lineRule="auto"/>
              <w:jc w:val="center"/>
              <w:rPr>
                <w:rFonts w:ascii="Times New Roman" w:hAnsi="Times New Roman"/>
                <w:b/>
                <w:szCs w:val="28"/>
              </w:rPr>
            </w:pPr>
            <w:r w:rsidRPr="0075503C">
              <w:rPr>
                <w:rFonts w:ascii="Times New Roman" w:hAnsi="Times New Roman"/>
                <w:b/>
                <w:szCs w:val="28"/>
              </w:rPr>
              <w:t>№ п/п</w:t>
            </w:r>
          </w:p>
        </w:tc>
        <w:tc>
          <w:tcPr>
            <w:tcW w:w="5670" w:type="dxa"/>
            <w:gridSpan w:val="2"/>
            <w:shd w:val="clear" w:color="auto" w:fill="auto"/>
            <w:vAlign w:val="center"/>
          </w:tcPr>
          <w:p w:rsidR="006B5FCF" w:rsidRPr="0075503C" w:rsidRDefault="006B5FCF" w:rsidP="0059559D">
            <w:pPr>
              <w:spacing w:after="0" w:line="240" w:lineRule="auto"/>
              <w:jc w:val="center"/>
              <w:rPr>
                <w:rFonts w:ascii="Times New Roman" w:hAnsi="Times New Roman"/>
                <w:b/>
                <w:szCs w:val="28"/>
              </w:rPr>
            </w:pPr>
            <w:r w:rsidRPr="0075503C">
              <w:rPr>
                <w:rFonts w:ascii="Times New Roman" w:hAnsi="Times New Roman"/>
                <w:b/>
                <w:szCs w:val="28"/>
              </w:rPr>
              <w:t>Описание мероприятия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5FCF" w:rsidRPr="0075503C" w:rsidRDefault="006B5FCF" w:rsidP="0059559D">
            <w:pPr>
              <w:spacing w:after="0" w:line="240" w:lineRule="auto"/>
              <w:jc w:val="center"/>
              <w:rPr>
                <w:rFonts w:ascii="Times New Roman" w:hAnsi="Times New Roman"/>
                <w:b/>
                <w:szCs w:val="28"/>
              </w:rPr>
            </w:pPr>
            <w:r w:rsidRPr="0075503C">
              <w:rPr>
                <w:rFonts w:ascii="Times New Roman" w:hAnsi="Times New Roman"/>
                <w:b/>
                <w:szCs w:val="28"/>
              </w:rPr>
              <w:t>Сроки реализации</w:t>
            </w:r>
          </w:p>
        </w:tc>
      </w:tr>
      <w:tr w:rsidR="006B5FCF" w:rsidRPr="001C6872" w:rsidTr="0059559D">
        <w:tc>
          <w:tcPr>
            <w:tcW w:w="9781" w:type="dxa"/>
            <w:gridSpan w:val="4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1. Организационные мероприятия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2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1.1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2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Проведение заседания УИК со следующей повесткой дня (с принятием решения по каждому из вопросов):</w:t>
            </w:r>
          </w:p>
          <w:p w:rsidR="006B5FCF" w:rsidRPr="001C6872" w:rsidRDefault="00B13DEC" w:rsidP="0059559D">
            <w:pPr>
              <w:spacing w:after="0" w:line="22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 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>утверждение плана работы УИК;</w:t>
            </w:r>
          </w:p>
          <w:p w:rsidR="006B5FCF" w:rsidRPr="001C6872" w:rsidRDefault="00B13DEC" w:rsidP="0059559D">
            <w:pPr>
              <w:spacing w:after="0" w:line="228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 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распределение обязанностей между членами </w:t>
            </w:r>
            <w:r w:rsidR="006B5FCF" w:rsidRPr="001C6872">
              <w:rPr>
                <w:rFonts w:ascii="Times New Roman" w:hAnsi="Times New Roman" w:cs="Times New Roman"/>
                <w:bCs/>
                <w:sz w:val="28"/>
                <w:szCs w:val="28"/>
              </w:rPr>
              <w:t>УИК с правом решающего голоса;</w:t>
            </w:r>
          </w:p>
          <w:p w:rsidR="006B5FCF" w:rsidRPr="001C6872" w:rsidRDefault="006B5FCF" w:rsidP="0059559D">
            <w:pPr>
              <w:spacing w:after="0" w:line="22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13DE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B13DEC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B13DEC">
              <w:rPr>
                <w:rFonts w:ascii="Times New Roman" w:hAnsi="Times New Roman" w:cs="Times New Roman"/>
                <w:sz w:val="28"/>
                <w:szCs w:val="28"/>
              </w:rPr>
              <w:t xml:space="preserve">утверждение 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графика работы членов УИК;</w:t>
            </w:r>
          </w:p>
          <w:p w:rsidR="006B5FCF" w:rsidRPr="001C6872" w:rsidRDefault="006B5FCF" w:rsidP="0059559D">
            <w:pPr>
              <w:spacing w:after="0" w:line="22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B13DEC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утверждение </w:t>
            </w:r>
            <w:r w:rsidRPr="001C6872">
              <w:rPr>
                <w:rFonts w:ascii="Times New Roman" w:hAnsi="Times New Roman"/>
                <w:sz w:val="28"/>
                <w:szCs w:val="28"/>
              </w:rPr>
              <w:t>схемы размещения технологического и иного оборудования, мест, отведенных для работы участковой избирательной комиссии, наблюдателей и иных лиц, указанных в пункте 3 статьи 30 Федерального закона</w:t>
            </w:r>
            <w:r w:rsidR="00AC6CEC">
              <w:rPr>
                <w:rFonts w:ascii="Times New Roman" w:hAnsi="Times New Roman"/>
                <w:sz w:val="28"/>
                <w:szCs w:val="28"/>
              </w:rPr>
              <w:t xml:space="preserve"> № 67-ФЗ</w:t>
            </w:r>
            <w:r w:rsidRPr="001C6872">
              <w:rPr>
                <w:rFonts w:ascii="Times New Roman" w:hAnsi="Times New Roman"/>
                <w:sz w:val="28"/>
                <w:szCs w:val="28"/>
              </w:rPr>
              <w:t>, в период досрочного голосования в помещении участковой избирательной комиссии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2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 позднее чем за 12 дней до дня голосования</w:t>
            </w:r>
          </w:p>
        </w:tc>
      </w:tr>
      <w:tr w:rsidR="006B5FCF" w:rsidRPr="001C6872" w:rsidTr="0059559D">
        <w:trPr>
          <w:cantSplit/>
        </w:trPr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1.2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1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Проведение ежедневного приема избирателей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1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В часы работы УИК </w:t>
            </w:r>
          </w:p>
        </w:tc>
      </w:tr>
      <w:tr w:rsidR="006B5FCF" w:rsidRPr="001C6872" w:rsidTr="0059559D">
        <w:tc>
          <w:tcPr>
            <w:tcW w:w="9781" w:type="dxa"/>
            <w:gridSpan w:val="4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2. Информирование избирателей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2.1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1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Оборудование (размещение) информационного стенда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3A3689">
            <w:pPr>
              <w:spacing w:after="0" w:line="21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 позднее чем за 1</w:t>
            </w:r>
            <w:r w:rsidR="003A368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дней до дня голосования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B51B44" w:rsidP="0059559D">
            <w:pPr>
              <w:pageBreakBefore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pict>
                <v:group id="_x0000_s29108" style="position:absolute;left:0;text-align:left;margin-left:-62.35pt;margin-top:-62.9pt;width:596.25pt;height:895.5pt;z-index:251962368;mso-position-horizontal-relative:text;mso-position-vertical-relative:text" coordorigin="-15,-30" coordsize="11925,17910">
                  <v:rect id="_x0000_s29109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110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>2.2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Размещение информационных материалов на информационном стенде, актуализация этих материалов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Весь период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2.3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AE2AD4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Оповещение избирателей о времени и месте голосования, з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>аполнение приглашений для избирателей, доставка их избирателям</w:t>
            </w:r>
          </w:p>
        </w:tc>
        <w:tc>
          <w:tcPr>
            <w:tcW w:w="3402" w:type="dxa"/>
            <w:shd w:val="clear" w:color="auto" w:fill="auto"/>
          </w:tcPr>
          <w:p w:rsidR="006B5FCF" w:rsidRPr="00AE2AD4" w:rsidRDefault="00AE2AD4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2AD4">
              <w:rPr>
                <w:rFonts w:ascii="Times New Roman" w:hAnsi="Times New Roman" w:cs="Times New Roman"/>
                <w:sz w:val="28"/>
                <w:szCs w:val="28"/>
              </w:rPr>
              <w:t>В соответствии со сроками, утвержденными ИКСРФ (ИКМО)</w:t>
            </w:r>
            <w:r w:rsidR="006B5FCF" w:rsidRPr="00AE2A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2.4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Размещение информационных материалов на территории избирательного участка 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После получения информационных материалов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2.5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Контроль за надлежащим содержанием специальных мест, выделенных органами местного самоуправления для размещения печатных агитационных материалов на территории избирательного участка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2.6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Контроль за соблюдением на территории избирательного участка порядка проведения предвыборной агитации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</w:p>
        </w:tc>
      </w:tr>
      <w:tr w:rsidR="006B5FCF" w:rsidRPr="001C6872" w:rsidTr="0059559D">
        <w:tc>
          <w:tcPr>
            <w:tcW w:w="9781" w:type="dxa"/>
            <w:gridSpan w:val="4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3. Работа со списком избирателей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3.1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Получение списка избирателей в вышестоящей избирательной комиссии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3A368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Согласно графику, утвержденному вышестоящей избирательной комиссией, не позднее чем за 1</w:t>
            </w:r>
            <w:r w:rsidR="003A368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дней до дня голосования</w:t>
            </w:r>
            <w:r w:rsidR="005E52DE">
              <w:rPr>
                <w:rFonts w:ascii="Times New Roman" w:hAnsi="Times New Roman" w:cs="Times New Roman"/>
                <w:sz w:val="28"/>
                <w:szCs w:val="28"/>
              </w:rPr>
              <w:t>, то есть не позднее ______________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3.2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Представление списка избирателей избирателям для ознакомления и дополнительного уточнения</w:t>
            </w:r>
          </w:p>
        </w:tc>
        <w:tc>
          <w:tcPr>
            <w:tcW w:w="3402" w:type="dxa"/>
            <w:shd w:val="clear" w:color="auto" w:fill="auto"/>
          </w:tcPr>
          <w:p w:rsidR="005E52DE" w:rsidRPr="001C6872" w:rsidRDefault="00885205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Весь период, начинающийся за 10 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>дней до дня голосования</w:t>
            </w:r>
            <w:r w:rsidR="005E52DE">
              <w:rPr>
                <w:rFonts w:ascii="Times New Roman" w:hAnsi="Times New Roman" w:cs="Times New Roman"/>
                <w:sz w:val="28"/>
                <w:szCs w:val="28"/>
              </w:rPr>
              <w:t>, то есть с 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3.3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Уточнение сведений об избирателях, внесенных в список избирателей</w:t>
            </w:r>
            <w:r w:rsidR="00E6760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на основании заявлений избирателей и официальных документов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Весь период, в течение 24</w:t>
            </w:r>
            <w:r w:rsidR="000543D4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часов с момента поступления заявления, официального документа. В день голосования </w:t>
            </w:r>
            <w:r w:rsidR="00E6760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в течение двух часов с момента обращения, но не позднее </w:t>
            </w:r>
            <w:r w:rsidR="003A4C54">
              <w:rPr>
                <w:rFonts w:ascii="Times New Roman" w:hAnsi="Times New Roman" w:cs="Times New Roman"/>
                <w:sz w:val="28"/>
                <w:szCs w:val="28"/>
              </w:rPr>
              <w:t xml:space="preserve">установленного времени 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окончания голосования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3.4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Дополнительное включение избирателей в список избирателей на основании заявлений избирателей и официальных документов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E67600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Весь период, в течение 24 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>часов с момента поступления зая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вления, </w: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pict>
                <v:group id="_x0000_s29114" style="position:absolute;margin-left:-381.3pt;margin-top:-62.9pt;width:596.25pt;height:895.5pt;z-index:251964416;mso-position-horizontal-relative:text;mso-position-vertical-relative:text" coordorigin="-15,-30" coordsize="11925,17910">
                  <v:rect id="_x0000_s29115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116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официального документа.</w:t>
            </w:r>
            <w:r w:rsidR="008D456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В день голосования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в течение двух часов с момента обращения, но не позднее </w:t>
            </w:r>
            <w:r w:rsidR="003A4C54">
              <w:rPr>
                <w:rFonts w:ascii="Times New Roman" w:hAnsi="Times New Roman" w:cs="Times New Roman"/>
                <w:sz w:val="28"/>
                <w:szCs w:val="28"/>
              </w:rPr>
              <w:t>установленного времени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окончания голосования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3.5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Проведение заседания УИК в случае необходимости принятия решения об отказе в удовлетворении заявления избирателя об уточнении сведений о нем, имеющихся в списке избирателей, об отказе в дополнительном включении его в список избирателей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3A3689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течение 24 часов с момента поступления заявления. В день голосования – в течение двух часов с момента обращения, но не позднее </w:t>
            </w:r>
            <w:r w:rsidR="003A4C54">
              <w:rPr>
                <w:rFonts w:ascii="Times New Roman" w:hAnsi="Times New Roman" w:cs="Times New Roman"/>
                <w:sz w:val="28"/>
                <w:szCs w:val="28"/>
              </w:rPr>
              <w:t>установленного времени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окончания голосования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3.6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Исключение избирателей из списка избирателей на основании официальных документов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Весь период, незамедлительно после поступления официального документа</w:t>
            </w:r>
          </w:p>
        </w:tc>
      </w:tr>
      <w:tr w:rsidR="006B5FCF" w:rsidRPr="001C6872" w:rsidTr="0059559D">
        <w:trPr>
          <w:cantSplit/>
        </w:trPr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3.7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Проведение заседания УИК по рассмотрению вопроса о дополнительном включении в список избирателей, находящихся в местах временного пребывания, и принятие соответствующего решения 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 мере поступления заявлений избирателей о дополнительном включении их в список избирателей по месту временного пребывания</w:t>
            </w:r>
          </w:p>
        </w:tc>
      </w:tr>
      <w:tr w:rsidR="006B5FCF" w:rsidRPr="001C6872" w:rsidTr="0059559D">
        <w:trPr>
          <w:cantSplit/>
        </w:trPr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3.8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Передача в вышестоящую избирательную комиссию информации о включении в список избирателей, находящихся в местах временного пребывания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Незамедлительно после принятия участковой комиссией соответствующего решения</w:t>
            </w:r>
          </w:p>
        </w:tc>
      </w:tr>
      <w:tr w:rsidR="006B5FCF" w:rsidRPr="001C6872" w:rsidTr="0059559D">
        <w:trPr>
          <w:cantSplit/>
        </w:trPr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3.9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Подписание председателем и секретарем УИК</w:t>
            </w:r>
            <w:r w:rsidR="00FC6B24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уточненного списка избирателей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, заверение его печатью УИК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 день, предшествующий дню голосования</w:t>
            </w:r>
          </w:p>
        </w:tc>
      </w:tr>
      <w:tr w:rsidR="006B5FCF" w:rsidRPr="001C6872" w:rsidTr="0059559D">
        <w:tc>
          <w:tcPr>
            <w:tcW w:w="9781" w:type="dxa"/>
            <w:gridSpan w:val="4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4. Работа с обращениями (заявлениями) избирателей о намерении проголосовать вне помещения для голосования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4.1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Прием и регистрация обращений (заявлений) избирателей о намерении проголосовать вне помещения для голосования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Начинается за 10 дней до дня голосования</w:t>
            </w:r>
            <w:r w:rsidR="00852ED1">
              <w:rPr>
                <w:rFonts w:ascii="Times New Roman" w:hAnsi="Times New Roman" w:cs="Times New Roman"/>
                <w:sz w:val="28"/>
                <w:szCs w:val="28"/>
              </w:rPr>
              <w:t>, то есть с</w:t>
            </w:r>
            <w:r w:rsidR="001129A6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="00852ED1">
              <w:rPr>
                <w:rFonts w:ascii="Times New Roman" w:hAnsi="Times New Roman" w:cs="Times New Roman"/>
                <w:sz w:val="28"/>
                <w:szCs w:val="28"/>
              </w:rPr>
              <w:t>________</w:t>
            </w:r>
            <w:r w:rsidR="008D4563">
              <w:rPr>
                <w:rFonts w:ascii="Times New Roman" w:hAnsi="Times New Roman" w:cs="Times New Roman"/>
                <w:sz w:val="28"/>
                <w:szCs w:val="28"/>
              </w:rPr>
              <w:t>_____</w:t>
            </w:r>
            <w:r w:rsidR="00852ED1">
              <w:rPr>
                <w:rFonts w:ascii="Times New Roman" w:hAnsi="Times New Roman" w:cs="Times New Roman"/>
                <w:sz w:val="28"/>
                <w:szCs w:val="28"/>
              </w:rPr>
              <w:t>____</w:t>
            </w:r>
            <w:r w:rsidR="001129A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и завершается за шесть часов до окончания времени голосования в день голосования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B51B44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111" style="position:absolute;left:0;text-align:left;margin-left:-62.85pt;margin-top:-62.9pt;width:596.25pt;height:895.5pt;z-index:251963392;mso-position-horizontal-relative:text;mso-position-vertical-relative:text" coordorigin="-15,-30" coordsize="11925,17910">
                  <v:rect id="_x0000_s29112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113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AC6CEC">
              <w:rPr>
                <w:rFonts w:ascii="Times New Roman" w:hAnsi="Times New Roman" w:cs="Times New Roman"/>
                <w:sz w:val="28"/>
                <w:szCs w:val="28"/>
              </w:rPr>
              <w:t>4.2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Проверка уважительности причин, указанных в обращениях (заявлениях) </w: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pict>
                <v:group id="_x0000_s40434" style="position:absolute;margin-left:-98.55pt;margin-top:-59.2pt;width:596.25pt;height:895.5pt;z-index:252290048;mso-position-horizontal-relative:text;mso-position-vertical-relative:text" coordorigin="-15,-30" coordsize="11925,17910">
                  <v:rect id="_x0000_s40435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40436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избирателей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Незамедлительно после регистрации обращения 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(заявления)</w:t>
            </w:r>
            <w:r w:rsidR="007135AB">
              <w:rPr>
                <w:rFonts w:ascii="Times New Roman" w:hAnsi="Times New Roman" w:cs="Times New Roman"/>
                <w:sz w:val="28"/>
                <w:szCs w:val="28"/>
              </w:rPr>
              <w:t xml:space="preserve"> либо в ходе выезда (выхода) к избирателю</w:t>
            </w:r>
          </w:p>
        </w:tc>
      </w:tr>
      <w:tr w:rsidR="006B5FCF" w:rsidRPr="001C6872" w:rsidTr="0059559D">
        <w:trPr>
          <w:trHeight w:val="1388"/>
        </w:trPr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4.3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При необходимости – проведение заседания УИК с принятием решения об отказе избирателю в предоставлении возможности проголосовать вне помещения для голосования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 необходимости, по результатам проведенной проверки обращения (заявления)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4.4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Направление избирателю решения УИК об отказе ему в предоставлении возможности проголосовать вне помещения для голосования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Незамедлительно </w:t>
            </w:r>
          </w:p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после принятия соответствующего решения</w:t>
            </w:r>
          </w:p>
        </w:tc>
      </w:tr>
      <w:tr w:rsidR="006B5FCF" w:rsidRPr="001C6872" w:rsidTr="0059559D">
        <w:tc>
          <w:tcPr>
            <w:tcW w:w="9781" w:type="dxa"/>
            <w:gridSpan w:val="4"/>
            <w:shd w:val="clear" w:color="auto" w:fill="auto"/>
          </w:tcPr>
          <w:p w:rsidR="006B5FCF" w:rsidRPr="001C6872" w:rsidRDefault="006B5FCF" w:rsidP="003A36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5. Работа с </w:t>
            </w:r>
            <w:r w:rsidR="003A3689">
              <w:rPr>
                <w:rFonts w:ascii="Times New Roman" w:hAnsi="Times New Roman" w:cs="Times New Roman"/>
                <w:b/>
                <w:sz w:val="28"/>
                <w:szCs w:val="28"/>
              </w:rPr>
              <w:t>обращениями (</w:t>
            </w: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жалобами</w:t>
            </w:r>
            <w:r w:rsidR="003A3689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заявлениями)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5.1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3A368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Прием и регистрация</w:t>
            </w:r>
            <w:r w:rsidR="003A3689">
              <w:rPr>
                <w:rFonts w:ascii="Times New Roman" w:hAnsi="Times New Roman" w:cs="Times New Roman"/>
                <w:sz w:val="28"/>
                <w:szCs w:val="28"/>
              </w:rPr>
              <w:t xml:space="preserve"> обращений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3A368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Незамедлительно после поступления </w:t>
            </w:r>
            <w:r w:rsidR="003A3689">
              <w:rPr>
                <w:rFonts w:ascii="Times New Roman" w:hAnsi="Times New Roman" w:cs="Times New Roman"/>
                <w:sz w:val="28"/>
                <w:szCs w:val="28"/>
              </w:rPr>
              <w:t>обращения</w:t>
            </w:r>
          </w:p>
        </w:tc>
      </w:tr>
      <w:tr w:rsidR="006B5FCF" w:rsidRPr="001C6872" w:rsidTr="0059559D">
        <w:trPr>
          <w:cantSplit/>
        </w:trPr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5.2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При необходимости – проведение заседания УИК по рассмотрению жалобы (заявления) с принятием соответствующего решения 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В пятидневный срок с момента поступления </w:t>
            </w:r>
            <w:r w:rsidR="008D4563" w:rsidRPr="001C6872">
              <w:rPr>
                <w:rFonts w:ascii="Times New Roman" w:hAnsi="Times New Roman" w:cs="Times New Roman"/>
                <w:sz w:val="28"/>
                <w:szCs w:val="28"/>
              </w:rPr>
              <w:t>жалобы (заявления)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, но не позднее дня голосования. В день голосования или в день, </w:t>
            </w:r>
            <w:r w:rsidR="008D4563">
              <w:rPr>
                <w:rFonts w:ascii="Times New Roman" w:hAnsi="Times New Roman" w:cs="Times New Roman"/>
                <w:sz w:val="28"/>
                <w:szCs w:val="28"/>
              </w:rPr>
              <w:t>следующий за днем голосования, –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немедленно. В случае необходимости </w:t>
            </w:r>
            <w:r w:rsidR="00E7097B">
              <w:rPr>
                <w:rFonts w:ascii="Times New Roman" w:hAnsi="Times New Roman" w:cs="Times New Roman"/>
                <w:sz w:val="28"/>
                <w:szCs w:val="28"/>
              </w:rPr>
              <w:t>сбора дополнительных материало</w:t>
            </w:r>
            <w:r w:rsidR="0067167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срок рассмотрения обращения может быть продлен до 10</w:t>
            </w:r>
            <w:r w:rsidR="008D4563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дней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5.3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3A368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Направление ответа на </w:t>
            </w:r>
            <w:r w:rsidR="003A3689">
              <w:rPr>
                <w:rFonts w:ascii="Times New Roman" w:hAnsi="Times New Roman" w:cs="Times New Roman"/>
                <w:sz w:val="28"/>
                <w:szCs w:val="28"/>
              </w:rPr>
              <w:t>обращение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либо решения УИК, принятого по результатам рассмотрения жалобы (заявления)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Незамедлительно после подготовки ответа (принятия решения)</w:t>
            </w:r>
          </w:p>
        </w:tc>
      </w:tr>
      <w:tr w:rsidR="006B5FCF" w:rsidRPr="001C6872" w:rsidTr="0059559D">
        <w:tc>
          <w:tcPr>
            <w:tcW w:w="9781" w:type="dxa"/>
            <w:gridSpan w:val="4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6. Подготовка к проведению досрочного голосования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Оборудование помещения УИК </w:t>
            </w:r>
            <w:r w:rsidRPr="001C68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кабиной для голосования, иным специально оборудованным местом, исключающим присутствие</w:t>
            </w:r>
            <w:r w:rsidR="00FC6B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при голосовании</w:t>
            </w:r>
            <w:r w:rsidRPr="001C68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других лиц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A32F68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графиком, утвержденным ТИК (ИКМО, ОИК), но н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>е позднее дня, предшествующего дню досрочного голосования в помещении УИК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B51B44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120" style="position:absolute;left:0;text-align:left;margin-left:-63.1pt;margin-top:-64.15pt;width:596.25pt;height:895.5pt;z-index:251966464;mso-position-horizontal-relative:text;mso-position-vertical-relative:text" coordorigin="-15,-30" coordsize="11925,17910">
                  <v:rect id="_x0000_s29121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122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AC6CEC">
              <w:rPr>
                <w:rFonts w:ascii="Times New Roman" w:hAnsi="Times New Roman" w:cs="Times New Roman"/>
                <w:sz w:val="28"/>
                <w:szCs w:val="28"/>
              </w:rPr>
              <w:t>6.2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0F7745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Проведение тренировки по организации </w: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437" style="position:absolute;margin-left:-96.6pt;margin-top:-59.15pt;width:596.25pt;height:895.5pt;z-index:252291072;mso-position-horizontal-relative:text;mso-position-vertical-relative:text" coordorigin="-15,-30" coordsize="11925,17910">
                  <v:rect id="_x0000_s40438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40439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досрочного голосования в помещении УИК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A32F68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 позднее дня, 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предшествующего дню досрочного голосования в помещении УИК 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6.3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Получение избирательных бюллетеней</w:t>
            </w:r>
            <w:r w:rsidR="00D40417">
              <w:rPr>
                <w:rFonts w:ascii="Times New Roman" w:hAnsi="Times New Roman" w:cs="Times New Roman"/>
                <w:sz w:val="28"/>
                <w:szCs w:val="28"/>
              </w:rPr>
              <w:t xml:space="preserve"> из ТИК (ИКМО, ОИК)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для проведения досрочного голосования в помещении УИК, подготовка избирательных бюллетеней для голосования 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D40417" w:rsidP="00D4041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графиком, утвержденным ТИК (ИКМО, ОИК), но не</w:t>
            </w:r>
            <w:r w:rsidR="00280754">
              <w:rPr>
                <w:rFonts w:ascii="Times New Roman" w:hAnsi="Times New Roman" w:cs="Times New Roman"/>
                <w:sz w:val="28"/>
                <w:szCs w:val="28"/>
              </w:rPr>
              <w:t xml:space="preserve"> позднее дня, 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>предшествующего дню досрочного голосования в помещении УИК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6.4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Подготовка необходимого количества бланков заявлений избирателей о предоставлении </w:t>
            </w:r>
            <w:r w:rsidR="00FC6B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возможности проголосовать</w:t>
            </w:r>
            <w:r w:rsidRPr="001C68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досрочно в помещении УИК, а также необходимого количества конвертов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280754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 позднее дня, 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предшествующего дню </w:t>
            </w:r>
            <w:r w:rsidR="00FC6B24">
              <w:rPr>
                <w:rFonts w:ascii="Times New Roman" w:hAnsi="Times New Roman" w:cs="Times New Roman"/>
                <w:sz w:val="28"/>
                <w:szCs w:val="28"/>
              </w:rPr>
              <w:t xml:space="preserve">начала </w:t>
            </w:r>
            <w:r w:rsidR="006B5FCF" w:rsidRPr="001C6872">
              <w:rPr>
                <w:rFonts w:ascii="Times New Roman" w:hAnsi="Times New Roman" w:cs="Times New Roman"/>
                <w:sz w:val="28"/>
                <w:szCs w:val="28"/>
              </w:rPr>
              <w:t>досрочного голосования в помещении УИК</w:t>
            </w:r>
          </w:p>
        </w:tc>
      </w:tr>
      <w:tr w:rsidR="006B5FCF" w:rsidRPr="001C6872" w:rsidTr="0059559D">
        <w:tc>
          <w:tcPr>
            <w:tcW w:w="9781" w:type="dxa"/>
            <w:gridSpan w:val="4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7. Досрочное голосование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37062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7.1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C68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Прием и регистрация заявлений избирателей, желающих проголосовать досрочно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 период с _____ по _____ (в зависимости от графика проведения голосования)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7.2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При необходимости – проведение заседания УИК по вопросу о признании указанной избирателем причины досрочного голосования уважительной или неуважительной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В максимально коротки сроки с момента возникновения такой необходимости 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7.3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C68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Обеспечение реализации активного избирательного права избирателями, голосующими досрочно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 период с _____ по _____ с 16.00 до ___________</w:t>
            </w:r>
          </w:p>
        </w:tc>
      </w:tr>
      <w:tr w:rsidR="006B5FCF" w:rsidRPr="001C6872" w:rsidTr="0059559D">
        <w:tc>
          <w:tcPr>
            <w:tcW w:w="9781" w:type="dxa"/>
            <w:gridSpan w:val="4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8. Подготовка к проведению голосования в день голосования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280754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8.1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280754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Получение избирательных бюллетеней из </w:t>
            </w:r>
            <w:r w:rsidR="002A31EE">
              <w:rPr>
                <w:rFonts w:ascii="Times New Roman" w:hAnsi="Times New Roman" w:cs="Times New Roman"/>
                <w:sz w:val="28"/>
                <w:szCs w:val="28"/>
              </w:rPr>
              <w:t>ТИК (ИКМО, ОИК)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подготовка избирательных бюллетеней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280754" w:rsidP="00E922C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графиком, утвержденным ТИК (ИКМО, ОИК), но н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е позднее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чем за 1 день до дня голосования, то есть до ______________, либо одновременно с получением бюллетеней для </w:t>
            </w:r>
            <w:r w:rsidR="0072501B">
              <w:rPr>
                <w:rFonts w:ascii="Times New Roman" w:hAnsi="Times New Roman" w:cs="Times New Roman"/>
                <w:sz w:val="28"/>
                <w:szCs w:val="28"/>
              </w:rPr>
              <w:t>досрочного голосования (ст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 63 </w:t>
            </w:r>
            <w:r w:rsidR="002B726A">
              <w:rPr>
                <w:rFonts w:ascii="Times New Roman" w:hAnsi="Times New Roman" w:cs="Times New Roman"/>
                <w:sz w:val="28"/>
                <w:szCs w:val="28"/>
              </w:rPr>
              <w:t>Федерального закона №</w:t>
            </w:r>
            <w:r w:rsidR="00482DBF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="002B726A">
              <w:rPr>
                <w:rFonts w:ascii="Times New Roman" w:hAnsi="Times New Roman" w:cs="Times New Roman"/>
                <w:sz w:val="28"/>
                <w:szCs w:val="28"/>
              </w:rPr>
              <w:t>67-ФЗ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280754" w:rsidRPr="001C6872" w:rsidTr="0059559D">
        <w:tc>
          <w:tcPr>
            <w:tcW w:w="709" w:type="dxa"/>
            <w:shd w:val="clear" w:color="auto" w:fill="auto"/>
          </w:tcPr>
          <w:p w:rsidR="00280754" w:rsidRPr="001C6872" w:rsidRDefault="00280754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  <w:r w:rsidR="003505E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280754" w:rsidRPr="001C6872" w:rsidRDefault="00280754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C68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Проверка наличия необходимых для обеспечения голосо</w:t>
            </w:r>
            <w:r w:rsidR="00E709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вания оборудования (в том числе</w:t>
            </w:r>
            <w:r w:rsidRPr="001C68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технологического), материалов, избирательных документов </w:t>
            </w:r>
          </w:p>
        </w:tc>
        <w:tc>
          <w:tcPr>
            <w:tcW w:w="3402" w:type="dxa"/>
            <w:shd w:val="clear" w:color="auto" w:fill="auto"/>
          </w:tcPr>
          <w:p w:rsidR="00280754" w:rsidRDefault="00280754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Незамедлительно после окончания досрочного голосования в день, предшествующий дню голосования</w:t>
            </w:r>
          </w:p>
          <w:p w:rsidR="00616062" w:rsidRPr="001C6872" w:rsidRDefault="00B51B44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117" style="position:absolute;margin-left:-382.05pt;margin-top:-79pt;width:596.25pt;height:895.5pt;z-index:251965440" coordorigin="-15,-30" coordsize="11925,17910">
                  <v:rect id="_x0000_s29118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119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8.</w:t>
            </w:r>
            <w:r w:rsidR="003505E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C687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Сбор и расстановка в помещении для голосования технологического и иного оборудования 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Незамедлительно после проверки наличия и комплектности </w:t>
            </w:r>
          </w:p>
        </w:tc>
      </w:tr>
      <w:tr w:rsidR="006B5FCF" w:rsidRPr="001C6872" w:rsidTr="0059559D">
        <w:tc>
          <w:tcPr>
            <w:tcW w:w="709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  <w:r w:rsidR="003505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B5FCF" w:rsidRPr="001C6872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Проведение дополнительного инструктажа членов УИК по порядку проведения голосования в помещении для голосования, голосования вне помещения для голосования </w:t>
            </w:r>
          </w:p>
        </w:tc>
        <w:tc>
          <w:tcPr>
            <w:tcW w:w="3402" w:type="dxa"/>
            <w:shd w:val="clear" w:color="auto" w:fill="auto"/>
          </w:tcPr>
          <w:p w:rsidR="006B5FCF" w:rsidRPr="001C6872" w:rsidRDefault="006B5FCF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 день, предшествующий дню голосования</w:t>
            </w:r>
          </w:p>
        </w:tc>
      </w:tr>
      <w:tr w:rsidR="00D425D9" w:rsidRPr="001C6872" w:rsidTr="0059559D">
        <w:tc>
          <w:tcPr>
            <w:tcW w:w="709" w:type="dxa"/>
            <w:shd w:val="clear" w:color="auto" w:fill="auto"/>
          </w:tcPr>
          <w:p w:rsidR="00D425D9" w:rsidRPr="001C6872" w:rsidRDefault="00D425D9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8.5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D425D9" w:rsidRPr="001C6872" w:rsidRDefault="00D425D9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Проведение заседания УИК по вопрос</w:t>
            </w:r>
            <w:r w:rsidR="00723479">
              <w:rPr>
                <w:rFonts w:ascii="Times New Roman" w:hAnsi="Times New Roman" w:cs="Times New Roman"/>
                <w:sz w:val="28"/>
                <w:szCs w:val="28"/>
              </w:rPr>
              <w:t>ам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</w:rPr>
              <w:t>распределения обязанностей членов УИК с правом решающего голоса и времени начала работы УИК в день голосования</w:t>
            </w:r>
          </w:p>
        </w:tc>
        <w:tc>
          <w:tcPr>
            <w:tcW w:w="3402" w:type="dxa"/>
            <w:shd w:val="clear" w:color="auto" w:fill="auto"/>
          </w:tcPr>
          <w:p w:rsidR="00D425D9" w:rsidRPr="001C6872" w:rsidRDefault="00D425D9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 день, предшествующий дню голосования</w:t>
            </w:r>
          </w:p>
        </w:tc>
      </w:tr>
      <w:tr w:rsidR="00D425D9" w:rsidRPr="001C6872" w:rsidTr="0059559D">
        <w:tc>
          <w:tcPr>
            <w:tcW w:w="9781" w:type="dxa"/>
            <w:gridSpan w:val="4"/>
            <w:shd w:val="clear" w:color="auto" w:fill="auto"/>
          </w:tcPr>
          <w:p w:rsidR="00D425D9" w:rsidRPr="001C6872" w:rsidRDefault="00D425D9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9. </w:t>
            </w:r>
            <w:r w:rsidR="00723479">
              <w:rPr>
                <w:rFonts w:ascii="Times New Roman" w:hAnsi="Times New Roman" w:cs="Times New Roman"/>
                <w:b/>
                <w:sz w:val="28"/>
                <w:szCs w:val="28"/>
              </w:rPr>
              <w:t>Проведение г</w:t>
            </w: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олосовани</w:t>
            </w:r>
            <w:r w:rsidR="00723479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 день голосования</w:t>
            </w:r>
          </w:p>
        </w:tc>
      </w:tr>
      <w:tr w:rsidR="00D425D9" w:rsidRPr="001C6872" w:rsidTr="0059559D">
        <w:tc>
          <w:tcPr>
            <w:tcW w:w="709" w:type="dxa"/>
            <w:shd w:val="clear" w:color="auto" w:fill="auto"/>
          </w:tcPr>
          <w:p w:rsidR="00D425D9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9.1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D425D9" w:rsidRPr="001C6872" w:rsidRDefault="00D425D9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Сбор членов УИК с правом решающего голоса в помещении для голосования </w:t>
            </w:r>
          </w:p>
        </w:tc>
        <w:tc>
          <w:tcPr>
            <w:tcW w:w="3402" w:type="dxa"/>
            <w:shd w:val="clear" w:color="auto" w:fill="auto"/>
          </w:tcPr>
          <w:p w:rsidR="00D425D9" w:rsidRPr="001C6872" w:rsidRDefault="00E922C7" w:rsidP="00E922C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решением УИК о времени</w:t>
            </w:r>
            <w:r>
              <w:rPr>
                <w:rFonts w:ascii="Times New Roman" w:hAnsi="Times New Roman" w:cs="Times New Roman"/>
                <w:sz w:val="28"/>
              </w:rPr>
              <w:t xml:space="preserve"> начала работы УИК в день голосования (см. п. 8.5 настоящего Плана), 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</w:t>
            </w:r>
            <w:r w:rsidR="00E7097B">
              <w:rPr>
                <w:rFonts w:ascii="Times New Roman" w:hAnsi="Times New Roman" w:cs="Times New Roman"/>
                <w:sz w:val="28"/>
                <w:szCs w:val="28"/>
              </w:rPr>
              <w:t>е позднее</w:t>
            </w:r>
            <w:r w:rsidR="00D425D9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чем </w:t>
            </w:r>
            <w:r w:rsidR="00D425D9" w:rsidRPr="001129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за </w:t>
            </w:r>
            <w:r w:rsidR="001129A6" w:rsidRPr="001129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 час</w:t>
            </w:r>
            <w:r w:rsidR="00D425D9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до начала голосования</w:t>
            </w:r>
          </w:p>
        </w:tc>
      </w:tr>
      <w:tr w:rsidR="00D425D9" w:rsidRPr="001C6872" w:rsidTr="0059559D">
        <w:tc>
          <w:tcPr>
            <w:tcW w:w="709" w:type="dxa"/>
            <w:shd w:val="clear" w:color="auto" w:fill="auto"/>
          </w:tcPr>
          <w:p w:rsidR="00D425D9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9.2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D425D9" w:rsidRPr="001C6872" w:rsidRDefault="000F7745" w:rsidP="000F7745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Подготовка к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ткрыти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помещения для голосования</w:t>
            </w:r>
            <w:r w:rsidR="00D425D9" w:rsidRPr="001C6872">
              <w:rPr>
                <w:rFonts w:ascii="Times New Roman" w:hAnsi="Times New Roman" w:cs="Times New Roman"/>
                <w:sz w:val="28"/>
                <w:szCs w:val="28"/>
              </w:rPr>
              <w:t>, открытие заседания УИК</w:t>
            </w:r>
          </w:p>
        </w:tc>
        <w:tc>
          <w:tcPr>
            <w:tcW w:w="3402" w:type="dxa"/>
            <w:shd w:val="clear" w:color="auto" w:fill="auto"/>
          </w:tcPr>
          <w:p w:rsidR="00D425D9" w:rsidRPr="001C6872" w:rsidRDefault="00E7097B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позднее</w:t>
            </w:r>
            <w:r w:rsidR="00D425D9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чем </w:t>
            </w:r>
            <w:r w:rsidR="00D425D9" w:rsidRPr="001129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 20</w:t>
            </w:r>
            <w:r w:rsidR="001129A6" w:rsidRPr="001129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 </w:t>
            </w:r>
            <w:r w:rsidR="00D425D9" w:rsidRPr="001129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минут </w:t>
            </w:r>
            <w:r w:rsidR="00D425D9" w:rsidRPr="001C6872">
              <w:rPr>
                <w:rFonts w:ascii="Times New Roman" w:hAnsi="Times New Roman" w:cs="Times New Roman"/>
                <w:sz w:val="28"/>
                <w:szCs w:val="28"/>
              </w:rPr>
              <w:t>до начала голосования</w:t>
            </w:r>
          </w:p>
        </w:tc>
      </w:tr>
      <w:tr w:rsidR="00616062" w:rsidRPr="001C6872" w:rsidTr="0059559D">
        <w:tc>
          <w:tcPr>
            <w:tcW w:w="709" w:type="dxa"/>
            <w:shd w:val="clear" w:color="auto" w:fill="auto"/>
          </w:tcPr>
          <w:p w:rsidR="00616062" w:rsidRPr="001C6872" w:rsidRDefault="00AC6CEC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9.3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16062" w:rsidRPr="001C6872" w:rsidRDefault="00616062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Занесение сведений об участниках избирательного процесса, находящихся в помещении для голосования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в соответствующий список</w:t>
            </w:r>
          </w:p>
        </w:tc>
        <w:tc>
          <w:tcPr>
            <w:tcW w:w="3402" w:type="dxa"/>
            <w:shd w:val="clear" w:color="auto" w:fill="auto"/>
          </w:tcPr>
          <w:p w:rsidR="00616062" w:rsidRPr="001C6872" w:rsidRDefault="00616062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 течение всего периода голосования</w:t>
            </w:r>
            <w:r w:rsidR="00BA6A3B">
              <w:rPr>
                <w:rFonts w:ascii="Times New Roman" w:hAnsi="Times New Roman" w:cs="Times New Roman"/>
                <w:sz w:val="28"/>
                <w:szCs w:val="28"/>
              </w:rPr>
              <w:t xml:space="preserve"> с момента начала работы УИК в день голосования</w:t>
            </w:r>
          </w:p>
        </w:tc>
      </w:tr>
      <w:tr w:rsidR="00616062" w:rsidRPr="001C6872" w:rsidTr="0059559D">
        <w:tc>
          <w:tcPr>
            <w:tcW w:w="709" w:type="dxa"/>
            <w:shd w:val="clear" w:color="auto" w:fill="auto"/>
          </w:tcPr>
          <w:p w:rsidR="00616062" w:rsidRPr="001C6872" w:rsidRDefault="00616062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  <w:r w:rsidR="00AC6CE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616062" w:rsidRPr="001C6872" w:rsidRDefault="00616062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Открытие помещения для голосования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для голосования избирателей</w:t>
            </w:r>
          </w:p>
        </w:tc>
        <w:tc>
          <w:tcPr>
            <w:tcW w:w="3402" w:type="dxa"/>
            <w:shd w:val="clear" w:color="auto" w:fill="auto"/>
          </w:tcPr>
          <w:p w:rsidR="00616062" w:rsidRPr="001C6872" w:rsidRDefault="00616062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 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 часов</w:t>
            </w:r>
          </w:p>
        </w:tc>
      </w:tr>
      <w:tr w:rsidR="00D425D9" w:rsidRPr="001C6872" w:rsidTr="0059559D">
        <w:tc>
          <w:tcPr>
            <w:tcW w:w="709" w:type="dxa"/>
            <w:shd w:val="clear" w:color="auto" w:fill="auto"/>
          </w:tcPr>
          <w:p w:rsidR="00D425D9" w:rsidRPr="001C6872" w:rsidRDefault="00D425D9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  <w:r w:rsidR="00CA6F4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D425D9" w:rsidRPr="001C6872" w:rsidRDefault="00D425D9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Обеспечение реализации активного избирательного права избирателей, голосующих в помещении для голосования</w:t>
            </w:r>
          </w:p>
        </w:tc>
        <w:tc>
          <w:tcPr>
            <w:tcW w:w="3402" w:type="dxa"/>
            <w:shd w:val="clear" w:color="auto" w:fill="auto"/>
          </w:tcPr>
          <w:p w:rsidR="00D425D9" w:rsidRPr="001C6872" w:rsidRDefault="00D425D9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С ___ до _____</w:t>
            </w:r>
            <w:r w:rsidR="00616062">
              <w:rPr>
                <w:rFonts w:ascii="Times New Roman" w:hAnsi="Times New Roman" w:cs="Times New Roman"/>
                <w:sz w:val="28"/>
                <w:szCs w:val="28"/>
              </w:rPr>
              <w:t> часов</w:t>
            </w:r>
          </w:p>
        </w:tc>
      </w:tr>
      <w:tr w:rsidR="00D425D9" w:rsidRPr="001C6872" w:rsidTr="0059559D">
        <w:tc>
          <w:tcPr>
            <w:tcW w:w="709" w:type="dxa"/>
            <w:shd w:val="clear" w:color="auto" w:fill="auto"/>
          </w:tcPr>
          <w:p w:rsidR="00D425D9" w:rsidRPr="001C6872" w:rsidRDefault="00D425D9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  <w:r w:rsidR="00CA6F4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670" w:type="dxa"/>
            <w:gridSpan w:val="2"/>
            <w:shd w:val="clear" w:color="auto" w:fill="auto"/>
          </w:tcPr>
          <w:p w:rsidR="00D425D9" w:rsidRPr="001C6872" w:rsidRDefault="00D425D9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Обеспечение реализации активного избирательного права избирателей, голосующих вне помещения для голосования</w:t>
            </w:r>
          </w:p>
        </w:tc>
        <w:tc>
          <w:tcPr>
            <w:tcW w:w="3402" w:type="dxa"/>
            <w:shd w:val="clear" w:color="auto" w:fill="auto"/>
          </w:tcPr>
          <w:p w:rsidR="00D425D9" w:rsidRPr="001C6872" w:rsidRDefault="00D425D9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С ____ </w:t>
            </w:r>
            <w:r w:rsidR="00E7097B">
              <w:rPr>
                <w:rFonts w:ascii="Times New Roman" w:hAnsi="Times New Roman" w:cs="Times New Roman"/>
                <w:sz w:val="28"/>
                <w:szCs w:val="28"/>
              </w:rPr>
              <w:t>до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____</w:t>
            </w:r>
            <w:r w:rsidR="00616062">
              <w:rPr>
                <w:rFonts w:ascii="Times New Roman" w:hAnsi="Times New Roman" w:cs="Times New Roman"/>
                <w:sz w:val="28"/>
                <w:szCs w:val="28"/>
              </w:rPr>
              <w:t> час</w:t>
            </w:r>
            <w:r w:rsidR="00C22B7C"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</w:p>
        </w:tc>
      </w:tr>
      <w:tr w:rsidR="00D425D9" w:rsidRPr="001C6872" w:rsidTr="0059559D">
        <w:tc>
          <w:tcPr>
            <w:tcW w:w="9781" w:type="dxa"/>
            <w:gridSpan w:val="4"/>
            <w:shd w:val="clear" w:color="auto" w:fill="auto"/>
          </w:tcPr>
          <w:p w:rsidR="00D425D9" w:rsidRPr="001C6872" w:rsidRDefault="00D425D9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10. </w:t>
            </w:r>
            <w:r w:rsidR="00CA6F49">
              <w:rPr>
                <w:rFonts w:ascii="Times New Roman" w:hAnsi="Times New Roman" w:cs="Times New Roman"/>
                <w:b/>
                <w:sz w:val="28"/>
                <w:szCs w:val="28"/>
              </w:rPr>
              <w:t>Установ</w:t>
            </w: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ление итогов голосования</w:t>
            </w:r>
          </w:p>
        </w:tc>
      </w:tr>
      <w:tr w:rsidR="00D425D9" w:rsidRPr="001C6872" w:rsidTr="0059559D">
        <w:tc>
          <w:tcPr>
            <w:tcW w:w="851" w:type="dxa"/>
            <w:gridSpan w:val="2"/>
            <w:shd w:val="clear" w:color="auto" w:fill="auto"/>
          </w:tcPr>
          <w:p w:rsidR="00D425D9" w:rsidRPr="001C6872" w:rsidRDefault="00AC6CEC" w:rsidP="0070660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  <w:r w:rsidR="0070660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shd w:val="clear" w:color="auto" w:fill="auto"/>
          </w:tcPr>
          <w:p w:rsidR="00D425D9" w:rsidRPr="001C6872" w:rsidRDefault="0070660B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D425D9" w:rsidRPr="001C6872">
              <w:rPr>
                <w:rFonts w:ascii="Times New Roman" w:hAnsi="Times New Roman" w:cs="Times New Roman"/>
                <w:sz w:val="28"/>
                <w:szCs w:val="28"/>
              </w:rPr>
              <w:t>одсчет голосов избирателей</w:t>
            </w:r>
          </w:p>
        </w:tc>
        <w:tc>
          <w:tcPr>
            <w:tcW w:w="3402" w:type="dxa"/>
            <w:shd w:val="clear" w:color="auto" w:fill="auto"/>
          </w:tcPr>
          <w:p w:rsidR="00D425D9" w:rsidRPr="001C6872" w:rsidRDefault="0070660B" w:rsidP="0070660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Сразу же</w:t>
            </w:r>
            <w:r w:rsidR="00D425D9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после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окончания времени голосования</w:t>
            </w:r>
          </w:p>
        </w:tc>
      </w:tr>
      <w:tr w:rsidR="000F7745" w:rsidRPr="001C6872" w:rsidTr="0059559D">
        <w:tc>
          <w:tcPr>
            <w:tcW w:w="851" w:type="dxa"/>
            <w:gridSpan w:val="2"/>
            <w:shd w:val="clear" w:color="auto" w:fill="auto"/>
          </w:tcPr>
          <w:p w:rsidR="000F7745" w:rsidRPr="001C6872" w:rsidRDefault="000F7745" w:rsidP="00F66E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10.2</w:t>
            </w:r>
          </w:p>
        </w:tc>
        <w:tc>
          <w:tcPr>
            <w:tcW w:w="5528" w:type="dxa"/>
            <w:shd w:val="clear" w:color="auto" w:fill="auto"/>
          </w:tcPr>
          <w:p w:rsidR="000F7745" w:rsidRDefault="000F7745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крытие заседания УИК</w:t>
            </w:r>
          </w:p>
        </w:tc>
        <w:tc>
          <w:tcPr>
            <w:tcW w:w="3402" w:type="dxa"/>
            <w:shd w:val="clear" w:color="auto" w:fill="auto"/>
          </w:tcPr>
          <w:p w:rsidR="000F7745" w:rsidRPr="001C6872" w:rsidRDefault="000F7745" w:rsidP="000F774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Сразу же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после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окончания подсчета голосов избирателей</w:t>
            </w:r>
          </w:p>
        </w:tc>
      </w:tr>
      <w:tr w:rsidR="000F7745" w:rsidRPr="001C6872" w:rsidTr="0059559D">
        <w:tc>
          <w:tcPr>
            <w:tcW w:w="851" w:type="dxa"/>
            <w:gridSpan w:val="2"/>
            <w:shd w:val="clear" w:color="auto" w:fill="auto"/>
          </w:tcPr>
          <w:p w:rsidR="000F7745" w:rsidRPr="001C6872" w:rsidRDefault="000F7745" w:rsidP="00F66E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10.3</w:t>
            </w:r>
          </w:p>
        </w:tc>
        <w:tc>
          <w:tcPr>
            <w:tcW w:w="5528" w:type="dxa"/>
            <w:shd w:val="clear" w:color="auto" w:fill="auto"/>
          </w:tcPr>
          <w:p w:rsidR="000F7745" w:rsidRPr="001C6872" w:rsidRDefault="000F7745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Проведение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итогового заседания УИК</w:t>
            </w:r>
          </w:p>
        </w:tc>
        <w:tc>
          <w:tcPr>
            <w:tcW w:w="3402" w:type="dxa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Сразу же после окончания подсчета голосов избирателей</w:t>
            </w:r>
          </w:p>
        </w:tc>
      </w:tr>
      <w:tr w:rsidR="000F7745" w:rsidRPr="001C6872" w:rsidTr="0059559D">
        <w:tc>
          <w:tcPr>
            <w:tcW w:w="851" w:type="dxa"/>
            <w:gridSpan w:val="2"/>
            <w:shd w:val="clear" w:color="auto" w:fill="auto"/>
          </w:tcPr>
          <w:p w:rsidR="000F7745" w:rsidRPr="001C6872" w:rsidRDefault="000F7745" w:rsidP="001F73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10.4</w:t>
            </w:r>
          </w:p>
        </w:tc>
        <w:tc>
          <w:tcPr>
            <w:tcW w:w="5528" w:type="dxa"/>
            <w:shd w:val="clear" w:color="auto" w:fill="auto"/>
          </w:tcPr>
          <w:p w:rsidR="000F7745" w:rsidRPr="001C6872" w:rsidRDefault="000F7745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Вывешивание заверенной копии второго экземпляра протокола об итогах </w: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478" style="position:absolute;margin-left:-105.4pt;margin-top:-58.7pt;width:596.25pt;height:895.5pt;z-index:252302336;mso-position-horizontal-relative:text;mso-position-vertical-relative:text" coordorigin="-15,-30" coordsize="11925,17910">
                  <v:rect id="_x0000_s40479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40480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голосования в определенном УИК месте</w:t>
            </w:r>
          </w:p>
        </w:tc>
        <w:tc>
          <w:tcPr>
            <w:tcW w:w="3402" w:type="dxa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Незамедлительно после подписания УИК протокола об итогах голосования</w:t>
            </w:r>
          </w:p>
        </w:tc>
      </w:tr>
      <w:tr w:rsidR="000F7745" w:rsidRPr="001C6872" w:rsidTr="0059559D">
        <w:tc>
          <w:tcPr>
            <w:tcW w:w="9781" w:type="dxa"/>
            <w:gridSpan w:val="4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b/>
                <w:sz w:val="28"/>
                <w:szCs w:val="28"/>
              </w:rPr>
              <w:t>11. Передача избирательных документов в вышестоящую избирательную комиссию. Завершение работы УИК</w:t>
            </w:r>
          </w:p>
        </w:tc>
      </w:tr>
      <w:tr w:rsidR="000F7745" w:rsidRPr="001C6872" w:rsidTr="0059559D">
        <w:tc>
          <w:tcPr>
            <w:tcW w:w="851" w:type="dxa"/>
            <w:gridSpan w:val="2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11.1</w:t>
            </w:r>
          </w:p>
        </w:tc>
        <w:tc>
          <w:tcPr>
            <w:tcW w:w="5528" w:type="dxa"/>
            <w:shd w:val="clear" w:color="auto" w:fill="auto"/>
          </w:tcPr>
          <w:p w:rsidR="000F7745" w:rsidRPr="001C6872" w:rsidRDefault="000F7745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Доставка первого экземпляра протокола УИК об итогах голосования с приложенными к нему особыми мнениями членов УИК с правом решающего голоса, а также поступившими в УИК в день голосования и до окончания подсчета голосов избирателей жалобами (заявлениями) на нарушения закона, на основании которого проводятся выборы, принятыми по указанным жалобам (заявлениям) решениями УИК, а также составленными УИК актами и реестрами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ТИК (ИКМО, ОИК)</w:t>
            </w:r>
          </w:p>
        </w:tc>
        <w:tc>
          <w:tcPr>
            <w:tcW w:w="3402" w:type="dxa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Незамедлительно после выдачи заверенных копий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первого 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экземпляра протокола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УИК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об итогах голосования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завершения итогового заседания</w:t>
            </w:r>
          </w:p>
        </w:tc>
      </w:tr>
      <w:tr w:rsidR="000F7745" w:rsidRPr="001C6872" w:rsidTr="0059559D">
        <w:tc>
          <w:tcPr>
            <w:tcW w:w="851" w:type="dxa"/>
            <w:gridSpan w:val="2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11.2</w:t>
            </w:r>
          </w:p>
        </w:tc>
        <w:tc>
          <w:tcPr>
            <w:tcW w:w="5528" w:type="dxa"/>
            <w:shd w:val="clear" w:color="auto" w:fill="auto"/>
          </w:tcPr>
          <w:p w:rsidR="000F7745" w:rsidRPr="001C6872" w:rsidRDefault="000F7745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Сдача первого экземпляра протокола УИК об итогах голосования с приложенными к нему документами представителям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ТИК (ИКМО, ОИК)</w:t>
            </w:r>
          </w:p>
        </w:tc>
        <w:tc>
          <w:tcPr>
            <w:tcW w:w="3402" w:type="dxa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 прибытии в помещени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 ТИК (ИКМО, ОИК)</w:t>
            </w:r>
          </w:p>
        </w:tc>
      </w:tr>
      <w:tr w:rsidR="000F7745" w:rsidRPr="001C6872" w:rsidTr="0059559D">
        <w:tc>
          <w:tcPr>
            <w:tcW w:w="851" w:type="dxa"/>
            <w:gridSpan w:val="2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11.3</w:t>
            </w:r>
          </w:p>
        </w:tc>
        <w:tc>
          <w:tcPr>
            <w:tcW w:w="5528" w:type="dxa"/>
            <w:shd w:val="clear" w:color="auto" w:fill="auto"/>
          </w:tcPr>
          <w:p w:rsidR="000F7745" w:rsidRPr="001C6872" w:rsidRDefault="000F7745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Упаковка избирательных документов, не подлежащих передаче в вышестоящую избирательную комиссию вместе с первым экземпляром протокола УИК об итогах голосования, в мешки (коробки)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раздельно по выборам депутатов законодательного (представительного) органа государственной </w:t>
            </w:r>
            <w:r w:rsidRPr="002A31EE">
              <w:rPr>
                <w:rFonts w:ascii="Times New Roman" w:hAnsi="Times New Roman" w:cs="Times New Roman"/>
                <w:sz w:val="28"/>
                <w:szCs w:val="28"/>
              </w:rPr>
              <w:t>власти субъекта</w:t>
            </w:r>
            <w:r w:rsidRPr="002A31EE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Российской Федерации и депутатов представительного органа муниципального образования</w:t>
            </w:r>
          </w:p>
        </w:tc>
        <w:tc>
          <w:tcPr>
            <w:tcW w:w="3402" w:type="dxa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Незамедлительно после выдачи заверенных копий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первого 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экземпляра протокола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УИК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об итогах голосования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завершения итогового заседания</w:t>
            </w:r>
          </w:p>
        </w:tc>
      </w:tr>
      <w:tr w:rsidR="000F7745" w:rsidRPr="001C6872" w:rsidTr="0059559D">
        <w:tc>
          <w:tcPr>
            <w:tcW w:w="851" w:type="dxa"/>
            <w:gridSpan w:val="2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11.4</w:t>
            </w:r>
          </w:p>
        </w:tc>
        <w:tc>
          <w:tcPr>
            <w:tcW w:w="5528" w:type="dxa"/>
            <w:shd w:val="clear" w:color="auto" w:fill="auto"/>
          </w:tcPr>
          <w:p w:rsidR="000F7745" w:rsidRPr="001C6872" w:rsidRDefault="000F7745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Сдача упакованных избирательных документов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ТИК (ИКМО, ОИК)</w:t>
            </w:r>
          </w:p>
        </w:tc>
        <w:tc>
          <w:tcPr>
            <w:tcW w:w="3402" w:type="dxa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 позднее __.__ _______</w:t>
            </w:r>
          </w:p>
        </w:tc>
      </w:tr>
      <w:tr w:rsidR="000F7745" w:rsidRPr="001C6872" w:rsidTr="0059559D">
        <w:tc>
          <w:tcPr>
            <w:tcW w:w="851" w:type="dxa"/>
            <w:gridSpan w:val="2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11.5</w:t>
            </w:r>
          </w:p>
        </w:tc>
        <w:tc>
          <w:tcPr>
            <w:tcW w:w="5528" w:type="dxa"/>
            <w:shd w:val="clear" w:color="auto" w:fill="auto"/>
          </w:tcPr>
          <w:p w:rsidR="000F7745" w:rsidRPr="001C6872" w:rsidRDefault="000F7745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Разборка, упаковка, подготовка к передаче на хранение технологического и иного оборудования</w:t>
            </w:r>
          </w:p>
        </w:tc>
        <w:tc>
          <w:tcPr>
            <w:tcW w:w="3402" w:type="dxa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Незамедлительно после упаковки избирательной документации</w:t>
            </w:r>
          </w:p>
        </w:tc>
      </w:tr>
      <w:tr w:rsidR="000F7745" w:rsidRPr="001C6872" w:rsidTr="0059559D">
        <w:tc>
          <w:tcPr>
            <w:tcW w:w="851" w:type="dxa"/>
            <w:gridSpan w:val="2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11.6</w:t>
            </w:r>
          </w:p>
        </w:tc>
        <w:tc>
          <w:tcPr>
            <w:tcW w:w="5528" w:type="dxa"/>
            <w:shd w:val="clear" w:color="auto" w:fill="auto"/>
          </w:tcPr>
          <w:p w:rsidR="000F7745" w:rsidRPr="001C6872" w:rsidRDefault="000F7745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Подготовка и представление в вышестоящ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избирательн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ые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комисси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 отчетов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о расходовании и использовании денежных средств, выделенных УИК</w:t>
            </w:r>
          </w:p>
        </w:tc>
        <w:tc>
          <w:tcPr>
            <w:tcW w:w="3402" w:type="dxa"/>
            <w:shd w:val="clear" w:color="auto" w:fill="auto"/>
          </w:tcPr>
          <w:p w:rsidR="000F7745" w:rsidRPr="001C6872" w:rsidRDefault="000F7745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 позднее _________</w:t>
            </w:r>
          </w:p>
        </w:tc>
      </w:tr>
    </w:tbl>
    <w:p w:rsidR="001C6872" w:rsidRDefault="001C6872" w:rsidP="0059559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3C47F3" w:rsidRDefault="003C47F3" w:rsidP="0059559D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1C6872" w:rsidRPr="00390143" w:rsidRDefault="00B51B44" w:rsidP="0059559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group id="_x0000_s29135" style="position:absolute;margin-left:-57.45pt;margin-top:-112.15pt;width:596.25pt;height:895.5pt;z-index:251969536" coordorigin="-15,-30" coordsize="11925,17910">
            <v:rect id="_x0000_s29136" style="position:absolute;left:11235;top:-30;width:675;height:17880" fillcolor="#f7ffff" stroked="f">
              <v:fill r:id="rId8" o:title="Широкий диагональный 1" color2="#c5f4ff" type="pattern"/>
            </v:rect>
            <v:rect id="_x0000_s29137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1C6872" w:rsidRPr="0055499D" w:rsidRDefault="001C6872" w:rsidP="0059559D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55499D">
        <w:rPr>
          <w:rFonts w:ascii="Times New Roman" w:hAnsi="Times New Roman"/>
          <w:sz w:val="28"/>
          <w:szCs w:val="28"/>
          <w:highlight w:val="yellow"/>
        </w:rPr>
        <w:t>Приложение № 1.2.</w:t>
      </w:r>
      <w:r w:rsidR="00E31C23" w:rsidRPr="0055499D">
        <w:rPr>
          <w:rFonts w:ascii="Times New Roman" w:hAnsi="Times New Roman"/>
          <w:sz w:val="28"/>
          <w:szCs w:val="28"/>
          <w:highlight w:val="yellow"/>
        </w:rPr>
        <w:t>1.</w:t>
      </w:r>
      <w:r w:rsidR="0055323A" w:rsidRPr="0055499D">
        <w:rPr>
          <w:rFonts w:ascii="Times New Roman" w:hAnsi="Times New Roman"/>
          <w:sz w:val="28"/>
          <w:szCs w:val="28"/>
          <w:highlight w:val="yellow"/>
        </w:rPr>
        <w:t>5</w:t>
      </w:r>
    </w:p>
    <w:p w:rsidR="001C6872" w:rsidRPr="00650729" w:rsidRDefault="001C6872" w:rsidP="0059559D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EA55B0" w:rsidRPr="00196800" w:rsidRDefault="00EA55B0" w:rsidP="0059559D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аименование субъекта Российской Федерации</w:t>
      </w:r>
    </w:p>
    <w:p w:rsidR="00EA55B0" w:rsidRPr="00EA55B0" w:rsidRDefault="00EA55B0" w:rsidP="0059559D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EA55B0" w:rsidRPr="00196800" w:rsidRDefault="00EA55B0" w:rsidP="0059559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аименование муниципального образования</w:t>
      </w:r>
    </w:p>
    <w:p w:rsidR="001C6872" w:rsidRPr="005F05D3" w:rsidRDefault="001C6872" w:rsidP="0059559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C6872" w:rsidRPr="005F05D3" w:rsidRDefault="001C6872" w:rsidP="0059559D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 w:rsidR="003C47F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1C6872" w:rsidRPr="005F05D3" w:rsidRDefault="001C6872" w:rsidP="0059559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1C6872" w:rsidRPr="005F05D3" w:rsidRDefault="001C6872" w:rsidP="0059559D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C6872" w:rsidRPr="005F05D3" w:rsidRDefault="001C6872" w:rsidP="0059559D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C6872" w:rsidRPr="005F05D3" w:rsidRDefault="001C6872" w:rsidP="0059559D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1C6872" w:rsidRPr="005F05D3" w:rsidTr="0059559D">
        <w:tc>
          <w:tcPr>
            <w:tcW w:w="3162" w:type="dxa"/>
            <w:shd w:val="clear" w:color="auto" w:fill="auto"/>
          </w:tcPr>
          <w:p w:rsidR="001C6872" w:rsidRPr="005F05D3" w:rsidRDefault="00312899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  <w:tc>
          <w:tcPr>
            <w:tcW w:w="3161" w:type="dxa"/>
            <w:shd w:val="clear" w:color="auto" w:fill="auto"/>
          </w:tcPr>
          <w:p w:rsidR="001C6872" w:rsidRPr="005F05D3" w:rsidRDefault="001C6872" w:rsidP="0059559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1C6872" w:rsidRPr="005F05D3" w:rsidRDefault="001C6872" w:rsidP="005955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 w:rsidR="00312899"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</w:tr>
      <w:tr w:rsidR="001C6872" w:rsidRPr="005F05D3" w:rsidTr="0059559D">
        <w:tc>
          <w:tcPr>
            <w:tcW w:w="3162" w:type="dxa"/>
            <w:shd w:val="clear" w:color="auto" w:fill="auto"/>
          </w:tcPr>
          <w:p w:rsidR="001C6872" w:rsidRPr="005F05D3" w:rsidRDefault="001C6872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1C6872" w:rsidRPr="005F05D3" w:rsidRDefault="00312899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448" w:type="dxa"/>
            <w:shd w:val="clear" w:color="auto" w:fill="auto"/>
          </w:tcPr>
          <w:p w:rsidR="001C6872" w:rsidRPr="005F05D3" w:rsidRDefault="001C6872" w:rsidP="0059559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1C6872" w:rsidRPr="005F05D3" w:rsidRDefault="001C6872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1C6872" w:rsidRPr="005F05D3" w:rsidRDefault="001C6872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6872" w:rsidRPr="005F05D3" w:rsidTr="0059559D">
        <w:tc>
          <w:tcPr>
            <w:tcW w:w="3162" w:type="dxa"/>
            <w:shd w:val="clear" w:color="auto" w:fill="auto"/>
          </w:tcPr>
          <w:p w:rsidR="001C6872" w:rsidRPr="005F05D3" w:rsidRDefault="001C6872" w:rsidP="0059559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1C6872" w:rsidRPr="005F05D3" w:rsidRDefault="001C6872" w:rsidP="005955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1C6872" w:rsidRPr="005F05D3" w:rsidRDefault="001C6872" w:rsidP="0059559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C6872" w:rsidRDefault="001C6872" w:rsidP="0059559D">
      <w:pPr>
        <w:spacing w:after="0" w:line="240" w:lineRule="auto"/>
        <w:rPr>
          <w:rFonts w:ascii="Times New Roman" w:eastAsia="Times New Roman" w:hAnsi="Times New Roman"/>
          <w:b/>
          <w:noProof/>
          <w:color w:val="000000"/>
          <w:szCs w:val="24"/>
        </w:rPr>
      </w:pPr>
    </w:p>
    <w:p w:rsidR="006B5FCF" w:rsidRDefault="006B5FCF" w:rsidP="0059559D">
      <w:pPr>
        <w:spacing w:after="0" w:line="240" w:lineRule="auto"/>
        <w:rPr>
          <w:rFonts w:ascii="Times New Roman" w:eastAsia="Times New Roman" w:hAnsi="Times New Roman"/>
          <w:b/>
          <w:noProof/>
          <w:color w:val="000000"/>
          <w:szCs w:val="24"/>
        </w:rPr>
      </w:pPr>
    </w:p>
    <w:p w:rsidR="003902E6" w:rsidRDefault="006B5FCF" w:rsidP="0059559D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О распредел</w:t>
      </w:r>
      <w:r w:rsidR="001E0650">
        <w:rPr>
          <w:rFonts w:ascii="Times New Roman" w:hAnsi="Times New Roman"/>
          <w:b/>
          <w:bCs/>
          <w:sz w:val="28"/>
          <w:szCs w:val="28"/>
        </w:rPr>
        <w:t>ении обязанностей между членами</w:t>
      </w:r>
      <w:r w:rsidR="001E0650">
        <w:rPr>
          <w:rFonts w:ascii="Times New Roman" w:hAnsi="Times New Roman"/>
          <w:b/>
          <w:bCs/>
          <w:sz w:val="28"/>
          <w:szCs w:val="28"/>
        </w:rPr>
        <w:br/>
      </w:r>
      <w:r>
        <w:rPr>
          <w:rFonts w:ascii="Times New Roman" w:hAnsi="Times New Roman"/>
          <w:b/>
          <w:bCs/>
          <w:sz w:val="28"/>
          <w:szCs w:val="28"/>
        </w:rPr>
        <w:t>участковой избирательной ком</w:t>
      </w:r>
      <w:r w:rsidR="001E0650">
        <w:rPr>
          <w:rFonts w:ascii="Times New Roman" w:hAnsi="Times New Roman"/>
          <w:b/>
          <w:bCs/>
          <w:sz w:val="28"/>
          <w:szCs w:val="28"/>
        </w:rPr>
        <w:t>иссии с правом решающего голоса</w:t>
      </w:r>
      <w:r w:rsidR="001E0650">
        <w:rPr>
          <w:rFonts w:ascii="Times New Roman" w:hAnsi="Times New Roman"/>
          <w:b/>
          <w:bCs/>
          <w:sz w:val="28"/>
          <w:szCs w:val="28"/>
        </w:rPr>
        <w:br/>
      </w:r>
      <w:r>
        <w:rPr>
          <w:rFonts w:ascii="Times New Roman" w:hAnsi="Times New Roman"/>
          <w:b/>
          <w:bCs/>
          <w:sz w:val="28"/>
          <w:szCs w:val="28"/>
        </w:rPr>
        <w:t xml:space="preserve">в период избирательной кампании по выборам </w:t>
      </w:r>
      <w:r w:rsidR="003902E6" w:rsidRPr="003902E6">
        <w:rPr>
          <w:rFonts w:ascii="Times New Roman" w:hAnsi="Times New Roman" w:cs="Times New Roman"/>
          <w:b/>
          <w:sz w:val="28"/>
          <w:szCs w:val="28"/>
        </w:rPr>
        <w:t xml:space="preserve">депутатов </w:t>
      </w:r>
      <w:r w:rsidR="003902E6" w:rsidRPr="003902E6">
        <w:rPr>
          <w:rFonts w:ascii="Times New Roman" w:hAnsi="Times New Roman" w:cs="Times New Roman"/>
          <w:b/>
          <w:sz w:val="28"/>
          <w:szCs w:val="28"/>
          <w:u w:val="single"/>
        </w:rPr>
        <w:t>законодательного (представительного) органа государственной власти субъекта</w:t>
      </w:r>
      <w:r w:rsidR="003902E6" w:rsidRPr="003902E6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 xml:space="preserve"> Российской Федерации</w:t>
      </w:r>
      <w:r w:rsidR="003902E6" w:rsidRPr="003902E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и депутатов</w:t>
      </w:r>
      <w:r w:rsidR="003902E6" w:rsidRPr="002A31E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3902E6" w:rsidRPr="003902E6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</w:p>
    <w:p w:rsidR="003902E6" w:rsidRDefault="003902E6" w:rsidP="0059559D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D6357D" w:rsidRDefault="006B5FCF" w:rsidP="0059559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Участковая избирательная комиссия</w:t>
      </w:r>
      <w:r w:rsidR="00D6357D">
        <w:rPr>
          <w:rFonts w:ascii="Times New Roman" w:hAnsi="Times New Roman"/>
          <w:sz w:val="28"/>
          <w:szCs w:val="28"/>
        </w:rPr>
        <w:t xml:space="preserve"> избирательного участка № ______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B5FCF" w:rsidRDefault="006B5FCF" w:rsidP="0059559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D6357D">
        <w:rPr>
          <w:rFonts w:ascii="Times New Roman" w:hAnsi="Times New Roman"/>
          <w:b/>
          <w:caps/>
          <w:sz w:val="28"/>
          <w:szCs w:val="28"/>
        </w:rPr>
        <w:t>решила</w:t>
      </w:r>
      <w:r w:rsidRPr="00D6357D">
        <w:rPr>
          <w:rFonts w:ascii="Times New Roman" w:hAnsi="Times New Roman"/>
          <w:caps/>
          <w:sz w:val="28"/>
          <w:szCs w:val="28"/>
        </w:rPr>
        <w:t>:</w:t>
      </w:r>
    </w:p>
    <w:p w:rsidR="006B5FCF" w:rsidRDefault="006B5FCF" w:rsidP="0059559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D6357D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 xml:space="preserve">Утвердить следующее распределение </w:t>
      </w:r>
      <w:r w:rsidRPr="00FD76B4">
        <w:rPr>
          <w:rFonts w:ascii="Times New Roman" w:hAnsi="Times New Roman"/>
          <w:bCs/>
          <w:sz w:val="28"/>
          <w:szCs w:val="28"/>
        </w:rPr>
        <w:t>обязанностей между членами участковой избирательной комиссии с правом решающего голоса в период избирательной кампании</w:t>
      </w:r>
      <w:r>
        <w:rPr>
          <w:rFonts w:ascii="Times New Roman" w:hAnsi="Times New Roman"/>
          <w:sz w:val="28"/>
          <w:szCs w:val="28"/>
        </w:rPr>
        <w:t>:</w:t>
      </w:r>
    </w:p>
    <w:p w:rsidR="006B5FCF" w:rsidRPr="00097090" w:rsidRDefault="006B5FCF" w:rsidP="0059559D">
      <w:pPr>
        <w:autoSpaceDE w:val="0"/>
        <w:autoSpaceDN w:val="0"/>
        <w:adjustRightInd w:val="0"/>
        <w:spacing w:after="0" w:line="240" w:lineRule="auto"/>
        <w:ind w:firstLine="709"/>
        <w:jc w:val="center"/>
        <w:outlineLvl w:val="0"/>
        <w:rPr>
          <w:rFonts w:ascii="Times New Roman" w:hAnsi="Times New Roman"/>
          <w:sz w:val="16"/>
          <w:szCs w:val="16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10"/>
        <w:gridCol w:w="7371"/>
      </w:tblGrid>
      <w:tr w:rsidR="006B5FCF" w:rsidRPr="00A7488B" w:rsidTr="0059559D">
        <w:tc>
          <w:tcPr>
            <w:tcW w:w="2410" w:type="dxa"/>
            <w:shd w:val="clear" w:color="auto" w:fill="auto"/>
            <w:vAlign w:val="center"/>
            <w:hideMark/>
          </w:tcPr>
          <w:p w:rsidR="006B5FCF" w:rsidRPr="00A7488B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/>
              </w:rPr>
            </w:pPr>
            <w:r w:rsidRPr="00A7488B">
              <w:rPr>
                <w:rFonts w:ascii="Times New Roman" w:hAnsi="Times New Roman"/>
                <w:b/>
              </w:rPr>
              <w:t>Фамилии, инициалы</w:t>
            </w:r>
          </w:p>
          <w:p w:rsidR="006B5FCF" w:rsidRPr="00A7488B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/>
              </w:rPr>
            </w:pPr>
            <w:r w:rsidRPr="00A7488B">
              <w:rPr>
                <w:rFonts w:ascii="Times New Roman" w:hAnsi="Times New Roman"/>
                <w:b/>
              </w:rPr>
              <w:t>членов участковой избирательной комиссии</w:t>
            </w:r>
          </w:p>
        </w:tc>
        <w:tc>
          <w:tcPr>
            <w:tcW w:w="7371" w:type="dxa"/>
            <w:shd w:val="clear" w:color="auto" w:fill="auto"/>
            <w:vAlign w:val="center"/>
            <w:hideMark/>
          </w:tcPr>
          <w:p w:rsidR="006B5FCF" w:rsidRPr="00A7488B" w:rsidRDefault="006B5FCF" w:rsidP="0059559D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/>
              </w:rPr>
            </w:pPr>
            <w:r w:rsidRPr="00A7488B">
              <w:rPr>
                <w:rFonts w:ascii="Times New Roman" w:hAnsi="Times New Roman"/>
                <w:b/>
              </w:rPr>
              <w:t>Полномочия и функции членов участковой избирательной комиссии</w:t>
            </w:r>
          </w:p>
        </w:tc>
      </w:tr>
      <w:tr w:rsidR="004D12F7" w:rsidTr="0059559D">
        <w:trPr>
          <w:trHeight w:val="700"/>
        </w:trPr>
        <w:tc>
          <w:tcPr>
            <w:tcW w:w="2410" w:type="dxa"/>
            <w:vMerge w:val="restart"/>
            <w:shd w:val="clear" w:color="auto" w:fill="auto"/>
            <w:hideMark/>
          </w:tcPr>
          <w:p w:rsidR="004D12F7" w:rsidRDefault="004D12F7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Председатель</w:t>
            </w:r>
          </w:p>
          <w:p w:rsidR="004D12F7" w:rsidRDefault="004D12F7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участковой</w:t>
            </w:r>
          </w:p>
          <w:p w:rsidR="004D12F7" w:rsidRDefault="004D12F7" w:rsidP="0059559D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избирательной комиссии</w:t>
            </w:r>
          </w:p>
        </w:tc>
        <w:tc>
          <w:tcPr>
            <w:tcW w:w="7371" w:type="dxa"/>
            <w:shd w:val="clear" w:color="auto" w:fill="auto"/>
            <w:hideMark/>
          </w:tcPr>
          <w:p w:rsidR="004D12F7" w:rsidRDefault="005774C9" w:rsidP="005955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</w:t>
            </w:r>
            <w:r w:rsidR="004D12F7">
              <w:rPr>
                <w:rFonts w:ascii="Times New Roman" w:eastAsia="Times New Roman" w:hAnsi="Times New Roman" w:cs="Times New Roman"/>
                <w:sz w:val="28"/>
                <w:szCs w:val="28"/>
              </w:rPr>
              <w:t>уководит деятельностью участковой избирательной комиссии, созывает и проводит заседания участковой избирательной комиссии;</w:t>
            </w:r>
          </w:p>
        </w:tc>
      </w:tr>
      <w:tr w:rsidR="004D12F7" w:rsidTr="0059559D">
        <w:trPr>
          <w:trHeight w:val="69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4D12F7" w:rsidRDefault="004D12F7" w:rsidP="005955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принимает по акту от </w:t>
            </w:r>
            <w:r w:rsidR="005774C9">
              <w:rPr>
                <w:rFonts w:ascii="Times New Roman" w:eastAsia="Times New Roman" w:hAnsi="Times New Roman" w:cs="Times New Roman"/>
                <w:sz w:val="28"/>
                <w:szCs w:val="28"/>
              </w:rPr>
              <w:t>ТИК</w:t>
            </w:r>
            <w:r w:rsidR="003F455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(ИКМО, ОИК)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список</w:t>
            </w:r>
            <w:r w:rsidR="001E065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(списки) избирателей;</w:t>
            </w:r>
          </w:p>
        </w:tc>
      </w:tr>
      <w:tr w:rsidR="004D12F7" w:rsidTr="0059559D">
        <w:trPr>
          <w:trHeight w:val="1040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59559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4D12F7" w:rsidRDefault="004D12F7" w:rsidP="005955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проводит проверку помещения для голосования участковой избирательной комиссии совместно с органами МВД, МЧС на соответствии требованиям противопожарной безопасности, наличия сигнализации, решеток на окнах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 по</w:t>
            </w:r>
            <w:r w:rsidR="00CB6A69">
              <w:rPr>
                <w:rFonts w:ascii="Times New Roman" w:eastAsia="Times New Roman" w:hAnsi="Times New Roman" w:cs="Times New Roman"/>
                <w:sz w:val="28"/>
                <w:szCs w:val="28"/>
              </w:rPr>
              <w:t>дписывает соответствующие акты;</w:t>
            </w:r>
          </w:p>
        </w:tc>
      </w:tr>
      <w:tr w:rsidR="004D12F7" w:rsidTr="0059559D">
        <w:trPr>
          <w:trHeight w:val="75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4D12F7" w:rsidRDefault="00B51B44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51B4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group id="_x0000_s29156" style="position:absolute;margin-left:-182.95pt;margin-top:-64.3pt;width:596.25pt;height:895.5pt;z-index:251970560;mso-position-horizontal-relative:text;mso-position-vertical-relative:text" coordorigin="-15,-30" coordsize="11925,17910">
                  <v:rect id="_x0000_s29157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158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4D12F7">
              <w:rPr>
                <w:rFonts w:ascii="Times New Roman" w:eastAsia="Times New Roman" w:hAnsi="Times New Roman" w:cs="Times New Roman"/>
                <w:sz w:val="28"/>
                <w:szCs w:val="28"/>
              </w:rPr>
              <w:t>распределяет обязанности между членами участковой избирательной комиссии, необходимые для и</w:t>
            </w:r>
            <w:r w:rsidR="00CB6A69">
              <w:rPr>
                <w:rFonts w:ascii="Times New Roman" w:eastAsia="Times New Roman" w:hAnsi="Times New Roman" w:cs="Times New Roman"/>
                <w:sz w:val="28"/>
                <w:szCs w:val="28"/>
              </w:rPr>
              <w:t>сполнения во время их дежурств;</w:t>
            </w:r>
          </w:p>
        </w:tc>
      </w:tr>
      <w:tr w:rsidR="004D12F7" w:rsidTr="0059559D">
        <w:trPr>
          <w:trHeight w:val="75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4D12F7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обеспечивает, в пределах компетенции участковой избирательной комиссии, коллегиальное рассмотрение поступивших заявлений избирателей о включении (исключении) в список избирателей;</w:t>
            </w:r>
          </w:p>
        </w:tc>
      </w:tr>
      <w:tr w:rsidR="004D12F7" w:rsidTr="0059559D">
        <w:trPr>
          <w:cantSplit/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4D12F7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подписывает протоколы и решения участковой избирательной комиссии;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4D12F7" w:rsidRDefault="004D12F7" w:rsidP="009A6E7F">
            <w:pPr>
              <w:pageBreakBefore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осуществляет взаимодействие с </w:t>
            </w:r>
            <w:r w:rsidR="00933310">
              <w:rPr>
                <w:rFonts w:ascii="Times New Roman" w:hAnsi="Times New Roman" w:cs="Times New Roman"/>
                <w:sz w:val="28"/>
                <w:szCs w:val="28"/>
              </w:rPr>
              <w:t>ТИК</w:t>
            </w:r>
            <w:r w:rsidR="00CB6A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B6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(ИКМО, ОИК)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 вопросам обеспечения избирательных прав отдельных категорий избирателей (граждан с инвалидностью, военнослужащих, студентов, впервые голосующих и т.д.), информирования избирателей;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4D12F7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получает из </w:t>
            </w:r>
            <w:r w:rsidR="00933310">
              <w:rPr>
                <w:rFonts w:ascii="Times New Roman" w:hAnsi="Times New Roman" w:cs="Times New Roman"/>
                <w:sz w:val="28"/>
                <w:szCs w:val="28"/>
              </w:rPr>
              <w:t>ТИК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B6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(ИКМО, ОИК)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информационно-разъяснительные материалы (плакаты, брошюры и т</w:t>
            </w:r>
            <w:r w:rsidR="00097090">
              <w:rPr>
                <w:rFonts w:ascii="Times New Roman" w:hAnsi="Times New Roman" w:cs="Times New Roman"/>
                <w:sz w:val="28"/>
                <w:szCs w:val="28"/>
              </w:rPr>
              <w:t>.д.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);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</w:tcPr>
          <w:p w:rsidR="004D12F7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организует проведение обучающих мероприятий с членами участковой избирательной комиссии;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</w:tcPr>
          <w:p w:rsidR="004D12F7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несет ответственность за получение и хранение (сохранность) избирательных бюллетеней;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</w:tcPr>
          <w:p w:rsidR="004D12F7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организует работу членов участковой </w:t>
            </w:r>
            <w:r w:rsidR="00CB6A69">
              <w:rPr>
                <w:rFonts w:ascii="Times New Roman" w:hAnsi="Times New Roman" w:cs="Times New Roman"/>
                <w:sz w:val="28"/>
                <w:szCs w:val="28"/>
              </w:rPr>
              <w:t xml:space="preserve">избирательной 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комиссии</w:t>
            </w:r>
            <w:r w:rsidR="00CB6A69">
              <w:rPr>
                <w:rFonts w:ascii="Times New Roman" w:hAnsi="Times New Roman" w:cs="Times New Roman"/>
                <w:sz w:val="28"/>
                <w:szCs w:val="28"/>
              </w:rPr>
              <w:t xml:space="preserve"> при проведении досрочного голосования, а также голосования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в день голосования, голосовани</w:t>
            </w:r>
            <w:r w:rsidR="00CB6A69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вне помещения для голосования, при подсчете голосов избирателей;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организует работу по рассмотрению п</w:t>
            </w:r>
            <w:r w:rsidR="00CB6A69">
              <w:rPr>
                <w:rFonts w:ascii="Times New Roman" w:hAnsi="Times New Roman" w:cs="Times New Roman"/>
                <w:sz w:val="28"/>
                <w:szCs w:val="28"/>
              </w:rPr>
              <w:t>оступивших в комиссию обращений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избирателей;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несет ответственность за соответствие финансовых документов решениям участковой избирательной комиссии по финансовым вопросам;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несет ответственность за своевременное представление в вышестоящ</w:t>
            </w:r>
            <w:r w:rsidR="00CB6A69"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избирательн</w:t>
            </w:r>
            <w:r w:rsidR="00CB6A69">
              <w:rPr>
                <w:rFonts w:ascii="Times New Roman" w:hAnsi="Times New Roman" w:cs="Times New Roman"/>
                <w:sz w:val="28"/>
                <w:szCs w:val="28"/>
              </w:rPr>
              <w:t>ые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комисси</w:t>
            </w:r>
            <w:r w:rsidR="00CB6A69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отчетов о расходовании финансовых средств;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организует передачу протокола участковой избирательной комиссии об итогах голосования, других избирательных документов в </w:t>
            </w:r>
            <w:r w:rsidR="00CB6A69">
              <w:rPr>
                <w:rFonts w:ascii="Times New Roman" w:hAnsi="Times New Roman" w:cs="Times New Roman"/>
                <w:sz w:val="28"/>
                <w:szCs w:val="28"/>
              </w:rPr>
              <w:t>ТИК (ИКМО, ОИК)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/>
                <w:sz w:val="28"/>
                <w:szCs w:val="28"/>
              </w:rPr>
              <w:t xml:space="preserve">заключает гражданско-правовые договоры с физическими и юридическими лицами в соответствии с пунктом 6 статьи 57 Федерального закона </w:t>
            </w:r>
            <w:r w:rsidR="00ED2597">
              <w:rPr>
                <w:rFonts w:ascii="Times New Roman" w:hAnsi="Times New Roman"/>
                <w:sz w:val="28"/>
                <w:szCs w:val="28"/>
              </w:rPr>
              <w:t>№ 67-ФЗ</w:t>
            </w:r>
            <w:r w:rsidRPr="001C6872">
              <w:rPr>
                <w:rFonts w:ascii="Times New Roman" w:hAnsi="Times New Roman"/>
                <w:sz w:val="28"/>
                <w:szCs w:val="28"/>
              </w:rPr>
              <w:t xml:space="preserve">; </w:t>
            </w:r>
          </w:p>
        </w:tc>
      </w:tr>
      <w:tr w:rsidR="004D12F7" w:rsidTr="0059559D">
        <w:trPr>
          <w:trHeight w:val="347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74C9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C6872">
              <w:rPr>
                <w:rFonts w:ascii="Times New Roman" w:hAnsi="Times New Roman"/>
                <w:sz w:val="28"/>
                <w:szCs w:val="28"/>
              </w:rPr>
              <w:t>осуществляет обеспечение исполнения сметы расходов УИК, в том числе готовит расчет дополнительной оплаты труда,</w:t>
            </w:r>
            <w:r w:rsidR="00ED259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1C6872">
              <w:rPr>
                <w:rFonts w:ascii="Times New Roman" w:hAnsi="Times New Roman"/>
                <w:sz w:val="28"/>
                <w:szCs w:val="28"/>
              </w:rPr>
              <w:t>вознаграждени</w:t>
            </w:r>
            <w:r w:rsidR="00ED2597">
              <w:rPr>
                <w:rFonts w:ascii="Times New Roman" w:hAnsi="Times New Roman"/>
                <w:sz w:val="28"/>
                <w:szCs w:val="28"/>
              </w:rPr>
              <w:t>й</w:t>
            </w:r>
            <w:r w:rsidRPr="001C6872">
              <w:rPr>
                <w:rFonts w:ascii="Times New Roman" w:hAnsi="Times New Roman"/>
                <w:sz w:val="28"/>
                <w:szCs w:val="28"/>
              </w:rPr>
              <w:t>, выплат на питание и  осуществляет их выдачу членам УИК</w:t>
            </w:r>
          </w:p>
          <w:p w:rsidR="00097090" w:rsidRPr="00933310" w:rsidRDefault="00097090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B5FCF" w:rsidTr="0059559D">
        <w:trPr>
          <w:trHeight w:val="312"/>
        </w:trPr>
        <w:tc>
          <w:tcPr>
            <w:tcW w:w="2410" w:type="dxa"/>
            <w:vMerge w:val="restart"/>
            <w:shd w:val="clear" w:color="auto" w:fill="auto"/>
            <w:hideMark/>
          </w:tcPr>
          <w:p w:rsidR="006B5FCF" w:rsidRDefault="00B51B44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pict>
                <v:group id="_x0000_s29159" style="position:absolute;margin-left:-62.35pt;margin-top:-62.9pt;width:596.25pt;height:895.5pt;z-index:251971584;mso-position-horizontal-relative:text;mso-position-vertical-relative:text" coordorigin="-15,-30" coordsize="11925,17910">
                  <v:rect id="_x0000_s29160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161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6B5FCF">
              <w:rPr>
                <w:rFonts w:ascii="Times New Roman" w:hAnsi="Times New Roman" w:cs="Times New Roman"/>
                <w:sz w:val="28"/>
                <w:szCs w:val="28"/>
              </w:rPr>
              <w:t>Заместитель председателя участковой избирательной комиссии</w:t>
            </w:r>
          </w:p>
        </w:tc>
        <w:tc>
          <w:tcPr>
            <w:tcW w:w="7371" w:type="dxa"/>
            <w:shd w:val="clear" w:color="auto" w:fill="auto"/>
            <w:hideMark/>
          </w:tcPr>
          <w:p w:rsidR="006B5FCF" w:rsidRDefault="00B45B88" w:rsidP="009A6E7F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11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  <w:r w:rsidR="006B5FC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отсутствие председателя участковой избирательной комиссии исполняет его полномочия;</w:t>
            </w:r>
          </w:p>
        </w:tc>
      </w:tr>
      <w:tr w:rsidR="006B5FCF" w:rsidTr="0059559D">
        <w:trPr>
          <w:trHeight w:val="415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6B5FCF" w:rsidRDefault="006B5FCF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6B5FCF" w:rsidRDefault="006B5FCF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отвечает за оборудование помещения для голосования необходимым технологическим оборудованием, письменными принадлежностями, канцелярскими принадлежностями, необходимым количеством конверто</w:t>
            </w:r>
            <w:r w:rsidR="00B45B88">
              <w:rPr>
                <w:rFonts w:ascii="Times New Roman" w:hAnsi="Times New Roman" w:cs="Times New Roman"/>
                <w:sz w:val="28"/>
                <w:szCs w:val="28"/>
              </w:rPr>
              <w:t>в,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предназначенных для досрочного голосования избирателей в помещении участковой избирательной комиссии;</w:t>
            </w:r>
          </w:p>
        </w:tc>
      </w:tr>
      <w:tr w:rsidR="006B5FCF" w:rsidTr="0059559D">
        <w:trPr>
          <w:trHeight w:val="415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6B5FCF" w:rsidRDefault="006B5FCF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6B5FCF" w:rsidRDefault="006B5FCF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отвечает за организацию работы участковой избирательной комиссии по информированию избирателей, в том числе за актуализацию материалов на информационном стенде;</w:t>
            </w:r>
          </w:p>
        </w:tc>
      </w:tr>
      <w:tr w:rsidR="00AE1557" w:rsidTr="0059559D">
        <w:trPr>
          <w:trHeight w:val="415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AE1557" w:rsidRDefault="00AE155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AE1557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обеспечивает к</w:t>
            </w:r>
            <w:r w:rsidRPr="005F4DED">
              <w:rPr>
                <w:rFonts w:ascii="Times New Roman" w:hAnsi="Times New Roman" w:cs="Times New Roman"/>
                <w:sz w:val="28"/>
                <w:szCs w:val="28"/>
              </w:rPr>
              <w:t>онтроль за надлежащим содержанием специальных мест, выделенных органами местного самоуправления для размещения печатных агитационных материалов на территории избирательного участка</w:t>
            </w:r>
            <w:r w:rsidR="00B45B88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AE1557" w:rsidTr="0059559D">
        <w:trPr>
          <w:trHeight w:val="288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AE1557" w:rsidRDefault="00AE155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</w:tcPr>
          <w:p w:rsidR="005774C9" w:rsidRPr="00933310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обеспечивает к</w:t>
            </w:r>
            <w:r w:rsidRPr="005F4DED">
              <w:rPr>
                <w:rFonts w:ascii="Times New Roman" w:hAnsi="Times New Roman" w:cs="Times New Roman"/>
                <w:sz w:val="28"/>
                <w:szCs w:val="28"/>
              </w:rPr>
              <w:t>онтроль за соблюдением на территории избирательного участка порядка проведения предвыборной агитации</w:t>
            </w:r>
            <w:r w:rsidR="00B45B8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E3ACB" w:rsidTr="0059559D">
        <w:trPr>
          <w:trHeight w:val="593"/>
        </w:trPr>
        <w:tc>
          <w:tcPr>
            <w:tcW w:w="2410" w:type="dxa"/>
            <w:vMerge w:val="restart"/>
            <w:shd w:val="clear" w:color="auto" w:fill="auto"/>
            <w:hideMark/>
          </w:tcPr>
          <w:p w:rsidR="000E3ACB" w:rsidRDefault="000E3ACB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Секретарь участковой избирательной комиссии</w:t>
            </w:r>
          </w:p>
        </w:tc>
        <w:tc>
          <w:tcPr>
            <w:tcW w:w="7371" w:type="dxa"/>
            <w:shd w:val="clear" w:color="auto" w:fill="auto"/>
            <w:hideMark/>
          </w:tcPr>
          <w:p w:rsidR="000E3ACB" w:rsidRPr="005F4DED" w:rsidRDefault="00B45B88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0E3ACB">
              <w:rPr>
                <w:rFonts w:ascii="Times New Roman" w:hAnsi="Times New Roman" w:cs="Times New Roman"/>
                <w:sz w:val="28"/>
                <w:szCs w:val="28"/>
              </w:rPr>
              <w:t xml:space="preserve">звещает членов участковой избирательной комиссии о заседаниях комиссии; </w:t>
            </w:r>
          </w:p>
        </w:tc>
      </w:tr>
      <w:tr w:rsidR="00B45B88" w:rsidTr="0059559D">
        <w:trPr>
          <w:trHeight w:val="645"/>
        </w:trPr>
        <w:tc>
          <w:tcPr>
            <w:tcW w:w="2410" w:type="dxa"/>
            <w:vMerge/>
            <w:shd w:val="clear" w:color="auto" w:fill="auto"/>
            <w:hideMark/>
          </w:tcPr>
          <w:p w:rsidR="00B45B88" w:rsidRDefault="00B45B88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B45B88" w:rsidRDefault="00B45B88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готовит повестку дня заседания участковой избирательной комиссии;</w:t>
            </w:r>
          </w:p>
        </w:tc>
      </w:tr>
      <w:tr w:rsidR="00AE155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AE1557" w:rsidRDefault="00AE155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AE1557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ведет протокол заседания участковой избирательной комиссии, оформляет принятые участковой избирательной комиссией решения;</w:t>
            </w:r>
          </w:p>
        </w:tc>
      </w:tr>
      <w:tr w:rsidR="00AE155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AE1557" w:rsidRDefault="00AE155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AE1557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подписывает протоколы и решения участковой избирательной комиссии;</w:t>
            </w:r>
          </w:p>
        </w:tc>
      </w:tr>
      <w:tr w:rsidR="00AE155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AE1557" w:rsidRDefault="00AE155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AE1557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ведет учет рабочего времени членов участковой избирательной комиссии;</w:t>
            </w:r>
          </w:p>
        </w:tc>
      </w:tr>
      <w:tr w:rsidR="00AE155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AE1557" w:rsidRDefault="00AE155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</w:tcPr>
          <w:p w:rsidR="00AE1557" w:rsidRPr="001C6872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организует проведение обучающих мероприятий с членами участковой избирательной комиссии;</w:t>
            </w:r>
            <w:r w:rsidR="004D12F7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0E3ACB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0E3ACB" w:rsidRDefault="000E3ACB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3ACB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отвечает за сохранность пе</w:t>
            </w:r>
            <w:r w:rsidR="00E27D51">
              <w:rPr>
                <w:rFonts w:ascii="Times New Roman" w:hAnsi="Times New Roman" w:cs="Times New Roman"/>
                <w:sz w:val="28"/>
                <w:szCs w:val="28"/>
              </w:rPr>
              <w:t>реносных ящиков для голосования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0E3ACB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0E3ACB" w:rsidRDefault="000E3ACB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3ACB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отвечает за сохранность запечатанных конвертов с заполненными избирательными бюллетеням</w:t>
            </w:r>
            <w:r w:rsidR="00E27D51">
              <w:rPr>
                <w:rFonts w:ascii="Times New Roman" w:hAnsi="Times New Roman" w:cs="Times New Roman"/>
                <w:sz w:val="28"/>
                <w:szCs w:val="28"/>
              </w:rPr>
              <w:t>и в ходе досрочного голосования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E27D51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E27D51" w:rsidRDefault="00E27D51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7D51" w:rsidRPr="001C6872" w:rsidRDefault="006A2BF6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E27D51">
              <w:rPr>
                <w:rFonts w:ascii="Times New Roman" w:hAnsi="Times New Roman" w:cs="Times New Roman"/>
                <w:sz w:val="28"/>
                <w:szCs w:val="28"/>
              </w:rPr>
              <w:t>едет учет лиц, присутствующих в помещении для голосования в дни проведения досрочного голосования</w:t>
            </w:r>
            <w:r w:rsidR="00467A7A">
              <w:rPr>
                <w:rFonts w:ascii="Times New Roman" w:hAnsi="Times New Roman" w:cs="Times New Roman"/>
                <w:sz w:val="28"/>
                <w:szCs w:val="28"/>
              </w:rPr>
              <w:t xml:space="preserve"> и в день голосования</w:t>
            </w:r>
            <w:r w:rsidR="00E7097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0E3ACB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0E3ACB" w:rsidRDefault="000E3ACB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3ACB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оформляет протокол</w:t>
            </w:r>
            <w:r w:rsidR="006A2BF6">
              <w:rPr>
                <w:rFonts w:ascii="Times New Roman" w:hAnsi="Times New Roman" w:cs="Times New Roman"/>
                <w:sz w:val="28"/>
                <w:szCs w:val="28"/>
              </w:rPr>
              <w:t xml:space="preserve"> УИК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об итогах голосования, а также все необходимые избирательные документы для сдачи в </w:t>
            </w:r>
            <w:r w:rsidR="006A2BF6">
              <w:rPr>
                <w:rFonts w:ascii="Times New Roman" w:hAnsi="Times New Roman" w:cs="Times New Roman"/>
                <w:sz w:val="28"/>
                <w:szCs w:val="28"/>
              </w:rPr>
              <w:t>ТИК (ИКМО, ОИК)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0E3ACB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0E3ACB" w:rsidRDefault="000E3ACB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74C9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участвует в передаче протокола участковой избирательной </w:t>
            </w:r>
            <w:r w:rsidR="00B51B44" w:rsidRPr="00B51B44">
              <w:rPr>
                <w:rFonts w:ascii="Times New Roman" w:hAnsi="Times New Roman"/>
                <w:b/>
                <w:i/>
                <w:noProof/>
                <w:sz w:val="24"/>
                <w:szCs w:val="24"/>
                <w:lang w:eastAsia="ru-RU"/>
              </w:rPr>
              <w:lastRenderedPageBreak/>
              <w:pict>
                <v:group id="_x0000_s29165" style="position:absolute;margin-left:-182.6pt;margin-top:-66.9pt;width:596.25pt;height:895.5pt;z-index:251972608;mso-position-horizontal-relative:text;mso-position-vertical-relative:text" coordorigin="-15,-30" coordsize="11925,17910">
                  <v:rect id="_x0000_s29166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167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комиссии об итогах голосования, других избирательных документов в вышестоящую избирательную комиссию</w:t>
            </w:r>
            <w:r w:rsidR="005774C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E1557" w:rsidTr="0059559D">
        <w:trPr>
          <w:trHeight w:val="567"/>
        </w:trPr>
        <w:tc>
          <w:tcPr>
            <w:tcW w:w="2410" w:type="dxa"/>
            <w:vMerge w:val="restart"/>
            <w:shd w:val="clear" w:color="auto" w:fill="auto"/>
          </w:tcPr>
          <w:p w:rsidR="00AE1557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Член</w:t>
            </w:r>
            <w:r w:rsidR="000031BA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  <w:p w:rsidR="00AE1557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участковой избирательной комиссии с правом решающего голоса</w:t>
            </w:r>
          </w:p>
          <w:p w:rsidR="00AE1557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(фамилия, инициалы)</w:t>
            </w:r>
          </w:p>
        </w:tc>
        <w:tc>
          <w:tcPr>
            <w:tcW w:w="7371" w:type="dxa"/>
            <w:shd w:val="clear" w:color="auto" w:fill="auto"/>
            <w:hideMark/>
          </w:tcPr>
          <w:p w:rsidR="00AE1557" w:rsidRPr="001C6872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участвует в заседаниях участковой избирательной комиссии;</w:t>
            </w:r>
          </w:p>
        </w:tc>
      </w:tr>
      <w:tr w:rsidR="00AE155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AE1557" w:rsidRDefault="00AE155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AE1557" w:rsidRPr="001C6872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осуществляет работу со списком избирателей;</w:t>
            </w:r>
          </w:p>
        </w:tc>
      </w:tr>
      <w:tr w:rsidR="00AE155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AE1557" w:rsidRDefault="00AE155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AE1557" w:rsidRPr="001C6872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принимает заявления избирателей о предоставлении возможности проголосовать вне помещения для голосования;</w:t>
            </w:r>
          </w:p>
        </w:tc>
      </w:tr>
      <w:tr w:rsidR="00AE155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AE1557" w:rsidRDefault="00AE155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  <w:hideMark/>
          </w:tcPr>
          <w:p w:rsidR="00AE1557" w:rsidRPr="001C6872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заполняет и доставляет приглашения избирателям;</w:t>
            </w:r>
          </w:p>
        </w:tc>
      </w:tr>
      <w:tr w:rsidR="00AE155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AE1557" w:rsidRDefault="00AE155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</w:tcPr>
          <w:p w:rsidR="00AE1557" w:rsidRPr="001C6872" w:rsidRDefault="00AE155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размещает информационно-разъяснительные материалы (плакаты, объявления и т.д.) на территории избирательного участка, в здании по месту нахождения участковой избирательной комиссии, помещения для голосования;</w:t>
            </w:r>
          </w:p>
        </w:tc>
      </w:tr>
      <w:tr w:rsidR="004D12F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0031BA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участвует</w:t>
            </w:r>
            <w:r w:rsidR="004D12F7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в проведении досрочного голосования в помещении участковой избирательной комиссии;</w:t>
            </w:r>
          </w:p>
        </w:tc>
      </w:tr>
      <w:tr w:rsidR="004D12F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4D12F7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выда</w:t>
            </w:r>
            <w:r w:rsidR="000031BA">
              <w:rPr>
                <w:rFonts w:ascii="Times New Roman" w:hAnsi="Times New Roman" w:cs="Times New Roman"/>
                <w:sz w:val="28"/>
                <w:szCs w:val="28"/>
              </w:rPr>
              <w:t>ет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избирательны</w:t>
            </w:r>
            <w:r w:rsidR="000031BA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бюллетен</w:t>
            </w:r>
            <w:r w:rsidR="000031BA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избирателям в день голосования на основании паспорта или документа, заменяющего паспорт гражданина Российской Федерации;</w:t>
            </w:r>
          </w:p>
        </w:tc>
      </w:tr>
      <w:tr w:rsidR="004D12F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0031BA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участвует </w:t>
            </w:r>
            <w:r w:rsidR="004D12F7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в проведении голосования вне помещения для голосования в день голосования; </w:t>
            </w:r>
          </w:p>
        </w:tc>
      </w:tr>
      <w:tr w:rsidR="004D12F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0031BA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участвует</w:t>
            </w:r>
            <w:r w:rsidR="004D12F7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в работе по погашению неиспользованных избирательных бюллетеней; </w:t>
            </w:r>
          </w:p>
        </w:tc>
      </w:tr>
      <w:tr w:rsidR="004D12F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0031BA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участвует</w:t>
            </w:r>
            <w:r w:rsidR="004D12F7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в подсчете голосов избирателей; </w:t>
            </w:r>
          </w:p>
        </w:tc>
      </w:tr>
      <w:tr w:rsidR="004D12F7" w:rsidTr="0059559D">
        <w:tc>
          <w:tcPr>
            <w:tcW w:w="0" w:type="auto"/>
            <w:vMerge/>
            <w:shd w:val="clear" w:color="auto" w:fill="auto"/>
            <w:vAlign w:val="center"/>
            <w:hideMark/>
          </w:tcPr>
          <w:p w:rsidR="004D12F7" w:rsidRDefault="004D12F7" w:rsidP="009A6E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12F7" w:rsidRPr="001C6872" w:rsidRDefault="000031BA" w:rsidP="009A6E7F">
            <w:pPr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C6872">
              <w:rPr>
                <w:rFonts w:ascii="Times New Roman" w:hAnsi="Times New Roman" w:cs="Times New Roman"/>
                <w:sz w:val="28"/>
                <w:szCs w:val="28"/>
              </w:rPr>
              <w:t>участвует</w:t>
            </w:r>
            <w:r w:rsidR="004D12F7" w:rsidRPr="001C6872">
              <w:rPr>
                <w:rFonts w:ascii="Times New Roman" w:hAnsi="Times New Roman" w:cs="Times New Roman"/>
                <w:sz w:val="28"/>
                <w:szCs w:val="28"/>
              </w:rPr>
              <w:t xml:space="preserve"> в работе по упаковке избирательной документации в мешки (коробки)</w:t>
            </w:r>
          </w:p>
        </w:tc>
      </w:tr>
    </w:tbl>
    <w:p w:rsidR="006B5FCF" w:rsidRPr="00EA55B0" w:rsidRDefault="006B5FCF" w:rsidP="009A6E7F">
      <w:pPr>
        <w:spacing w:after="0" w:line="240" w:lineRule="auto"/>
        <w:jc w:val="both"/>
        <w:rPr>
          <w:rFonts w:ascii="Times New Roman" w:hAnsi="Times New Roman" w:cs="Times New Roman"/>
          <w:i/>
          <w:sz w:val="12"/>
          <w:szCs w:val="12"/>
        </w:rPr>
      </w:pPr>
    </w:p>
    <w:p w:rsidR="006B5FCF" w:rsidRPr="005F4DED" w:rsidRDefault="006B5FCF" w:rsidP="009A6E7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5F4DED">
        <w:rPr>
          <w:rFonts w:ascii="Times New Roman" w:eastAsia="Times New Roman" w:hAnsi="Times New Roman"/>
          <w:sz w:val="28"/>
          <w:szCs w:val="28"/>
          <w:lang w:eastAsia="ru-RU"/>
        </w:rPr>
        <w:t>2. Секретарю участковой избирательной комиссии _________________</w:t>
      </w:r>
    </w:p>
    <w:p w:rsidR="006B5FCF" w:rsidRPr="00B43EAD" w:rsidRDefault="006B5FCF" w:rsidP="009A6E7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0"/>
          <w:szCs w:val="20"/>
          <w:lang w:eastAsia="ru-RU"/>
        </w:rPr>
      </w:pPr>
      <w:r w:rsidRPr="005F4DED"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   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</w:t>
      </w:r>
      <w:r w:rsidRPr="005F4DED"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</w:t>
      </w:r>
      <w:r w:rsidR="00B43EAD"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</w:t>
      </w:r>
      <w:r w:rsidR="0023647F">
        <w:rPr>
          <w:rFonts w:ascii="Times New Roman" w:eastAsia="Times New Roman" w:hAnsi="Times New Roman"/>
          <w:sz w:val="20"/>
          <w:szCs w:val="20"/>
          <w:lang w:eastAsia="ru-RU"/>
        </w:rPr>
        <w:t xml:space="preserve">       </w:t>
      </w:r>
      <w:r w:rsidR="00B43EAD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="00B43EAD" w:rsidRPr="00B43EAD">
        <w:rPr>
          <w:rFonts w:ascii="Times New Roman" w:eastAsia="Times New Roman" w:hAnsi="Times New Roman"/>
          <w:i/>
          <w:sz w:val="20"/>
          <w:szCs w:val="20"/>
          <w:lang w:eastAsia="ru-RU"/>
        </w:rPr>
        <w:t>(</w:t>
      </w:r>
      <w:r w:rsidRPr="00B43EAD">
        <w:rPr>
          <w:rFonts w:ascii="Times New Roman" w:eastAsia="Times New Roman" w:hAnsi="Times New Roman"/>
          <w:i/>
          <w:sz w:val="20"/>
          <w:szCs w:val="20"/>
          <w:lang w:eastAsia="ru-RU"/>
        </w:rPr>
        <w:t>инициалы, фамилия</w:t>
      </w:r>
      <w:r w:rsidR="00B43EAD" w:rsidRPr="00B43EAD">
        <w:rPr>
          <w:rFonts w:ascii="Times New Roman" w:eastAsia="Times New Roman" w:hAnsi="Times New Roman"/>
          <w:i/>
          <w:sz w:val="20"/>
          <w:szCs w:val="20"/>
          <w:lang w:eastAsia="ru-RU"/>
        </w:rPr>
        <w:t>)</w:t>
      </w:r>
    </w:p>
    <w:p w:rsidR="006B5FCF" w:rsidRPr="005F4DED" w:rsidRDefault="006B5FCF" w:rsidP="009A6E7F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5F4DED">
        <w:rPr>
          <w:rFonts w:ascii="Times New Roman" w:eastAsia="Times New Roman" w:hAnsi="Times New Roman"/>
          <w:sz w:val="28"/>
          <w:szCs w:val="28"/>
          <w:lang w:eastAsia="ru-RU"/>
        </w:rPr>
        <w:t xml:space="preserve">ознакомить членов участковой избирательной комиссии с правом решающего голоса с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распределением обязанностей</w:t>
      </w:r>
      <w:r w:rsidRPr="005F4DED">
        <w:rPr>
          <w:rFonts w:ascii="Times New Roman" w:eastAsia="Times New Roman" w:hAnsi="Times New Roman"/>
          <w:sz w:val="28"/>
          <w:szCs w:val="28"/>
          <w:lang w:eastAsia="ru-RU"/>
        </w:rPr>
        <w:t xml:space="preserve"> под </w:t>
      </w:r>
      <w:r w:rsidR="00E7097B">
        <w:rPr>
          <w:rFonts w:ascii="Times New Roman" w:eastAsia="Times New Roman" w:hAnsi="Times New Roman"/>
          <w:sz w:val="28"/>
          <w:szCs w:val="28"/>
          <w:lang w:eastAsia="ru-RU"/>
        </w:rPr>
        <w:t>подпись</w:t>
      </w:r>
      <w:r w:rsidRPr="005F4DED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B5FCF" w:rsidRDefault="006B5FCF" w:rsidP="009A6E7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9639" w:type="dxa"/>
        <w:tblInd w:w="108" w:type="dxa"/>
        <w:tblLayout w:type="fixed"/>
        <w:tblLook w:val="04A0"/>
      </w:tblPr>
      <w:tblGrid>
        <w:gridCol w:w="4395"/>
        <w:gridCol w:w="2066"/>
        <w:gridCol w:w="3178"/>
      </w:tblGrid>
      <w:tr w:rsidR="00321E5C" w:rsidRPr="005B1519" w:rsidTr="009A6E7F">
        <w:tc>
          <w:tcPr>
            <w:tcW w:w="4395" w:type="dxa"/>
            <w:shd w:val="clear" w:color="auto" w:fill="auto"/>
          </w:tcPr>
          <w:p w:rsidR="00321E5C" w:rsidRPr="005B1519" w:rsidRDefault="00321E5C" w:rsidP="009A6E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321E5C" w:rsidRDefault="00321E5C" w:rsidP="009A6E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21E5C" w:rsidRPr="005B1519" w:rsidRDefault="00321E5C" w:rsidP="009A6E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shd w:val="clear" w:color="auto" w:fill="auto"/>
          </w:tcPr>
          <w:p w:rsidR="00321E5C" w:rsidRPr="005B1519" w:rsidRDefault="00321E5C" w:rsidP="009A6E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21E5C" w:rsidRPr="005B1519" w:rsidRDefault="00321E5C" w:rsidP="009A6E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321E5C" w:rsidRPr="005B1519" w:rsidTr="009A6E7F">
        <w:tc>
          <w:tcPr>
            <w:tcW w:w="4395" w:type="dxa"/>
            <w:shd w:val="clear" w:color="auto" w:fill="auto"/>
          </w:tcPr>
          <w:p w:rsidR="00321E5C" w:rsidRPr="005B1519" w:rsidRDefault="00321E5C" w:rsidP="009A6E7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321E5C" w:rsidRPr="005E6538" w:rsidRDefault="00321E5C" w:rsidP="009A6E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321E5C" w:rsidRPr="005E6538" w:rsidRDefault="00321E5C" w:rsidP="009A6E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321E5C" w:rsidRPr="005B1519" w:rsidTr="009A6E7F">
        <w:tc>
          <w:tcPr>
            <w:tcW w:w="4395" w:type="dxa"/>
            <w:shd w:val="clear" w:color="auto" w:fill="auto"/>
          </w:tcPr>
          <w:p w:rsidR="00321E5C" w:rsidRPr="005B1519" w:rsidRDefault="00321E5C" w:rsidP="009A6E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321E5C" w:rsidRPr="005B1519" w:rsidRDefault="00321E5C" w:rsidP="009A6E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21E5C" w:rsidRPr="005B1519" w:rsidRDefault="00321E5C" w:rsidP="009A6E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178" w:type="dxa"/>
            <w:shd w:val="clear" w:color="auto" w:fill="auto"/>
          </w:tcPr>
          <w:p w:rsidR="00321E5C" w:rsidRPr="005B1519" w:rsidRDefault="00321E5C" w:rsidP="009A6E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21E5C" w:rsidRPr="005B1519" w:rsidRDefault="00321E5C" w:rsidP="009A6E7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321E5C" w:rsidRPr="005B1519" w:rsidTr="009A6E7F">
        <w:trPr>
          <w:trHeight w:val="275"/>
        </w:trPr>
        <w:tc>
          <w:tcPr>
            <w:tcW w:w="4395" w:type="dxa"/>
            <w:shd w:val="clear" w:color="auto" w:fill="auto"/>
          </w:tcPr>
          <w:p w:rsidR="005774C9" w:rsidRDefault="005774C9" w:rsidP="009A6E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21E5C" w:rsidRDefault="00097090" w:rsidP="009A6E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</w:t>
            </w:r>
            <w:r w:rsidR="00321E5C"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  <w:p w:rsidR="00097090" w:rsidRPr="005B1519" w:rsidRDefault="00097090" w:rsidP="009A6E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321E5C" w:rsidRPr="005E6538" w:rsidRDefault="00321E5C" w:rsidP="009A6E7F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321E5C" w:rsidRPr="005E6538" w:rsidRDefault="00321E5C" w:rsidP="009A6E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6B5FCF" w:rsidRDefault="005774C9" w:rsidP="009A6E7F">
      <w:pPr>
        <w:spacing w:after="0" w:line="240" w:lineRule="auto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>
        <w:rPr>
          <w:rFonts w:ascii="Times New Roman" w:hAnsi="Times New Roman"/>
          <w:b/>
          <w:i/>
          <w:sz w:val="24"/>
          <w:szCs w:val="24"/>
        </w:rPr>
        <w:t>Примечание: </w:t>
      </w:r>
      <w:r w:rsidRPr="001C6872">
        <w:rPr>
          <w:rFonts w:ascii="Times New Roman" w:eastAsia="Calibri" w:hAnsi="Times New Roman" w:cs="Times New Roman"/>
          <w:i/>
          <w:sz w:val="24"/>
          <w:szCs w:val="24"/>
        </w:rPr>
        <w:t>Распределение обязанностей между членами участковой избирательной</w:t>
      </w:r>
      <w:r w:rsidRPr="001C6872">
        <w:rPr>
          <w:rFonts w:ascii="Times New Roman" w:eastAsia="Calibri" w:hAnsi="Times New Roman" w:cs="Times New Roman"/>
          <w:i/>
          <w:sz w:val="26"/>
          <w:szCs w:val="26"/>
        </w:rPr>
        <w:t xml:space="preserve"> </w:t>
      </w:r>
      <w:r w:rsidRPr="001C6872">
        <w:rPr>
          <w:rFonts w:ascii="Times New Roman" w:eastAsia="Calibri" w:hAnsi="Times New Roman" w:cs="Times New Roman"/>
          <w:i/>
          <w:sz w:val="24"/>
          <w:szCs w:val="24"/>
        </w:rPr>
        <w:t>комиссии, предложенное в настоящем решении, является примерным и может быть изменено (т.к. на каждой территории может быть свое распределение обязанностей в связи с особенностями проведения некоторых избирательных действий, различного потенциала членов УИК и других обстоятельств)</w:t>
      </w:r>
      <w:r>
        <w:rPr>
          <w:rFonts w:ascii="Times New Roman" w:eastAsia="Calibri" w:hAnsi="Times New Roman" w:cs="Times New Roman"/>
          <w:i/>
          <w:sz w:val="24"/>
          <w:szCs w:val="24"/>
        </w:rPr>
        <w:t>.</w:t>
      </w:r>
      <w:r w:rsidR="006B5FCF">
        <w:rPr>
          <w:rFonts w:ascii="Times New Roman" w:eastAsia="Times New Roman" w:hAnsi="Times New Roman"/>
          <w:bCs/>
          <w:sz w:val="20"/>
          <w:szCs w:val="20"/>
          <w:lang w:eastAsia="ru-RU"/>
        </w:rPr>
        <w:br w:type="page"/>
      </w:r>
    </w:p>
    <w:p w:rsidR="006F50C1" w:rsidRPr="00390143" w:rsidRDefault="00B51B44" w:rsidP="00B37D62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pict>
          <v:group id="_x0000_s29168" style="position:absolute;margin-left:-56.7pt;margin-top:-65.65pt;width:596.25pt;height:895.5pt;z-index:251973632" coordorigin="-15,-30" coordsize="11925,17910">
            <v:rect id="_x0000_s29169" style="position:absolute;left:11235;top:-30;width:675;height:17880" fillcolor="#f7ffff" stroked="f">
              <v:fill r:id="rId8" o:title="Широкий диагональный 1" color2="#c5f4ff" type="pattern"/>
            </v:rect>
            <v:rect id="_x0000_s29170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6F50C1" w:rsidRPr="0055499D" w:rsidRDefault="006F50C1" w:rsidP="00B37D62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55499D">
        <w:rPr>
          <w:rFonts w:ascii="Times New Roman" w:hAnsi="Times New Roman"/>
          <w:sz w:val="28"/>
          <w:szCs w:val="28"/>
          <w:highlight w:val="yellow"/>
        </w:rPr>
        <w:t>Приложение № 1.2.</w:t>
      </w:r>
      <w:r w:rsidR="00E31C23" w:rsidRPr="0055499D">
        <w:rPr>
          <w:rFonts w:ascii="Times New Roman" w:hAnsi="Times New Roman"/>
          <w:sz w:val="28"/>
          <w:szCs w:val="28"/>
          <w:highlight w:val="yellow"/>
        </w:rPr>
        <w:t>1.</w:t>
      </w:r>
      <w:r w:rsidR="0055323A" w:rsidRPr="0055499D">
        <w:rPr>
          <w:rFonts w:ascii="Times New Roman" w:hAnsi="Times New Roman"/>
          <w:sz w:val="28"/>
          <w:szCs w:val="28"/>
          <w:highlight w:val="yellow"/>
        </w:rPr>
        <w:t>6</w:t>
      </w:r>
    </w:p>
    <w:p w:rsidR="006F50C1" w:rsidRPr="00650729" w:rsidRDefault="006F50C1" w:rsidP="00B37D62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612022" w:rsidRPr="00196800" w:rsidRDefault="00612022" w:rsidP="00B37D62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аименование субъекта Российской Федерации</w:t>
      </w:r>
    </w:p>
    <w:p w:rsidR="00612022" w:rsidRPr="00EA55B0" w:rsidRDefault="00612022" w:rsidP="00B37D62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612022" w:rsidRPr="00196800" w:rsidRDefault="00612022" w:rsidP="00B37D6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аименование муниципального образования</w:t>
      </w:r>
    </w:p>
    <w:p w:rsidR="006F50C1" w:rsidRDefault="006F50C1" w:rsidP="00B37D6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5499D" w:rsidRPr="005F05D3" w:rsidRDefault="0055499D" w:rsidP="00B37D6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F50C1" w:rsidRPr="005F05D3" w:rsidRDefault="006F50C1" w:rsidP="00B37D62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 w:rsidR="00932C1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6F50C1" w:rsidRPr="005F05D3" w:rsidRDefault="006F50C1" w:rsidP="00B37D62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6F50C1" w:rsidRPr="005F05D3" w:rsidRDefault="006F50C1" w:rsidP="00B37D62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6F50C1" w:rsidRPr="005F05D3" w:rsidRDefault="006F50C1" w:rsidP="00B37D62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6F50C1" w:rsidRPr="005F05D3" w:rsidTr="00B37D62">
        <w:tc>
          <w:tcPr>
            <w:tcW w:w="3162" w:type="dxa"/>
            <w:shd w:val="clear" w:color="auto" w:fill="auto"/>
          </w:tcPr>
          <w:p w:rsidR="006F50C1" w:rsidRPr="005F05D3" w:rsidRDefault="00932C10" w:rsidP="00B37D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</w:t>
            </w:r>
          </w:p>
        </w:tc>
        <w:tc>
          <w:tcPr>
            <w:tcW w:w="3161" w:type="dxa"/>
            <w:shd w:val="clear" w:color="auto" w:fill="auto"/>
          </w:tcPr>
          <w:p w:rsidR="006F50C1" w:rsidRPr="005F05D3" w:rsidRDefault="006F50C1" w:rsidP="00B37D62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6F50C1" w:rsidRPr="005F05D3" w:rsidRDefault="006F50C1" w:rsidP="00B37D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 w:rsidR="00932C10"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</w:tr>
      <w:tr w:rsidR="006F50C1" w:rsidRPr="005F05D3" w:rsidTr="00B37D62">
        <w:tc>
          <w:tcPr>
            <w:tcW w:w="3162" w:type="dxa"/>
            <w:shd w:val="clear" w:color="auto" w:fill="auto"/>
          </w:tcPr>
          <w:p w:rsidR="006F50C1" w:rsidRPr="005F05D3" w:rsidRDefault="006F50C1" w:rsidP="00B37D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6F50C1" w:rsidRPr="005F05D3" w:rsidRDefault="00932C10" w:rsidP="00B37D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auto"/>
          </w:tcPr>
          <w:p w:rsidR="006F50C1" w:rsidRPr="005F05D3" w:rsidRDefault="006F50C1" w:rsidP="00B37D62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6F50C1" w:rsidRPr="005F05D3" w:rsidRDefault="006F50C1" w:rsidP="00B37D6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6F50C1" w:rsidRPr="005F05D3" w:rsidRDefault="006F50C1" w:rsidP="00B37D6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F50C1" w:rsidRPr="005F05D3" w:rsidTr="00B37D62">
        <w:tc>
          <w:tcPr>
            <w:tcW w:w="3162" w:type="dxa"/>
            <w:shd w:val="clear" w:color="auto" w:fill="auto"/>
          </w:tcPr>
          <w:p w:rsidR="006F50C1" w:rsidRPr="005F05D3" w:rsidRDefault="006F50C1" w:rsidP="00B37D62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6F50C1" w:rsidRPr="005F05D3" w:rsidRDefault="006F50C1" w:rsidP="00B37D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6F50C1" w:rsidRPr="005F05D3" w:rsidRDefault="006F50C1" w:rsidP="00B37D62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B5FCF" w:rsidRPr="0099661F" w:rsidRDefault="006B5FCF" w:rsidP="00B37D62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22D66">
        <w:rPr>
          <w:rFonts w:ascii="Times New Roman" w:eastAsia="Times New Roman" w:hAnsi="Times New Roman"/>
          <w:b/>
          <w:sz w:val="28"/>
          <w:szCs w:val="28"/>
          <w:lang w:eastAsia="ru-RU"/>
        </w:rPr>
        <w:t>Об утверждении</w:t>
      </w:r>
      <w:r w:rsidR="00AD318D" w:rsidRPr="00F22D66">
        <w:rPr>
          <w:rFonts w:ascii="Times New Roman" w:hAnsi="Times New Roman"/>
          <w:b/>
          <w:sz w:val="28"/>
          <w:szCs w:val="28"/>
        </w:rPr>
        <w:t xml:space="preserve"> </w:t>
      </w:r>
      <w:r w:rsidRPr="00F22D66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графика работы членов участковой избирательной комиссии с правом решающего голоса в период избирательной кампании по выборам </w:t>
      </w:r>
      <w:r w:rsidR="00AD318D" w:rsidRPr="00F22D6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депутатов </w:t>
      </w:r>
      <w:r w:rsidR="00AD318D" w:rsidRPr="00F22D66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</w:t>
      </w:r>
      <w:r w:rsidR="00AD318D" w:rsidRPr="00AD318D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 xml:space="preserve"> Федерации</w:t>
      </w:r>
      <w:r w:rsidR="00AD318D" w:rsidRPr="00AD318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и депутатов </w:t>
      </w:r>
      <w:r w:rsidR="00AD318D" w:rsidRPr="00AD318D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</w:p>
    <w:p w:rsidR="006B5FCF" w:rsidRPr="0099661F" w:rsidRDefault="006B5FCF" w:rsidP="00B37D62">
      <w:pPr>
        <w:widowControl w:val="0"/>
        <w:autoSpaceDE w:val="0"/>
        <w:autoSpaceDN w:val="0"/>
        <w:adjustRightInd w:val="0"/>
        <w:spacing w:after="0" w:line="240" w:lineRule="auto"/>
        <w:ind w:left="3" w:right="16" w:firstLine="706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97090" w:rsidRDefault="006B5FCF" w:rsidP="00B37D62">
      <w:pPr>
        <w:widowControl w:val="0"/>
        <w:autoSpaceDE w:val="0"/>
        <w:autoSpaceDN w:val="0"/>
        <w:adjustRightInd w:val="0"/>
        <w:spacing w:after="0" w:line="228" w:lineRule="auto"/>
        <w:ind w:left="6" w:right="17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6872">
        <w:rPr>
          <w:rFonts w:ascii="Times New Roman" w:eastAsia="Times New Roman" w:hAnsi="Times New Roman"/>
          <w:sz w:val="28"/>
          <w:szCs w:val="28"/>
          <w:lang w:eastAsia="ru-RU"/>
        </w:rPr>
        <w:t>На основании решени</w:t>
      </w:r>
      <w:r w:rsidR="00F22D66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Pr="001C6872">
        <w:rPr>
          <w:rFonts w:ascii="Times New Roman" w:eastAsia="Times New Roman" w:hAnsi="Times New Roman"/>
          <w:sz w:val="28"/>
          <w:szCs w:val="28"/>
          <w:lang w:eastAsia="ru-RU"/>
        </w:rPr>
        <w:t xml:space="preserve"> территориальной избирательной комиссии ____________________</w:t>
      </w:r>
      <w:r w:rsidR="00F22D66">
        <w:rPr>
          <w:rFonts w:ascii="Times New Roman" w:eastAsia="Times New Roman" w:hAnsi="Times New Roman"/>
          <w:sz w:val="28"/>
          <w:szCs w:val="28"/>
          <w:lang w:eastAsia="ru-RU"/>
        </w:rPr>
        <w:t>____________</w:t>
      </w:r>
      <w:r w:rsidRPr="001C6872">
        <w:rPr>
          <w:rFonts w:ascii="Times New Roman" w:eastAsia="Times New Roman" w:hAnsi="Times New Roman"/>
          <w:sz w:val="28"/>
          <w:szCs w:val="28"/>
          <w:lang w:eastAsia="ru-RU"/>
        </w:rPr>
        <w:t>___</w:t>
      </w:r>
      <w:r w:rsidR="00F22D66">
        <w:rPr>
          <w:rFonts w:ascii="Times New Roman" w:eastAsia="Times New Roman" w:hAnsi="Times New Roman"/>
          <w:sz w:val="28"/>
          <w:szCs w:val="28"/>
          <w:lang w:eastAsia="ru-RU"/>
        </w:rPr>
        <w:t xml:space="preserve"> от _____________ № ______________, решения </w:t>
      </w:r>
      <w:r w:rsidRPr="001C6872">
        <w:rPr>
          <w:rFonts w:ascii="Times New Roman" w:eastAsia="Times New Roman" w:hAnsi="Times New Roman"/>
          <w:sz w:val="28"/>
          <w:szCs w:val="28"/>
          <w:lang w:eastAsia="ru-RU"/>
        </w:rPr>
        <w:t>избирательной комиссии муниципального образования ______________________________________ от___</w:t>
      </w:r>
      <w:r w:rsidR="00F22D66">
        <w:rPr>
          <w:rFonts w:ascii="Times New Roman" w:eastAsia="Times New Roman" w:hAnsi="Times New Roman"/>
          <w:sz w:val="28"/>
          <w:szCs w:val="28"/>
          <w:lang w:eastAsia="ru-RU"/>
        </w:rPr>
        <w:t>__________</w:t>
      </w:r>
      <w:r w:rsidRPr="001C6872">
        <w:rPr>
          <w:rFonts w:ascii="Times New Roman" w:eastAsia="Times New Roman" w:hAnsi="Times New Roman"/>
          <w:sz w:val="28"/>
          <w:szCs w:val="28"/>
          <w:lang w:eastAsia="ru-RU"/>
        </w:rPr>
        <w:t xml:space="preserve">__ №__________, которыми утвержден </w:t>
      </w:r>
      <w:r w:rsidRPr="001C6872">
        <w:rPr>
          <w:rFonts w:ascii="Times New Roman" w:hAnsi="Times New Roman"/>
          <w:sz w:val="28"/>
          <w:szCs w:val="28"/>
        </w:rPr>
        <w:t>режим</w:t>
      </w:r>
      <w:r w:rsidR="00F22D66">
        <w:rPr>
          <w:rFonts w:ascii="Times New Roman" w:hAnsi="Times New Roman"/>
          <w:sz w:val="28"/>
          <w:szCs w:val="28"/>
        </w:rPr>
        <w:t xml:space="preserve"> (время)</w:t>
      </w:r>
      <w:r w:rsidRPr="001C6872">
        <w:rPr>
          <w:rFonts w:ascii="Times New Roman" w:hAnsi="Times New Roman"/>
          <w:sz w:val="28"/>
          <w:szCs w:val="28"/>
        </w:rPr>
        <w:t xml:space="preserve"> работы участковых избирательных комиссий по выборам</w:t>
      </w:r>
      <w:r w:rsidR="00F22D66">
        <w:rPr>
          <w:rFonts w:ascii="Times New Roman" w:hAnsi="Times New Roman"/>
          <w:sz w:val="28"/>
          <w:szCs w:val="28"/>
        </w:rPr>
        <w:t xml:space="preserve"> </w:t>
      </w:r>
      <w:r w:rsidR="00F22D66" w:rsidRPr="00F22D6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F22D66" w:rsidRPr="00F22D6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F22D66" w:rsidRPr="00F22D6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F22D66" w:rsidRPr="00F22D6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="00F22D6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,</w:t>
      </w:r>
      <w:r w:rsidRPr="001C6872">
        <w:rPr>
          <w:rFonts w:ascii="Times New Roman" w:hAnsi="Times New Roman"/>
          <w:i/>
          <w:sz w:val="28"/>
          <w:szCs w:val="28"/>
        </w:rPr>
        <w:t xml:space="preserve"> </w:t>
      </w:r>
      <w:r w:rsidRPr="001C6872">
        <w:rPr>
          <w:rFonts w:ascii="Times New Roman" w:hAnsi="Times New Roman"/>
          <w:sz w:val="28"/>
          <w:szCs w:val="28"/>
        </w:rPr>
        <w:t>у</w:t>
      </w:r>
      <w:r w:rsidRPr="001C6872">
        <w:rPr>
          <w:rFonts w:ascii="Times New Roman" w:eastAsia="Times New Roman" w:hAnsi="Times New Roman"/>
          <w:sz w:val="28"/>
          <w:szCs w:val="28"/>
          <w:lang w:eastAsia="ru-RU"/>
        </w:rPr>
        <w:t>частковая избирательная комиссия</w:t>
      </w:r>
      <w:r w:rsidR="00097090">
        <w:rPr>
          <w:rFonts w:ascii="Times New Roman" w:eastAsia="Times New Roman" w:hAnsi="Times New Roman"/>
          <w:sz w:val="28"/>
          <w:szCs w:val="28"/>
          <w:lang w:eastAsia="ru-RU"/>
        </w:rPr>
        <w:t xml:space="preserve"> избирательного участка № ____</w:t>
      </w:r>
      <w:r w:rsidRPr="001C687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6B5FCF" w:rsidRPr="00097090" w:rsidRDefault="006B5FCF" w:rsidP="00B37D62">
      <w:pPr>
        <w:widowControl w:val="0"/>
        <w:autoSpaceDE w:val="0"/>
        <w:autoSpaceDN w:val="0"/>
        <w:adjustRightInd w:val="0"/>
        <w:spacing w:after="0" w:line="228" w:lineRule="auto"/>
        <w:ind w:left="6" w:right="17" w:firstLine="709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097090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решила</w:t>
      </w:r>
      <w:r w:rsidRPr="00097090">
        <w:rPr>
          <w:rFonts w:ascii="Times New Roman" w:eastAsia="Times New Roman" w:hAnsi="Times New Roman"/>
          <w:caps/>
          <w:sz w:val="28"/>
          <w:szCs w:val="28"/>
          <w:lang w:eastAsia="ru-RU"/>
        </w:rPr>
        <w:t>:</w:t>
      </w:r>
    </w:p>
    <w:p w:rsidR="006B5FCF" w:rsidRDefault="006B5F70" w:rsidP="00B37D6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1. </w:t>
      </w:r>
      <w:r w:rsidR="006B5FCF" w:rsidRPr="001C6872">
        <w:rPr>
          <w:rFonts w:ascii="Times New Roman" w:eastAsia="Times New Roman" w:hAnsi="Times New Roman"/>
          <w:sz w:val="28"/>
          <w:szCs w:val="28"/>
          <w:lang w:eastAsia="ru-RU"/>
        </w:rPr>
        <w:t>Утвердить график работы членов участковой избирательной комиссии с правом решающего голоса в период избирательной кампании</w:t>
      </w:r>
      <w:r w:rsidR="006B5FCF" w:rsidRPr="0099661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B58FC">
        <w:rPr>
          <w:rFonts w:ascii="Times New Roman" w:eastAsia="Times New Roman" w:hAnsi="Times New Roman"/>
          <w:sz w:val="28"/>
          <w:szCs w:val="28"/>
          <w:lang w:eastAsia="ru-RU"/>
        </w:rPr>
        <w:t xml:space="preserve">по выборам </w:t>
      </w:r>
      <w:r w:rsidRPr="00F22D6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Pr="00F22D6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Pr="00F22D6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Pr="00F22D66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B58FC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r w:rsidR="006B5FCF" w:rsidRPr="0099661F">
        <w:rPr>
          <w:rFonts w:ascii="Times New Roman" w:eastAsia="Times New Roman" w:hAnsi="Times New Roman"/>
          <w:sz w:val="28"/>
          <w:szCs w:val="28"/>
          <w:lang w:eastAsia="ru-RU"/>
        </w:rPr>
        <w:t>прилагается).</w:t>
      </w:r>
    </w:p>
    <w:p w:rsidR="006B5FCF" w:rsidRDefault="008B5717" w:rsidP="00B37D62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6B5F70">
        <w:rPr>
          <w:rFonts w:ascii="Times New Roman" w:eastAsia="Times New Roman" w:hAnsi="Times New Roman"/>
          <w:sz w:val="28"/>
          <w:szCs w:val="28"/>
          <w:lang w:eastAsia="ru-RU"/>
        </w:rPr>
        <w:t>. </w:t>
      </w:r>
      <w:r w:rsidR="006B5FCF" w:rsidRPr="005F4DED">
        <w:rPr>
          <w:rFonts w:ascii="Times New Roman" w:eastAsia="Times New Roman" w:hAnsi="Times New Roman"/>
          <w:sz w:val="28"/>
          <w:szCs w:val="28"/>
          <w:lang w:eastAsia="ru-RU"/>
        </w:rPr>
        <w:t>Секретарю участковой избирательной комиссии _________</w:t>
      </w:r>
      <w:r w:rsidR="0055499D">
        <w:rPr>
          <w:rFonts w:ascii="Times New Roman" w:eastAsia="Times New Roman" w:hAnsi="Times New Roman"/>
          <w:sz w:val="28"/>
          <w:szCs w:val="28"/>
          <w:lang w:eastAsia="ru-RU"/>
        </w:rPr>
        <w:t>__</w:t>
      </w:r>
      <w:r w:rsidR="006B5FCF" w:rsidRPr="005F4DED">
        <w:rPr>
          <w:rFonts w:ascii="Times New Roman" w:eastAsia="Times New Roman" w:hAnsi="Times New Roman"/>
          <w:sz w:val="28"/>
          <w:szCs w:val="28"/>
          <w:lang w:eastAsia="ru-RU"/>
        </w:rPr>
        <w:t>________</w:t>
      </w:r>
      <w:r w:rsidR="006B5FCF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6B5FCF" w:rsidRPr="005F4DED" w:rsidRDefault="006B5FCF" w:rsidP="00B37D62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0"/>
          <w:szCs w:val="20"/>
          <w:lang w:eastAsia="ru-RU"/>
        </w:rPr>
      </w:pPr>
      <w:r w:rsidRPr="005F4DED"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   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</w:t>
      </w:r>
      <w:r w:rsidRPr="005F4DED"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</w:t>
      </w:r>
      <w:r w:rsidR="006B5F70">
        <w:rPr>
          <w:rFonts w:ascii="Times New Roman" w:eastAsia="Times New Roman" w:hAnsi="Times New Roman"/>
          <w:sz w:val="20"/>
          <w:szCs w:val="20"/>
          <w:lang w:eastAsia="ru-RU"/>
        </w:rPr>
        <w:t>(</w:t>
      </w:r>
      <w:r w:rsidRPr="006B5F70">
        <w:rPr>
          <w:rFonts w:ascii="Times New Roman" w:eastAsia="Times New Roman" w:hAnsi="Times New Roman"/>
          <w:i/>
          <w:lang w:eastAsia="ru-RU"/>
        </w:rPr>
        <w:t>инициалы, фамилия</w:t>
      </w:r>
      <w:r w:rsidR="006B5F70">
        <w:rPr>
          <w:rFonts w:ascii="Times New Roman" w:eastAsia="Times New Roman" w:hAnsi="Times New Roman"/>
          <w:i/>
          <w:lang w:eastAsia="ru-RU"/>
        </w:rPr>
        <w:t>)</w:t>
      </w:r>
    </w:p>
    <w:p w:rsidR="006B5FCF" w:rsidRPr="005C18E5" w:rsidRDefault="006B5F70" w:rsidP="00B37D6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обеспечить информирование избирателей о режиме (времени) работы участковой избирательной комиссии; </w:t>
      </w:r>
      <w:r w:rsidR="006B5FCF" w:rsidRPr="005F4DED">
        <w:rPr>
          <w:rFonts w:ascii="Times New Roman" w:eastAsia="Times New Roman" w:hAnsi="Times New Roman"/>
          <w:sz w:val="28"/>
          <w:szCs w:val="28"/>
          <w:lang w:eastAsia="ru-RU"/>
        </w:rPr>
        <w:t xml:space="preserve">ознакомить членов участковой избирательной комиссии с правом решающего голоса с </w:t>
      </w:r>
      <w:r w:rsidR="006B5FCF">
        <w:rPr>
          <w:rFonts w:ascii="Times New Roman" w:eastAsia="Times New Roman" w:hAnsi="Times New Roman"/>
          <w:sz w:val="28"/>
          <w:szCs w:val="28"/>
          <w:lang w:eastAsia="ru-RU"/>
        </w:rPr>
        <w:t xml:space="preserve">графиком </w:t>
      </w:r>
      <w:r w:rsidR="006B5FCF" w:rsidRPr="005F4DED">
        <w:rPr>
          <w:rFonts w:ascii="Times New Roman" w:eastAsia="Times New Roman" w:hAnsi="Times New Roman"/>
          <w:sz w:val="28"/>
          <w:szCs w:val="28"/>
          <w:lang w:eastAsia="ru-RU"/>
        </w:rPr>
        <w:t xml:space="preserve">работы под </w:t>
      </w:r>
      <w:r w:rsidR="00E7097B">
        <w:rPr>
          <w:rFonts w:ascii="Times New Roman" w:eastAsia="Times New Roman" w:hAnsi="Times New Roman"/>
          <w:sz w:val="28"/>
          <w:szCs w:val="28"/>
          <w:lang w:eastAsia="ru-RU"/>
        </w:rPr>
        <w:t>подпись</w:t>
      </w:r>
      <w:r w:rsidR="006B5FCF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 w:rsidR="004D12F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B5FCF">
        <w:rPr>
          <w:rFonts w:ascii="Times New Roman" w:hAnsi="Times New Roman" w:cs="Times New Roman"/>
          <w:sz w:val="28"/>
          <w:szCs w:val="28"/>
        </w:rPr>
        <w:t>вести учет рабочего времени членов участковой избирательной комиссии;</w:t>
      </w:r>
      <w:r w:rsidR="00D9682C">
        <w:rPr>
          <w:rFonts w:ascii="Times New Roman" w:hAnsi="Times New Roman" w:cs="Times New Roman"/>
          <w:sz w:val="28"/>
          <w:szCs w:val="28"/>
        </w:rPr>
        <w:t xml:space="preserve"> </w:t>
      </w:r>
      <w:r w:rsidR="006B5FCF">
        <w:rPr>
          <w:rFonts w:ascii="Times New Roman" w:eastAsia="Times New Roman" w:hAnsi="Times New Roman"/>
          <w:sz w:val="28"/>
          <w:szCs w:val="28"/>
          <w:lang w:eastAsia="ru-RU"/>
        </w:rPr>
        <w:t>осуществлять к</w:t>
      </w:r>
      <w:r w:rsidR="006B5FCF" w:rsidRPr="0099661F">
        <w:rPr>
          <w:rFonts w:ascii="Times New Roman" w:eastAsia="Times New Roman" w:hAnsi="Times New Roman"/>
          <w:sz w:val="28"/>
          <w:szCs w:val="28"/>
          <w:lang w:eastAsia="ru-RU"/>
        </w:rPr>
        <w:t>онтроль за исполнением настоящего решения</w:t>
      </w:r>
      <w:r w:rsidR="006B5FCF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B5FCF" w:rsidRDefault="006B5FCF" w:rsidP="00B37D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F1511E" w:rsidRPr="005C18E5" w:rsidRDefault="00F1511E" w:rsidP="00B37D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tbl>
      <w:tblPr>
        <w:tblW w:w="9639" w:type="dxa"/>
        <w:tblInd w:w="108" w:type="dxa"/>
        <w:tblLayout w:type="fixed"/>
        <w:tblLook w:val="04A0"/>
      </w:tblPr>
      <w:tblGrid>
        <w:gridCol w:w="4395"/>
        <w:gridCol w:w="2066"/>
        <w:gridCol w:w="3178"/>
      </w:tblGrid>
      <w:tr w:rsidR="00DB58FC" w:rsidRPr="005B1519" w:rsidTr="00B37D62">
        <w:tc>
          <w:tcPr>
            <w:tcW w:w="4395" w:type="dxa"/>
            <w:shd w:val="clear" w:color="auto" w:fill="auto"/>
          </w:tcPr>
          <w:p w:rsidR="00DB58FC" w:rsidRPr="005B1519" w:rsidRDefault="00B51B44" w:rsidP="00B37D6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51B44">
              <w:rPr>
                <w:rFonts w:ascii="Times New Roman" w:eastAsia="Times New Roman" w:hAnsi="Times New Roman"/>
                <w:b/>
                <w:bCs/>
                <w:noProof/>
                <w:sz w:val="20"/>
                <w:szCs w:val="20"/>
                <w:lang w:eastAsia="ru-RU"/>
              </w:rPr>
              <w:lastRenderedPageBreak/>
              <w:pict>
                <v:group id="_x0000_s29171" style="position:absolute;margin-left:-62.8pt;margin-top:-110.35pt;width:596.25pt;height:895.5pt;z-index:251974656" coordorigin="-15,-30" coordsize="11925,17910">
                  <v:rect id="_x0000_s29172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173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DB58FC"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 w:rsidR="00DB58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="00DB58FC"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DB58FC" w:rsidRPr="005B1519" w:rsidRDefault="00DB58FC" w:rsidP="00B37D6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B58FC" w:rsidRPr="005B1519" w:rsidRDefault="00DB58FC" w:rsidP="00B37D6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shd w:val="clear" w:color="auto" w:fill="auto"/>
          </w:tcPr>
          <w:p w:rsidR="00DB58FC" w:rsidRDefault="00DB58FC" w:rsidP="00B37D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B58FC" w:rsidRPr="005B1519" w:rsidRDefault="00DB58FC" w:rsidP="00B37D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DB58FC" w:rsidRPr="005B1519" w:rsidTr="00B37D62">
        <w:tc>
          <w:tcPr>
            <w:tcW w:w="4395" w:type="dxa"/>
            <w:shd w:val="clear" w:color="auto" w:fill="auto"/>
          </w:tcPr>
          <w:p w:rsidR="00DB58FC" w:rsidRPr="005B1519" w:rsidRDefault="00DB58FC" w:rsidP="00B37D62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DB58FC" w:rsidRPr="005E6538" w:rsidRDefault="00DB58FC" w:rsidP="00B37D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DB58FC" w:rsidRPr="005E6538" w:rsidRDefault="00DB58FC" w:rsidP="00B37D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DB58FC" w:rsidRPr="005B1519" w:rsidTr="00B37D62">
        <w:tc>
          <w:tcPr>
            <w:tcW w:w="4395" w:type="dxa"/>
            <w:shd w:val="clear" w:color="auto" w:fill="auto"/>
          </w:tcPr>
          <w:p w:rsidR="00DB58FC" w:rsidRPr="005B1519" w:rsidRDefault="00DB58FC" w:rsidP="00B37D6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DB58FC" w:rsidRDefault="00DB58FC" w:rsidP="00B37D6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B58FC" w:rsidRPr="005B1519" w:rsidRDefault="00DB58FC" w:rsidP="00B37D6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shd w:val="clear" w:color="auto" w:fill="auto"/>
          </w:tcPr>
          <w:p w:rsidR="00DB58FC" w:rsidRDefault="00DB58FC" w:rsidP="00B37D6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B58FC" w:rsidRPr="005B1519" w:rsidRDefault="00DB58FC" w:rsidP="00B37D6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DB58FC" w:rsidRPr="005B1519" w:rsidTr="00B37D62">
        <w:trPr>
          <w:trHeight w:val="275"/>
        </w:trPr>
        <w:tc>
          <w:tcPr>
            <w:tcW w:w="4395" w:type="dxa"/>
            <w:shd w:val="clear" w:color="auto" w:fill="auto"/>
          </w:tcPr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B58FC" w:rsidRDefault="0055499D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</w:t>
            </w:r>
            <w:r w:rsidR="00DB58FC"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1511E" w:rsidRPr="005B1519" w:rsidRDefault="00F1511E" w:rsidP="00B37D6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DB58FC" w:rsidRPr="005E6538" w:rsidRDefault="00DB58FC" w:rsidP="00B37D62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DB58FC" w:rsidRPr="005E6538" w:rsidRDefault="00DB58FC" w:rsidP="00B37D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D9682C" w:rsidRDefault="00D9682C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  <w:sectPr w:rsidR="00D9682C" w:rsidSect="00D9682C">
          <w:headerReference w:type="default" r:id="rId15"/>
          <w:footnotePr>
            <w:numRestart w:val="eachPage"/>
          </w:footnotePr>
          <w:pgSz w:w="11906" w:h="16838"/>
          <w:pgMar w:top="1134" w:right="1134" w:bottom="1134" w:left="1134" w:header="709" w:footer="709" w:gutter="0"/>
          <w:cols w:space="708"/>
          <w:docGrid w:linePitch="381"/>
        </w:sectPr>
      </w:pPr>
    </w:p>
    <w:tbl>
      <w:tblPr>
        <w:tblW w:w="0" w:type="auto"/>
        <w:tblInd w:w="108" w:type="dxa"/>
        <w:tblLook w:val="00A0"/>
      </w:tblPr>
      <w:tblGrid>
        <w:gridCol w:w="4548"/>
        <w:gridCol w:w="4742"/>
        <w:gridCol w:w="5311"/>
      </w:tblGrid>
      <w:tr w:rsidR="006F50C1" w:rsidRPr="00431EE0" w:rsidTr="00B37D62">
        <w:tc>
          <w:tcPr>
            <w:tcW w:w="4548" w:type="dxa"/>
            <w:shd w:val="clear" w:color="auto" w:fill="auto"/>
          </w:tcPr>
          <w:p w:rsidR="006F50C1" w:rsidRPr="00431EE0" w:rsidRDefault="00B51B44" w:rsidP="00B37D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1B44">
              <w:rPr>
                <w:rFonts w:ascii="Times New Roman" w:eastAsia="Times New Roman" w:hAnsi="Times New Roman"/>
                <w:noProof/>
                <w:lang w:eastAsia="ru-RU"/>
              </w:rPr>
              <w:lastRenderedPageBreak/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40408" type="#_x0000_t202" style="position:absolute;margin-left:214.8pt;margin-top:-29.4pt;width:291.35pt;height:44.15pt;z-index:252282880;mso-width-percent:400;mso-height-percent:200;mso-width-percent:400;mso-height-percent:200;mso-width-relative:margin;mso-height-relative:margin" stroked="f">
                  <v:textbox style="mso-fit-shape-to-text:t">
                    <w:txbxContent>
                      <w:p w:rsidR="0027107D" w:rsidRPr="00C3096E" w:rsidRDefault="0027107D" w:rsidP="00C3096E">
                        <w:pPr>
                          <w:pStyle w:val="a4"/>
                          <w:jc w:val="center"/>
                          <w:rPr>
                            <w:rFonts w:ascii="Times New Roman" w:hAnsi="Times New Roman"/>
                            <w:i/>
                            <w:color w:val="808080" w:themeColor="background1" w:themeShade="80"/>
                            <w:sz w:val="20"/>
                            <w:szCs w:val="20"/>
                            <w:u w:val="single"/>
                          </w:rPr>
                        </w:pPr>
                        <w:r w:rsidRPr="00C3096E">
                          <w:rPr>
                            <w:rFonts w:ascii="Times New Roman" w:hAnsi="Times New Roman" w:cs="Times New Roman"/>
                            <w:i/>
                            <w:color w:val="808080" w:themeColor="background1" w:themeShade="80"/>
                            <w:sz w:val="20"/>
                            <w:szCs w:val="20"/>
                            <w:u w:val="single"/>
                          </w:rPr>
                          <w:t>Раздел 1.2.1. Подготовка к работе УИК</w:t>
                        </w:r>
                      </w:p>
                      <w:p w:rsidR="0027107D" w:rsidRPr="00C3096E" w:rsidRDefault="0027107D">
                        <w:pPr>
                          <w:rPr>
                            <w:color w:val="808080" w:themeColor="background1" w:themeShade="80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pict>
                <v:group id="_x0000_s29344" style="position:absolute;margin-left:-62.1pt;margin-top:-61.65pt;width:843pt;height:894pt;z-index:252041216" coordorigin=",-25" coordsize="16860,17880">
                  <v:rect id="_x0000_s29342" style="position:absolute;left:16185;top:-25;width:675;height:17880" o:regroupid="5" fillcolor="#f7ffff" stroked="f">
                    <v:fill r:id="rId8" o:title="Широкий диагональный 1" color2="#c5f4ff" type="pattern"/>
                  </v:rect>
                  <v:rect id="_x0000_s29343" style="position:absolute;top:-25;width:675;height:17880" o:regroupid="5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  <w:p w:rsidR="006F50C1" w:rsidRPr="00431EE0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742" w:type="dxa"/>
            <w:shd w:val="clear" w:color="auto" w:fill="auto"/>
          </w:tcPr>
          <w:p w:rsidR="006F50C1" w:rsidRPr="00431EE0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311" w:type="dxa"/>
            <w:shd w:val="clear" w:color="auto" w:fill="auto"/>
          </w:tcPr>
          <w:p w:rsidR="006F50C1" w:rsidRPr="00431EE0" w:rsidRDefault="000B6750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УТВЕРЖДЕН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br/>
            </w:r>
            <w:r w:rsidR="006F50C1" w:rsidRPr="00431EE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</w:t>
            </w:r>
            <w:r w:rsidR="006F50C1" w:rsidRPr="00431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ешением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F50C1" w:rsidRPr="00431EE0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участковой избирательной комиссии </w:t>
            </w:r>
            <w:r w:rsidR="006F50C1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избирательного участка </w:t>
            </w:r>
            <w:r w:rsidR="006F50C1" w:rsidRPr="00431EE0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№</w:t>
            </w:r>
            <w:r w:rsidR="006F50C1" w:rsidRPr="00431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F50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___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__</w:t>
            </w:r>
            <w:r w:rsidR="006F50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_</w:t>
            </w:r>
            <w:r w:rsidR="006F50C1" w:rsidRPr="00431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_</w:t>
            </w:r>
          </w:p>
        </w:tc>
      </w:tr>
      <w:tr w:rsidR="006F50C1" w:rsidRPr="00431EE0" w:rsidTr="00B37D62">
        <w:tc>
          <w:tcPr>
            <w:tcW w:w="4548" w:type="dxa"/>
            <w:shd w:val="clear" w:color="auto" w:fill="auto"/>
          </w:tcPr>
          <w:p w:rsidR="006F50C1" w:rsidRPr="00431EE0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742" w:type="dxa"/>
            <w:shd w:val="clear" w:color="auto" w:fill="auto"/>
          </w:tcPr>
          <w:p w:rsidR="006F50C1" w:rsidRPr="00431EE0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311" w:type="dxa"/>
            <w:shd w:val="clear" w:color="auto" w:fill="auto"/>
          </w:tcPr>
          <w:p w:rsidR="006F50C1" w:rsidRPr="00431EE0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 «____»__________ 20____ г</w:t>
            </w:r>
            <w:r w:rsidR="000B67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ода</w:t>
            </w:r>
            <w:r w:rsidRPr="00431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№ </w:t>
            </w:r>
            <w:r w:rsidR="000B67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__</w:t>
            </w:r>
            <w:r w:rsidRPr="00431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___</w:t>
            </w:r>
          </w:p>
        </w:tc>
      </w:tr>
    </w:tbl>
    <w:p w:rsidR="006F50C1" w:rsidRDefault="006F50C1" w:rsidP="00B37D62">
      <w:pPr>
        <w:spacing w:after="0" w:line="240" w:lineRule="auto"/>
        <w:rPr>
          <w:rFonts w:ascii="Times New Roman" w:eastAsia="Times New Roman" w:hAnsi="Times New Roman"/>
          <w:color w:val="000000"/>
          <w:sz w:val="20"/>
          <w:szCs w:val="20"/>
          <w:lang w:eastAsia="ru-RU"/>
        </w:rPr>
      </w:pPr>
    </w:p>
    <w:p w:rsidR="000B6750" w:rsidRDefault="000B6750" w:rsidP="00B37D62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F50C1" w:rsidRPr="00431EE0" w:rsidRDefault="006F50C1" w:rsidP="00B37D62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vertAlign w:val="superscript"/>
          <w:lang w:eastAsia="ru-RU"/>
        </w:rPr>
      </w:pPr>
      <w:r w:rsidRPr="00431EE0">
        <w:rPr>
          <w:rFonts w:ascii="Times New Roman" w:eastAsia="Times New Roman" w:hAnsi="Times New Roman"/>
          <w:b/>
          <w:sz w:val="28"/>
          <w:szCs w:val="28"/>
          <w:lang w:eastAsia="ru-RU"/>
        </w:rPr>
        <w:t>ГРАФИК РАБОТЫ</w:t>
      </w:r>
    </w:p>
    <w:p w:rsidR="006F50C1" w:rsidRDefault="006F50C1" w:rsidP="00B37D6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431EE0">
        <w:rPr>
          <w:rFonts w:ascii="Times New Roman" w:eastAsia="Times New Roman" w:hAnsi="Times New Roman"/>
          <w:sz w:val="28"/>
          <w:szCs w:val="28"/>
          <w:lang w:eastAsia="ru-RU"/>
        </w:rPr>
        <w:t xml:space="preserve">членов </w:t>
      </w:r>
      <w:r w:rsidRPr="003C168E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Pr="00431EE0">
        <w:rPr>
          <w:rFonts w:ascii="Times New Roman" w:eastAsia="Times New Roman" w:hAnsi="Times New Roman"/>
          <w:sz w:val="28"/>
          <w:szCs w:val="28"/>
          <w:lang w:eastAsia="ru-RU"/>
        </w:rPr>
        <w:t>частковой избирательной комиссии избирательного участка №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___ </w:t>
      </w:r>
      <w:r w:rsidRPr="00431EE0">
        <w:rPr>
          <w:rFonts w:ascii="Times New Roman" w:eastAsia="Times New Roman" w:hAnsi="Times New Roman"/>
          <w:sz w:val="28"/>
          <w:szCs w:val="28"/>
          <w:lang w:eastAsia="ru-RU"/>
        </w:rPr>
        <w:t>с правом решающего голоса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</w:p>
    <w:p w:rsidR="006F50C1" w:rsidRPr="00431EE0" w:rsidRDefault="006F50C1" w:rsidP="00B37D6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работающи</w:t>
      </w:r>
      <w:r w:rsidR="00D33AD8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 комиссии не на постоянной (штатной) основе</w:t>
      </w:r>
      <w:r w:rsidR="00351551">
        <w:rPr>
          <w:rFonts w:ascii="Times New Roman" w:eastAsia="Times New Roman" w:hAnsi="Times New Roman"/>
          <w:sz w:val="28"/>
          <w:szCs w:val="28"/>
          <w:lang w:eastAsia="ru-RU"/>
        </w:rPr>
        <w:t>,</w:t>
      </w:r>
    </w:p>
    <w:p w:rsidR="006B5FCF" w:rsidRPr="00002ACF" w:rsidRDefault="006B5FCF" w:rsidP="00B37D6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002ACF">
        <w:rPr>
          <w:rFonts w:ascii="Times New Roman" w:eastAsia="Times New Roman" w:hAnsi="Times New Roman"/>
          <w:sz w:val="28"/>
          <w:szCs w:val="28"/>
          <w:lang w:eastAsia="ru-RU"/>
        </w:rPr>
        <w:t xml:space="preserve">на выборах </w:t>
      </w:r>
      <w:r w:rsidR="00002ACF" w:rsidRPr="00002AC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="00002ACF" w:rsidRPr="00002ACF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="00002ACF" w:rsidRPr="00002AC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="00002ACF" w:rsidRPr="00002ACF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Pr="00002ACF">
        <w:rPr>
          <w:rFonts w:ascii="Times New Roman" w:eastAsia="Times New Roman" w:hAnsi="Times New Roman"/>
          <w:sz w:val="28"/>
          <w:szCs w:val="28"/>
          <w:lang w:eastAsia="ru-RU"/>
        </w:rPr>
        <w:t xml:space="preserve"> в ___</w:t>
      </w:r>
      <w:r w:rsidRPr="00002ACF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(августе)</w:t>
      </w:r>
      <w:r w:rsidRPr="00002ACF">
        <w:rPr>
          <w:rFonts w:ascii="Times New Roman" w:eastAsia="Times New Roman" w:hAnsi="Times New Roman"/>
          <w:sz w:val="28"/>
          <w:szCs w:val="28"/>
          <w:lang w:eastAsia="ru-RU"/>
        </w:rPr>
        <w:t>______ 20____ года</w:t>
      </w:r>
    </w:p>
    <w:p w:rsidR="006B5FCF" w:rsidRDefault="00002ACF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  <w:r>
        <w:rPr>
          <w:rFonts w:ascii="Times New Roman" w:eastAsia="Times New Roman" w:hAnsi="Times New Roman"/>
          <w:i/>
          <w:sz w:val="20"/>
          <w:szCs w:val="20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</w:t>
      </w:r>
      <w:r w:rsidR="006B5FCF" w:rsidRPr="006F50C1">
        <w:rPr>
          <w:rFonts w:ascii="Times New Roman" w:eastAsia="Times New Roman" w:hAnsi="Times New Roman"/>
          <w:i/>
          <w:sz w:val="20"/>
          <w:szCs w:val="20"/>
          <w:lang w:eastAsia="ru-RU"/>
        </w:rPr>
        <w:t>(указать месяц)</w:t>
      </w:r>
    </w:p>
    <w:p w:rsidR="000719E1" w:rsidRPr="006F50C1" w:rsidRDefault="000719E1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45"/>
        <w:gridCol w:w="1148"/>
        <w:gridCol w:w="1149"/>
        <w:gridCol w:w="1149"/>
        <w:gridCol w:w="1149"/>
        <w:gridCol w:w="1149"/>
        <w:gridCol w:w="1149"/>
        <w:gridCol w:w="1148"/>
        <w:gridCol w:w="1149"/>
        <w:gridCol w:w="1149"/>
        <w:gridCol w:w="1149"/>
        <w:gridCol w:w="1149"/>
        <w:gridCol w:w="1149"/>
      </w:tblGrid>
      <w:tr w:rsidR="006B5FCF" w:rsidRPr="000719E1" w:rsidTr="00B37D62">
        <w:tc>
          <w:tcPr>
            <w:tcW w:w="845" w:type="dxa"/>
            <w:vMerge w:val="restart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Число месяца</w:t>
            </w:r>
          </w:p>
        </w:tc>
        <w:tc>
          <w:tcPr>
            <w:tcW w:w="13786" w:type="dxa"/>
            <w:gridSpan w:val="12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lang w:eastAsia="ru-RU"/>
              </w:rPr>
              <w:t>Количество часов работы члена участковой избирательной комиссии с правом решающего голоса</w:t>
            </w:r>
          </w:p>
        </w:tc>
      </w:tr>
      <w:tr w:rsidR="006B5FCF" w:rsidRPr="000719E1" w:rsidTr="00B37D62">
        <w:tc>
          <w:tcPr>
            <w:tcW w:w="845" w:type="dxa"/>
            <w:vMerge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B5FCF" w:rsidRPr="000719E1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13</w:t>
            </w: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431EE0" w:rsidTr="00B37D62"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E621AE" w:rsidRPr="00E621AE" w:rsidTr="00B37D62">
        <w:tc>
          <w:tcPr>
            <w:tcW w:w="845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48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E621AE" w:rsidRPr="00E621AE" w:rsidTr="00B37D62">
        <w:tc>
          <w:tcPr>
            <w:tcW w:w="845" w:type="dxa"/>
            <w:shd w:val="clear" w:color="auto" w:fill="auto"/>
          </w:tcPr>
          <w:p w:rsidR="00E621AE" w:rsidRPr="00E621AE" w:rsidRDefault="00B51B44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lastRenderedPageBreak/>
              <w:pict>
                <v:group id="_x0000_s29345" style="position:absolute;left:0;text-align:left;margin-left:-62.1pt;margin-top:-65.85pt;width:843pt;height:894pt;z-index:252042240;mso-position-horizontal-relative:text;mso-position-vertical-relative:text" coordorigin=",-25" coordsize="16860,17880">
                  <v:rect id="_x0000_s29346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29347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E621AE"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48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B51B44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1B44">
              <w:rPr>
                <w:rFonts w:ascii="Times New Roman" w:eastAsia="Times New Roman" w:hAnsi="Times New Roman"/>
                <w:i/>
                <w:noProof/>
                <w:sz w:val="20"/>
                <w:szCs w:val="20"/>
                <w:lang w:eastAsia="ru-RU"/>
              </w:rPr>
              <w:pict>
                <v:shape id="_x0000_s40409" type="#_x0000_t202" style="position:absolute;margin-left:12.25pt;margin-top:-28.4pt;width:291.35pt;height:44.15pt;z-index:252283904;mso-width-percent:400;mso-height-percent:200;mso-position-horizontal-relative:text;mso-position-vertical-relative:text;mso-width-percent:400;mso-height-percent:200;mso-width-relative:margin;mso-height-relative:margin" filled="f" stroked="f">
                  <v:textbox style="mso-fit-shape-to-text:t">
                    <w:txbxContent>
                      <w:p w:rsidR="0027107D" w:rsidRPr="00C3096E" w:rsidRDefault="0027107D" w:rsidP="00C3096E">
                        <w:pPr>
                          <w:pStyle w:val="a4"/>
                          <w:jc w:val="center"/>
                          <w:rPr>
                            <w:rFonts w:ascii="Times New Roman" w:hAnsi="Times New Roman"/>
                            <w:i/>
                            <w:color w:val="808080" w:themeColor="background1" w:themeShade="80"/>
                            <w:sz w:val="20"/>
                            <w:szCs w:val="20"/>
                            <w:u w:val="single"/>
                          </w:rPr>
                        </w:pPr>
                        <w:r w:rsidRPr="00C3096E">
                          <w:rPr>
                            <w:rFonts w:ascii="Times New Roman" w:hAnsi="Times New Roman" w:cs="Times New Roman"/>
                            <w:i/>
                            <w:color w:val="808080" w:themeColor="background1" w:themeShade="80"/>
                            <w:sz w:val="20"/>
                            <w:szCs w:val="20"/>
                            <w:u w:val="single"/>
                          </w:rPr>
                          <w:t>Раздел 1.2.1. Подготовка к работе УИК</w:t>
                        </w:r>
                      </w:p>
                      <w:p w:rsidR="0027107D" w:rsidRPr="00C3096E" w:rsidRDefault="0027107D" w:rsidP="00C3096E">
                        <w:pPr>
                          <w:rPr>
                            <w:color w:val="808080" w:themeColor="background1" w:themeShade="80"/>
                          </w:rPr>
                        </w:pPr>
                      </w:p>
                    </w:txbxContent>
                  </v:textbox>
                </v:shape>
              </w:pict>
            </w: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E621AE" w:rsidRPr="00E621AE" w:rsidTr="00B37D62">
        <w:tc>
          <w:tcPr>
            <w:tcW w:w="845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48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E621AE" w:rsidRPr="00E621AE" w:rsidRDefault="00E621AE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B5FCF" w:rsidRPr="00E621AE" w:rsidTr="00B37D62">
        <w:tc>
          <w:tcPr>
            <w:tcW w:w="845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18"/>
                <w:szCs w:val="18"/>
                <w:lang w:eastAsia="ru-RU"/>
              </w:rPr>
              <w:t>ВСЕГО ЧАСОВ</w:t>
            </w: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B5FCF" w:rsidRPr="00E621AE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</w:tbl>
    <w:p w:rsidR="006B5FCF" w:rsidRDefault="006B5FCF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p w:rsidR="00E621AE" w:rsidRDefault="00E621AE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p w:rsidR="00E621AE" w:rsidRDefault="00E621AE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tbl>
      <w:tblPr>
        <w:tblW w:w="0" w:type="auto"/>
        <w:tblInd w:w="108" w:type="dxa"/>
        <w:tblLook w:val="00A0"/>
      </w:tblPr>
      <w:tblGrid>
        <w:gridCol w:w="7249"/>
        <w:gridCol w:w="2616"/>
        <w:gridCol w:w="4738"/>
      </w:tblGrid>
      <w:tr w:rsidR="006F50C1" w:rsidRPr="00431EE0" w:rsidTr="00B37D62">
        <w:trPr>
          <w:trHeight w:val="766"/>
        </w:trPr>
        <w:tc>
          <w:tcPr>
            <w:tcW w:w="7249" w:type="dxa"/>
            <w:shd w:val="clear" w:color="auto" w:fill="auto"/>
          </w:tcPr>
          <w:p w:rsidR="006F50C1" w:rsidRPr="00431EE0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Секретарь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 w:rsidRPr="00431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участковой избирательной комиссии</w:t>
            </w:r>
          </w:p>
        </w:tc>
        <w:tc>
          <w:tcPr>
            <w:tcW w:w="2614" w:type="dxa"/>
            <w:shd w:val="clear" w:color="auto" w:fill="auto"/>
          </w:tcPr>
          <w:p w:rsidR="006F50C1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F50C1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F50C1" w:rsidRPr="00431EE0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________________________</w:t>
            </w:r>
          </w:p>
        </w:tc>
        <w:tc>
          <w:tcPr>
            <w:tcW w:w="4738" w:type="dxa"/>
            <w:shd w:val="clear" w:color="auto" w:fill="auto"/>
          </w:tcPr>
          <w:p w:rsidR="006F50C1" w:rsidRPr="00431EE0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F50C1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F50C1" w:rsidRPr="00431EE0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____________________________________________</w:t>
            </w:r>
          </w:p>
        </w:tc>
      </w:tr>
      <w:tr w:rsidR="006F50C1" w:rsidRPr="00431EE0" w:rsidTr="00B37D62">
        <w:trPr>
          <w:trHeight w:val="321"/>
        </w:trPr>
        <w:tc>
          <w:tcPr>
            <w:tcW w:w="7249" w:type="dxa"/>
            <w:shd w:val="clear" w:color="auto" w:fill="auto"/>
          </w:tcPr>
          <w:p w:rsidR="006F50C1" w:rsidRPr="003B43D6" w:rsidRDefault="006F50C1" w:rsidP="00B37D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43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«_______»_______________ 20____г.</w:t>
            </w:r>
          </w:p>
        </w:tc>
        <w:tc>
          <w:tcPr>
            <w:tcW w:w="2614" w:type="dxa"/>
            <w:shd w:val="clear" w:color="auto" w:fill="auto"/>
          </w:tcPr>
          <w:p w:rsidR="006F50C1" w:rsidRPr="00DB58FC" w:rsidRDefault="006F50C1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B58F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4738" w:type="dxa"/>
            <w:shd w:val="clear" w:color="auto" w:fill="auto"/>
          </w:tcPr>
          <w:p w:rsidR="006F50C1" w:rsidRPr="00DB58FC" w:rsidRDefault="006F50C1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B58F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E621AE" w:rsidRDefault="00E621AE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p w:rsidR="00E621AE" w:rsidRDefault="00E621AE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p w:rsidR="00E621AE" w:rsidRDefault="00E621AE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p w:rsidR="00002ACF" w:rsidRDefault="00002ACF" w:rsidP="00B37D62">
      <w:pPr>
        <w:rPr>
          <w:rFonts w:ascii="Times New Roman" w:eastAsia="Times New Roman" w:hAnsi="Times New Roman"/>
          <w:i/>
          <w:sz w:val="20"/>
          <w:szCs w:val="20"/>
          <w:lang w:eastAsia="ru-RU"/>
        </w:rPr>
      </w:pPr>
      <w:r>
        <w:rPr>
          <w:rFonts w:ascii="Times New Roman" w:eastAsia="Times New Roman" w:hAnsi="Times New Roman"/>
          <w:i/>
          <w:sz w:val="20"/>
          <w:szCs w:val="20"/>
          <w:lang w:eastAsia="ru-RU"/>
        </w:rPr>
        <w:br w:type="page"/>
      </w:r>
    </w:p>
    <w:p w:rsidR="00666E6F" w:rsidRDefault="00B51B44" w:rsidP="00B37D62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  <w:lastRenderedPageBreak/>
        <w:pict>
          <v:group id="_x0000_s29348" style="position:absolute;left:0;text-align:left;margin-left:-57.45pt;margin-top:-60.9pt;width:843pt;height:894pt;z-index:252043264" coordorigin=",-25" coordsize="16860,17880">
            <v:rect id="_x0000_s29349" style="position:absolute;left:16185;top:-25;width:675;height:17880" fillcolor="#f7ffff" stroked="f">
              <v:fill r:id="rId8" o:title="Широкий диагональный 1" color2="#c5f4ff" type="pattern"/>
            </v:rect>
            <v:rect id="_x0000_s29350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666E6F" w:rsidRPr="00431EE0" w:rsidRDefault="00666E6F" w:rsidP="00B37D62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vertAlign w:val="superscript"/>
          <w:lang w:eastAsia="ru-RU"/>
        </w:rPr>
      </w:pPr>
      <w:r w:rsidRPr="00431EE0">
        <w:rPr>
          <w:rFonts w:ascii="Times New Roman" w:eastAsia="Times New Roman" w:hAnsi="Times New Roman"/>
          <w:b/>
          <w:sz w:val="28"/>
          <w:szCs w:val="28"/>
          <w:lang w:eastAsia="ru-RU"/>
        </w:rPr>
        <w:t>ГРАФИК РАБОТЫ</w:t>
      </w:r>
    </w:p>
    <w:p w:rsidR="00666E6F" w:rsidRDefault="00666E6F" w:rsidP="00B37D6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431EE0">
        <w:rPr>
          <w:rFonts w:ascii="Times New Roman" w:eastAsia="Times New Roman" w:hAnsi="Times New Roman"/>
          <w:sz w:val="28"/>
          <w:szCs w:val="28"/>
          <w:lang w:eastAsia="ru-RU"/>
        </w:rPr>
        <w:t xml:space="preserve">членов </w:t>
      </w:r>
      <w:r w:rsidRPr="003C168E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Pr="00431EE0">
        <w:rPr>
          <w:rFonts w:ascii="Times New Roman" w:eastAsia="Times New Roman" w:hAnsi="Times New Roman"/>
          <w:sz w:val="28"/>
          <w:szCs w:val="28"/>
          <w:lang w:eastAsia="ru-RU"/>
        </w:rPr>
        <w:t>частковой избирательной комиссии избирательного участка №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___ </w:t>
      </w:r>
      <w:r w:rsidRPr="00431EE0">
        <w:rPr>
          <w:rFonts w:ascii="Times New Roman" w:eastAsia="Times New Roman" w:hAnsi="Times New Roman"/>
          <w:sz w:val="28"/>
          <w:szCs w:val="28"/>
          <w:lang w:eastAsia="ru-RU"/>
        </w:rPr>
        <w:t>с правом решающего голоса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</w:p>
    <w:p w:rsidR="00666E6F" w:rsidRPr="00431EE0" w:rsidRDefault="00666E6F" w:rsidP="00B37D6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работающих в комиссии не на постоянной (штатной) основе</w:t>
      </w:r>
      <w:r w:rsidR="00351551">
        <w:rPr>
          <w:rFonts w:ascii="Times New Roman" w:eastAsia="Times New Roman" w:hAnsi="Times New Roman"/>
          <w:sz w:val="28"/>
          <w:szCs w:val="28"/>
          <w:lang w:eastAsia="ru-RU"/>
        </w:rPr>
        <w:t>,</w:t>
      </w:r>
    </w:p>
    <w:p w:rsidR="00666E6F" w:rsidRPr="00002ACF" w:rsidRDefault="00666E6F" w:rsidP="00B37D6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002ACF">
        <w:rPr>
          <w:rFonts w:ascii="Times New Roman" w:eastAsia="Times New Roman" w:hAnsi="Times New Roman"/>
          <w:sz w:val="28"/>
          <w:szCs w:val="28"/>
          <w:lang w:eastAsia="ru-RU"/>
        </w:rPr>
        <w:t xml:space="preserve">на выборах </w:t>
      </w:r>
      <w:r w:rsidRPr="00002AC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депутатов </w:t>
      </w:r>
      <w:r w:rsidRPr="00002ACF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законодательного (представительного) органа государственной власти субъекта Российской Федерации</w:t>
      </w:r>
      <w:r w:rsidRPr="00002AC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депутатов </w:t>
      </w:r>
      <w:r w:rsidRPr="00002ACF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представительного органа муниципального образования</w:t>
      </w:r>
      <w:r w:rsidRPr="00002ACF">
        <w:rPr>
          <w:rFonts w:ascii="Times New Roman" w:eastAsia="Times New Roman" w:hAnsi="Times New Roman"/>
          <w:sz w:val="28"/>
          <w:szCs w:val="28"/>
          <w:lang w:eastAsia="ru-RU"/>
        </w:rPr>
        <w:t xml:space="preserve"> в ___</w:t>
      </w:r>
      <w:r w:rsidRPr="00002ACF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(</w:t>
      </w:r>
      <w:r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сентябре</w:t>
      </w:r>
      <w:r w:rsidRPr="00002ACF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)</w:t>
      </w:r>
      <w:r w:rsidRPr="00002ACF">
        <w:rPr>
          <w:rFonts w:ascii="Times New Roman" w:eastAsia="Times New Roman" w:hAnsi="Times New Roman"/>
          <w:sz w:val="28"/>
          <w:szCs w:val="28"/>
          <w:lang w:eastAsia="ru-RU"/>
        </w:rPr>
        <w:t>____ 20____ года</w:t>
      </w:r>
    </w:p>
    <w:p w:rsidR="00666E6F" w:rsidRDefault="00666E6F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  <w:r>
        <w:rPr>
          <w:rFonts w:ascii="Times New Roman" w:eastAsia="Times New Roman" w:hAnsi="Times New Roman"/>
          <w:i/>
          <w:sz w:val="20"/>
          <w:szCs w:val="20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</w:t>
      </w:r>
      <w:r w:rsidRPr="006F50C1">
        <w:rPr>
          <w:rFonts w:ascii="Times New Roman" w:eastAsia="Times New Roman" w:hAnsi="Times New Roman"/>
          <w:i/>
          <w:sz w:val="20"/>
          <w:szCs w:val="20"/>
          <w:lang w:eastAsia="ru-RU"/>
        </w:rPr>
        <w:t>(указать месяц)</w:t>
      </w:r>
    </w:p>
    <w:p w:rsidR="00666E6F" w:rsidRPr="006F50C1" w:rsidRDefault="00666E6F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45"/>
        <w:gridCol w:w="1148"/>
        <w:gridCol w:w="1149"/>
        <w:gridCol w:w="1149"/>
        <w:gridCol w:w="1149"/>
        <w:gridCol w:w="1149"/>
        <w:gridCol w:w="1149"/>
        <w:gridCol w:w="1148"/>
        <w:gridCol w:w="1149"/>
        <w:gridCol w:w="1149"/>
        <w:gridCol w:w="1149"/>
        <w:gridCol w:w="1149"/>
        <w:gridCol w:w="1149"/>
      </w:tblGrid>
      <w:tr w:rsidR="00666E6F" w:rsidRPr="000719E1" w:rsidTr="00B37D62">
        <w:tc>
          <w:tcPr>
            <w:tcW w:w="845" w:type="dxa"/>
            <w:vMerge w:val="restart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Число месяца</w:t>
            </w:r>
          </w:p>
        </w:tc>
        <w:tc>
          <w:tcPr>
            <w:tcW w:w="13786" w:type="dxa"/>
            <w:gridSpan w:val="12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lang w:eastAsia="ru-RU"/>
              </w:rPr>
              <w:t>Количество часов работы члена участковой избирательной комиссии с правом решающего голоса</w:t>
            </w:r>
          </w:p>
        </w:tc>
      </w:tr>
      <w:tr w:rsidR="00666E6F" w:rsidRPr="000719E1" w:rsidTr="00B37D62">
        <w:tc>
          <w:tcPr>
            <w:tcW w:w="845" w:type="dxa"/>
            <w:vMerge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  <w:tc>
          <w:tcPr>
            <w:tcW w:w="1149" w:type="dxa"/>
            <w:shd w:val="clear" w:color="auto" w:fill="auto"/>
            <w:vAlign w:val="center"/>
          </w:tcPr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Ф.И.О.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члена</w:t>
            </w:r>
          </w:p>
          <w:p w:rsidR="00666E6F" w:rsidRPr="000719E1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0719E1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комиссии</w:t>
            </w: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i/>
                <w:sz w:val="16"/>
                <w:szCs w:val="16"/>
                <w:lang w:eastAsia="ru-RU"/>
              </w:rPr>
              <w:t>13</w:t>
            </w: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431EE0" w:rsidTr="00B37D62"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431EE0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B51B44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lastRenderedPageBreak/>
              <w:pict>
                <v:group id="_x0000_s29351" style="position:absolute;left:0;text-align:left;margin-left:-62.85pt;margin-top:-63.4pt;width:843pt;height:894pt;z-index:252044288;mso-position-horizontal-relative:text;mso-position-vertical-relative:text" coordorigin=",-25" coordsize="16860,17880">
                  <v:rect id="_x0000_s29352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29353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666E6F"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B51B44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1B44">
              <w:rPr>
                <w:rFonts w:ascii="Times New Roman" w:eastAsia="Times New Roman" w:hAnsi="Times New Roman"/>
                <w:b/>
                <w:bCs/>
                <w:noProof/>
                <w:sz w:val="20"/>
                <w:szCs w:val="20"/>
                <w:lang w:eastAsia="ru-RU"/>
              </w:rPr>
              <w:pict>
                <v:shape id="_x0000_s40410" type="#_x0000_t202" style="position:absolute;margin-left:12.25pt;margin-top:-31.55pt;width:291.35pt;height:44.15pt;z-index:252284928;mso-width-percent:400;mso-height-percent:200;mso-position-horizontal-relative:text;mso-position-vertical-relative:text;mso-width-percent:400;mso-height-percent:200;mso-width-relative:margin;mso-height-relative:margin" filled="f" stroked="f">
                  <v:textbox style="mso-fit-shape-to-text:t">
                    <w:txbxContent>
                      <w:p w:rsidR="0027107D" w:rsidRPr="00C3096E" w:rsidRDefault="0027107D" w:rsidP="00C3096E">
                        <w:pPr>
                          <w:pStyle w:val="a4"/>
                          <w:jc w:val="center"/>
                          <w:rPr>
                            <w:rFonts w:ascii="Times New Roman" w:hAnsi="Times New Roman"/>
                            <w:i/>
                            <w:color w:val="808080" w:themeColor="background1" w:themeShade="80"/>
                            <w:sz w:val="20"/>
                            <w:szCs w:val="20"/>
                            <w:u w:val="single"/>
                          </w:rPr>
                        </w:pPr>
                        <w:r w:rsidRPr="00C3096E">
                          <w:rPr>
                            <w:rFonts w:ascii="Times New Roman" w:hAnsi="Times New Roman" w:cs="Times New Roman"/>
                            <w:i/>
                            <w:color w:val="808080" w:themeColor="background1" w:themeShade="80"/>
                            <w:sz w:val="20"/>
                            <w:szCs w:val="20"/>
                            <w:u w:val="single"/>
                          </w:rPr>
                          <w:t>Раздел 1.2.1. Подготовка к работе УИК</w:t>
                        </w:r>
                      </w:p>
                      <w:p w:rsidR="0027107D" w:rsidRPr="00C3096E" w:rsidRDefault="0027107D" w:rsidP="00C3096E">
                        <w:pPr>
                          <w:rPr>
                            <w:color w:val="808080" w:themeColor="background1" w:themeShade="80"/>
                          </w:rPr>
                        </w:pPr>
                      </w:p>
                    </w:txbxContent>
                  </v:textbox>
                </v:shape>
              </w:pict>
            </w: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1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B37D6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D37F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D37F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  <w:tr w:rsidR="00666E6F" w:rsidRPr="00E621AE" w:rsidTr="00B37D62">
        <w:tc>
          <w:tcPr>
            <w:tcW w:w="845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  <w:r w:rsidRPr="00D37FF7">
              <w:rPr>
                <w:rFonts w:ascii="Times New Roman" w:eastAsia="Times New Roman" w:hAnsi="Times New Roman"/>
                <w:b/>
                <w:sz w:val="18"/>
                <w:szCs w:val="18"/>
                <w:lang w:eastAsia="ru-RU"/>
              </w:rPr>
              <w:t>ВСЕГО ЧАСОВ</w:t>
            </w: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8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  <w:tc>
          <w:tcPr>
            <w:tcW w:w="1149" w:type="dxa"/>
            <w:shd w:val="clear" w:color="auto" w:fill="auto"/>
          </w:tcPr>
          <w:p w:rsidR="00666E6F" w:rsidRPr="00E621AE" w:rsidRDefault="00666E6F" w:rsidP="00B37D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shd w:val="clear" w:color="auto" w:fill="CCECFF"/>
                <w:lang w:eastAsia="ru-RU"/>
              </w:rPr>
            </w:pPr>
          </w:p>
        </w:tc>
      </w:tr>
    </w:tbl>
    <w:p w:rsidR="00666E6F" w:rsidRDefault="00666E6F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p w:rsidR="00666E6F" w:rsidRDefault="00666E6F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p w:rsidR="00E621AE" w:rsidRPr="00431EE0" w:rsidRDefault="00E621AE" w:rsidP="00B37D62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tbl>
      <w:tblPr>
        <w:tblW w:w="0" w:type="auto"/>
        <w:tblInd w:w="108" w:type="dxa"/>
        <w:tblLook w:val="00A0"/>
      </w:tblPr>
      <w:tblGrid>
        <w:gridCol w:w="7249"/>
        <w:gridCol w:w="2616"/>
        <w:gridCol w:w="4738"/>
      </w:tblGrid>
      <w:tr w:rsidR="006B5FCF" w:rsidRPr="00431EE0" w:rsidTr="00B37D62">
        <w:trPr>
          <w:trHeight w:val="766"/>
        </w:trPr>
        <w:tc>
          <w:tcPr>
            <w:tcW w:w="7249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Секретарь</w:t>
            </w:r>
            <w:r w:rsidR="00DB58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 w:rsidRPr="00431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участковой избирательной комиссии</w:t>
            </w:r>
          </w:p>
        </w:tc>
        <w:tc>
          <w:tcPr>
            <w:tcW w:w="2616" w:type="dxa"/>
            <w:shd w:val="clear" w:color="auto" w:fill="auto"/>
          </w:tcPr>
          <w:p w:rsidR="00DB58FC" w:rsidRDefault="00DB58FC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B58FC" w:rsidRDefault="00DB58FC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B58FC" w:rsidRPr="00431EE0" w:rsidRDefault="00DB58FC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________________________</w:t>
            </w:r>
          </w:p>
        </w:tc>
        <w:tc>
          <w:tcPr>
            <w:tcW w:w="4738" w:type="dxa"/>
            <w:shd w:val="clear" w:color="auto" w:fill="auto"/>
          </w:tcPr>
          <w:p w:rsidR="006B5FCF" w:rsidRPr="00431EE0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B5FCF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B58FC" w:rsidRPr="00431EE0" w:rsidRDefault="00DB58FC" w:rsidP="00B37D6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____________________________________________</w:t>
            </w:r>
          </w:p>
        </w:tc>
      </w:tr>
      <w:tr w:rsidR="006B5FCF" w:rsidRPr="00431EE0" w:rsidTr="00B37D62">
        <w:trPr>
          <w:trHeight w:val="326"/>
        </w:trPr>
        <w:tc>
          <w:tcPr>
            <w:tcW w:w="7249" w:type="dxa"/>
            <w:shd w:val="clear" w:color="auto" w:fill="auto"/>
          </w:tcPr>
          <w:p w:rsidR="006B5FCF" w:rsidRPr="00666E6F" w:rsidRDefault="006B5FCF" w:rsidP="00B37D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6E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«_______»_______________ 20____г.</w:t>
            </w:r>
          </w:p>
        </w:tc>
        <w:tc>
          <w:tcPr>
            <w:tcW w:w="2616" w:type="dxa"/>
            <w:shd w:val="clear" w:color="auto" w:fill="auto"/>
          </w:tcPr>
          <w:p w:rsidR="006B5FCF" w:rsidRPr="00DB58FC" w:rsidRDefault="00DB58FC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B58F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4738" w:type="dxa"/>
            <w:shd w:val="clear" w:color="auto" w:fill="auto"/>
          </w:tcPr>
          <w:p w:rsidR="006B5FCF" w:rsidRPr="00DB58FC" w:rsidRDefault="00DB58FC" w:rsidP="00B37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B58F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6B5FCF" w:rsidRDefault="006B5FCF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C3096E" w:rsidP="00C3096E">
      <w:pPr>
        <w:tabs>
          <w:tab w:val="left" w:pos="6226"/>
        </w:tabs>
        <w:spacing w:after="0" w:line="240" w:lineRule="auto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/>
          <w:b/>
          <w:bCs/>
          <w:sz w:val="20"/>
          <w:szCs w:val="20"/>
          <w:lang w:eastAsia="ru-RU"/>
        </w:rPr>
        <w:tab/>
      </w: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72A2D" w:rsidRDefault="00672A2D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6B5FCF" w:rsidRDefault="006B5FCF" w:rsidP="00B37D6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  <w:sectPr w:rsidR="006B5FCF" w:rsidSect="00D9682C">
          <w:headerReference w:type="default" r:id="rId16"/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81"/>
        </w:sectPr>
      </w:pPr>
    </w:p>
    <w:p w:rsidR="00672A2D" w:rsidRPr="00390143" w:rsidRDefault="00B51B44" w:rsidP="002A3DCF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color w:val="000000"/>
          <w:spacing w:val="60"/>
          <w:sz w:val="28"/>
          <w:szCs w:val="28"/>
          <w:lang w:eastAsia="ru-RU"/>
        </w:rPr>
        <w:pict>
          <v:group id="_x0000_s29354" style="position:absolute;margin-left:-56.7pt;margin-top:-74.4pt;width:612pt;height:895.5pt;z-index:252045312" coordorigin="-15,-30" coordsize="11925,17910">
            <v:rect id="_x0000_s29355" style="position:absolute;left:11235;top:-30;width:675;height:17880" fillcolor="#f7ffff" stroked="f">
              <v:fill r:id="rId8" o:title="Широкий диагональный 1" color2="#c5f4ff" type="pattern"/>
            </v:rect>
            <v:rect id="_x0000_s29356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672A2D" w:rsidRPr="0055499D" w:rsidRDefault="00672A2D" w:rsidP="002A3DCF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55499D">
        <w:rPr>
          <w:rFonts w:ascii="Times New Roman" w:hAnsi="Times New Roman"/>
          <w:sz w:val="28"/>
          <w:szCs w:val="28"/>
          <w:highlight w:val="yellow"/>
        </w:rPr>
        <w:t>Приложение № 1.2.</w:t>
      </w:r>
      <w:r w:rsidR="00E31C23" w:rsidRPr="0055499D">
        <w:rPr>
          <w:rFonts w:ascii="Times New Roman" w:hAnsi="Times New Roman"/>
          <w:sz w:val="28"/>
          <w:szCs w:val="28"/>
          <w:highlight w:val="yellow"/>
        </w:rPr>
        <w:t>1.</w:t>
      </w:r>
      <w:r w:rsidR="0055323A" w:rsidRPr="0055499D">
        <w:rPr>
          <w:rFonts w:ascii="Times New Roman" w:hAnsi="Times New Roman"/>
          <w:sz w:val="28"/>
          <w:szCs w:val="28"/>
          <w:highlight w:val="yellow"/>
        </w:rPr>
        <w:t>7</w:t>
      </w:r>
    </w:p>
    <w:p w:rsidR="00672A2D" w:rsidRPr="00650729" w:rsidRDefault="00672A2D" w:rsidP="002A3DCF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612022" w:rsidRPr="00196800" w:rsidRDefault="00612022" w:rsidP="002A3DCF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аименование субъекта Российской Федерации</w:t>
      </w:r>
    </w:p>
    <w:p w:rsidR="00612022" w:rsidRPr="00EA55B0" w:rsidRDefault="00612022" w:rsidP="002A3DCF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612022" w:rsidRPr="00196800" w:rsidRDefault="00612022" w:rsidP="002A3DC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аименование муниципального образования</w:t>
      </w:r>
    </w:p>
    <w:p w:rsidR="00672A2D" w:rsidRPr="00196800" w:rsidRDefault="00672A2D" w:rsidP="002A3DC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672A2D" w:rsidRPr="005F05D3" w:rsidRDefault="00672A2D" w:rsidP="002A3DCF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 w:rsidR="00BF49C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672A2D" w:rsidRPr="005F05D3" w:rsidRDefault="00672A2D" w:rsidP="002A3DC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672A2D" w:rsidRPr="00206A37" w:rsidRDefault="00672A2D" w:rsidP="002A3DCF">
      <w:pPr>
        <w:spacing w:after="0"/>
        <w:jc w:val="center"/>
        <w:rPr>
          <w:rFonts w:ascii="Times New Roman" w:hAnsi="Times New Roman" w:cs="Times New Roman"/>
          <w:color w:val="000000"/>
          <w:sz w:val="20"/>
          <w:szCs w:val="20"/>
        </w:rPr>
      </w:pPr>
    </w:p>
    <w:p w:rsidR="00672A2D" w:rsidRPr="005F05D3" w:rsidRDefault="00672A2D" w:rsidP="002A3DCF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641"/>
      </w:tblGrid>
      <w:tr w:rsidR="00672A2D" w:rsidRPr="005F05D3" w:rsidTr="002A3DCF">
        <w:tc>
          <w:tcPr>
            <w:tcW w:w="3162" w:type="dxa"/>
            <w:shd w:val="clear" w:color="auto" w:fill="auto"/>
          </w:tcPr>
          <w:p w:rsidR="00672A2D" w:rsidRPr="005F05D3" w:rsidRDefault="00BF49C5" w:rsidP="002A3DC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auto"/>
          </w:tcPr>
          <w:p w:rsidR="00672A2D" w:rsidRPr="005F05D3" w:rsidRDefault="00672A2D" w:rsidP="002A3DC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00" w:type="dxa"/>
            <w:gridSpan w:val="3"/>
            <w:shd w:val="clear" w:color="auto" w:fill="auto"/>
          </w:tcPr>
          <w:p w:rsidR="00672A2D" w:rsidRPr="005F05D3" w:rsidRDefault="00672A2D" w:rsidP="002A3DC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 w:rsidR="00BF49C5">
              <w:rPr>
                <w:rFonts w:ascii="Times New Roman" w:hAnsi="Times New Roman" w:cs="Times New Roman"/>
                <w:sz w:val="28"/>
                <w:szCs w:val="28"/>
              </w:rPr>
              <w:t>_________________</w:t>
            </w:r>
          </w:p>
        </w:tc>
      </w:tr>
      <w:tr w:rsidR="00672A2D" w:rsidRPr="005F05D3" w:rsidTr="002A3DCF">
        <w:tc>
          <w:tcPr>
            <w:tcW w:w="3162" w:type="dxa"/>
            <w:shd w:val="clear" w:color="auto" w:fill="auto"/>
          </w:tcPr>
          <w:p w:rsidR="00672A2D" w:rsidRPr="005F05D3" w:rsidRDefault="00672A2D" w:rsidP="002A3DC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672A2D" w:rsidRPr="005F05D3" w:rsidRDefault="00BF49C5" w:rsidP="002A3DC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auto"/>
          </w:tcPr>
          <w:p w:rsidR="00672A2D" w:rsidRPr="005F05D3" w:rsidRDefault="00672A2D" w:rsidP="002A3DC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672A2D" w:rsidRPr="005F05D3" w:rsidRDefault="00672A2D" w:rsidP="002A3DC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1" w:type="dxa"/>
            <w:shd w:val="clear" w:color="auto" w:fill="auto"/>
          </w:tcPr>
          <w:p w:rsidR="00672A2D" w:rsidRPr="005F05D3" w:rsidRDefault="00672A2D" w:rsidP="002A3DC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72A2D" w:rsidRPr="005F05D3" w:rsidTr="002A3DCF">
        <w:tc>
          <w:tcPr>
            <w:tcW w:w="3162" w:type="dxa"/>
            <w:shd w:val="clear" w:color="auto" w:fill="auto"/>
          </w:tcPr>
          <w:p w:rsidR="00672A2D" w:rsidRPr="005F05D3" w:rsidRDefault="00672A2D" w:rsidP="002A3DC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672A2D" w:rsidRPr="005F05D3" w:rsidRDefault="00672A2D" w:rsidP="002A3DC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600" w:type="dxa"/>
            <w:gridSpan w:val="3"/>
            <w:shd w:val="clear" w:color="auto" w:fill="auto"/>
          </w:tcPr>
          <w:p w:rsidR="00672A2D" w:rsidRPr="005F05D3" w:rsidRDefault="00672A2D" w:rsidP="002A3DC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72A2D" w:rsidRPr="007C5FB7" w:rsidRDefault="00672A2D" w:rsidP="002A3DCF">
      <w:pPr>
        <w:spacing w:after="0" w:line="240" w:lineRule="auto"/>
        <w:rPr>
          <w:rFonts w:ascii="Times New Roman" w:eastAsia="Times New Roman" w:hAnsi="Times New Roman"/>
          <w:b/>
          <w:noProof/>
          <w:sz w:val="12"/>
          <w:szCs w:val="12"/>
          <w:lang w:eastAsia="ru-RU"/>
        </w:rPr>
      </w:pPr>
    </w:p>
    <w:p w:rsidR="006B5FCF" w:rsidRPr="00672A2D" w:rsidRDefault="006B5FCF" w:rsidP="002A3DCF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72A2D">
        <w:rPr>
          <w:rFonts w:ascii="Times New Roman" w:hAnsi="Times New Roman"/>
          <w:b/>
          <w:sz w:val="28"/>
          <w:szCs w:val="28"/>
        </w:rPr>
        <w:t>О схеме размещения технологического и иного оборудования, мест, отведенных для работы участковой избирательной комиссии, наблюдателей и иных лиц, указанных в пункте 3 статьи 30 Федерального закона</w:t>
      </w:r>
      <w:r w:rsidR="00624722">
        <w:rPr>
          <w:rFonts w:ascii="Times New Roman" w:hAnsi="Times New Roman"/>
          <w:b/>
          <w:sz w:val="28"/>
          <w:szCs w:val="28"/>
        </w:rPr>
        <w:t xml:space="preserve"> № 67-ФЗ</w:t>
      </w:r>
      <w:r w:rsidRPr="00672A2D">
        <w:rPr>
          <w:rFonts w:ascii="Times New Roman" w:hAnsi="Times New Roman"/>
          <w:b/>
          <w:sz w:val="28"/>
          <w:szCs w:val="28"/>
        </w:rPr>
        <w:t>, в период досрочного голосования в помещении участковой избирательной комиссии</w:t>
      </w:r>
    </w:p>
    <w:p w:rsidR="006B5FCF" w:rsidRPr="00672A2D" w:rsidRDefault="006B5FCF" w:rsidP="002A3DCF">
      <w:pPr>
        <w:spacing w:after="0" w:line="240" w:lineRule="auto"/>
        <w:ind w:right="-1"/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771631" w:rsidRDefault="006B5FCF" w:rsidP="002A3D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672A2D">
        <w:rPr>
          <w:rFonts w:ascii="Times New Roman" w:hAnsi="Times New Roman"/>
          <w:sz w:val="28"/>
          <w:szCs w:val="28"/>
        </w:rPr>
        <w:t xml:space="preserve">В соответствии со статьей 27 Федерального закона «Об основных гарантиях избирательных прав и права на участие в референдуме граждан Российской Федерации» </w:t>
      </w:r>
      <w:r w:rsidR="00142590">
        <w:rPr>
          <w:rFonts w:ascii="Times New Roman" w:hAnsi="Times New Roman"/>
          <w:sz w:val="28"/>
          <w:szCs w:val="28"/>
        </w:rPr>
        <w:t>у</w:t>
      </w:r>
      <w:r w:rsidRPr="00672A2D">
        <w:rPr>
          <w:rFonts w:ascii="Times New Roman" w:hAnsi="Times New Roman"/>
          <w:sz w:val="28"/>
          <w:szCs w:val="28"/>
        </w:rPr>
        <w:t xml:space="preserve">частковая избирательная комиссия </w:t>
      </w:r>
      <w:r w:rsidR="00771631">
        <w:rPr>
          <w:rFonts w:ascii="Times New Roman" w:hAnsi="Times New Roman"/>
          <w:sz w:val="28"/>
          <w:szCs w:val="28"/>
        </w:rPr>
        <w:t>избирательного участка № _____</w:t>
      </w:r>
    </w:p>
    <w:p w:rsidR="006B5FCF" w:rsidRPr="00771631" w:rsidRDefault="006B5FCF" w:rsidP="002A3D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caps/>
          <w:sz w:val="28"/>
          <w:szCs w:val="28"/>
        </w:rPr>
      </w:pPr>
      <w:r w:rsidRPr="00771631">
        <w:rPr>
          <w:rFonts w:ascii="Times New Roman" w:hAnsi="Times New Roman"/>
          <w:b/>
          <w:caps/>
          <w:sz w:val="28"/>
          <w:szCs w:val="28"/>
        </w:rPr>
        <w:t>решила</w:t>
      </w:r>
      <w:r w:rsidRPr="00771631">
        <w:rPr>
          <w:rFonts w:ascii="Times New Roman" w:hAnsi="Times New Roman"/>
          <w:caps/>
          <w:sz w:val="28"/>
          <w:szCs w:val="28"/>
        </w:rPr>
        <w:t>:</w:t>
      </w:r>
    </w:p>
    <w:p w:rsidR="006B5FCF" w:rsidRPr="00672A2D" w:rsidRDefault="006B5FCF" w:rsidP="002A3D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672A2D">
        <w:rPr>
          <w:rFonts w:ascii="Times New Roman" w:hAnsi="Times New Roman"/>
          <w:sz w:val="28"/>
          <w:szCs w:val="28"/>
        </w:rPr>
        <w:t>1.</w:t>
      </w:r>
      <w:r w:rsidR="007C5FB7">
        <w:rPr>
          <w:rFonts w:ascii="Times New Roman" w:hAnsi="Times New Roman"/>
          <w:sz w:val="28"/>
          <w:szCs w:val="28"/>
        </w:rPr>
        <w:t> </w:t>
      </w:r>
      <w:r w:rsidRPr="00672A2D">
        <w:rPr>
          <w:rFonts w:ascii="Times New Roman" w:hAnsi="Times New Roman"/>
          <w:sz w:val="28"/>
          <w:szCs w:val="28"/>
        </w:rPr>
        <w:t xml:space="preserve">Утвердить схему размещения технологического и иного оборудования, мест, отведенных для работы участковой избирательной комиссии, наблюдателей и иных лиц, указанных в пункте 3 статьи 30 Федерального закона, в период досрочного голосования в помещении участковой избирательной комиссии </w:t>
      </w:r>
      <w:r w:rsidRPr="00672A2D">
        <w:rPr>
          <w:rFonts w:ascii="Times New Roman" w:hAnsi="Times New Roman"/>
          <w:i/>
          <w:sz w:val="28"/>
          <w:szCs w:val="28"/>
        </w:rPr>
        <w:t>(ненужное зачеркнуть):</w:t>
      </w:r>
      <w:r w:rsidRPr="00672A2D">
        <w:rPr>
          <w:rFonts w:ascii="Times New Roman" w:hAnsi="Times New Roman"/>
          <w:sz w:val="28"/>
          <w:szCs w:val="28"/>
        </w:rPr>
        <w:t xml:space="preserve"> </w:t>
      </w:r>
    </w:p>
    <w:p w:rsidR="006B5FCF" w:rsidRPr="00672A2D" w:rsidRDefault="006B5FCF" w:rsidP="002A3D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672A2D">
        <w:rPr>
          <w:rFonts w:ascii="Times New Roman" w:hAnsi="Times New Roman"/>
          <w:sz w:val="28"/>
          <w:szCs w:val="28"/>
        </w:rPr>
        <w:t>вариант № 1 (помещение с одним входом) (прилагается);</w:t>
      </w:r>
    </w:p>
    <w:p w:rsidR="006B5FCF" w:rsidRPr="00672A2D" w:rsidRDefault="006B5FCF" w:rsidP="002A3D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672A2D">
        <w:rPr>
          <w:rFonts w:ascii="Times New Roman" w:hAnsi="Times New Roman"/>
          <w:sz w:val="28"/>
          <w:szCs w:val="28"/>
        </w:rPr>
        <w:t>вариант №</w:t>
      </w:r>
      <w:r w:rsidR="00624722">
        <w:rPr>
          <w:rFonts w:ascii="Times New Roman" w:hAnsi="Times New Roman"/>
          <w:sz w:val="28"/>
          <w:szCs w:val="28"/>
        </w:rPr>
        <w:t xml:space="preserve"> </w:t>
      </w:r>
      <w:r w:rsidRPr="00672A2D">
        <w:rPr>
          <w:rFonts w:ascii="Times New Roman" w:hAnsi="Times New Roman"/>
          <w:sz w:val="28"/>
          <w:szCs w:val="28"/>
        </w:rPr>
        <w:t>2 (помещение с двумя входами) (прилагается).</w:t>
      </w:r>
    </w:p>
    <w:p w:rsidR="00B43EAD" w:rsidRPr="00672A2D" w:rsidRDefault="007C5FB7" w:rsidP="002A3D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2. </w:t>
      </w:r>
      <w:r w:rsidR="00B43EAD" w:rsidRPr="00672A2D">
        <w:rPr>
          <w:rFonts w:ascii="Times New Roman" w:eastAsia="Times New Roman" w:hAnsi="Times New Roman"/>
          <w:sz w:val="28"/>
          <w:szCs w:val="28"/>
          <w:lang w:eastAsia="ru-RU"/>
        </w:rPr>
        <w:t>Заместителю председателя</w:t>
      </w:r>
      <w:r w:rsidR="006B5FCF" w:rsidRPr="00672A2D">
        <w:rPr>
          <w:rFonts w:ascii="Times New Roman" w:eastAsia="Times New Roman" w:hAnsi="Times New Roman"/>
          <w:sz w:val="28"/>
          <w:szCs w:val="28"/>
          <w:lang w:eastAsia="ru-RU"/>
        </w:rPr>
        <w:t xml:space="preserve"> участковой избир</w:t>
      </w:r>
      <w:r w:rsidR="00B43EAD" w:rsidRPr="00672A2D">
        <w:rPr>
          <w:rFonts w:ascii="Times New Roman" w:eastAsia="Times New Roman" w:hAnsi="Times New Roman"/>
          <w:sz w:val="28"/>
          <w:szCs w:val="28"/>
          <w:lang w:eastAsia="ru-RU"/>
        </w:rPr>
        <w:t>ательной комиссии __________</w:t>
      </w:r>
      <w:r w:rsidR="006B5FCF" w:rsidRPr="00672A2D">
        <w:rPr>
          <w:rFonts w:ascii="Times New Roman" w:eastAsia="Times New Roman" w:hAnsi="Times New Roman"/>
          <w:sz w:val="28"/>
          <w:szCs w:val="28"/>
          <w:lang w:eastAsia="ru-RU"/>
        </w:rPr>
        <w:t>___</w:t>
      </w:r>
      <w:r w:rsidR="00B43EAD" w:rsidRPr="00672A2D">
        <w:rPr>
          <w:rFonts w:ascii="Times New Roman" w:eastAsia="Times New Roman" w:hAnsi="Times New Roman"/>
          <w:sz w:val="28"/>
          <w:szCs w:val="28"/>
          <w:lang w:eastAsia="ru-RU"/>
        </w:rPr>
        <w:t>______________ обеспечить исполнение настоящего решения.</w:t>
      </w:r>
    </w:p>
    <w:p w:rsidR="006B5FCF" w:rsidRDefault="006B5FCF" w:rsidP="002A3D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0"/>
          <w:szCs w:val="20"/>
          <w:lang w:eastAsia="ru-RU"/>
        </w:rPr>
      </w:pPr>
      <w:r w:rsidRPr="00672A2D">
        <w:rPr>
          <w:rFonts w:ascii="Times New Roman" w:eastAsia="Times New Roman" w:hAnsi="Times New Roman"/>
          <w:i/>
          <w:sz w:val="20"/>
          <w:szCs w:val="20"/>
          <w:lang w:eastAsia="ru-RU"/>
        </w:rPr>
        <w:t xml:space="preserve">      </w:t>
      </w:r>
      <w:r w:rsidR="00B43EAD" w:rsidRPr="00672A2D">
        <w:rPr>
          <w:rFonts w:ascii="Times New Roman" w:eastAsia="Times New Roman" w:hAnsi="Times New Roman"/>
          <w:i/>
          <w:sz w:val="20"/>
          <w:szCs w:val="20"/>
          <w:lang w:eastAsia="ru-RU"/>
        </w:rPr>
        <w:t>(</w:t>
      </w:r>
      <w:r w:rsidRPr="00672A2D">
        <w:rPr>
          <w:rFonts w:ascii="Times New Roman" w:eastAsia="Times New Roman" w:hAnsi="Times New Roman"/>
          <w:i/>
          <w:sz w:val="20"/>
          <w:szCs w:val="20"/>
          <w:lang w:eastAsia="ru-RU"/>
        </w:rPr>
        <w:t>инициалы, фамилия</w:t>
      </w:r>
      <w:r w:rsidR="00B43EAD" w:rsidRPr="00672A2D">
        <w:rPr>
          <w:rFonts w:ascii="Times New Roman" w:eastAsia="Times New Roman" w:hAnsi="Times New Roman"/>
          <w:i/>
          <w:sz w:val="20"/>
          <w:szCs w:val="20"/>
          <w:lang w:eastAsia="ru-RU"/>
        </w:rPr>
        <w:t>)</w:t>
      </w:r>
    </w:p>
    <w:p w:rsidR="007C5FB7" w:rsidRPr="00672A2D" w:rsidRDefault="007C5FB7" w:rsidP="002A3D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tbl>
      <w:tblPr>
        <w:tblW w:w="9639" w:type="dxa"/>
        <w:tblInd w:w="108" w:type="dxa"/>
        <w:tblLayout w:type="fixed"/>
        <w:tblLook w:val="04A0"/>
      </w:tblPr>
      <w:tblGrid>
        <w:gridCol w:w="4395"/>
        <w:gridCol w:w="2066"/>
        <w:gridCol w:w="3178"/>
      </w:tblGrid>
      <w:tr w:rsidR="00DB58FC" w:rsidRPr="005B1519" w:rsidTr="002A3DCF">
        <w:tc>
          <w:tcPr>
            <w:tcW w:w="4395" w:type="dxa"/>
            <w:shd w:val="clear" w:color="auto" w:fill="auto"/>
          </w:tcPr>
          <w:p w:rsidR="00DB58FC" w:rsidRPr="005B1519" w:rsidRDefault="00DB58FC" w:rsidP="002A3DCF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tcBorders>
              <w:bottom w:val="single" w:sz="4" w:space="0" w:color="auto"/>
            </w:tcBorders>
            <w:shd w:val="clear" w:color="auto" w:fill="auto"/>
          </w:tcPr>
          <w:p w:rsidR="00DB58FC" w:rsidRPr="005B1519" w:rsidRDefault="00DB58FC" w:rsidP="002A3DCF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B58FC" w:rsidRPr="005B1519" w:rsidRDefault="00DB58FC" w:rsidP="002A3DCF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tcBorders>
              <w:bottom w:val="single" w:sz="4" w:space="0" w:color="auto"/>
            </w:tcBorders>
            <w:shd w:val="clear" w:color="auto" w:fill="auto"/>
          </w:tcPr>
          <w:p w:rsidR="00DB58FC" w:rsidRDefault="00DB58FC" w:rsidP="002A3DC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B58FC" w:rsidRPr="005B1519" w:rsidRDefault="00DB58FC" w:rsidP="002A3DC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DB58FC" w:rsidRPr="005B1519" w:rsidTr="002A3DCF">
        <w:tc>
          <w:tcPr>
            <w:tcW w:w="4395" w:type="dxa"/>
            <w:shd w:val="clear" w:color="auto" w:fill="auto"/>
          </w:tcPr>
          <w:p w:rsidR="00DB58FC" w:rsidRPr="005B1519" w:rsidRDefault="00DB58FC" w:rsidP="002A3D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tcBorders>
              <w:top w:val="single" w:sz="4" w:space="0" w:color="auto"/>
            </w:tcBorders>
            <w:shd w:val="clear" w:color="auto" w:fill="auto"/>
          </w:tcPr>
          <w:p w:rsidR="00DB58FC" w:rsidRPr="005E6538" w:rsidRDefault="00DB58FC" w:rsidP="002A3D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tcBorders>
              <w:top w:val="single" w:sz="4" w:space="0" w:color="auto"/>
            </w:tcBorders>
            <w:shd w:val="clear" w:color="auto" w:fill="auto"/>
          </w:tcPr>
          <w:p w:rsidR="00DB58FC" w:rsidRPr="005E6538" w:rsidRDefault="00DB58FC" w:rsidP="002A3D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DB58FC" w:rsidRPr="005B1519" w:rsidTr="002A3DCF">
        <w:tc>
          <w:tcPr>
            <w:tcW w:w="4395" w:type="dxa"/>
            <w:shd w:val="clear" w:color="auto" w:fill="auto"/>
          </w:tcPr>
          <w:p w:rsidR="00DB58FC" w:rsidRPr="005B1519" w:rsidRDefault="00DB58FC" w:rsidP="002A3DCF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tcBorders>
              <w:bottom w:val="single" w:sz="4" w:space="0" w:color="auto"/>
            </w:tcBorders>
            <w:shd w:val="clear" w:color="auto" w:fill="auto"/>
          </w:tcPr>
          <w:p w:rsidR="00DB58FC" w:rsidRPr="005B1519" w:rsidRDefault="00DB58FC" w:rsidP="002A3DCF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B58FC" w:rsidRPr="005B1519" w:rsidRDefault="00DB58FC" w:rsidP="002A3DCF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178" w:type="dxa"/>
            <w:tcBorders>
              <w:bottom w:val="single" w:sz="4" w:space="0" w:color="auto"/>
            </w:tcBorders>
            <w:shd w:val="clear" w:color="auto" w:fill="auto"/>
          </w:tcPr>
          <w:p w:rsidR="00DB58FC" w:rsidRDefault="00DB58FC" w:rsidP="002A3DCF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B58FC" w:rsidRPr="005B1519" w:rsidRDefault="00DB58FC" w:rsidP="002A3DCF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DB58FC" w:rsidRPr="005B1519" w:rsidTr="002A3DCF">
        <w:trPr>
          <w:trHeight w:val="275"/>
        </w:trPr>
        <w:tc>
          <w:tcPr>
            <w:tcW w:w="4395" w:type="dxa"/>
            <w:shd w:val="clear" w:color="auto" w:fill="auto"/>
          </w:tcPr>
          <w:p w:rsidR="00C158C3" w:rsidRDefault="00C158C3" w:rsidP="002A3D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C158C3" w:rsidRPr="005B1519" w:rsidRDefault="00B51B44" w:rsidP="002A3D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B51B44">
              <w:rPr>
                <w:rFonts w:ascii="Times New Roman" w:eastAsia="Times New Roman" w:hAnsi="Times New Roman"/>
                <w:noProof/>
                <w:color w:val="FF0000"/>
                <w:sz w:val="28"/>
                <w:szCs w:val="28"/>
                <w:lang w:eastAsia="ru-RU"/>
              </w:rPr>
              <w:pict>
                <v:group id="_x0000_s29357" style="position:absolute;margin-left:-62.1pt;margin-top:-78.7pt;width:612pt;height:895.5pt;z-index:252046336" coordorigin="-15,-30" coordsize="11925,17910">
                  <v:rect id="_x0000_s29358" style="position:absolute;left:11235;top:-30;width:675;height:17880" fillcolor="#f7ffff" stroked="f">
                    <v:fill r:id="rId8" o:title="Широкий диагональный 1" color2="#c5f4ff" type="pattern"/>
                  </v:rect>
                  <v:rect id="_x0000_s29359" style="position:absolute;left:-1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C158C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         М.П.</w:t>
            </w:r>
          </w:p>
        </w:tc>
        <w:tc>
          <w:tcPr>
            <w:tcW w:w="2066" w:type="dxa"/>
            <w:tcBorders>
              <w:top w:val="single" w:sz="4" w:space="0" w:color="auto"/>
            </w:tcBorders>
            <w:shd w:val="clear" w:color="auto" w:fill="auto"/>
          </w:tcPr>
          <w:p w:rsidR="00DB58FC" w:rsidRPr="005E6538" w:rsidRDefault="00DB58FC" w:rsidP="002A3DCF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tcBorders>
              <w:top w:val="single" w:sz="4" w:space="0" w:color="auto"/>
            </w:tcBorders>
            <w:shd w:val="clear" w:color="auto" w:fill="auto"/>
          </w:tcPr>
          <w:p w:rsidR="00DB58FC" w:rsidRPr="005E6538" w:rsidRDefault="00DB58FC" w:rsidP="002A3D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DB58FC" w:rsidRPr="007065DF" w:rsidRDefault="00DB58FC">
      <w:pPr>
        <w:rPr>
          <w:rFonts w:ascii="Times New Roman" w:eastAsia="Times New Roman" w:hAnsi="Times New Roman"/>
          <w:color w:val="FF0000"/>
          <w:sz w:val="16"/>
          <w:szCs w:val="16"/>
          <w:lang w:eastAsia="ru-RU"/>
        </w:rPr>
      </w:pPr>
    </w:p>
    <w:p w:rsidR="006B5FCF" w:rsidRPr="004D5C30" w:rsidRDefault="00B51B44" w:rsidP="002A3DCF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</w:pPr>
      <w:r w:rsidRPr="00B51B44">
        <w:rPr>
          <w:rFonts w:ascii="Times New Roman" w:hAnsi="Times New Roman"/>
          <w:b/>
          <w:caps/>
          <w:noProof/>
          <w:sz w:val="28"/>
          <w:szCs w:val="28"/>
          <w:lang w:eastAsia="ru-RU"/>
        </w:rPr>
        <w:pict>
          <v:group id="_x0000_s40411" style="position:absolute;left:0;text-align:left;margin-left:-56.25pt;margin-top:-80.05pt;width:612pt;height:895.5pt;z-index:252285952" coordorigin="-15,-30" coordsize="11925,17910">
            <v:rect id="_x0000_s40412" style="position:absolute;left:11235;top:-30;width:675;height:17880" fillcolor="#f7ffff" stroked="f">
              <v:fill r:id="rId8" o:title="Широкий диагональный 1" color2="#c5f4ff" type="pattern"/>
            </v:rect>
            <v:rect id="_x0000_s40413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6F7345" w:rsidRDefault="007B79C6" w:rsidP="002A3DCF">
      <w:pPr>
        <w:spacing w:after="0" w:line="240" w:lineRule="auto"/>
        <w:ind w:right="-1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СХЕМ</w:t>
      </w:r>
      <w:r w:rsidR="00221C10">
        <w:rPr>
          <w:rFonts w:ascii="Times New Roman" w:eastAsia="Times New Roman" w:hAnsi="Times New Roman"/>
          <w:b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РАЗМЕЩЕНИЯ ТЕХНОЛОГИЧЕСКОГО</w:t>
      </w:r>
      <w:r w:rsidR="0087183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И ИНОГО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ОБОРУДОВАНИЯ, </w:t>
      </w:r>
      <w:r w:rsidR="00871830" w:rsidRPr="00871830">
        <w:rPr>
          <w:rFonts w:ascii="Times New Roman" w:hAnsi="Times New Roman"/>
          <w:b/>
          <w:caps/>
          <w:sz w:val="28"/>
          <w:szCs w:val="28"/>
        </w:rPr>
        <w:t>мест, отведенных для работы участковой избирательной комиссии, наблюдателей и иных лиц, указанных в пункте 3</w:t>
      </w:r>
      <w:r w:rsidR="006F7345">
        <w:rPr>
          <w:rFonts w:ascii="Times New Roman" w:hAnsi="Times New Roman"/>
          <w:b/>
          <w:caps/>
          <w:sz w:val="28"/>
          <w:szCs w:val="28"/>
        </w:rPr>
        <w:t xml:space="preserve"> статьи 30</w:t>
      </w:r>
    </w:p>
    <w:p w:rsidR="007B79C6" w:rsidRDefault="00871830" w:rsidP="002A3DCF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caps/>
          <w:sz w:val="28"/>
          <w:szCs w:val="28"/>
        </w:rPr>
        <w:t>Федерального закона</w:t>
      </w:r>
      <w:r w:rsidR="006F7345">
        <w:rPr>
          <w:rFonts w:ascii="Times New Roman" w:hAnsi="Times New Roman"/>
          <w:b/>
          <w:caps/>
          <w:sz w:val="28"/>
          <w:szCs w:val="28"/>
        </w:rPr>
        <w:t xml:space="preserve"> № 67-ФЗ</w:t>
      </w:r>
      <w:r>
        <w:rPr>
          <w:rFonts w:ascii="Times New Roman" w:hAnsi="Times New Roman"/>
          <w:b/>
          <w:caps/>
          <w:sz w:val="28"/>
          <w:szCs w:val="28"/>
        </w:rPr>
        <w:t>,</w:t>
      </w:r>
      <w:r>
        <w:rPr>
          <w:rFonts w:ascii="Times New Roman" w:hAnsi="Times New Roman"/>
          <w:b/>
          <w:caps/>
          <w:sz w:val="28"/>
          <w:szCs w:val="28"/>
        </w:rPr>
        <w:br/>
      </w:r>
      <w:r w:rsidRPr="00871830">
        <w:rPr>
          <w:rFonts w:ascii="Times New Roman" w:hAnsi="Times New Roman"/>
          <w:b/>
          <w:caps/>
          <w:sz w:val="28"/>
          <w:szCs w:val="28"/>
        </w:rPr>
        <w:t>в период досрочного голосования в помещении участковой избирательной комиссии</w:t>
      </w:r>
    </w:p>
    <w:p w:rsidR="007B79C6" w:rsidRDefault="007B79C6" w:rsidP="002A3DCF">
      <w:pPr>
        <w:spacing w:after="0" w:line="240" w:lineRule="auto"/>
        <w:ind w:right="-1"/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7B79C6" w:rsidRPr="00672A2D" w:rsidRDefault="007B79C6" w:rsidP="002A3DCF">
      <w:pPr>
        <w:spacing w:after="0" w:line="240" w:lineRule="auto"/>
        <w:ind w:right="-1"/>
        <w:jc w:val="right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  <w:r w:rsidRPr="00672A2D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ВНИМАНИЕ УИК: лишнее приложение изъять!</w:t>
      </w:r>
    </w:p>
    <w:p w:rsidR="007B79C6" w:rsidRPr="00672A2D" w:rsidRDefault="007B79C6" w:rsidP="002A3DCF">
      <w:pPr>
        <w:spacing w:after="0" w:line="240" w:lineRule="auto"/>
        <w:ind w:right="-1"/>
        <w:jc w:val="right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</w:p>
    <w:p w:rsidR="00BA044E" w:rsidRDefault="00BA044E" w:rsidP="002A3DCF">
      <w:pPr>
        <w:spacing w:after="0" w:line="240" w:lineRule="auto"/>
        <w:ind w:right="-1"/>
        <w:jc w:val="right"/>
        <w:rPr>
          <w:rFonts w:ascii="Times New Roman" w:hAnsi="Times New Roman" w:cs="Times New Roman"/>
          <w:sz w:val="24"/>
          <w:szCs w:val="24"/>
        </w:rPr>
      </w:pPr>
    </w:p>
    <w:p w:rsidR="007B79C6" w:rsidRPr="00672A2D" w:rsidRDefault="007B79C6" w:rsidP="002A3DCF">
      <w:pPr>
        <w:spacing w:after="0" w:line="240" w:lineRule="auto"/>
        <w:ind w:right="-1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72A2D">
        <w:rPr>
          <w:rFonts w:ascii="Times New Roman" w:hAnsi="Times New Roman" w:cs="Times New Roman"/>
          <w:sz w:val="24"/>
          <w:szCs w:val="24"/>
        </w:rPr>
        <w:t xml:space="preserve">Приложение </w:t>
      </w:r>
    </w:p>
    <w:p w:rsidR="007B79C6" w:rsidRPr="00672A2D" w:rsidRDefault="00BA044E" w:rsidP="002A3DCF">
      <w:pPr>
        <w:tabs>
          <w:tab w:val="left" w:pos="1035"/>
        </w:tabs>
        <w:spacing w:after="0" w:line="240" w:lineRule="auto"/>
        <w:ind w:right="-1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решению участковой</w:t>
      </w:r>
      <w:r w:rsidR="006B637B">
        <w:rPr>
          <w:rFonts w:ascii="Times New Roman" w:hAnsi="Times New Roman" w:cs="Times New Roman"/>
          <w:sz w:val="24"/>
          <w:szCs w:val="24"/>
        </w:rPr>
        <w:t xml:space="preserve"> избирательной</w:t>
      </w:r>
      <w:r w:rsidR="006B637B">
        <w:rPr>
          <w:rFonts w:ascii="Times New Roman" w:hAnsi="Times New Roman" w:cs="Times New Roman"/>
          <w:sz w:val="24"/>
          <w:szCs w:val="24"/>
        </w:rPr>
        <w:br/>
      </w:r>
      <w:r w:rsidR="007B79C6" w:rsidRPr="00672A2D">
        <w:rPr>
          <w:rFonts w:ascii="Times New Roman" w:hAnsi="Times New Roman" w:cs="Times New Roman"/>
          <w:sz w:val="24"/>
          <w:szCs w:val="24"/>
        </w:rPr>
        <w:t>комиссии избирательного участка №___</w:t>
      </w:r>
    </w:p>
    <w:p w:rsidR="007B79C6" w:rsidRPr="00672A2D" w:rsidRDefault="007B79C6" w:rsidP="002A3DCF">
      <w:pPr>
        <w:tabs>
          <w:tab w:val="left" w:pos="1035"/>
        </w:tabs>
        <w:spacing w:after="0" w:line="240" w:lineRule="auto"/>
        <w:ind w:right="-1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672A2D">
        <w:rPr>
          <w:rFonts w:ascii="Times New Roman" w:hAnsi="Times New Roman" w:cs="Times New Roman"/>
          <w:sz w:val="24"/>
          <w:szCs w:val="24"/>
        </w:rPr>
        <w:t>от «__» ________ 20___ года №_______</w:t>
      </w:r>
    </w:p>
    <w:p w:rsidR="007B79C6" w:rsidRDefault="007B79C6" w:rsidP="002A3DCF">
      <w:pPr>
        <w:spacing w:after="0" w:line="240" w:lineRule="auto"/>
        <w:ind w:firstLine="709"/>
        <w:jc w:val="right"/>
        <w:rPr>
          <w:rFonts w:ascii="Times New Roman" w:hAnsi="Times New Roman"/>
          <w:sz w:val="20"/>
          <w:szCs w:val="20"/>
        </w:rPr>
      </w:pPr>
    </w:p>
    <w:p w:rsidR="007B79C6" w:rsidRDefault="007B79C6" w:rsidP="002A3DCF">
      <w:pPr>
        <w:spacing w:after="0" w:line="240" w:lineRule="auto"/>
        <w:ind w:firstLine="709"/>
        <w:jc w:val="right"/>
        <w:rPr>
          <w:rFonts w:ascii="Times New Roman" w:hAnsi="Times New Roman"/>
          <w:sz w:val="20"/>
          <w:szCs w:val="20"/>
        </w:rPr>
      </w:pPr>
    </w:p>
    <w:p w:rsidR="007B79C6" w:rsidRPr="00470D0B" w:rsidRDefault="007B79C6" w:rsidP="002A3DCF">
      <w:pPr>
        <w:pStyle w:val="Default"/>
        <w:jc w:val="center"/>
        <w:rPr>
          <w:b/>
          <w:bCs/>
          <w:sz w:val="12"/>
          <w:szCs w:val="12"/>
        </w:rPr>
      </w:pPr>
    </w:p>
    <w:p w:rsidR="007B79C6" w:rsidRDefault="007B79C6" w:rsidP="002A3DC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C05733">
        <w:rPr>
          <w:rFonts w:ascii="Times New Roman" w:hAnsi="Times New Roman"/>
          <w:b/>
          <w:bCs/>
          <w:sz w:val="28"/>
          <w:szCs w:val="28"/>
        </w:rPr>
        <w:t>Помещение с одним эвакуационным выходом</w:t>
      </w:r>
    </w:p>
    <w:p w:rsidR="007B79C6" w:rsidRDefault="007B79C6" w:rsidP="002A3DC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B79C6" w:rsidRDefault="007B79C6" w:rsidP="002A3DC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pPr w:leftFromText="180" w:rightFromText="180" w:vertAnchor="text" w:horzAnchor="page" w:tblpX="6958" w:tblpY="4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73"/>
        <w:gridCol w:w="3146"/>
      </w:tblGrid>
      <w:tr w:rsidR="007B79C6" w:rsidTr="002A3DCF">
        <w:tc>
          <w:tcPr>
            <w:tcW w:w="4219" w:type="dxa"/>
            <w:gridSpan w:val="2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983">
              <w:rPr>
                <w:rFonts w:ascii="Times New Roman" w:hAnsi="Times New Roman"/>
                <w:sz w:val="24"/>
                <w:szCs w:val="24"/>
              </w:rPr>
              <w:t>Экспликация оборудования*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70D0B" w:rsidRDefault="007B79C6" w:rsidP="002A3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70D0B">
              <w:rPr>
                <w:rFonts w:ascii="Times New Roman" w:hAnsi="Times New Roman"/>
                <w:sz w:val="18"/>
                <w:szCs w:val="18"/>
              </w:rPr>
              <w:t>№ позиции на схеме</w:t>
            </w:r>
          </w:p>
        </w:tc>
        <w:tc>
          <w:tcPr>
            <w:tcW w:w="3146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Наименование оборудования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46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Столы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46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Стулья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46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Кабина и иное специально оборудованное место для тайного голосования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46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Информационный стенд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46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Сейф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146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Огнетушители</w:t>
            </w:r>
          </w:p>
        </w:tc>
      </w:tr>
    </w:tbl>
    <w:p w:rsidR="007B79C6" w:rsidRDefault="007B79C6" w:rsidP="002A3DCF">
      <w:pPr>
        <w:pStyle w:val="Style16"/>
        <w:widowControl/>
        <w:spacing w:line="240" w:lineRule="auto"/>
        <w:ind w:firstLine="0"/>
      </w:pPr>
      <w:r>
        <w:object w:dxaOrig="15110" w:dyaOrig="119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7.45pt;height:210.15pt" o:ole="">
            <v:imagedata r:id="rId17" o:title=""/>
          </v:shape>
          <o:OLEObject Type="Embed" ProgID="Visio.Drawing.11" ShapeID="_x0000_i1025" DrawAspect="Content" ObjectID="_1498295408" r:id="rId18"/>
        </w:object>
      </w:r>
    </w:p>
    <w:p w:rsidR="007B79C6" w:rsidRDefault="007B79C6" w:rsidP="002A3DCF">
      <w:pPr>
        <w:pStyle w:val="Style16"/>
        <w:widowControl/>
        <w:spacing w:line="240" w:lineRule="auto"/>
        <w:ind w:firstLine="0"/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  <w:b/>
          <w:sz w:val="40"/>
          <w:szCs w:val="40"/>
        </w:rPr>
      </w:pPr>
      <w:r>
        <w:t>*</w:t>
      </w:r>
      <w:r>
        <w:rPr>
          <w:rFonts w:ascii="Times New Roman" w:hAnsi="Times New Roman"/>
        </w:rPr>
        <w:t>Требования к помещению для проведения досрочного голосования установлены статьями 61, 65 Федерального закона от 12 июня 2002 года № 67-ФЗ «Об основных гарантиях избирательных прав и права на участие в референдуме граждан Российской Федерации».</w:t>
      </w:r>
    </w:p>
    <w:p w:rsidR="007B79C6" w:rsidRDefault="007B79C6" w:rsidP="002A3DCF">
      <w:pPr>
        <w:pStyle w:val="Style16"/>
        <w:widowControl/>
        <w:spacing w:line="240" w:lineRule="auto"/>
        <w:ind w:firstLine="0"/>
      </w:pPr>
    </w:p>
    <w:p w:rsidR="00871830" w:rsidRDefault="00871830">
      <w:pPr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</w:p>
    <w:p w:rsidR="006B637B" w:rsidRPr="00672A2D" w:rsidRDefault="00B51B44" w:rsidP="002A3DCF">
      <w:pPr>
        <w:spacing w:after="0" w:line="240" w:lineRule="auto"/>
        <w:ind w:right="-1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B51B44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_x0000_s29360" style="position:absolute;left:0;text-align:left;margin-left:-56.7pt;margin-top:-77.55pt;width:612pt;height:895.5pt;z-index:252047360" coordorigin="-15,-30" coordsize="11925,17910">
            <v:rect id="_x0000_s29361" style="position:absolute;left:11235;top:-30;width:675;height:17880" fillcolor="#f7ffff" stroked="f">
              <v:fill r:id="rId8" o:title="Широкий диагональный 1" color2="#c5f4ff" type="pattern"/>
            </v:rect>
            <v:rect id="_x0000_s29362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0E7265">
        <w:rPr>
          <w:rFonts w:ascii="Times New Roman" w:hAnsi="Times New Roman" w:cs="Times New Roman"/>
          <w:sz w:val="24"/>
          <w:szCs w:val="24"/>
        </w:rPr>
        <w:t>П</w:t>
      </w:r>
      <w:r w:rsidR="006B637B" w:rsidRPr="00672A2D">
        <w:rPr>
          <w:rFonts w:ascii="Times New Roman" w:hAnsi="Times New Roman" w:cs="Times New Roman"/>
          <w:sz w:val="24"/>
          <w:szCs w:val="24"/>
        </w:rPr>
        <w:t xml:space="preserve">риложение </w:t>
      </w:r>
    </w:p>
    <w:p w:rsidR="006B637B" w:rsidRPr="00672A2D" w:rsidRDefault="006B637B" w:rsidP="002A3DCF">
      <w:pPr>
        <w:tabs>
          <w:tab w:val="left" w:pos="1035"/>
        </w:tabs>
        <w:spacing w:after="0" w:line="240" w:lineRule="auto"/>
        <w:ind w:right="-1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решению участковой избирательной</w:t>
      </w:r>
      <w:r>
        <w:rPr>
          <w:rFonts w:ascii="Times New Roman" w:hAnsi="Times New Roman" w:cs="Times New Roman"/>
          <w:sz w:val="24"/>
          <w:szCs w:val="24"/>
        </w:rPr>
        <w:br/>
      </w:r>
      <w:r w:rsidRPr="00672A2D">
        <w:rPr>
          <w:rFonts w:ascii="Times New Roman" w:hAnsi="Times New Roman" w:cs="Times New Roman"/>
          <w:sz w:val="24"/>
          <w:szCs w:val="24"/>
        </w:rPr>
        <w:t>комиссии избирательного участка №___</w:t>
      </w:r>
    </w:p>
    <w:p w:rsidR="007B79C6" w:rsidRDefault="006B637B" w:rsidP="002A3DCF">
      <w:pPr>
        <w:spacing w:after="0" w:line="240" w:lineRule="auto"/>
        <w:ind w:firstLine="709"/>
        <w:jc w:val="right"/>
        <w:rPr>
          <w:rFonts w:ascii="Times New Roman" w:hAnsi="Times New Roman"/>
          <w:sz w:val="20"/>
          <w:szCs w:val="20"/>
        </w:rPr>
      </w:pPr>
      <w:r w:rsidRPr="00672A2D">
        <w:rPr>
          <w:rFonts w:ascii="Times New Roman" w:hAnsi="Times New Roman" w:cs="Times New Roman"/>
          <w:sz w:val="24"/>
          <w:szCs w:val="24"/>
        </w:rPr>
        <w:t>от «__» ________ 20___ года №_______</w:t>
      </w:r>
    </w:p>
    <w:p w:rsidR="007B79C6" w:rsidRDefault="007B79C6" w:rsidP="002A3DCF">
      <w:pPr>
        <w:spacing w:after="0" w:line="240" w:lineRule="auto"/>
        <w:ind w:firstLine="709"/>
        <w:jc w:val="right"/>
        <w:rPr>
          <w:rFonts w:ascii="Times New Roman" w:hAnsi="Times New Roman"/>
          <w:sz w:val="20"/>
          <w:szCs w:val="20"/>
        </w:rPr>
      </w:pPr>
    </w:p>
    <w:p w:rsidR="007B79C6" w:rsidRDefault="007B79C6" w:rsidP="002A3DCF">
      <w:pPr>
        <w:spacing w:after="0" w:line="240" w:lineRule="auto"/>
        <w:ind w:firstLine="709"/>
        <w:jc w:val="right"/>
        <w:rPr>
          <w:rFonts w:ascii="Times New Roman" w:hAnsi="Times New Roman"/>
          <w:sz w:val="20"/>
          <w:szCs w:val="20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</w:pPr>
    </w:p>
    <w:p w:rsidR="007B79C6" w:rsidRDefault="007B79C6" w:rsidP="002A3DCF">
      <w:pPr>
        <w:pStyle w:val="Style16"/>
        <w:widowControl/>
        <w:spacing w:line="240" w:lineRule="auto"/>
        <w:ind w:firstLine="0"/>
      </w:pPr>
    </w:p>
    <w:p w:rsidR="007B79C6" w:rsidRDefault="007B79C6" w:rsidP="002A3DCF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Помещение с двумя эвакуационными выходами</w:t>
      </w:r>
    </w:p>
    <w:p w:rsidR="007B79C6" w:rsidRPr="00470D0B" w:rsidRDefault="00B51B44" w:rsidP="002A3DCF">
      <w:pPr>
        <w:spacing w:after="0" w:line="360" w:lineRule="auto"/>
        <w:jc w:val="center"/>
        <w:rPr>
          <w:rFonts w:ascii="Times New Roman" w:hAnsi="Times New Roman"/>
          <w:b/>
          <w:bCs/>
          <w:sz w:val="12"/>
          <w:szCs w:val="12"/>
        </w:rPr>
      </w:pPr>
      <w:r w:rsidRPr="00B51B44">
        <w:rPr>
          <w:rFonts w:ascii="Times New Roman" w:hAnsi="Times New Roman"/>
          <w:b/>
          <w:bCs/>
          <w:noProof/>
          <w:sz w:val="28"/>
          <w:szCs w:val="28"/>
          <w:lang w:eastAsia="ru-RU"/>
        </w:rPr>
        <w:pict>
          <v:shape id="_x0000_s40407" type="#_x0000_t75" style="position:absolute;left:0;text-align:left;margin-left:12.55pt;margin-top:6.25pt;width:282.35pt;height:203.55pt;z-index:252280832">
            <v:imagedata r:id="rId19" o:title="" gain="109227f" blacklevel="13107f"/>
          </v:shape>
        </w:pict>
      </w:r>
    </w:p>
    <w:tbl>
      <w:tblPr>
        <w:tblpPr w:leftFromText="180" w:rightFromText="180" w:vertAnchor="text" w:horzAnchor="margin" w:tblpXSpec="right" w:tblpY="14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73"/>
        <w:gridCol w:w="2579"/>
      </w:tblGrid>
      <w:tr w:rsidR="007B79C6" w:rsidTr="002A3DCF">
        <w:tc>
          <w:tcPr>
            <w:tcW w:w="3652" w:type="dxa"/>
            <w:gridSpan w:val="2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Экспликация оборудования*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70D0B" w:rsidRDefault="007B79C6" w:rsidP="002A3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70D0B">
              <w:rPr>
                <w:rFonts w:ascii="Times New Roman" w:hAnsi="Times New Roman"/>
                <w:sz w:val="18"/>
                <w:szCs w:val="18"/>
              </w:rPr>
              <w:t>№ позиции на схеме</w:t>
            </w:r>
          </w:p>
        </w:tc>
        <w:tc>
          <w:tcPr>
            <w:tcW w:w="2579" w:type="dxa"/>
            <w:shd w:val="clear" w:color="auto" w:fill="auto"/>
          </w:tcPr>
          <w:p w:rsidR="007B79C6" w:rsidRPr="00470D0B" w:rsidRDefault="007B79C6" w:rsidP="002A3D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Наименование оборудования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79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Столы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79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Стулья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579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Кабина и иное специально оборудованное место для тайного голосования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79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Информационный стенд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79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Сейф</w:t>
            </w:r>
          </w:p>
        </w:tc>
      </w:tr>
      <w:tr w:rsidR="007B79C6" w:rsidTr="002A3DCF">
        <w:tc>
          <w:tcPr>
            <w:tcW w:w="1073" w:type="dxa"/>
            <w:shd w:val="clear" w:color="auto" w:fill="auto"/>
          </w:tcPr>
          <w:p w:rsidR="007B79C6" w:rsidRPr="00497A31" w:rsidRDefault="006F7345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79" w:type="dxa"/>
            <w:shd w:val="clear" w:color="auto" w:fill="auto"/>
          </w:tcPr>
          <w:p w:rsidR="007B79C6" w:rsidRPr="00497A31" w:rsidRDefault="007B79C6" w:rsidP="002A3DCF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31">
              <w:rPr>
                <w:rFonts w:ascii="Times New Roman" w:hAnsi="Times New Roman"/>
                <w:sz w:val="24"/>
                <w:szCs w:val="24"/>
              </w:rPr>
              <w:t>Огнетушители</w:t>
            </w:r>
          </w:p>
        </w:tc>
      </w:tr>
    </w:tbl>
    <w:p w:rsidR="00B14E8C" w:rsidRDefault="00B14E8C" w:rsidP="002A3DCF">
      <w:pPr>
        <w:rPr>
          <w:rFonts w:ascii="Times New Roman" w:hAnsi="Times New Roman"/>
          <w:b/>
          <w:bCs/>
          <w:sz w:val="28"/>
          <w:szCs w:val="28"/>
          <w:shd w:val="clear" w:color="auto" w:fill="CCECFF"/>
        </w:rPr>
      </w:pPr>
    </w:p>
    <w:p w:rsidR="00B14E8C" w:rsidRDefault="00B14E8C" w:rsidP="002A3DCF">
      <w:pPr>
        <w:rPr>
          <w:rFonts w:ascii="Times New Roman" w:hAnsi="Times New Roman"/>
          <w:b/>
          <w:bCs/>
          <w:sz w:val="28"/>
          <w:szCs w:val="28"/>
          <w:shd w:val="clear" w:color="auto" w:fill="CCECFF"/>
        </w:rPr>
      </w:pPr>
    </w:p>
    <w:p w:rsidR="00B14E8C" w:rsidRDefault="00B14E8C" w:rsidP="002A3DCF">
      <w:pPr>
        <w:rPr>
          <w:rFonts w:ascii="Times New Roman" w:hAnsi="Times New Roman"/>
          <w:b/>
          <w:bCs/>
          <w:sz w:val="28"/>
          <w:szCs w:val="28"/>
          <w:shd w:val="clear" w:color="auto" w:fill="CCECFF"/>
        </w:rPr>
      </w:pPr>
    </w:p>
    <w:p w:rsidR="00B14E8C" w:rsidRDefault="00B14E8C" w:rsidP="002A3DCF">
      <w:pPr>
        <w:rPr>
          <w:rFonts w:ascii="Times New Roman" w:hAnsi="Times New Roman"/>
          <w:b/>
          <w:bCs/>
          <w:sz w:val="28"/>
          <w:szCs w:val="28"/>
          <w:shd w:val="clear" w:color="auto" w:fill="CCECFF"/>
        </w:rPr>
      </w:pPr>
    </w:p>
    <w:p w:rsidR="00B14E8C" w:rsidRDefault="00B14E8C" w:rsidP="002A3DCF">
      <w:pPr>
        <w:rPr>
          <w:rFonts w:ascii="Times New Roman" w:hAnsi="Times New Roman"/>
          <w:b/>
          <w:bCs/>
          <w:sz w:val="28"/>
          <w:szCs w:val="28"/>
          <w:shd w:val="clear" w:color="auto" w:fill="CCECFF"/>
        </w:rPr>
      </w:pPr>
    </w:p>
    <w:p w:rsidR="00B14E8C" w:rsidRDefault="00B14E8C" w:rsidP="002A3DCF">
      <w:pPr>
        <w:rPr>
          <w:rFonts w:ascii="Times New Roman" w:hAnsi="Times New Roman"/>
          <w:b/>
          <w:bCs/>
          <w:sz w:val="28"/>
          <w:szCs w:val="28"/>
          <w:shd w:val="clear" w:color="auto" w:fill="CCECFF"/>
        </w:rPr>
      </w:pPr>
    </w:p>
    <w:p w:rsidR="007B79C6" w:rsidRPr="007B79C6" w:rsidRDefault="007B79C6" w:rsidP="002A3DCF">
      <w:pPr>
        <w:rPr>
          <w:rFonts w:ascii="Times New Roman" w:hAnsi="Times New Roman"/>
          <w:b/>
          <w:bCs/>
          <w:sz w:val="28"/>
          <w:szCs w:val="28"/>
          <w:shd w:val="clear" w:color="auto" w:fill="CCECFF"/>
        </w:rPr>
      </w:pPr>
    </w:p>
    <w:p w:rsidR="007B79C6" w:rsidRP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  <w:noProof/>
          <w:sz w:val="28"/>
          <w:szCs w:val="28"/>
          <w:shd w:val="clear" w:color="auto" w:fill="CCECFF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  <w:r>
        <w:t>*</w:t>
      </w:r>
      <w:r>
        <w:rPr>
          <w:rFonts w:ascii="Times New Roman" w:hAnsi="Times New Roman"/>
        </w:rPr>
        <w:t xml:space="preserve">Требования к помещению для проведения досрочного голосования установлены статьями 61, 65 Федерального закона от 12 июня 2002 года № 67-ФЗ «Об основных гарантиях избирательных прав и права на участие в референдуме граждан Российской Федерации». </w:t>
      </w: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</w:p>
    <w:p w:rsidR="007B79C6" w:rsidRDefault="007B79C6" w:rsidP="002A3DCF">
      <w:pPr>
        <w:spacing w:after="0" w:line="240" w:lineRule="auto"/>
        <w:ind w:firstLine="709"/>
        <w:jc w:val="right"/>
        <w:rPr>
          <w:rFonts w:ascii="Times New Roman" w:hAnsi="Times New Roman"/>
          <w:sz w:val="20"/>
          <w:szCs w:val="20"/>
        </w:rPr>
      </w:pPr>
    </w:p>
    <w:p w:rsidR="006B5FCF" w:rsidRDefault="006B5FCF" w:rsidP="002A3DCF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C24535" w:rsidRPr="0055499D" w:rsidRDefault="00B51B44" w:rsidP="002A3DCF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29363" style="position:absolute;margin-left:-56.7pt;margin-top:-82.95pt;width:612pt;height:895.5pt;z-index:252048384" coordorigin="-15,-30" coordsize="11925,17910">
            <v:rect id="_x0000_s29364" style="position:absolute;left:11235;top:-30;width:675;height:17880" fillcolor="#f7ffff" stroked="f">
              <v:fill r:id="rId8" o:title="Широкий диагональный 1" color2="#c5f4ff" type="pattern"/>
            </v:rect>
            <v:rect id="_x0000_s29365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672A2D" w:rsidRPr="00612022" w:rsidRDefault="00672A2D" w:rsidP="002A3DC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12022">
        <w:rPr>
          <w:rFonts w:ascii="Times New Roman" w:hAnsi="Times New Roman" w:cs="Times New Roman"/>
          <w:sz w:val="28"/>
          <w:szCs w:val="28"/>
          <w:highlight w:val="yellow"/>
        </w:rPr>
        <w:t>Приложение 1.2.</w:t>
      </w:r>
      <w:r w:rsidR="00E31C23" w:rsidRPr="00612022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55323A" w:rsidRPr="00612022">
        <w:rPr>
          <w:rFonts w:ascii="Times New Roman" w:hAnsi="Times New Roman" w:cs="Times New Roman"/>
          <w:sz w:val="28"/>
          <w:szCs w:val="28"/>
          <w:highlight w:val="yellow"/>
        </w:rPr>
        <w:t>8</w:t>
      </w:r>
    </w:p>
    <w:p w:rsidR="00683F68" w:rsidRDefault="00683F68" w:rsidP="002A3DCF">
      <w:pPr>
        <w:spacing w:after="0" w:line="240" w:lineRule="auto"/>
        <w:jc w:val="right"/>
        <w:rPr>
          <w:rFonts w:ascii="Times New Roman" w:hAnsi="Times New Roman" w:cs="Times New Roman"/>
          <w:b/>
        </w:rPr>
      </w:pPr>
    </w:p>
    <w:p w:rsidR="00683F68" w:rsidRPr="00B97DF1" w:rsidRDefault="00683F68" w:rsidP="002A3DCF">
      <w:pPr>
        <w:spacing w:after="0" w:line="240" w:lineRule="auto"/>
        <w:jc w:val="right"/>
        <w:rPr>
          <w:rFonts w:ascii="Times New Roman" w:hAnsi="Times New Roman" w:cs="Times New Roman"/>
          <w:b/>
        </w:rPr>
      </w:pPr>
    </w:p>
    <w:tbl>
      <w:tblPr>
        <w:tblW w:w="10065" w:type="dxa"/>
        <w:tblInd w:w="108" w:type="dxa"/>
        <w:tblLook w:val="04A0"/>
      </w:tblPr>
      <w:tblGrid>
        <w:gridCol w:w="3544"/>
        <w:gridCol w:w="1133"/>
        <w:gridCol w:w="5388"/>
      </w:tblGrid>
      <w:tr w:rsidR="00672A2D" w:rsidRPr="00B97DF1" w:rsidTr="002A3DCF">
        <w:tc>
          <w:tcPr>
            <w:tcW w:w="3544" w:type="dxa"/>
            <w:shd w:val="clear" w:color="auto" w:fill="auto"/>
          </w:tcPr>
          <w:p w:rsidR="00672A2D" w:rsidRPr="00B97DF1" w:rsidRDefault="00672A2D" w:rsidP="002A3DC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97DF1">
              <w:rPr>
                <w:rFonts w:ascii="Times New Roman" w:hAnsi="Times New Roman" w:cs="Times New Roman"/>
              </w:rPr>
              <w:br w:type="page"/>
              <w:t>СОГЛАСОВАНО:</w:t>
            </w:r>
          </w:p>
          <w:p w:rsidR="00672A2D" w:rsidRPr="00B97DF1" w:rsidRDefault="00672A2D" w:rsidP="002A3DCF">
            <w:pPr>
              <w:pStyle w:val="af"/>
              <w:spacing w:before="0" w:after="0"/>
              <w:jc w:val="both"/>
            </w:pPr>
            <w:r w:rsidRPr="00B97DF1">
              <w:t>Руководитель объекта</w:t>
            </w:r>
          </w:p>
          <w:p w:rsidR="00672A2D" w:rsidRPr="00B97DF1" w:rsidRDefault="00672A2D" w:rsidP="002A3DCF">
            <w:pPr>
              <w:pStyle w:val="af"/>
              <w:spacing w:before="0" w:after="0"/>
              <w:jc w:val="both"/>
            </w:pPr>
            <w:r w:rsidRPr="00B97DF1">
              <w:t>_____________________</w:t>
            </w:r>
          </w:p>
          <w:p w:rsidR="00672A2D" w:rsidRPr="00B97DF1" w:rsidRDefault="00672A2D" w:rsidP="002A3DCF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97DF1">
              <w:t>«___» ________ 20__</w:t>
            </w:r>
          </w:p>
          <w:p w:rsidR="00672A2D" w:rsidRPr="00B97DF1" w:rsidRDefault="00672A2D" w:rsidP="002A3DCF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133" w:type="dxa"/>
            <w:shd w:val="clear" w:color="auto" w:fill="auto"/>
          </w:tcPr>
          <w:p w:rsidR="00672A2D" w:rsidRPr="00B97DF1" w:rsidRDefault="00672A2D" w:rsidP="002A3DCF">
            <w:pPr>
              <w:pStyle w:val="af"/>
              <w:spacing w:before="0" w:after="0"/>
              <w:jc w:val="center"/>
            </w:pPr>
          </w:p>
        </w:tc>
        <w:tc>
          <w:tcPr>
            <w:tcW w:w="5388" w:type="dxa"/>
            <w:shd w:val="clear" w:color="auto" w:fill="auto"/>
          </w:tcPr>
          <w:p w:rsidR="00672A2D" w:rsidRPr="00B97DF1" w:rsidRDefault="00672A2D" w:rsidP="002A3DCF">
            <w:pPr>
              <w:pStyle w:val="af"/>
              <w:spacing w:before="0" w:after="0"/>
              <w:jc w:val="center"/>
            </w:pPr>
            <w:r w:rsidRPr="00B97DF1">
              <w:t>УТВЕРЖДАЮ</w:t>
            </w:r>
          </w:p>
          <w:p w:rsidR="00672A2D" w:rsidRPr="00B97DF1" w:rsidRDefault="00672A2D" w:rsidP="002A3DCF">
            <w:pPr>
              <w:pStyle w:val="af"/>
              <w:spacing w:before="0" w:after="0"/>
              <w:jc w:val="center"/>
            </w:pPr>
            <w:r w:rsidRPr="00B97DF1">
              <w:t>Председатель участковой избирательной комиссии избирательного участка № __</w:t>
            </w:r>
          </w:p>
          <w:p w:rsidR="00672A2D" w:rsidRPr="00B97DF1" w:rsidRDefault="00672A2D" w:rsidP="002A3DCF">
            <w:pPr>
              <w:pStyle w:val="af"/>
              <w:spacing w:before="0" w:after="0"/>
              <w:jc w:val="center"/>
            </w:pPr>
            <w:r w:rsidRPr="00B97DF1">
              <w:t>_________________________________</w:t>
            </w:r>
          </w:p>
          <w:p w:rsidR="00672A2D" w:rsidRPr="00B97DF1" w:rsidRDefault="00672A2D" w:rsidP="002A3DCF">
            <w:pPr>
              <w:pStyle w:val="af"/>
              <w:spacing w:before="0" w:after="0"/>
              <w:jc w:val="center"/>
            </w:pPr>
            <w:r w:rsidRPr="00B97DF1">
              <w:t>«___» ________ 20__</w:t>
            </w:r>
          </w:p>
        </w:tc>
      </w:tr>
    </w:tbl>
    <w:p w:rsidR="00672A2D" w:rsidRDefault="00672A2D" w:rsidP="002A3DCF">
      <w:pPr>
        <w:pStyle w:val="af"/>
        <w:spacing w:before="0" w:after="0"/>
        <w:jc w:val="center"/>
      </w:pPr>
    </w:p>
    <w:p w:rsidR="00683F68" w:rsidRDefault="00683F68" w:rsidP="002A3DCF">
      <w:pPr>
        <w:pStyle w:val="af"/>
        <w:spacing w:before="0" w:after="0"/>
        <w:jc w:val="center"/>
      </w:pPr>
    </w:p>
    <w:p w:rsidR="00683F68" w:rsidRDefault="00683F68" w:rsidP="002A3DCF">
      <w:pPr>
        <w:pStyle w:val="af"/>
        <w:spacing w:before="0" w:after="0"/>
        <w:jc w:val="center"/>
      </w:pPr>
    </w:p>
    <w:p w:rsidR="00683F68" w:rsidRPr="00B97DF1" w:rsidRDefault="00683F68" w:rsidP="002A3DCF">
      <w:pPr>
        <w:pStyle w:val="af"/>
        <w:spacing w:before="0" w:after="0"/>
        <w:jc w:val="center"/>
      </w:pPr>
    </w:p>
    <w:p w:rsidR="00672A2D" w:rsidRPr="00B97DF1" w:rsidRDefault="00672A2D" w:rsidP="002A3DCF">
      <w:pPr>
        <w:pStyle w:val="af"/>
        <w:spacing w:before="0" w:after="0"/>
        <w:jc w:val="center"/>
        <w:rPr>
          <w:b/>
          <w:sz w:val="32"/>
          <w:szCs w:val="32"/>
        </w:rPr>
      </w:pPr>
      <w:r w:rsidRPr="00B97DF1">
        <w:rPr>
          <w:b/>
          <w:sz w:val="32"/>
          <w:szCs w:val="32"/>
        </w:rPr>
        <w:t>Инструкция</w:t>
      </w:r>
    </w:p>
    <w:p w:rsidR="00672A2D" w:rsidRPr="00683F68" w:rsidRDefault="00672A2D" w:rsidP="002A3DCF">
      <w:pPr>
        <w:pStyle w:val="3"/>
        <w:spacing w:line="240" w:lineRule="auto"/>
        <w:rPr>
          <w:color w:val="auto"/>
          <w:sz w:val="32"/>
          <w:szCs w:val="32"/>
        </w:rPr>
      </w:pPr>
      <w:r w:rsidRPr="00683F68">
        <w:rPr>
          <w:color w:val="auto"/>
          <w:sz w:val="32"/>
          <w:szCs w:val="32"/>
        </w:rPr>
        <w:t>о мерах пожарной безопасности на избирательном участке</w:t>
      </w:r>
    </w:p>
    <w:p w:rsidR="00672A2D" w:rsidRPr="00B97DF1" w:rsidRDefault="00672A2D" w:rsidP="002A3DCF">
      <w:pPr>
        <w:spacing w:after="0" w:line="240" w:lineRule="auto"/>
        <w:ind w:firstLine="709"/>
        <w:rPr>
          <w:rFonts w:ascii="Times New Roman" w:hAnsi="Times New Roman" w:cs="Times New Roman"/>
        </w:rPr>
      </w:pP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b/>
          <w:bCs/>
          <w:color w:val="auto"/>
          <w:sz w:val="28"/>
          <w:szCs w:val="28"/>
        </w:rPr>
        <w:t>1.</w:t>
      </w:r>
      <w:r w:rsidRPr="00B97DF1">
        <w:rPr>
          <w:rFonts w:ascii="Times New Roman" w:hAnsi="Times New Roman"/>
          <w:b/>
          <w:bCs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b/>
          <w:bCs/>
          <w:color w:val="auto"/>
          <w:sz w:val="28"/>
          <w:szCs w:val="28"/>
        </w:rPr>
        <w:t>Общие положения.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1.1.</w:t>
      </w:r>
      <w:r w:rsidRPr="00B97DF1">
        <w:rPr>
          <w:rFonts w:ascii="Times New Roman" w:hAnsi="Times New Roman"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color w:val="auto"/>
          <w:sz w:val="28"/>
          <w:szCs w:val="28"/>
        </w:rPr>
        <w:t>Настоящая инструкция о мерах пожарной безопасности устанавливает обязательные для исполнения требования пожарной безопасности, по предупреждению возникновения чрезвычайных ситуаций и участию в организации тушения пожаров и ликвидации их последствий.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1.2.</w:t>
      </w:r>
      <w:r w:rsidRPr="00B97DF1">
        <w:rPr>
          <w:rFonts w:ascii="Times New Roman" w:hAnsi="Times New Roman"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color w:val="auto"/>
          <w:sz w:val="28"/>
          <w:szCs w:val="28"/>
        </w:rPr>
        <w:t>К работе на избирательном участке допускаются только лица, прошедшие инструктажи по пожарной безопасности.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1.3.</w:t>
      </w:r>
      <w:r w:rsidRPr="00B97DF1">
        <w:rPr>
          <w:rFonts w:ascii="Times New Roman" w:hAnsi="Times New Roman"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color w:val="auto"/>
          <w:sz w:val="28"/>
          <w:szCs w:val="28"/>
        </w:rPr>
        <w:t>Члены УИК обязаны: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знать и соблюдать все требования настоящей инструкции;</w:t>
      </w:r>
    </w:p>
    <w:p w:rsidR="00672A2D" w:rsidRPr="00B97DF1" w:rsidRDefault="00672A2D" w:rsidP="002A3DCF">
      <w:pPr>
        <w:pStyle w:val="afc"/>
        <w:spacing w:before="0" w:beforeAutospacing="0" w:after="0" w:afterAutospacing="0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уметь пользоваться первичными средствами пожаротушения;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выполнять меры пожарной безопасности при пользовании оргтехникой, электроприборами и другим имеющимся оборудованием;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знать план эвакуации людей при пожаре из помещения и этажа здания, на котором они размещены, и свои действия при пожаре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1.4.</w:t>
      </w:r>
      <w:r w:rsidRPr="00B97DF1">
        <w:rPr>
          <w:rFonts w:ascii="Times New Roman" w:hAnsi="Times New Roman"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color w:val="auto"/>
          <w:sz w:val="28"/>
          <w:szCs w:val="28"/>
        </w:rPr>
        <w:t>Ответственный за обеспечение мер пожарной безопасности в помещениях УИК, помещении для голосо</w:t>
      </w:r>
      <w:r w:rsidR="006F7345">
        <w:rPr>
          <w:rFonts w:ascii="Times New Roman" w:hAnsi="Times New Roman"/>
          <w:color w:val="auto"/>
          <w:sz w:val="28"/>
          <w:szCs w:val="28"/>
        </w:rPr>
        <w:t xml:space="preserve">вания – </w:t>
      </w:r>
      <w:r w:rsidR="0037062F">
        <w:rPr>
          <w:rFonts w:ascii="Times New Roman" w:hAnsi="Times New Roman"/>
          <w:color w:val="auto"/>
          <w:sz w:val="28"/>
          <w:szCs w:val="28"/>
        </w:rPr>
        <w:t>______</w:t>
      </w:r>
      <w:r w:rsidRPr="00B97DF1">
        <w:rPr>
          <w:rFonts w:ascii="Times New Roman" w:hAnsi="Times New Roman"/>
          <w:color w:val="auto"/>
          <w:sz w:val="28"/>
          <w:szCs w:val="28"/>
        </w:rPr>
        <w:t>_____________________.</w:t>
      </w:r>
    </w:p>
    <w:p w:rsidR="00672A2D" w:rsidRPr="0037062F" w:rsidRDefault="00672A2D" w:rsidP="002A3DCF">
      <w:pPr>
        <w:pStyle w:val="afc"/>
        <w:spacing w:before="0" w:beforeAutospacing="0" w:after="0" w:afterAutospacing="0"/>
        <w:ind w:firstLine="5954"/>
        <w:jc w:val="center"/>
        <w:rPr>
          <w:rFonts w:ascii="Times New Roman" w:hAnsi="Times New Roman"/>
          <w:color w:val="auto"/>
          <w:sz w:val="20"/>
          <w:szCs w:val="20"/>
        </w:rPr>
      </w:pPr>
      <w:r w:rsidRPr="0037062F">
        <w:rPr>
          <w:rFonts w:ascii="Times New Roman" w:hAnsi="Times New Roman"/>
          <w:color w:val="auto"/>
          <w:sz w:val="20"/>
          <w:szCs w:val="20"/>
        </w:rPr>
        <w:t>ФИО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B97DF1">
        <w:rPr>
          <w:rFonts w:ascii="Times New Roman" w:hAnsi="Times New Roman"/>
          <w:b/>
          <w:bCs/>
          <w:color w:val="auto"/>
          <w:sz w:val="28"/>
          <w:szCs w:val="28"/>
        </w:rPr>
        <w:t>2. Порядок содержания территории, зданий, сооружений и помещений, в том числе эвакуационных путей.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B97DF1">
        <w:rPr>
          <w:rFonts w:ascii="Times New Roman" w:hAnsi="Times New Roman"/>
          <w:bCs/>
          <w:color w:val="auto"/>
          <w:sz w:val="28"/>
          <w:szCs w:val="28"/>
        </w:rPr>
        <w:t>К началу работы участковой избирательной комиссии руководитель объекта обеспечивает: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2.1 Свободный подъезд к зданию.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2.2.</w:t>
      </w:r>
      <w:r w:rsidRPr="00B97DF1">
        <w:rPr>
          <w:rFonts w:ascii="Times New Roman" w:hAnsi="Times New Roman"/>
          <w:sz w:val="28"/>
          <w:szCs w:val="28"/>
        </w:rPr>
        <w:t xml:space="preserve"> Очистку </w:t>
      </w:r>
      <w:r w:rsidRPr="00B97DF1">
        <w:rPr>
          <w:rFonts w:ascii="Times New Roman" w:hAnsi="Times New Roman"/>
          <w:color w:val="auto"/>
          <w:sz w:val="28"/>
          <w:szCs w:val="28"/>
        </w:rPr>
        <w:t>от сгораемого мусора территории объекта.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2.3. Руководитель организации обеспечивает исправное состояние источников наружного противопожарного водоснабжения (пожарные гидранты, резервуары и водоемы), организует их утепление и очистку от снега и льда в зимнее время, доступность подъезда пожарной техники к пожарным гидрантам в любое время года.</w:t>
      </w:r>
    </w:p>
    <w:p w:rsidR="00672A2D" w:rsidRPr="00B97DF1" w:rsidRDefault="00B51B44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color w:val="auto"/>
          <w:sz w:val="28"/>
          <w:szCs w:val="28"/>
        </w:rPr>
        <w:pict>
          <v:group id="_x0000_s29366" style="position:absolute;left:0;text-align:left;margin-left:-56.7pt;margin-top:-113.7pt;width:612pt;height:895.5pt;z-index:252049408" coordorigin="-15,-30" coordsize="11925,17910">
            <v:rect id="_x0000_s29367" style="position:absolute;left:11235;top:-30;width:675;height:17880" fillcolor="#f7ffff" stroked="f">
              <v:fill r:id="rId8" o:title="Широкий диагональный 1" color2="#c5f4ff" type="pattern"/>
            </v:rect>
            <v:rect id="_x0000_s29368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672A2D" w:rsidRPr="00B97DF1">
        <w:rPr>
          <w:rFonts w:ascii="Times New Roman" w:hAnsi="Times New Roman"/>
          <w:color w:val="auto"/>
          <w:sz w:val="28"/>
          <w:szCs w:val="28"/>
        </w:rPr>
        <w:t>Направление движения к пожарным гидрантам и водоемам, являющимся источником наружного противопожарного водоснабжения, должно обозначаться световыми или флуоресцентными указателями с четко различимыми буквенными и цифровыми индексами.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Запрещается стоянка автотранспорта на крышках колодцев пожарных гидрантов.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2.4. Пожарные краны внутреннего противопожарного водопровода должны быть укомплектованы пожарными рукавами, ручными пожарными стволами и вентилями. Пожарный рукав должен быть присоединен к пожарному крану и пожарному стволу и размещаться в навесных, встроенных или приставных пожарных шкафах из негорючих материалов, имеющих элементы для обеспечения их опломбирования и фиксации в закрытом положении.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2.5. В коридорах на путях эвакуации, рядом с помещением для голосования должны быть вывешены планы эвакуации людей при пожаре.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2.6. В помещении избирательного участка в месте установки телефона должна быть вывешена табличка с номером телефона для вызова пожарной охраны.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2.7.</w:t>
      </w:r>
      <w:r w:rsidRPr="00B97DF1">
        <w:rPr>
          <w:rFonts w:ascii="Times New Roman" w:hAnsi="Times New Roman"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color w:val="auto"/>
          <w:sz w:val="28"/>
          <w:szCs w:val="28"/>
        </w:rPr>
        <w:t>Запоры на дверях эвакуационных выходов должны обеспечивать возможность их свободного открывания изнутри без ключа. Двери эвакуационных выходов из избирательного участка должны открываться по направлению выхода из здания.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2.8.</w:t>
      </w:r>
      <w:r w:rsidRPr="00B97DF1">
        <w:rPr>
          <w:rFonts w:ascii="Times New Roman" w:hAnsi="Times New Roman"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color w:val="auto"/>
          <w:sz w:val="28"/>
          <w:szCs w:val="28"/>
        </w:rPr>
        <w:t xml:space="preserve">Помещение избирательного участка, на котором возможно одновременное пребывание более 50 человек (с массовым пребыванием людей), должно иметь не менее </w:t>
      </w:r>
      <w:r w:rsidR="001702CC">
        <w:rPr>
          <w:rFonts w:ascii="Times New Roman" w:hAnsi="Times New Roman"/>
          <w:color w:val="auto"/>
          <w:sz w:val="28"/>
          <w:szCs w:val="28"/>
        </w:rPr>
        <w:t>двух</w:t>
      </w:r>
      <w:r w:rsidRPr="00B97DF1">
        <w:rPr>
          <w:rFonts w:ascii="Times New Roman" w:hAnsi="Times New Roman"/>
          <w:color w:val="auto"/>
          <w:sz w:val="28"/>
          <w:szCs w:val="28"/>
        </w:rPr>
        <w:t xml:space="preserve"> рассредоточенных эвакуационных выходов.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2.9.</w:t>
      </w:r>
      <w:r w:rsidRPr="00B97DF1">
        <w:rPr>
          <w:rFonts w:ascii="Times New Roman" w:hAnsi="Times New Roman"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color w:val="auto"/>
          <w:sz w:val="28"/>
          <w:szCs w:val="28"/>
        </w:rPr>
        <w:t>Допустимое (предельное) количество людей, которые могут одновременно находиться на избирательном участке</w:t>
      </w:r>
      <w:r w:rsidR="001702CC">
        <w:rPr>
          <w:rFonts w:ascii="Times New Roman" w:hAnsi="Times New Roman"/>
          <w:color w:val="auto"/>
          <w:sz w:val="28"/>
          <w:szCs w:val="28"/>
        </w:rPr>
        <w:t>,</w:t>
      </w:r>
      <w:r w:rsidRPr="00B97DF1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1702CC">
        <w:rPr>
          <w:rFonts w:ascii="Times New Roman" w:hAnsi="Times New Roman"/>
          <w:color w:val="auto"/>
          <w:sz w:val="28"/>
          <w:szCs w:val="28"/>
        </w:rPr>
        <w:t>–</w:t>
      </w:r>
      <w:r w:rsidRPr="00B97DF1">
        <w:rPr>
          <w:rFonts w:ascii="Times New Roman" w:hAnsi="Times New Roman"/>
          <w:color w:val="auto"/>
          <w:sz w:val="28"/>
          <w:szCs w:val="28"/>
        </w:rPr>
        <w:t xml:space="preserve"> _______.</w:t>
      </w:r>
    </w:p>
    <w:p w:rsidR="00672A2D" w:rsidRPr="00B97DF1" w:rsidRDefault="00672A2D" w:rsidP="002A3DCF">
      <w:pPr>
        <w:pStyle w:val="afc"/>
        <w:tabs>
          <w:tab w:val="left" w:pos="426"/>
        </w:tabs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2.10.</w:t>
      </w:r>
      <w:r w:rsidRPr="00B97DF1">
        <w:rPr>
          <w:rFonts w:ascii="Times New Roman" w:hAnsi="Times New Roman"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color w:val="auto"/>
          <w:sz w:val="28"/>
          <w:szCs w:val="28"/>
        </w:rPr>
        <w:t>При расстановке в помещениях оборудования</w:t>
      </w:r>
      <w:r w:rsidR="001702CC">
        <w:rPr>
          <w:rFonts w:ascii="Times New Roman" w:hAnsi="Times New Roman"/>
          <w:color w:val="auto"/>
          <w:sz w:val="28"/>
          <w:szCs w:val="28"/>
        </w:rPr>
        <w:t>,</w:t>
      </w:r>
      <w:r w:rsidRPr="00B97DF1">
        <w:rPr>
          <w:rFonts w:ascii="Times New Roman" w:hAnsi="Times New Roman"/>
          <w:color w:val="auto"/>
          <w:sz w:val="28"/>
          <w:szCs w:val="28"/>
        </w:rPr>
        <w:t xml:space="preserve"> мебели, кабинок для голосования должно быть обеспечено наличие проходов к путям эвакуации и эвакуационным выходам.</w:t>
      </w:r>
    </w:p>
    <w:p w:rsidR="00672A2D" w:rsidRPr="00B97DF1" w:rsidRDefault="00672A2D" w:rsidP="002A3DCF">
      <w:pPr>
        <w:pStyle w:val="afc"/>
        <w:tabs>
          <w:tab w:val="left" w:pos="426"/>
        </w:tabs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2.11.</w:t>
      </w:r>
      <w:r w:rsidRPr="00B97DF1">
        <w:rPr>
          <w:rFonts w:ascii="Times New Roman" w:hAnsi="Times New Roman"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sz w:val="28"/>
          <w:szCs w:val="28"/>
        </w:rPr>
        <w:t>Ковры, ковровые дорожки и другие покрытия полов на объектах с массовым пребыванием людей и на путях эвакуации должны надежно крепиться к полу.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2.12.</w:t>
      </w:r>
      <w:r w:rsidRPr="00B97DF1">
        <w:rPr>
          <w:rFonts w:ascii="Times New Roman" w:hAnsi="Times New Roman"/>
          <w:color w:val="auto"/>
          <w:sz w:val="28"/>
          <w:szCs w:val="28"/>
          <w:lang w:val="en-US"/>
        </w:rPr>
        <w:t> </w:t>
      </w:r>
      <w:r w:rsidRPr="00B97DF1">
        <w:rPr>
          <w:rFonts w:ascii="Times New Roman" w:hAnsi="Times New Roman"/>
          <w:color w:val="auto"/>
          <w:sz w:val="28"/>
          <w:szCs w:val="28"/>
        </w:rPr>
        <w:t xml:space="preserve">При эксплуатации эвакуационных путей, эвакуационных и аварийных выходов </w:t>
      </w:r>
      <w:r w:rsidRPr="00B97DF1">
        <w:rPr>
          <w:rFonts w:ascii="Times New Roman" w:hAnsi="Times New Roman"/>
          <w:b/>
          <w:color w:val="auto"/>
          <w:sz w:val="28"/>
          <w:szCs w:val="28"/>
          <w:u w:val="single"/>
        </w:rPr>
        <w:t>запрещается:</w:t>
      </w:r>
    </w:p>
    <w:p w:rsidR="00672A2D" w:rsidRPr="00B97DF1" w:rsidRDefault="00672A2D" w:rsidP="002A3DCF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загромождать эвакуационные пути и выходы (в том числе проходы, коридоры, тамбуры, галереи, лифтовые холлы, лестничные площадки, марши лестниц, двери, эвакуационные люки) различными материалами, изделиями, оборудованием, производственными отходами, мусором и другими предметами, а также блокировать двери эвакуационных выходов;</w:t>
      </w:r>
    </w:p>
    <w:p w:rsidR="00672A2D" w:rsidRPr="00B97DF1" w:rsidRDefault="00B51B44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color w:val="auto"/>
          <w:sz w:val="28"/>
          <w:szCs w:val="28"/>
        </w:rPr>
        <w:pict>
          <v:group id="_x0000_s29369" style="position:absolute;left:0;text-align:left;margin-left:-57.45pt;margin-top:-113.95pt;width:612pt;height:895.5pt;z-index:252050432" coordorigin="-15,-30" coordsize="11925,17910">
            <v:rect id="_x0000_s29370" style="position:absolute;left:11235;top:-30;width:675;height:17880" fillcolor="#f7ffff" stroked="f">
              <v:fill r:id="rId8" o:title="Широкий диагональный 1" color2="#c5f4ff" type="pattern"/>
            </v:rect>
            <v:rect id="_x0000_s29371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672A2D" w:rsidRPr="00B97DF1">
        <w:rPr>
          <w:rFonts w:ascii="Times New Roman" w:hAnsi="Times New Roman"/>
          <w:color w:val="auto"/>
          <w:sz w:val="28"/>
          <w:szCs w:val="28"/>
        </w:rPr>
        <w:t>устраивать в тамбурах выходов сушилки и вешалки для одежды, гардеробы, а также хранить (в том числе временно) инвентарь и материалы;</w:t>
      </w:r>
    </w:p>
    <w:p w:rsidR="00672A2D" w:rsidRPr="00B97DF1" w:rsidRDefault="00672A2D" w:rsidP="0078395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7DF1">
        <w:rPr>
          <w:rFonts w:ascii="Times New Roman" w:hAnsi="Times New Roman" w:cs="Times New Roman"/>
          <w:sz w:val="28"/>
          <w:szCs w:val="28"/>
        </w:rPr>
        <w:t>хранить под лестничными маршами и на лестничных площадках вещи, мебель и другие горючие материалы;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фиксировать самозакрывающиеся двери лестничных клеток, коридоров, холлов и тамбуров в открытом положении (если для этих целей не используются устройства, автоматически срабатывающие при пожаре), а также снимать их.</w:t>
      </w:r>
    </w:p>
    <w:p w:rsidR="00672A2D" w:rsidRPr="00B97DF1" w:rsidRDefault="00672A2D" w:rsidP="0078395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 w:rsidRPr="00B97DF1">
        <w:rPr>
          <w:rFonts w:ascii="Times New Roman" w:hAnsi="Times New Roman" w:cs="Times New Roman"/>
          <w:sz w:val="28"/>
          <w:szCs w:val="28"/>
        </w:rPr>
        <w:t>2.13. В помещении участковой избирательной комиссии и в здании, где расположено это помещение, курить запрещается.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b/>
          <w:bCs/>
          <w:color w:val="auto"/>
          <w:sz w:val="28"/>
          <w:szCs w:val="28"/>
        </w:rPr>
        <w:t>3. Электроустановки, электропроводки и освещение.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 xml:space="preserve">3.1. При эксплуатации электрооборудования </w:t>
      </w:r>
      <w:r w:rsidRPr="00B97DF1">
        <w:rPr>
          <w:rFonts w:ascii="Times New Roman" w:hAnsi="Times New Roman"/>
          <w:b/>
          <w:color w:val="auto"/>
          <w:sz w:val="28"/>
          <w:szCs w:val="28"/>
          <w:u w:val="single"/>
        </w:rPr>
        <w:t>запрещается: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  <w:highlight w:val="yellow"/>
        </w:rPr>
      </w:pPr>
      <w:r w:rsidRPr="00B97DF1">
        <w:rPr>
          <w:rFonts w:ascii="Times New Roman" w:hAnsi="Times New Roman"/>
          <w:sz w:val="28"/>
          <w:szCs w:val="28"/>
        </w:rPr>
        <w:t>оставлять по окончании рабочего времени не обесточенными электроустановки и бытовые электроприборы в помещениях, в которых отсутствует дежурный персонал, за исключением дежурного освещения, систем противопожарной защиты, а также других электроустановок и электротехнических приборов, если это обусловлено их функциональным назначением и (или) предусмотрено требованиями инструкции по эксплуатации;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B97DF1">
        <w:rPr>
          <w:rFonts w:ascii="Times New Roman" w:hAnsi="Times New Roman"/>
          <w:sz w:val="28"/>
          <w:szCs w:val="28"/>
        </w:rPr>
        <w:t>эксплуатировать электропровода и кабели с видимыми нарушениями изоляции;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B97DF1">
        <w:rPr>
          <w:rFonts w:ascii="Times New Roman" w:hAnsi="Times New Roman"/>
          <w:sz w:val="28"/>
          <w:szCs w:val="28"/>
        </w:rPr>
        <w:t>пользоваться розетками, рубильниками, другими электроустановочными изделиями с повреждениями;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B97DF1">
        <w:rPr>
          <w:rFonts w:ascii="Times New Roman" w:hAnsi="Times New Roman"/>
          <w:sz w:val="28"/>
          <w:szCs w:val="28"/>
        </w:rPr>
        <w:t>обертывать электролампы и светильники бумагой, тканью и другими горючими материалами, а также эксплуатировать светильники со снятыми колпаками (рассеивателями), предусмотренными конструкцией светильника;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B97DF1">
        <w:rPr>
          <w:rFonts w:ascii="Times New Roman" w:hAnsi="Times New Roman"/>
          <w:sz w:val="28"/>
          <w:szCs w:val="28"/>
        </w:rPr>
        <w:t>пользоваться электроутюгами, электроплитками, электрочайниками и другими электронагревательными приборами, не имеющими устройств тепловой защиты, а также при отсутствии или неисправности терморегуляторов, предусмотренных конструкцией;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B97DF1">
        <w:rPr>
          <w:rFonts w:ascii="Times New Roman" w:hAnsi="Times New Roman"/>
          <w:sz w:val="28"/>
          <w:szCs w:val="28"/>
        </w:rPr>
        <w:t>применять нестандартные (самодельные) электронагревательные приборы;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B97DF1">
        <w:rPr>
          <w:rFonts w:ascii="Times New Roman" w:hAnsi="Times New Roman"/>
          <w:sz w:val="28"/>
          <w:szCs w:val="28"/>
        </w:rPr>
        <w:t>оставлять без присмотра включенными в электрическую сеть электронагревательные приборы, а также другие бытовые электроприборы, в том числе находящиеся в режиме ожидания, за исключением электроприборов, которые могут и (или) должны находиться в круглосуточном режиме работы в соответствии с инструкцией завода-изготовителя;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B97DF1">
        <w:rPr>
          <w:rFonts w:ascii="Times New Roman" w:hAnsi="Times New Roman"/>
          <w:sz w:val="28"/>
          <w:szCs w:val="28"/>
        </w:rPr>
        <w:t>размещать (складировать) в электрощитовых (у электрощитов), горючие (в том числе легковоспламеняющиеся) вещества и материалы.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B97DF1">
        <w:rPr>
          <w:rFonts w:ascii="Times New Roman" w:hAnsi="Times New Roman"/>
          <w:b/>
          <w:bCs/>
          <w:color w:val="auto"/>
          <w:sz w:val="28"/>
          <w:szCs w:val="28"/>
        </w:rPr>
        <w:t>4. Мероприятия по обеспечению пожарной безопасности при производстве пожароопасных работ.</w:t>
      </w:r>
    </w:p>
    <w:p w:rsidR="00672A2D" w:rsidRPr="00B97DF1" w:rsidRDefault="00B51B44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noProof/>
          <w:color w:val="auto"/>
          <w:sz w:val="28"/>
          <w:szCs w:val="28"/>
        </w:rPr>
        <w:pict>
          <v:group id="_x0000_s29372" style="position:absolute;left:0;text-align:left;margin-left:-57.45pt;margin-top:-80.4pt;width:612pt;height:895.5pt;z-index:252051456" coordorigin="-15,-30" coordsize="11925,17910">
            <v:rect id="_x0000_s29373" style="position:absolute;left:11235;top:-30;width:675;height:17880" fillcolor="#f7ffff" stroked="f">
              <v:fill r:id="rId8" o:title="Широкий диагональный 1" color2="#c5f4ff" type="pattern"/>
            </v:rect>
            <v:rect id="_x0000_s29374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672A2D" w:rsidRPr="00B97DF1">
        <w:rPr>
          <w:rFonts w:ascii="Times New Roman" w:hAnsi="Times New Roman"/>
          <w:color w:val="auto"/>
          <w:sz w:val="28"/>
          <w:szCs w:val="28"/>
        </w:rPr>
        <w:t>4.1. В здании, в котором расположен избирательный участок, запрещается проведение пожароопасных работ, в том числе за 2 дня до проведения избирательных мероприятий.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 xml:space="preserve">4.2. Топка отопительных печей должна заканчиваться не позднее чем за час до начала работы избирательного участка. Топочные отверстия данных печей не должны выходить в помещения для голосования, а также в помещения проведения мероприятий с массовым пребыванием людей (временная торговля и пр.). 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4.3. При эксплуатации систем отопления не допускается: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оставлять топящиеся печи без присмотра;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размещать кабины для голосования, ящики для голосования, столы, стулья и другое оборудование на расстоянии менее 0,7 м от печей и менее 1,25 м от топочных отверстий;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топить каменным углем или газом печи, не приспособленные для этого вида топлива;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применять для розжига печей бензин, керосин и другие легковоспламеняющиеся и горючие жидкости;</w:t>
      </w:r>
    </w:p>
    <w:p w:rsidR="00672A2D" w:rsidRPr="00B97DF1" w:rsidRDefault="00672A2D" w:rsidP="0078395D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B97DF1">
        <w:rPr>
          <w:rFonts w:ascii="Times New Roman" w:hAnsi="Times New Roman"/>
          <w:color w:val="auto"/>
          <w:sz w:val="28"/>
          <w:szCs w:val="28"/>
        </w:rPr>
        <w:t>устанавливать и использовать временные печи кустарного изготовления, печи заводского изготовления с нарушениями указания (инструкции) предприятий-изготовителей данных печей, а также с нарушениями норм проектирования, предъявляемые к системам отопления.</w:t>
      </w:r>
    </w:p>
    <w:p w:rsidR="00672A2D" w:rsidRPr="00B97DF1" w:rsidRDefault="00672A2D" w:rsidP="0078395D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B97DF1">
        <w:rPr>
          <w:rFonts w:ascii="Times New Roman" w:hAnsi="Times New Roman" w:cs="Times New Roman"/>
          <w:b/>
          <w:sz w:val="28"/>
          <w:szCs w:val="28"/>
        </w:rPr>
        <w:t>5. Порядок осмотра и закрытия помещений по окончании работы.</w:t>
      </w:r>
    </w:p>
    <w:p w:rsidR="00672A2D" w:rsidRPr="00B97DF1" w:rsidRDefault="00672A2D" w:rsidP="007839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7DF1">
        <w:rPr>
          <w:rFonts w:ascii="Times New Roman" w:hAnsi="Times New Roman" w:cs="Times New Roman"/>
          <w:sz w:val="28"/>
          <w:szCs w:val="28"/>
        </w:rPr>
        <w:t>По окончании работы в помещении член участковой избирательной комиссии обязан:</w:t>
      </w:r>
    </w:p>
    <w:p w:rsidR="00672A2D" w:rsidRPr="00B97DF1" w:rsidRDefault="00672A2D" w:rsidP="007839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7DF1">
        <w:rPr>
          <w:rFonts w:ascii="Times New Roman" w:hAnsi="Times New Roman" w:cs="Times New Roman"/>
          <w:sz w:val="28"/>
          <w:szCs w:val="28"/>
        </w:rPr>
        <w:t>выключить все электрооборудование, за исключением дежурного освещения, систем противопожарной защиты, а также других электроустановок и электротехнических приборов, если это обусловлено их функциональным назначением и (или) предусмотрено требованиями инструкции по эксплуатации;</w:t>
      </w:r>
    </w:p>
    <w:p w:rsidR="00672A2D" w:rsidRPr="00B97DF1" w:rsidRDefault="00672A2D" w:rsidP="007839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7DF1">
        <w:rPr>
          <w:rFonts w:ascii="Times New Roman" w:hAnsi="Times New Roman" w:cs="Times New Roman"/>
          <w:sz w:val="28"/>
          <w:szCs w:val="28"/>
        </w:rPr>
        <w:t>закрыть окна, форточки;</w:t>
      </w:r>
    </w:p>
    <w:p w:rsidR="00672A2D" w:rsidRPr="00B97DF1" w:rsidRDefault="00672A2D" w:rsidP="007839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7DF1">
        <w:rPr>
          <w:rFonts w:ascii="Times New Roman" w:hAnsi="Times New Roman" w:cs="Times New Roman"/>
          <w:sz w:val="28"/>
          <w:szCs w:val="28"/>
        </w:rPr>
        <w:t>осмотреть помещение на предмет пожаробезопасности;</w:t>
      </w:r>
    </w:p>
    <w:p w:rsidR="00672A2D" w:rsidRPr="00B97DF1" w:rsidRDefault="00672A2D" w:rsidP="007839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7DF1">
        <w:rPr>
          <w:rFonts w:ascii="Times New Roman" w:hAnsi="Times New Roman" w:cs="Times New Roman"/>
          <w:sz w:val="28"/>
          <w:szCs w:val="28"/>
        </w:rPr>
        <w:t>закрыть помещение и сдать ключи на пост охраны.</w:t>
      </w:r>
    </w:p>
    <w:p w:rsidR="00672A2D" w:rsidRPr="00B97DF1" w:rsidRDefault="00672A2D" w:rsidP="0078395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DF1">
        <w:rPr>
          <w:rFonts w:ascii="Times New Roman" w:hAnsi="Times New Roman" w:cs="Times New Roman"/>
          <w:b/>
          <w:bCs/>
          <w:sz w:val="28"/>
          <w:szCs w:val="28"/>
        </w:rPr>
        <w:t>6. Обязанности и действия работников при пожаре, в том числе при вызове пожарной охраны, пользовании средствами пожаротушения и пожарной автоматики, эвакуации горючих веществ и материальных ценностей.</w:t>
      </w:r>
    </w:p>
    <w:p w:rsidR="00672A2D" w:rsidRPr="00B97DF1" w:rsidRDefault="00672A2D" w:rsidP="0078395D">
      <w:pPr>
        <w:pStyle w:val="af1"/>
        <w:numPr>
          <w:ilvl w:val="12"/>
          <w:numId w:val="0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7DF1">
        <w:rPr>
          <w:rFonts w:ascii="Times New Roman" w:hAnsi="Times New Roman" w:cs="Times New Roman"/>
          <w:sz w:val="28"/>
          <w:szCs w:val="28"/>
        </w:rPr>
        <w:t>Ответственным за противопожарную безопасность в помещениях участковой избирательной комиссии и помещении для голосования назначается _________________________:</w:t>
      </w:r>
    </w:p>
    <w:p w:rsidR="00672A2D" w:rsidRPr="0037062F" w:rsidRDefault="00672A2D" w:rsidP="007839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37062F">
        <w:rPr>
          <w:rFonts w:ascii="Times New Roman" w:eastAsia="Calibri" w:hAnsi="Times New Roman" w:cs="Times New Roman"/>
          <w:sz w:val="20"/>
          <w:szCs w:val="20"/>
        </w:rPr>
        <w:t>ФИО</w:t>
      </w:r>
    </w:p>
    <w:p w:rsidR="00672A2D" w:rsidRPr="00B97DF1" w:rsidRDefault="00B51B44" w:rsidP="007839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pict>
          <v:group id="_x0000_s29375" style="position:absolute;left:0;text-align:left;margin-left:-57.45pt;margin-top:-78.75pt;width:612pt;height:895.5pt;z-index:252052480" coordorigin="-15,-30" coordsize="11925,17910">
            <v:rect id="_x0000_s29376" style="position:absolute;left:11235;top:-30;width:675;height:17880" fillcolor="#f7ffff" stroked="f">
              <v:fill r:id="rId8" o:title="Широкий диагональный 1" color2="#c5f4ff" type="pattern"/>
            </v:rect>
            <v:rect id="_x0000_s29377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672A2D" w:rsidRPr="00B97DF1">
        <w:rPr>
          <w:rFonts w:ascii="Times New Roman" w:eastAsia="Calibri" w:hAnsi="Times New Roman" w:cs="Times New Roman"/>
          <w:sz w:val="28"/>
          <w:szCs w:val="28"/>
        </w:rPr>
        <w:t xml:space="preserve">6.1. Ответственный за сообщение о возникновении пожара в пожарную охрану и оповещение (информирование) руководства и дежурных служб объекта </w:t>
      </w:r>
      <w:r w:rsidR="001702CC">
        <w:rPr>
          <w:rFonts w:ascii="Times New Roman" w:eastAsia="Calibri" w:hAnsi="Times New Roman" w:cs="Times New Roman"/>
          <w:sz w:val="28"/>
          <w:szCs w:val="28"/>
        </w:rPr>
        <w:t>–</w:t>
      </w:r>
      <w:r w:rsidR="00672A2D" w:rsidRPr="00B97DF1">
        <w:rPr>
          <w:rFonts w:ascii="Times New Roman" w:eastAsia="Calibri" w:hAnsi="Times New Roman" w:cs="Times New Roman"/>
          <w:sz w:val="28"/>
          <w:szCs w:val="28"/>
        </w:rPr>
        <w:t xml:space="preserve"> ___________________</w:t>
      </w:r>
      <w:r w:rsidR="0037062F">
        <w:rPr>
          <w:rFonts w:ascii="Times New Roman" w:eastAsia="Calibri" w:hAnsi="Times New Roman" w:cs="Times New Roman"/>
          <w:sz w:val="28"/>
          <w:szCs w:val="28"/>
        </w:rPr>
        <w:t>________________________________________</w:t>
      </w:r>
      <w:r w:rsidR="00672A2D" w:rsidRPr="00B97DF1">
        <w:rPr>
          <w:rFonts w:ascii="Times New Roman" w:eastAsia="Calibri" w:hAnsi="Times New Roman" w:cs="Times New Roman"/>
          <w:sz w:val="28"/>
          <w:szCs w:val="28"/>
        </w:rPr>
        <w:t>_____.</w:t>
      </w:r>
    </w:p>
    <w:p w:rsidR="00672A2D" w:rsidRPr="0037062F" w:rsidRDefault="00672A2D" w:rsidP="0078395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37062F">
        <w:rPr>
          <w:rFonts w:ascii="Times New Roman" w:eastAsia="Calibri" w:hAnsi="Times New Roman" w:cs="Times New Roman"/>
          <w:sz w:val="20"/>
          <w:szCs w:val="20"/>
        </w:rPr>
        <w:t>ФИО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незамедлительно сообщить об этом в пожарную охрану по телефону 01 (___), при этом необходимо назвать адрес объекта</w:t>
      </w:r>
      <w:r w:rsidR="001702CC">
        <w:rPr>
          <w:rFonts w:ascii="Times New Roman" w:eastAsia="Calibri" w:hAnsi="Times New Roman" w:cs="Times New Roman"/>
          <w:sz w:val="28"/>
          <w:szCs w:val="28"/>
        </w:rPr>
        <w:t>,</w:t>
      </w:r>
      <w:r w:rsidRPr="00B97DF1">
        <w:rPr>
          <w:rFonts w:ascii="Times New Roman" w:eastAsia="Calibri" w:hAnsi="Times New Roman" w:cs="Times New Roman"/>
          <w:sz w:val="28"/>
          <w:szCs w:val="28"/>
        </w:rPr>
        <w:t xml:space="preserve"> место возникновения пожара, </w:t>
      </w:r>
      <w:r w:rsidRPr="00B97DF1">
        <w:rPr>
          <w:rFonts w:ascii="Times New Roman" w:hAnsi="Times New Roman" w:cs="Times New Roman"/>
          <w:sz w:val="28"/>
          <w:szCs w:val="28"/>
        </w:rPr>
        <w:t xml:space="preserve">наличие в здании людей, </w:t>
      </w:r>
      <w:r w:rsidRPr="00B97DF1">
        <w:rPr>
          <w:rFonts w:ascii="Times New Roman" w:eastAsia="Calibri" w:hAnsi="Times New Roman" w:cs="Times New Roman"/>
          <w:sz w:val="28"/>
          <w:szCs w:val="28"/>
        </w:rPr>
        <w:t>а также сообщить свою фамилию, адрес объекта: ____</w:t>
      </w:r>
      <w:r w:rsidR="0037062F">
        <w:rPr>
          <w:rFonts w:ascii="Times New Roman" w:eastAsia="Calibri" w:hAnsi="Times New Roman" w:cs="Times New Roman"/>
          <w:sz w:val="28"/>
          <w:szCs w:val="28"/>
        </w:rPr>
        <w:t>__________________________________</w:t>
      </w:r>
      <w:r w:rsidRPr="00B97DF1">
        <w:rPr>
          <w:rFonts w:ascii="Times New Roman" w:eastAsia="Calibri" w:hAnsi="Times New Roman" w:cs="Times New Roman"/>
          <w:sz w:val="28"/>
          <w:szCs w:val="28"/>
        </w:rPr>
        <w:t>________________________.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6.2. Ответственный за организацию эвакуации и спасания людей с использованием для этого имеющихся сил и средств, в том числе за оказание первой помощи пострадавшим</w:t>
      </w:r>
      <w:r w:rsidR="001702CC">
        <w:rPr>
          <w:rFonts w:ascii="Times New Roman" w:eastAsia="Calibri" w:hAnsi="Times New Roman" w:cs="Times New Roman"/>
          <w:sz w:val="28"/>
          <w:szCs w:val="28"/>
        </w:rPr>
        <w:t>, –</w:t>
      </w:r>
      <w:r w:rsidRPr="00B97DF1">
        <w:rPr>
          <w:rFonts w:ascii="Times New Roman" w:eastAsia="Calibri" w:hAnsi="Times New Roman" w:cs="Times New Roman"/>
          <w:sz w:val="28"/>
          <w:szCs w:val="28"/>
        </w:rPr>
        <w:t xml:space="preserve"> ________</w:t>
      </w:r>
      <w:r w:rsidR="0037062F">
        <w:rPr>
          <w:rFonts w:ascii="Times New Roman" w:eastAsia="Calibri" w:hAnsi="Times New Roman" w:cs="Times New Roman"/>
          <w:sz w:val="28"/>
          <w:szCs w:val="28"/>
        </w:rPr>
        <w:t>________</w:t>
      </w:r>
      <w:r w:rsidRPr="00B97DF1">
        <w:rPr>
          <w:rFonts w:ascii="Times New Roman" w:eastAsia="Calibri" w:hAnsi="Times New Roman" w:cs="Times New Roman"/>
          <w:sz w:val="28"/>
          <w:szCs w:val="28"/>
        </w:rPr>
        <w:t>_____________________:</w:t>
      </w:r>
    </w:p>
    <w:p w:rsidR="00672A2D" w:rsidRPr="0037062F" w:rsidRDefault="00672A2D" w:rsidP="0078395D">
      <w:pPr>
        <w:autoSpaceDE w:val="0"/>
        <w:autoSpaceDN w:val="0"/>
        <w:adjustRightInd w:val="0"/>
        <w:spacing w:after="0" w:line="240" w:lineRule="auto"/>
        <w:ind w:firstLine="4111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37062F">
        <w:rPr>
          <w:rFonts w:ascii="Times New Roman" w:eastAsia="Calibri" w:hAnsi="Times New Roman" w:cs="Times New Roman"/>
          <w:sz w:val="20"/>
          <w:szCs w:val="20"/>
        </w:rPr>
        <w:t>ФИО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немедленно оповестить членов комиссии и посетителей о возникшем пожаре и организовать их эвакуацию в безопасное место;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при эвакуации из помещения закрыть окна, двери;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по ходу эвакуации оповещать людей о чрезвычайной ситуации;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эвакуироваться в сторону не задымленных путей эвакуации.</w:t>
      </w:r>
    </w:p>
    <w:p w:rsidR="0037062F" w:rsidRDefault="00672A2D" w:rsidP="007839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 xml:space="preserve">6.3. Ответственный за проверку включения автоматических систем противопожарной защиты (систем оповещения людей о пожаре, пожаротушения, противодымной защиты) </w:t>
      </w:r>
      <w:r w:rsidR="001702CC">
        <w:rPr>
          <w:rFonts w:ascii="Times New Roman" w:eastAsia="Calibri" w:hAnsi="Times New Roman" w:cs="Times New Roman"/>
          <w:sz w:val="28"/>
          <w:szCs w:val="28"/>
        </w:rPr>
        <w:t>–</w:t>
      </w:r>
      <w:r w:rsidRPr="00B97DF1">
        <w:rPr>
          <w:rFonts w:ascii="Times New Roman" w:eastAsia="Calibri" w:hAnsi="Times New Roman" w:cs="Times New Roman"/>
          <w:sz w:val="28"/>
          <w:szCs w:val="28"/>
        </w:rPr>
        <w:t xml:space="preserve"> ____________</w:t>
      </w:r>
      <w:r w:rsidR="0037062F">
        <w:rPr>
          <w:rFonts w:ascii="Times New Roman" w:eastAsia="Calibri" w:hAnsi="Times New Roman" w:cs="Times New Roman"/>
          <w:sz w:val="28"/>
          <w:szCs w:val="28"/>
        </w:rPr>
        <w:t>_____________________________</w:t>
      </w:r>
      <w:r w:rsidRPr="00B97DF1">
        <w:rPr>
          <w:rFonts w:ascii="Times New Roman" w:eastAsia="Calibri" w:hAnsi="Times New Roman" w:cs="Times New Roman"/>
          <w:sz w:val="28"/>
          <w:szCs w:val="28"/>
        </w:rPr>
        <w:t xml:space="preserve">___ </w:t>
      </w:r>
    </w:p>
    <w:p w:rsidR="0037062F" w:rsidRPr="001702CC" w:rsidRDefault="0037062F" w:rsidP="0078395D">
      <w:pPr>
        <w:autoSpaceDE w:val="0"/>
        <w:autoSpaceDN w:val="0"/>
        <w:adjustRightInd w:val="0"/>
        <w:spacing w:after="0" w:line="240" w:lineRule="auto"/>
        <w:ind w:firstLine="3402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1702CC">
        <w:rPr>
          <w:rFonts w:ascii="Times New Roman" w:eastAsia="Calibri" w:hAnsi="Times New Roman" w:cs="Times New Roman"/>
          <w:sz w:val="20"/>
          <w:szCs w:val="20"/>
        </w:rPr>
        <w:t>ФИО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(при необходимости воспользоваться ручным пожарным извещателем: нажать на кнопку ручного пожарного извещателя).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6.4. Ответственный за отключение при необходимости электроэнергии (за исключением систем противопожарной защиты), остановку работы систем вентиляции в аварийном и смежных с ним помещениях, выполнение других мероприятий, способствующих предотвращению развития пожара и задымления помещений здания</w:t>
      </w:r>
      <w:r w:rsidR="001702CC">
        <w:rPr>
          <w:rFonts w:ascii="Times New Roman" w:eastAsia="Calibri" w:hAnsi="Times New Roman" w:cs="Times New Roman"/>
          <w:sz w:val="28"/>
          <w:szCs w:val="28"/>
        </w:rPr>
        <w:t>, –</w:t>
      </w:r>
      <w:r w:rsidRPr="00B97DF1">
        <w:rPr>
          <w:rFonts w:ascii="Times New Roman" w:eastAsia="Calibri" w:hAnsi="Times New Roman" w:cs="Times New Roman"/>
          <w:sz w:val="28"/>
          <w:szCs w:val="28"/>
        </w:rPr>
        <w:t xml:space="preserve"> _________________</w:t>
      </w:r>
      <w:r w:rsidR="0037062F">
        <w:rPr>
          <w:rFonts w:ascii="Times New Roman" w:eastAsia="Calibri" w:hAnsi="Times New Roman" w:cs="Times New Roman"/>
          <w:sz w:val="28"/>
          <w:szCs w:val="28"/>
        </w:rPr>
        <w:t>________________</w:t>
      </w:r>
      <w:r w:rsidRPr="00B97DF1">
        <w:rPr>
          <w:rFonts w:ascii="Times New Roman" w:eastAsia="Calibri" w:hAnsi="Times New Roman" w:cs="Times New Roman"/>
          <w:sz w:val="28"/>
          <w:szCs w:val="28"/>
        </w:rPr>
        <w:t>________________.</w:t>
      </w:r>
    </w:p>
    <w:p w:rsidR="00672A2D" w:rsidRPr="0037062F" w:rsidRDefault="00672A2D" w:rsidP="0078395D">
      <w:pPr>
        <w:autoSpaceDE w:val="0"/>
        <w:autoSpaceDN w:val="0"/>
        <w:adjustRightInd w:val="0"/>
        <w:spacing w:after="0" w:line="240" w:lineRule="auto"/>
        <w:ind w:firstLine="2410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37062F">
        <w:rPr>
          <w:rFonts w:ascii="Times New Roman" w:eastAsia="Calibri" w:hAnsi="Times New Roman" w:cs="Times New Roman"/>
          <w:sz w:val="20"/>
          <w:szCs w:val="20"/>
        </w:rPr>
        <w:t>ФИО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При необходимости отключения электроснабжения здания для обеспечения безопасности проведения работ по тушению пожара следует принять меры: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обесточить здание;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отключение электроэнергии производится в _________________;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при локальном пожаре отключение электроэнергии можно произвести автоматами, находящимися в щитах, установленных на  лестничных клетках.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6.5. Ответственный за прекращение всех работ в здании, кроме работ, связанных с мероприятиями по ликвидац</w:t>
      </w:r>
      <w:r w:rsidR="001702CC">
        <w:rPr>
          <w:rFonts w:ascii="Times New Roman" w:eastAsia="Calibri" w:hAnsi="Times New Roman" w:cs="Times New Roman"/>
          <w:sz w:val="28"/>
          <w:szCs w:val="28"/>
        </w:rPr>
        <w:t>ии пожара, –</w:t>
      </w:r>
      <w:r w:rsidR="0037062F">
        <w:rPr>
          <w:rFonts w:ascii="Times New Roman" w:eastAsia="Calibri" w:hAnsi="Times New Roman" w:cs="Times New Roman"/>
          <w:sz w:val="28"/>
          <w:szCs w:val="28"/>
        </w:rPr>
        <w:t xml:space="preserve"> __</w:t>
      </w:r>
      <w:r w:rsidRPr="00B97DF1">
        <w:rPr>
          <w:rFonts w:ascii="Times New Roman" w:eastAsia="Calibri" w:hAnsi="Times New Roman" w:cs="Times New Roman"/>
          <w:sz w:val="28"/>
          <w:szCs w:val="28"/>
        </w:rPr>
        <w:t>_____________________.</w:t>
      </w:r>
    </w:p>
    <w:p w:rsidR="00672A2D" w:rsidRPr="0037062F" w:rsidRDefault="00672A2D" w:rsidP="0078395D">
      <w:pPr>
        <w:autoSpaceDE w:val="0"/>
        <w:autoSpaceDN w:val="0"/>
        <w:adjustRightInd w:val="0"/>
        <w:spacing w:after="0" w:line="240" w:lineRule="auto"/>
        <w:ind w:firstLine="6379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37062F">
        <w:rPr>
          <w:rFonts w:ascii="Times New Roman" w:eastAsia="Calibri" w:hAnsi="Times New Roman" w:cs="Times New Roman"/>
          <w:sz w:val="20"/>
          <w:szCs w:val="20"/>
        </w:rPr>
        <w:t>ФИО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6.6. Ответственный за осуществление общего руководства по тушению пожара до прибытия подразделения пожарной ох</w:t>
      </w:r>
      <w:r w:rsidR="001702CC">
        <w:rPr>
          <w:rFonts w:ascii="Times New Roman" w:eastAsia="Calibri" w:hAnsi="Times New Roman" w:cs="Times New Roman"/>
          <w:sz w:val="28"/>
          <w:szCs w:val="28"/>
        </w:rPr>
        <w:t>раны –</w:t>
      </w:r>
      <w:r w:rsidR="0037062F">
        <w:rPr>
          <w:rFonts w:ascii="Times New Roman" w:eastAsia="Calibri" w:hAnsi="Times New Roman" w:cs="Times New Roman"/>
          <w:sz w:val="28"/>
          <w:szCs w:val="28"/>
        </w:rPr>
        <w:t xml:space="preserve"> _________</w:t>
      </w:r>
      <w:r w:rsidRPr="00B97DF1">
        <w:rPr>
          <w:rFonts w:ascii="Times New Roman" w:eastAsia="Calibri" w:hAnsi="Times New Roman" w:cs="Times New Roman"/>
          <w:sz w:val="28"/>
          <w:szCs w:val="28"/>
        </w:rPr>
        <w:t>_____________.</w:t>
      </w:r>
    </w:p>
    <w:p w:rsidR="00672A2D" w:rsidRPr="0037062F" w:rsidRDefault="00672A2D" w:rsidP="0078395D">
      <w:pPr>
        <w:autoSpaceDE w:val="0"/>
        <w:autoSpaceDN w:val="0"/>
        <w:adjustRightInd w:val="0"/>
        <w:spacing w:after="0" w:line="240" w:lineRule="auto"/>
        <w:ind w:firstLine="6663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37062F">
        <w:rPr>
          <w:rFonts w:ascii="Times New Roman" w:eastAsia="Calibri" w:hAnsi="Times New Roman" w:cs="Times New Roman"/>
          <w:sz w:val="20"/>
          <w:szCs w:val="20"/>
        </w:rPr>
        <w:t>ФИО</w:t>
      </w:r>
    </w:p>
    <w:p w:rsidR="00672A2D" w:rsidRPr="00B97DF1" w:rsidRDefault="00B51B44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pict>
          <v:group id="_x0000_s29378" style="position:absolute;left:0;text-align:left;margin-left:-57.45pt;margin-top:-80.35pt;width:612pt;height:895.5pt;z-index:252053504" coordorigin="-15,-30" coordsize="11925,17910">
            <v:rect id="_x0000_s29379" style="position:absolute;left:11235;top:-30;width:675;height:17880" fillcolor="#f7ffff" stroked="f">
              <v:fill r:id="rId8" o:title="Широкий диагональный 1" color2="#c5f4ff" type="pattern"/>
            </v:rect>
            <v:rect id="_x0000_s29380" style="position:absolute;left:-15;width:675;height:17880" fillcolor="#f7ffff" stroked="f">
              <v:fill r:id="rId8" o:title="Широкий диагональный 1" color2="#c5f4ff" type="pattern"/>
            </v:rect>
          </v:group>
        </w:pict>
      </w:r>
      <w:r w:rsidR="00672A2D" w:rsidRPr="00B97DF1">
        <w:rPr>
          <w:rFonts w:ascii="Times New Roman" w:eastAsia="Calibri" w:hAnsi="Times New Roman" w:cs="Times New Roman"/>
          <w:sz w:val="28"/>
          <w:szCs w:val="28"/>
        </w:rPr>
        <w:t xml:space="preserve">6.7. Ответственный за организацию эвакуации и защиты документов, в том числе избирательных бюллетеней и материальных </w:t>
      </w:r>
      <w:r w:rsidR="0037062F">
        <w:rPr>
          <w:rFonts w:ascii="Times New Roman" w:eastAsia="Calibri" w:hAnsi="Times New Roman" w:cs="Times New Roman"/>
          <w:sz w:val="28"/>
          <w:szCs w:val="28"/>
        </w:rPr>
        <w:t>ценностей</w:t>
      </w:r>
      <w:r w:rsidR="001702CC">
        <w:rPr>
          <w:rFonts w:ascii="Times New Roman" w:eastAsia="Calibri" w:hAnsi="Times New Roman" w:cs="Times New Roman"/>
          <w:sz w:val="28"/>
          <w:szCs w:val="28"/>
        </w:rPr>
        <w:t>, –</w:t>
      </w:r>
      <w:r w:rsidR="0037062F">
        <w:rPr>
          <w:rFonts w:ascii="Times New Roman" w:eastAsia="Calibri" w:hAnsi="Times New Roman" w:cs="Times New Roman"/>
          <w:sz w:val="28"/>
          <w:szCs w:val="28"/>
        </w:rPr>
        <w:t xml:space="preserve"> ________</w:t>
      </w:r>
      <w:r w:rsidR="00672A2D" w:rsidRPr="00B97DF1">
        <w:rPr>
          <w:rFonts w:ascii="Times New Roman" w:eastAsia="Calibri" w:hAnsi="Times New Roman" w:cs="Times New Roman"/>
          <w:sz w:val="28"/>
          <w:szCs w:val="28"/>
        </w:rPr>
        <w:t>________.</w:t>
      </w:r>
    </w:p>
    <w:p w:rsidR="00672A2D" w:rsidRPr="0037062F" w:rsidRDefault="00672A2D" w:rsidP="000722F7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eastAsia="Calibri" w:hAnsi="Times New Roman" w:cs="Times New Roman"/>
          <w:sz w:val="20"/>
          <w:szCs w:val="20"/>
        </w:rPr>
      </w:pPr>
      <w:r w:rsidRPr="0037062F">
        <w:rPr>
          <w:rFonts w:ascii="Times New Roman" w:eastAsia="Calibri" w:hAnsi="Times New Roman" w:cs="Times New Roman"/>
          <w:sz w:val="20"/>
          <w:szCs w:val="20"/>
        </w:rPr>
        <w:t>ФИО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6.8.</w:t>
      </w:r>
      <w:r w:rsidRPr="00B97DF1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="001702CC">
        <w:rPr>
          <w:rFonts w:ascii="Times New Roman" w:eastAsia="Calibri" w:hAnsi="Times New Roman" w:cs="Times New Roman"/>
          <w:sz w:val="28"/>
          <w:szCs w:val="28"/>
        </w:rPr>
        <w:t>Ответственный за в</w:t>
      </w:r>
      <w:r w:rsidRPr="00B97DF1">
        <w:rPr>
          <w:rFonts w:ascii="Times New Roman" w:eastAsia="Calibri" w:hAnsi="Times New Roman" w:cs="Times New Roman"/>
          <w:sz w:val="28"/>
          <w:szCs w:val="28"/>
        </w:rPr>
        <w:t>стречу подразделений пожарной охраны и оказание помощи в выборе кратчайшего пути для подъезда к очагу пож</w:t>
      </w:r>
      <w:r w:rsidR="0037062F">
        <w:rPr>
          <w:rFonts w:ascii="Times New Roman" w:eastAsia="Calibri" w:hAnsi="Times New Roman" w:cs="Times New Roman"/>
          <w:sz w:val="28"/>
          <w:szCs w:val="28"/>
        </w:rPr>
        <w:t xml:space="preserve">ара </w:t>
      </w:r>
      <w:r w:rsidR="001702CC">
        <w:rPr>
          <w:rFonts w:ascii="Times New Roman" w:eastAsia="Calibri" w:hAnsi="Times New Roman" w:cs="Times New Roman"/>
          <w:sz w:val="28"/>
          <w:szCs w:val="28"/>
        </w:rPr>
        <w:t>–</w:t>
      </w:r>
      <w:r w:rsidR="0037062F">
        <w:rPr>
          <w:rFonts w:ascii="Times New Roman" w:eastAsia="Calibri" w:hAnsi="Times New Roman" w:cs="Times New Roman"/>
          <w:sz w:val="28"/>
          <w:szCs w:val="28"/>
        </w:rPr>
        <w:t xml:space="preserve"> __________________</w:t>
      </w:r>
      <w:r w:rsidRPr="00B97DF1">
        <w:rPr>
          <w:rFonts w:ascii="Times New Roman" w:eastAsia="Calibri" w:hAnsi="Times New Roman" w:cs="Times New Roman"/>
          <w:sz w:val="28"/>
          <w:szCs w:val="28"/>
        </w:rPr>
        <w:t>_________.</w:t>
      </w:r>
    </w:p>
    <w:p w:rsidR="00672A2D" w:rsidRPr="007065DF" w:rsidRDefault="000722F7" w:rsidP="000722F7">
      <w:pPr>
        <w:autoSpaceDE w:val="0"/>
        <w:autoSpaceDN w:val="0"/>
        <w:adjustRightInd w:val="0"/>
        <w:spacing w:after="0" w:line="240" w:lineRule="auto"/>
        <w:ind w:firstLine="1560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t>ФИО</w:t>
      </w: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7DF1">
        <w:rPr>
          <w:rFonts w:ascii="Times New Roman" w:eastAsia="Calibri" w:hAnsi="Times New Roman" w:cs="Times New Roman"/>
          <w:sz w:val="28"/>
          <w:szCs w:val="28"/>
        </w:rPr>
        <w:t>6.9. По прибытии пожарного подразделения</w:t>
      </w:r>
      <w:r w:rsidR="001702CC">
        <w:rPr>
          <w:rFonts w:ascii="Times New Roman" w:eastAsia="Calibri" w:hAnsi="Times New Roman" w:cs="Times New Roman"/>
          <w:sz w:val="28"/>
          <w:szCs w:val="28"/>
        </w:rPr>
        <w:t xml:space="preserve"> ответственный за</w:t>
      </w:r>
      <w:r w:rsidRPr="00B97DF1">
        <w:rPr>
          <w:rFonts w:ascii="Times New Roman" w:eastAsia="Calibri" w:hAnsi="Times New Roman" w:cs="Times New Roman"/>
          <w:sz w:val="28"/>
          <w:szCs w:val="28"/>
        </w:rPr>
        <w:t xml:space="preserve"> информирование руководителя тушения пожара о конструктивных и технологических особенностях объекта, прилегающих строений и сооружений, о количестве и пожароопасных свойствах хранимых и применяемых на объекте веществ, материалов, изделий и сообщение других сведений, необходимых для успешной ликвидации пожара</w:t>
      </w:r>
      <w:r w:rsidR="006C282B">
        <w:rPr>
          <w:rFonts w:ascii="Times New Roman" w:eastAsia="Calibri" w:hAnsi="Times New Roman" w:cs="Times New Roman"/>
          <w:sz w:val="28"/>
          <w:szCs w:val="28"/>
        </w:rPr>
        <w:t>, –</w:t>
      </w:r>
      <w:r w:rsidRPr="00B97DF1">
        <w:rPr>
          <w:rFonts w:ascii="Times New Roman" w:eastAsia="Calibri" w:hAnsi="Times New Roman" w:cs="Times New Roman"/>
          <w:sz w:val="28"/>
          <w:szCs w:val="28"/>
        </w:rPr>
        <w:t xml:space="preserve"> _______________________________.</w:t>
      </w:r>
    </w:p>
    <w:p w:rsidR="00672A2D" w:rsidRPr="007065DF" w:rsidRDefault="000722F7" w:rsidP="0078395D">
      <w:pPr>
        <w:autoSpaceDE w:val="0"/>
        <w:autoSpaceDN w:val="0"/>
        <w:adjustRightInd w:val="0"/>
        <w:spacing w:after="0" w:line="240" w:lineRule="auto"/>
        <w:ind w:firstLine="1985"/>
        <w:jc w:val="both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t xml:space="preserve">                                                                                 </w:t>
      </w:r>
      <w:r w:rsidR="00672A2D" w:rsidRPr="007065DF">
        <w:rPr>
          <w:rFonts w:ascii="Times New Roman" w:eastAsia="Calibri" w:hAnsi="Times New Roman" w:cs="Times New Roman"/>
          <w:sz w:val="20"/>
          <w:szCs w:val="20"/>
        </w:rPr>
        <w:t>ФИО</w:t>
      </w:r>
    </w:p>
    <w:p w:rsidR="00672A2D" w:rsidRPr="00B97DF1" w:rsidRDefault="00672A2D" w:rsidP="0078395D">
      <w:pPr>
        <w:pStyle w:val="af1"/>
        <w:numPr>
          <w:ilvl w:val="12"/>
          <w:numId w:val="0"/>
        </w:num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672A2D" w:rsidRPr="00B97DF1" w:rsidRDefault="00672A2D" w:rsidP="0078395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B97DF1">
        <w:rPr>
          <w:rFonts w:ascii="Times New Roman" w:hAnsi="Times New Roman" w:cs="Times New Roman"/>
          <w:b/>
          <w:bCs/>
          <w:sz w:val="28"/>
          <w:szCs w:val="28"/>
        </w:rPr>
        <w:t>С правилами пожарной безопасности ознакомлены члены УИК:</w:t>
      </w:r>
    </w:p>
    <w:p w:rsidR="00672A2D" w:rsidRPr="00AB0865" w:rsidRDefault="00672A2D" w:rsidP="0078395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677"/>
        <w:gridCol w:w="5246"/>
      </w:tblGrid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97DF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Фамилия</w:t>
            </w:r>
            <w:r w:rsidR="006C282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,</w:t>
            </w:r>
            <w:r w:rsidRPr="00B97DF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имя</w:t>
            </w:r>
            <w:r w:rsidR="006C282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,</w:t>
            </w:r>
            <w:r w:rsidRPr="00B97DF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отчество</w:t>
            </w: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97DF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Подпись, дата</w:t>
            </w: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72A2D" w:rsidRPr="00B97DF1" w:rsidTr="0078395D">
        <w:tc>
          <w:tcPr>
            <w:tcW w:w="4677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246" w:type="dxa"/>
            <w:shd w:val="clear" w:color="auto" w:fill="auto"/>
          </w:tcPr>
          <w:p w:rsidR="00672A2D" w:rsidRPr="00B97DF1" w:rsidRDefault="00672A2D" w:rsidP="007839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672A2D" w:rsidRPr="00AB0865" w:rsidRDefault="00672A2D" w:rsidP="0078395D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672A2D" w:rsidRPr="001702CC" w:rsidRDefault="001702CC" w:rsidP="0078395D">
      <w:r>
        <w:br w:type="page"/>
      </w:r>
    </w:p>
    <w:p w:rsidR="006B5FCF" w:rsidRPr="003F699E" w:rsidRDefault="006B5FCF" w:rsidP="006B5FCF">
      <w:pPr>
        <w:shd w:val="clear" w:color="auto" w:fill="FFFFFF" w:themeFill="background1"/>
        <w:spacing w:after="0" w:line="240" w:lineRule="auto"/>
        <w:ind w:firstLine="567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F699E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 xml:space="preserve">Приложение № </w:t>
      </w:r>
      <w:r w:rsidR="00683F68" w:rsidRPr="003F699E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1.</w:t>
      </w:r>
      <w:r w:rsidRPr="003F699E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2.</w:t>
      </w:r>
      <w:r w:rsidR="00683F68" w:rsidRPr="003F699E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1</w:t>
      </w:r>
      <w:r w:rsidR="00E31C23" w:rsidRPr="003F699E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.</w:t>
      </w:r>
      <w:r w:rsidR="00F921E5" w:rsidRPr="00F921E5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9</w:t>
      </w:r>
    </w:p>
    <w:p w:rsidR="00D112A6" w:rsidRPr="003F699E" w:rsidRDefault="00D112A6" w:rsidP="00D112A6">
      <w:pPr>
        <w:shd w:val="clear" w:color="auto" w:fill="FFFFFF" w:themeFill="background1"/>
        <w:spacing w:after="0" w:line="240" w:lineRule="auto"/>
        <w:ind w:firstLine="567"/>
        <w:jc w:val="right"/>
        <w:rPr>
          <w:rFonts w:ascii="Times New Roman" w:hAnsi="Times New Roman"/>
          <w:i/>
          <w:color w:val="FF0000"/>
          <w:sz w:val="24"/>
          <w:szCs w:val="24"/>
        </w:rPr>
      </w:pPr>
      <w:r w:rsidRPr="003F699E">
        <w:rPr>
          <w:rFonts w:ascii="Times New Roman" w:hAnsi="Times New Roman"/>
          <w:i/>
          <w:color w:val="FF0000"/>
          <w:sz w:val="24"/>
          <w:szCs w:val="24"/>
        </w:rPr>
        <w:t>Образец</w:t>
      </w:r>
    </w:p>
    <w:p w:rsidR="00D112A6" w:rsidRPr="00AA37B4" w:rsidRDefault="00D112A6" w:rsidP="006B5FCF">
      <w:pPr>
        <w:shd w:val="clear" w:color="auto" w:fill="FFFFFF" w:themeFill="background1"/>
        <w:spacing w:after="0" w:line="240" w:lineRule="auto"/>
        <w:ind w:firstLine="567"/>
        <w:jc w:val="right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5FCF" w:rsidRPr="00CB3405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B340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ДОГОВОР № _____</w:t>
      </w:r>
    </w:p>
    <w:p w:rsidR="006B5FCF" w:rsidRPr="00CB3405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CB3405">
        <w:rPr>
          <w:rFonts w:ascii="Times New Roman" w:eastAsia="Times New Roman" w:hAnsi="Times New Roman"/>
          <w:b/>
          <w:sz w:val="28"/>
          <w:szCs w:val="28"/>
          <w:lang w:eastAsia="ru-RU"/>
        </w:rPr>
        <w:t>возмездного оказания услуг</w:t>
      </w:r>
    </w:p>
    <w:p w:rsidR="006B5FCF" w:rsidRPr="009100E6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5FCF" w:rsidRPr="00CB3405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B3405">
        <w:rPr>
          <w:rFonts w:ascii="Times New Roman" w:eastAsia="Times New Roman" w:hAnsi="Times New Roman"/>
          <w:sz w:val="28"/>
          <w:szCs w:val="28"/>
          <w:lang w:eastAsia="ru-RU"/>
        </w:rPr>
        <w:t>_______</w:t>
      </w:r>
      <w:r w:rsidR="00CB3405">
        <w:rPr>
          <w:rFonts w:ascii="Times New Roman" w:eastAsia="Times New Roman" w:hAnsi="Times New Roman"/>
          <w:sz w:val="28"/>
          <w:szCs w:val="28"/>
          <w:lang w:eastAsia="ru-RU"/>
        </w:rPr>
        <w:t>___</w:t>
      </w:r>
      <w:r w:rsidRPr="00CB3405">
        <w:rPr>
          <w:rFonts w:ascii="Times New Roman" w:eastAsia="Times New Roman" w:hAnsi="Times New Roman"/>
          <w:sz w:val="28"/>
          <w:szCs w:val="28"/>
          <w:lang w:eastAsia="ru-RU"/>
        </w:rPr>
        <w:t>_______</w:t>
      </w:r>
      <w:r w:rsidRPr="00CB3405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          </w:t>
      </w:r>
      <w:r w:rsidRPr="00CB3405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CB3405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CB3405">
        <w:rPr>
          <w:rFonts w:ascii="Times New Roman" w:eastAsia="Times New Roman" w:hAnsi="Times New Roman"/>
          <w:sz w:val="28"/>
          <w:szCs w:val="28"/>
          <w:lang w:eastAsia="ru-RU"/>
        </w:rPr>
        <w:tab/>
        <w:t>«___»_____________20 __ года</w:t>
      </w:r>
    </w:p>
    <w:p w:rsidR="006B5FCF" w:rsidRPr="009100E6" w:rsidRDefault="00CB3405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     </w:t>
      </w:r>
      <w:r w:rsidR="006B5FCF" w:rsidRPr="009100E6">
        <w:rPr>
          <w:rFonts w:ascii="Times New Roman" w:eastAsia="Times New Roman" w:hAnsi="Times New Roman"/>
          <w:i/>
          <w:sz w:val="18"/>
          <w:szCs w:val="18"/>
          <w:lang w:eastAsia="ru-RU"/>
        </w:rPr>
        <w:t>(место заключения)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Участковая избирательная комиссия избирательного участка № ___, именуемая в дальнейшем «Заказчик», в лице председателя ____________________________________, действующего на основании решения участковой избирательной комиссии избирательного участка №</w:t>
      </w:r>
      <w:r w:rsidR="004C7FE4">
        <w:rPr>
          <w:rFonts w:ascii="Times New Roman" w:eastAsia="Times New Roman" w:hAnsi="Times New Roman" w:cs="Times New Roman"/>
          <w:sz w:val="28"/>
          <w:szCs w:val="28"/>
          <w:lang w:eastAsia="ru-RU"/>
        </w:rPr>
        <w:t> _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__ от __________ 20__ года №</w:t>
      </w:r>
      <w:r w:rsidR="004C7FE4">
        <w:rPr>
          <w:rFonts w:ascii="Times New Roman" w:eastAsia="Times New Roman" w:hAnsi="Times New Roman" w:cs="Times New Roman"/>
          <w:sz w:val="28"/>
          <w:szCs w:val="28"/>
          <w:lang w:eastAsia="ru-RU"/>
        </w:rPr>
        <w:t> __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___, и гражданин Российской Федерации </w:t>
      </w:r>
      <w:r w:rsidRPr="00F36F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______________________________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, именуемый в дальнейшем «Исполнитель», с другой стороны, совместно именуемые Стороны, заключили настоящий Договор о нижеследующем.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 Предмет Договора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1.1. Исполнитель обязуется оказать услуги, указанные в пункте</w:t>
      </w:r>
      <w:r w:rsidRPr="00F36FE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1.2 настоящего Договора, а Заказчик обязуется оплатить оказанные ему услуги в порядке, предусмотренном настоящим Договором.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709"/>
          <w:tab w:val="left" w:pos="851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1.2. По настоящему Договору Исполнитель обязуется оказать услуги: 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0"/>
          <w:tab w:val="left" w:pos="851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____________________</w:t>
      </w:r>
      <w:r w:rsidRPr="00F36FE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___________________________________________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0"/>
          <w:tab w:val="left" w:pos="567"/>
          <w:tab w:val="left" w:pos="851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tabs>
          <w:tab w:val="left" w:pos="0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Примерные виды услуг:</w:t>
      </w:r>
    </w:p>
    <w:p w:rsidR="006B5FCF" w:rsidRPr="00F36FE1" w:rsidRDefault="006B5FCF" w:rsidP="000B38AB">
      <w:pPr>
        <w:numPr>
          <w:ilvl w:val="0"/>
          <w:numId w:val="7"/>
        </w:numPr>
        <w:shd w:val="clear" w:color="auto" w:fill="FFFFFF" w:themeFill="background1"/>
        <w:tabs>
          <w:tab w:val="left" w:pos="0"/>
          <w:tab w:val="left" w:pos="567"/>
          <w:tab w:val="left" w:pos="851"/>
        </w:tabs>
        <w:autoSpaceDE w:val="0"/>
        <w:autoSpaceDN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 погрузке-разгрузке технологического оборудования для участковой избирательной комиссии (указать вид технологического оборудования и его количество);</w:t>
      </w:r>
    </w:p>
    <w:p w:rsidR="006B5FCF" w:rsidRPr="00F36FE1" w:rsidRDefault="006B5FCF" w:rsidP="000B38AB">
      <w:pPr>
        <w:numPr>
          <w:ilvl w:val="0"/>
          <w:numId w:val="7"/>
        </w:numPr>
        <w:shd w:val="clear" w:color="auto" w:fill="FFFFFF" w:themeFill="background1"/>
        <w:tabs>
          <w:tab w:val="left" w:pos="0"/>
          <w:tab w:val="left" w:pos="567"/>
          <w:tab w:val="left" w:pos="851"/>
        </w:tabs>
        <w:autoSpaceDE w:val="0"/>
        <w:autoSpaceDN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 сборке технологического оборудования для участковой избирательной комиссии (указать вид технологического оборудования и его количество);</w:t>
      </w:r>
    </w:p>
    <w:p w:rsidR="006B5FCF" w:rsidRPr="00F36FE1" w:rsidRDefault="006B5FCF" w:rsidP="000B38AB">
      <w:pPr>
        <w:numPr>
          <w:ilvl w:val="0"/>
          <w:numId w:val="7"/>
        </w:numPr>
        <w:shd w:val="clear" w:color="auto" w:fill="FFFFFF" w:themeFill="background1"/>
        <w:tabs>
          <w:tab w:val="left" w:pos="0"/>
          <w:tab w:val="left" w:pos="567"/>
          <w:tab w:val="left" w:pos="851"/>
        </w:tabs>
        <w:autoSpaceDE w:val="0"/>
        <w:autoSpaceDN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 уборке помещения участковой избирательной комиссии площадью ____кв. м. (дополнительно указать период времени оказания услуг: в день голосования __________ 20__ года или в течение иного времени);</w:t>
      </w:r>
    </w:p>
    <w:p w:rsidR="006B5FCF" w:rsidRPr="00F36FE1" w:rsidRDefault="006B5FCF" w:rsidP="000B38AB">
      <w:pPr>
        <w:numPr>
          <w:ilvl w:val="0"/>
          <w:numId w:val="7"/>
        </w:numPr>
        <w:shd w:val="clear" w:color="auto" w:fill="FFFFFF" w:themeFill="background1"/>
        <w:tabs>
          <w:tab w:val="left" w:pos="0"/>
          <w:tab w:val="left" w:pos="567"/>
          <w:tab w:val="left" w:pos="851"/>
        </w:tabs>
        <w:autoSpaceDE w:val="0"/>
        <w:autoSpaceDN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иные виды услуг (услуги по организации и проведению выборов должны формулироваться с учетом полномочий, возложенных на участковую избирательную комиссию).</w:t>
      </w:r>
    </w:p>
    <w:p w:rsidR="004C7FE4" w:rsidRDefault="004C7FE4" w:rsidP="006B5FCF">
      <w:pPr>
        <w:keepNext/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Pr="00F36FE1" w:rsidRDefault="006B5FCF" w:rsidP="004C7FE4">
      <w:pPr>
        <w:keepNext/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ind w:firstLine="567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 Обязанности Сторон</w:t>
      </w:r>
    </w:p>
    <w:p w:rsidR="006B5FCF" w:rsidRPr="00F36FE1" w:rsidRDefault="006B5FCF" w:rsidP="006B5FCF">
      <w:pPr>
        <w:keepNext/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2.1. Исполнитель обязуется: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сообщать Заказчику по его запросу о ходе оказания услуг;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оказывать услуги в срок, установленный настоящим Договором;</w:t>
      </w:r>
    </w:p>
    <w:p w:rsidR="006B5FCF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сдать оказанные услуги по акту сдачи-приемки результата оказанных услуг;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оказать услуги лично. В случае невозможности оказать услуги лично Исполнитель вправе привлечь для этого третье лицо с согласия Заказчика, оставаясь ответственным перед Заказчиком за действия третьего лица.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2.2. Заказчик обязуется: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осуществлять контроль за ходом оказания услуг и качеством их исполнения;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принять оказанные услуги по акту сдачи-приемки результата оказанных услуг и произвести оплату согласно разделу 3 настоящего Договора.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FCF" w:rsidRPr="00F36FE1" w:rsidRDefault="006B5FCF" w:rsidP="006B5FCF">
      <w:pPr>
        <w:keepNext/>
        <w:shd w:val="clear" w:color="auto" w:fill="FFFFFF" w:themeFill="background1"/>
        <w:autoSpaceDE w:val="0"/>
        <w:autoSpaceDN w:val="0"/>
        <w:spacing w:after="0" w:line="240" w:lineRule="auto"/>
        <w:ind w:firstLine="709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 Размер и порядок оплаты услуг</w:t>
      </w:r>
    </w:p>
    <w:p w:rsidR="006B5FCF" w:rsidRPr="00F36FE1" w:rsidRDefault="006B5FCF" w:rsidP="006B5FCF">
      <w:pPr>
        <w:keepNext/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3.1. За оказанные Исполнителем услуги Заказчик выплачивает денежную сумму в размере _____________ (___________) рублей.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3.2. Оплата оказанных Исполнителем услуг производится за счет средств _________ бюджета, выделенных на подготовку и проведение выборов _______________________ участковой избирательной комиссии избирательного участка № ____, в течение </w:t>
      </w:r>
      <w:r w:rsidR="00C471C9">
        <w:rPr>
          <w:rFonts w:ascii="Times New Roman" w:eastAsia="Times New Roman" w:hAnsi="Times New Roman" w:cs="Times New Roman"/>
          <w:sz w:val="28"/>
          <w:szCs w:val="28"/>
          <w:lang w:eastAsia="ru-RU"/>
        </w:rPr>
        <w:t>пяти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дней после подписания акта сдачи-приемки результата оказанных услуг.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56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4. Срок действия Договора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4.1. Настоящий Договор заключен на период с «___» ___________ 20__года по «___» ____________ 20___года.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4.2. Договор может быть расторгнут до истечения указанного срока по основаниям, предусмотренным законодательством Российской Федерации.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709"/>
        </w:tabs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tabs>
          <w:tab w:val="left" w:pos="709"/>
        </w:tabs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5. Ответственность Сторон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709"/>
        </w:tabs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5.1. За невыполнение (ненадлежащее выполнение) настоящего Договора Стороны несут ответственность в соответствии с законодательством Российской Федерации.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5.2. Ни одна из Сторон не несет ответственности за полное или частичное неисполнение своих обязанностей, если неисполнение связано с возникновением обстоятельств непреодолимой силы.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709"/>
        </w:tabs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FCF" w:rsidRPr="00F36FE1" w:rsidRDefault="006B5FCF" w:rsidP="006B5FCF">
      <w:pPr>
        <w:keepNext/>
        <w:shd w:val="clear" w:color="auto" w:fill="FFFFFF" w:themeFill="background1"/>
        <w:tabs>
          <w:tab w:val="left" w:pos="709"/>
          <w:tab w:val="left" w:pos="851"/>
        </w:tabs>
        <w:autoSpaceDE w:val="0"/>
        <w:autoSpaceDN w:val="0"/>
        <w:spacing w:after="0" w:line="240" w:lineRule="auto"/>
        <w:ind w:firstLine="567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6. Заключительные положения</w:t>
      </w:r>
    </w:p>
    <w:p w:rsidR="006B5FCF" w:rsidRPr="00F36FE1" w:rsidRDefault="006B5FCF" w:rsidP="006B5FCF">
      <w:pPr>
        <w:keepNext/>
        <w:shd w:val="clear" w:color="auto" w:fill="FFFFFF" w:themeFill="background1"/>
        <w:tabs>
          <w:tab w:val="left" w:pos="709"/>
          <w:tab w:val="left" w:pos="851"/>
        </w:tabs>
        <w:autoSpaceDE w:val="0"/>
        <w:autoSpaceDN w:val="0"/>
        <w:spacing w:after="0" w:line="240" w:lineRule="auto"/>
        <w:ind w:firstLine="567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6.1. Настоящий Договор вступает в силу с момента его подписания Сторонами.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6.2. Изменения условий настоящего Договора возможны по соглашению Сторон, оформляемому в виде дополнения к настоящему Договору.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6.3. Спорные вопросы по настоящему Договору, если они не урегулированы Сторонами мирным путем, решаются в судебном порядке в соответствии с законодательством Российской Федерации.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6.4. Иные вопросы, не предусмотренные настоящим Договором, разрешаются в  соответствии с законодательство</w:t>
      </w:r>
      <w:r w:rsidR="00C471C9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Российской Федерации.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6.5. Настоящий Договор составлен в двух экземплярах: по одному экземпляру для каждой Стороны, имеющих одинаковую юридическую силу.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54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7. Юридические адреса и реквизиты Сторон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0" w:type="auto"/>
        <w:shd w:val="clear" w:color="auto" w:fill="FFFFFF" w:themeFill="background1"/>
        <w:tblLook w:val="01E0"/>
      </w:tblPr>
      <w:tblGrid>
        <w:gridCol w:w="4361"/>
        <w:gridCol w:w="142"/>
        <w:gridCol w:w="850"/>
        <w:gridCol w:w="4797"/>
      </w:tblGrid>
      <w:tr w:rsidR="006B5FCF" w:rsidRPr="00F36FE1" w:rsidTr="006B5FCF">
        <w:tc>
          <w:tcPr>
            <w:tcW w:w="4361" w:type="dxa"/>
            <w:shd w:val="clear" w:color="auto" w:fill="FFFFFF" w:themeFill="background1"/>
          </w:tcPr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21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Заказчик:</w:t>
            </w: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21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gridSpan w:val="2"/>
            <w:shd w:val="clear" w:color="auto" w:fill="FFFFFF" w:themeFill="background1"/>
          </w:tcPr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21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218" w:type="dxa"/>
            <w:shd w:val="clear" w:color="auto" w:fill="FFFFFF" w:themeFill="background1"/>
          </w:tcPr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21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Исполнитель:</w:t>
            </w:r>
          </w:p>
        </w:tc>
      </w:tr>
      <w:tr w:rsidR="006B5FCF" w:rsidRPr="00F36FE1" w:rsidTr="006B5FCF">
        <w:tc>
          <w:tcPr>
            <w:tcW w:w="4361" w:type="dxa"/>
            <w:shd w:val="clear" w:color="auto" w:fill="FFFFFF" w:themeFill="background1"/>
          </w:tcPr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Участковая избирательная комиссия избирательного участка № ___</w:t>
            </w:r>
          </w:p>
        </w:tc>
        <w:tc>
          <w:tcPr>
            <w:tcW w:w="992" w:type="dxa"/>
            <w:gridSpan w:val="2"/>
            <w:shd w:val="clear" w:color="auto" w:fill="FFFFFF" w:themeFill="background1"/>
          </w:tcPr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218" w:type="dxa"/>
            <w:shd w:val="clear" w:color="auto" w:fill="FFFFFF" w:themeFill="background1"/>
          </w:tcPr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Ф.И.О.__________________________</w:t>
            </w:r>
          </w:p>
          <w:p w:rsidR="006B5FCF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Адрес: ___________________________</w:t>
            </w:r>
          </w:p>
          <w:p w:rsidR="00C16368" w:rsidRPr="00F36FE1" w:rsidRDefault="00C16368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Паспорт:_________________________</w:t>
            </w:r>
          </w:p>
        </w:tc>
      </w:tr>
      <w:tr w:rsidR="006B5FCF" w:rsidRPr="00F36FE1" w:rsidTr="006B5FCF">
        <w:tc>
          <w:tcPr>
            <w:tcW w:w="4503" w:type="dxa"/>
            <w:gridSpan w:val="2"/>
            <w:shd w:val="clear" w:color="auto" w:fill="FFFFFF" w:themeFill="background1"/>
          </w:tcPr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Председатель</w:t>
            </w: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  /_______________/</w:t>
            </w: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«___»__________ 20___ года</w:t>
            </w: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B5FCF" w:rsidRPr="00F36FE1" w:rsidRDefault="003F699E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</w:t>
            </w:r>
            <w:r w:rsidR="006B5FCF" w:rsidRPr="00F36F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850" w:type="dxa"/>
            <w:shd w:val="clear" w:color="auto" w:fill="FFFFFF" w:themeFill="background1"/>
          </w:tcPr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218" w:type="dxa"/>
            <w:shd w:val="clear" w:color="auto" w:fill="FFFFFF" w:themeFill="background1"/>
          </w:tcPr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 /___________/</w:t>
            </w: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B5FCF" w:rsidRPr="00F36FE1" w:rsidRDefault="006B5FCF" w:rsidP="006B5FCF">
            <w:pPr>
              <w:shd w:val="clear" w:color="auto" w:fill="FFFFFF" w:themeFill="background1"/>
              <w:autoSpaceDE w:val="0"/>
              <w:autoSpaceDN w:val="0"/>
              <w:spacing w:after="0" w:line="18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36F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«___»____________ 20___ года</w:t>
            </w:r>
          </w:p>
        </w:tc>
      </w:tr>
    </w:tbl>
    <w:p w:rsidR="006B5FCF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5FCF" w:rsidRDefault="006B5FCF" w:rsidP="006B5FCF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АКТ</w:t>
      </w:r>
    </w:p>
    <w:p w:rsidR="006B5FCF" w:rsidRPr="004C7FE4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C7F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сдачи-приемки результата оказанных услуг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</w:t>
      </w:r>
      <w:r w:rsidR="004C7FE4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                                        «___» _________ 20__ года</w:t>
      </w:r>
    </w:p>
    <w:p w:rsidR="006B5FCF" w:rsidRPr="00F36FE1" w:rsidRDefault="004C7FE4" w:rsidP="006B5FCF">
      <w:pPr>
        <w:shd w:val="clear" w:color="auto" w:fill="FFFFFF" w:themeFill="background1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t xml:space="preserve">        </w:t>
      </w:r>
      <w:r w:rsidR="006B5FCF" w:rsidRPr="00F36FE1"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t>(место подписания)</w:t>
      </w:r>
    </w:p>
    <w:p w:rsidR="006B5FCF" w:rsidRPr="00F36FE1" w:rsidRDefault="006B5FCF" w:rsidP="006B5FCF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FCF" w:rsidRPr="00F36FE1" w:rsidRDefault="006B5FCF" w:rsidP="004C7FE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FCF" w:rsidRPr="00F36FE1" w:rsidRDefault="006B5FCF" w:rsidP="004C7FE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исполнение Договора возмездного оказания услуг от «___» __________20_____года № ___ (далее – Договор) гражданин Российской Федерации</w:t>
      </w:r>
      <w:r w:rsidRPr="00F36F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___________________,</w:t>
      </w:r>
      <w:r w:rsidRPr="00F36F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именуемый в дальнейшем «Исполнитель», сдает, а </w:t>
      </w:r>
      <w:r w:rsidR="004C7FE4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участковая избирательная комиссия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избирательного участка № ___, именуемая в дальнейшем «Заказчик», в лице председателя _________________________________________, действующего на основании решения участковой избирательной комиссии избирательного участка № __ </w:t>
      </w:r>
      <w:r w:rsidR="004C7FE4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 20__ года № ___, принимает следующие услуги:</w:t>
      </w:r>
    </w:p>
    <w:p w:rsidR="006B5FCF" w:rsidRPr="00F36FE1" w:rsidRDefault="006B5FCF" w:rsidP="004C7FE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B5FCF" w:rsidRPr="00F36FE1" w:rsidRDefault="006B5FCF" w:rsidP="004C7FE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Описание вида и фактического объема оказанных услуг:</w:t>
      </w:r>
    </w:p>
    <w:p w:rsidR="006B5FCF" w:rsidRPr="00F36FE1" w:rsidRDefault="006B5FCF" w:rsidP="004C7FE4">
      <w:pPr>
        <w:numPr>
          <w:ilvl w:val="0"/>
          <w:numId w:val="6"/>
        </w:num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по сборке ________ 20_ года технологического оборудования для участковой избирательной комиссии: 2 двухместные кабины для голосования, 3 стационарных и 2 переносных ящика для голосования </w:t>
      </w:r>
      <w:r w:rsidR="00775EA6">
        <w:rPr>
          <w:rFonts w:ascii="Times New Roman" w:eastAsia="Calibri" w:hAnsi="Times New Roman" w:cs="Times New Roman"/>
          <w:sz w:val="28"/>
          <w:szCs w:val="28"/>
        </w:rPr>
        <w:t>–</w:t>
      </w:r>
      <w:r w:rsidRPr="00F36FE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доставлено со склада, собрано и установлено в помещении участковой избирательной к</w:t>
      </w:r>
      <w:r w:rsidR="00775EA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омиссии;</w:t>
      </w:r>
      <w:r w:rsidRPr="00F36FE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</w:p>
    <w:p w:rsidR="006B5FCF" w:rsidRPr="00F36FE1" w:rsidRDefault="006B5FCF" w:rsidP="004C7FE4">
      <w:pPr>
        <w:numPr>
          <w:ilvl w:val="0"/>
          <w:numId w:val="6"/>
        </w:num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 разборке ______ 20___ года технологического оборудования, упаковке в тару для транспортировки, доставк</w:t>
      </w:r>
      <w:r w:rsidR="00775EA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 на склад постоянного хранения;</w:t>
      </w:r>
      <w:r w:rsidRPr="00F36FE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</w:p>
    <w:p w:rsidR="006B5FCF" w:rsidRPr="00F36FE1" w:rsidRDefault="006B5FCF" w:rsidP="004C7FE4">
      <w:pPr>
        <w:numPr>
          <w:ilvl w:val="0"/>
          <w:numId w:val="6"/>
        </w:num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 др.</w:t>
      </w:r>
    </w:p>
    <w:p w:rsidR="006B5FCF" w:rsidRPr="00F36FE1" w:rsidRDefault="006B5FCF" w:rsidP="004C7FE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6B5FCF" w:rsidRPr="00F36FE1" w:rsidRDefault="006B5FCF" w:rsidP="004C7FE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F36FE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Качество оказанных услуг проверено представителем Заказчика и соответствует установленным законодательством требованиям, предъявляемым к оказанию услуг.</w:t>
      </w:r>
    </w:p>
    <w:p w:rsidR="006B5FCF" w:rsidRPr="00F36FE1" w:rsidRDefault="006B5FCF" w:rsidP="004C7FE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2. Услуги выполнены в установленные Договором сроки и в полном объеме.</w:t>
      </w:r>
    </w:p>
    <w:p w:rsidR="006B5FCF" w:rsidRPr="00F36FE1" w:rsidRDefault="006B5FCF" w:rsidP="004C7FE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3. В соответствии с разделом 3 Договора Заказчик оплачивает услуги Исполнителя в размере ____________ (______________) рублей в т</w:t>
      </w:r>
      <w:r w:rsidR="00775EA6">
        <w:rPr>
          <w:rFonts w:ascii="Times New Roman" w:eastAsia="Times New Roman" w:hAnsi="Times New Roman" w:cs="Times New Roman"/>
          <w:sz w:val="28"/>
          <w:szCs w:val="28"/>
          <w:lang w:eastAsia="ru-RU"/>
        </w:rPr>
        <w:t>ечение пяти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дней после подписания настоящего акта.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Услуги сдал:                                                              Услуги принял: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_________________________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Pr="00F36F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__________________________</w:t>
      </w:r>
    </w:p>
    <w:p w:rsidR="006B5FCF" w:rsidRPr="00F36FE1" w:rsidRDefault="006B5FCF" w:rsidP="006B5FC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  <w:r w:rsidRPr="00F36FE1"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t xml:space="preserve">          (Ф.И.О., подпись Исполнителя)</w:t>
      </w:r>
      <w:r w:rsidRPr="00F36FE1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F36FE1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</w:t>
      </w:r>
      <w:r w:rsidR="004C7FE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</w:t>
      </w:r>
      <w:r w:rsidRPr="00F36FE1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</w:t>
      </w:r>
      <w:r w:rsidRPr="00F36FE1"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t>(Ф.И.О. подпись представителя Заказчика)</w:t>
      </w:r>
    </w:p>
    <w:p w:rsidR="00E13A8E" w:rsidRDefault="00E13A8E">
      <w:pPr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E13A8E" w:rsidRDefault="00E13A8E">
      <w:pPr>
        <w:rPr>
          <w:rFonts w:ascii="Times New Roman" w:hAnsi="Times New Roman" w:cs="Times New Roman"/>
          <w:b/>
          <w:sz w:val="20"/>
          <w:szCs w:val="20"/>
          <w:u w:val="single"/>
        </w:rPr>
        <w:sectPr w:rsidR="00E13A8E" w:rsidSect="000C67A2">
          <w:headerReference w:type="default" r:id="rId20"/>
          <w:headerReference w:type="first" r:id="rId21"/>
          <w:footerReference w:type="first" r:id="rId22"/>
          <w:pgSz w:w="12240" w:h="15840"/>
          <w:pgMar w:top="1134" w:right="1134" w:bottom="1134" w:left="1134" w:header="720" w:footer="720" w:gutter="0"/>
          <w:cols w:space="720"/>
          <w:titlePg/>
          <w:docGrid w:linePitch="360"/>
        </w:sectPr>
      </w:pPr>
    </w:p>
    <w:p w:rsidR="006B5FCF" w:rsidRPr="004E31D7" w:rsidRDefault="00B51B44" w:rsidP="00F01090">
      <w:p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B51B44">
        <w:rPr>
          <w:rFonts w:ascii="Times New Roman" w:hAnsi="Times New Roman"/>
          <w:b/>
          <w:noProof/>
          <w:sz w:val="32"/>
          <w:szCs w:val="32"/>
          <w:lang w:eastAsia="ru-RU"/>
        </w:rPr>
        <w:pict>
          <v:group id="_x0000_s29220" style="position:absolute;margin-left:-56.45pt;margin-top:-76.95pt;width:611.75pt;height:895.5pt;z-index:251995136" coordorigin="50,20" coordsize="12150,17910">
            <v:rect id="_x0000_s29218" style="position:absolute;left:11525;top:20;width:675;height:17880" o:regroupid="2" fillcolor="#fee3d2" stroked="f">
              <v:fill color2="#c5f4ff"/>
            </v:rect>
            <v:rect id="_x0000_s29219" style="position:absolute;left:50;top:50;width:675;height:17880" o:regroupid="2" fillcolor="#fee3d2" stroked="f">
              <v:fill color2="#c5f4ff"/>
            </v:rect>
          </v:group>
        </w:pict>
      </w:r>
    </w:p>
    <w:p w:rsidR="00EE7E8A" w:rsidRPr="00EE7E8A" w:rsidRDefault="0037062F" w:rsidP="00F01090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9B5EC7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Подраздел </w:t>
      </w:r>
      <w:r w:rsidR="00EF49C0" w:rsidRPr="009B5EC7">
        <w:rPr>
          <w:rFonts w:ascii="Times New Roman" w:hAnsi="Times New Roman" w:cs="Times New Roman"/>
          <w:b/>
          <w:sz w:val="32"/>
          <w:szCs w:val="32"/>
          <w:highlight w:val="yellow"/>
        </w:rPr>
        <w:t>№ </w:t>
      </w:r>
      <w:r w:rsidRPr="009B5EC7">
        <w:rPr>
          <w:rFonts w:ascii="Times New Roman" w:hAnsi="Times New Roman" w:cs="Times New Roman"/>
          <w:b/>
          <w:sz w:val="32"/>
          <w:szCs w:val="32"/>
          <w:highlight w:val="yellow"/>
        </w:rPr>
        <w:t>1.2.</w:t>
      </w:r>
      <w:r w:rsidR="00EE7E8A" w:rsidRPr="009B5EC7">
        <w:rPr>
          <w:rFonts w:ascii="Times New Roman" w:hAnsi="Times New Roman"/>
          <w:b/>
          <w:sz w:val="32"/>
          <w:szCs w:val="32"/>
          <w:highlight w:val="yellow"/>
        </w:rPr>
        <w:t>2</w:t>
      </w:r>
    </w:p>
    <w:p w:rsidR="006B5FCF" w:rsidRPr="00EE7E8A" w:rsidRDefault="00EE7E8A" w:rsidP="00F01090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EE7E8A">
        <w:rPr>
          <w:rFonts w:ascii="Times New Roman" w:hAnsi="Times New Roman"/>
          <w:b/>
          <w:sz w:val="32"/>
          <w:szCs w:val="32"/>
        </w:rPr>
        <w:br/>
      </w:r>
      <w:r w:rsidR="006B5FCF" w:rsidRPr="00EE7E8A">
        <w:rPr>
          <w:rFonts w:ascii="Times New Roman" w:hAnsi="Times New Roman"/>
          <w:b/>
          <w:sz w:val="32"/>
          <w:szCs w:val="32"/>
        </w:rPr>
        <w:t xml:space="preserve">Работа УИК со списком (списками) избирателей и осуществление УИК иных избирательных действий до начала проведения досрочного голосования в помещении </w:t>
      </w:r>
      <w:r w:rsidR="00775EA6">
        <w:rPr>
          <w:rFonts w:ascii="Times New Roman" w:hAnsi="Times New Roman"/>
          <w:b/>
          <w:sz w:val="32"/>
          <w:szCs w:val="32"/>
        </w:rPr>
        <w:t>УИК</w:t>
      </w:r>
    </w:p>
    <w:p w:rsidR="006B5FCF" w:rsidRPr="003F7739" w:rsidRDefault="006B5FCF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16368" w:rsidRDefault="006B5FCF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 xml:space="preserve">Не позднее чем </w:t>
      </w:r>
      <w:r w:rsidRPr="003F7739">
        <w:rPr>
          <w:rFonts w:ascii="Times New Roman" w:hAnsi="Times New Roman"/>
          <w:b/>
          <w:sz w:val="28"/>
          <w:szCs w:val="28"/>
        </w:rPr>
        <w:t>за 10 дней до дня голосования</w:t>
      </w:r>
      <w:r w:rsidRPr="003F7739">
        <w:rPr>
          <w:rFonts w:ascii="Times New Roman" w:hAnsi="Times New Roman"/>
          <w:sz w:val="28"/>
          <w:szCs w:val="28"/>
        </w:rPr>
        <w:t xml:space="preserve"> председатель (заместитель председателя или секретарь) УИК получает в вышестоящей комиссии (ТИК, ИКМО) по акту, составленному вышеуказанной комиссией, список (списки) избирателей</w:t>
      </w:r>
      <w:r w:rsidR="00C16368">
        <w:rPr>
          <w:rFonts w:ascii="Times New Roman" w:hAnsi="Times New Roman"/>
          <w:sz w:val="28"/>
          <w:szCs w:val="28"/>
        </w:rPr>
        <w:t>:</w:t>
      </w:r>
      <w:r w:rsidR="00922BBC">
        <w:rPr>
          <w:rFonts w:ascii="Times New Roman" w:hAnsi="Times New Roman"/>
          <w:sz w:val="28"/>
          <w:szCs w:val="28"/>
        </w:rPr>
        <w:t xml:space="preserve"> </w:t>
      </w:r>
    </w:p>
    <w:p w:rsidR="00C16368" w:rsidRPr="00C16368" w:rsidRDefault="00C16368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(</w:t>
      </w:r>
      <w:r w:rsidRPr="00C16368">
        <w:rPr>
          <w:rFonts w:ascii="Times New Roman" w:hAnsi="Times New Roman"/>
          <w:sz w:val="28"/>
          <w:szCs w:val="28"/>
          <w:u w:val="single"/>
        </w:rPr>
        <w:t>В</w:t>
      </w:r>
      <w:r w:rsidR="00922BBC" w:rsidRPr="00C16368">
        <w:rPr>
          <w:rFonts w:ascii="Times New Roman" w:hAnsi="Times New Roman"/>
          <w:sz w:val="28"/>
          <w:szCs w:val="28"/>
          <w:u w:val="single"/>
        </w:rPr>
        <w:t>ариант 1</w:t>
      </w:r>
      <w:r w:rsidRPr="00C16368">
        <w:rPr>
          <w:rFonts w:ascii="Times New Roman" w:hAnsi="Times New Roman"/>
          <w:sz w:val="28"/>
          <w:szCs w:val="28"/>
          <w:u w:val="single"/>
        </w:rPr>
        <w:t>:</w:t>
      </w:r>
      <w:r w:rsidR="00922BBC" w:rsidRPr="00C16368">
        <w:rPr>
          <w:rFonts w:ascii="Times New Roman" w:hAnsi="Times New Roman"/>
          <w:sz w:val="28"/>
          <w:szCs w:val="28"/>
          <w:u w:val="single"/>
        </w:rPr>
        <w:t xml:space="preserve"> если списки избирателей составлены отдельно по видам выборов, то УИК получает их из ТИК и ИКМО соответственно уровню выборов; </w:t>
      </w:r>
    </w:p>
    <w:p w:rsidR="006B5FCF" w:rsidRPr="00C16368" w:rsidRDefault="00C16368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C16368">
        <w:rPr>
          <w:rFonts w:ascii="Times New Roman" w:hAnsi="Times New Roman"/>
          <w:sz w:val="28"/>
          <w:szCs w:val="28"/>
          <w:u w:val="single"/>
        </w:rPr>
        <w:t xml:space="preserve">Вариант </w:t>
      </w:r>
      <w:r w:rsidR="00922BBC" w:rsidRPr="00C16368">
        <w:rPr>
          <w:rFonts w:ascii="Times New Roman" w:hAnsi="Times New Roman"/>
          <w:sz w:val="28"/>
          <w:szCs w:val="28"/>
          <w:u w:val="single"/>
        </w:rPr>
        <w:t>2</w:t>
      </w:r>
      <w:r w:rsidRPr="00C16368">
        <w:rPr>
          <w:rFonts w:ascii="Times New Roman" w:hAnsi="Times New Roman"/>
          <w:sz w:val="28"/>
          <w:szCs w:val="28"/>
          <w:u w:val="single"/>
        </w:rPr>
        <w:t>:</w:t>
      </w:r>
      <w:r w:rsidR="00922BBC" w:rsidRPr="00C16368">
        <w:rPr>
          <w:rFonts w:ascii="Times New Roman" w:hAnsi="Times New Roman"/>
          <w:sz w:val="28"/>
          <w:szCs w:val="28"/>
          <w:u w:val="single"/>
        </w:rPr>
        <w:t xml:space="preserve"> если список избирателей единый и составлен по всем видам выборов, то УИК получает его из ТИК)</w:t>
      </w:r>
      <w:r w:rsidR="006B5FCF" w:rsidRPr="00C16368">
        <w:rPr>
          <w:rFonts w:ascii="Times New Roman" w:hAnsi="Times New Roman"/>
          <w:sz w:val="28"/>
          <w:szCs w:val="28"/>
          <w:u w:val="single"/>
        </w:rPr>
        <w:t>.</w:t>
      </w:r>
    </w:p>
    <w:p w:rsidR="006B5FCF" w:rsidRDefault="006B5FCF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 xml:space="preserve">Акт составляется в двух экземплярах, второй экземпляр передается в УИК вместе со </w:t>
      </w:r>
      <w:r w:rsidR="00151A94">
        <w:rPr>
          <w:rFonts w:ascii="Times New Roman" w:hAnsi="Times New Roman"/>
          <w:sz w:val="28"/>
          <w:szCs w:val="28"/>
        </w:rPr>
        <w:t>списком (списками) избирателей.</w:t>
      </w:r>
    </w:p>
    <w:p w:rsidR="00151A94" w:rsidRPr="003F7739" w:rsidRDefault="00151A94" w:rsidP="00F01090">
      <w:pPr>
        <w:ind w:firstLine="743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избирателей п</w:t>
      </w:r>
      <w:r w:rsidR="00775EA6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редается в УИК в указанный срок для ознакомления избирателей и его дополнительного уточнения.</w:t>
      </w: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83"/>
        <w:gridCol w:w="7940"/>
      </w:tblGrid>
      <w:tr w:rsidR="00963891" w:rsidRPr="003F7739" w:rsidTr="00F01090">
        <w:tc>
          <w:tcPr>
            <w:tcW w:w="1983" w:type="dxa"/>
            <w:shd w:val="clear" w:color="auto" w:fill="auto"/>
          </w:tcPr>
          <w:p w:rsidR="00963891" w:rsidRPr="003F7739" w:rsidRDefault="00963891" w:rsidP="00F0109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F773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68705" cy="1078230"/>
                  <wp:effectExtent l="19050" t="0" r="0" b="0"/>
                  <wp:docPr id="19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705" cy="1078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40" w:type="dxa"/>
            <w:shd w:val="clear" w:color="auto" w:fill="auto"/>
          </w:tcPr>
          <w:p w:rsidR="00963891" w:rsidRDefault="00963891" w:rsidP="00F01090">
            <w:pPr>
              <w:ind w:firstLine="743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F773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УИК обеспечивает хранение списка избирателей таким образом, чтобы исключалась возможность несанкционированного доступа к нему третьих лиц. В этих целях </w:t>
            </w:r>
            <w:r w:rsidR="009E1CF1" w:rsidRPr="003F773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рекомендуется помещать список избирателей на период времени, когда с ним не производится работа, в опечатываемый сейф или металлический шкаф. Работать со списком избирателей вправе только члены УИК с правом решающего голоса.</w:t>
            </w:r>
          </w:p>
          <w:p w:rsidR="009E1CF1" w:rsidRPr="009E1CF1" w:rsidRDefault="009E1CF1" w:rsidP="00F01090">
            <w:pPr>
              <w:ind w:firstLine="743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963891" w:rsidRPr="003F7739" w:rsidRDefault="00963891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Знакомиться со списком избирателей вправе члены УИК как с правом решающего, так и с правом совещательного голоса. </w:t>
      </w:r>
      <w:r w:rsidRPr="003F7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Делать копии со списка избирателей запрещается.</w:t>
      </w:r>
    </w:p>
    <w:p w:rsidR="00963891" w:rsidRPr="003F7739" w:rsidRDefault="00963891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со списком избирателей, ознакомление с ним должны осуществляться с соблюдением требований законодательства о защите персональным данных.</w:t>
      </w:r>
    </w:p>
    <w:p w:rsidR="006B5FCF" w:rsidRPr="003F7739" w:rsidRDefault="006B5FCF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После получения списка (списков) избирателей должно быть обеспечено дежурство членов УИК в соответствии с утвержденным графиком работы с целью реализации следующих полномочий УИК и совершения следующих избирательных действий:</w:t>
      </w:r>
    </w:p>
    <w:p w:rsidR="006B5FCF" w:rsidRPr="003F7739" w:rsidRDefault="00B51B44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381" style="position:absolute;left:0;text-align:left;margin-left:-56.45pt;margin-top:-76.3pt;width:611.75pt;height:895.5pt;z-index:252054528" coordorigin="50,20" coordsize="12150,17910">
            <v:rect id="_x0000_s29382" style="position:absolute;left:11525;top:20;width:675;height:17880" fillcolor="#fee3d2" stroked="f">
              <v:fill color2="#c5f4ff"/>
            </v:rect>
            <v:rect id="_x0000_s29383" style="position:absolute;left:50;top:50;width:675;height:17880" fillcolor="#fee3d2" stroked="f">
              <v:fill color2="#c5f4ff"/>
            </v:rect>
          </v:group>
        </w:pict>
      </w:r>
      <w:r w:rsidR="006B5FCF" w:rsidRPr="003F7739">
        <w:rPr>
          <w:rFonts w:ascii="Times New Roman" w:hAnsi="Times New Roman"/>
          <w:sz w:val="28"/>
          <w:szCs w:val="28"/>
        </w:rPr>
        <w:t>-</w:t>
      </w:r>
      <w:r w:rsidR="007018F0" w:rsidRPr="003F7739">
        <w:rPr>
          <w:rFonts w:ascii="Times New Roman" w:hAnsi="Times New Roman"/>
          <w:sz w:val="28"/>
          <w:szCs w:val="28"/>
        </w:rPr>
        <w:t> </w:t>
      </w:r>
      <w:r w:rsidR="006B5FCF" w:rsidRPr="003F7739">
        <w:rPr>
          <w:rFonts w:ascii="Times New Roman" w:hAnsi="Times New Roman"/>
          <w:sz w:val="28"/>
          <w:szCs w:val="28"/>
        </w:rPr>
        <w:t>представление избирателям для ознакомления и дополнительного уточнения списка (списков) избирателей, рассмотрение заявлений избирателей</w:t>
      </w:r>
      <w:r w:rsidR="006B5FCF"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о включении в список избирателей, а также о любой ошибке или неточности в сведениях об избирателе</w:t>
      </w:r>
      <w:r w:rsidR="006B5FCF" w:rsidRPr="003F7739">
        <w:rPr>
          <w:rFonts w:ascii="Times New Roman" w:hAnsi="Times New Roman"/>
          <w:sz w:val="28"/>
          <w:szCs w:val="28"/>
        </w:rPr>
        <w:t xml:space="preserve"> (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="00FE6E78">
        <w:rPr>
          <w:rFonts w:ascii="Times New Roman" w:hAnsi="Times New Roman"/>
          <w:sz w:val="28"/>
          <w:szCs w:val="28"/>
          <w:highlight w:val="yellow"/>
        </w:rPr>
        <w:t>амятка</w:t>
      </w:r>
      <w:r w:rsidR="006B5FCF" w:rsidRPr="00F32442">
        <w:rPr>
          <w:rFonts w:ascii="Times New Roman" w:hAnsi="Times New Roman"/>
          <w:sz w:val="28"/>
          <w:szCs w:val="28"/>
          <w:highlight w:val="yellow"/>
        </w:rPr>
        <w:t xml:space="preserve"> </w:t>
      </w:r>
      <w:r w:rsidR="00E31C23" w:rsidRPr="00FE6E78">
        <w:rPr>
          <w:rFonts w:ascii="Times New Roman" w:hAnsi="Times New Roman"/>
          <w:sz w:val="28"/>
          <w:szCs w:val="28"/>
          <w:highlight w:val="yellow"/>
        </w:rPr>
        <w:t>№ 1.2.2.1</w:t>
      </w:r>
      <w:r w:rsidR="006B5FCF" w:rsidRPr="00F32442">
        <w:rPr>
          <w:rFonts w:ascii="Times New Roman" w:hAnsi="Times New Roman"/>
          <w:sz w:val="28"/>
          <w:szCs w:val="28"/>
        </w:rPr>
        <w:t>)</w:t>
      </w:r>
      <w:r w:rsidR="006B5FCF" w:rsidRPr="003F7739">
        <w:rPr>
          <w:rFonts w:ascii="Times New Roman" w:hAnsi="Times New Roman"/>
          <w:sz w:val="28"/>
          <w:szCs w:val="28"/>
        </w:rPr>
        <w:t>;</w:t>
      </w:r>
    </w:p>
    <w:p w:rsidR="006B5FCF" w:rsidRPr="003F7739" w:rsidRDefault="00B51B44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51B44">
        <w:rPr>
          <w:rFonts w:ascii="Times New Roman" w:eastAsia="Times New Roman" w:hAnsi="Times New Roman" w:cs="Times New Roman"/>
          <w:bCs/>
          <w:noProof/>
          <w:kern w:val="28"/>
          <w:sz w:val="28"/>
          <w:szCs w:val="28"/>
          <w:lang w:eastAsia="ru-RU"/>
        </w:rPr>
        <w:pict>
          <v:group id="_x0000_s40440" style="position:absolute;left:0;text-align:left;margin-left:-56.55pt;margin-top:-105.95pt;width:611.75pt;height:895.5pt;z-index:252292096" coordorigin="50,20" coordsize="12150,17910">
            <v:rect id="_x0000_s40441" style="position:absolute;left:11525;top:20;width:675;height:17880" fillcolor="#fee3d2" stroked="f">
              <v:fill color2="#c5f4ff"/>
            </v:rect>
            <v:rect id="_x0000_s40442" style="position:absolute;left:50;top:50;width:675;height:17880" fillcolor="#fee3d2" stroked="f">
              <v:fill color2="#c5f4ff"/>
            </v:rect>
          </v:group>
        </w:pict>
      </w:r>
      <w:r w:rsidR="007018F0" w:rsidRPr="003F7739">
        <w:rPr>
          <w:rFonts w:ascii="Times New Roman" w:hAnsi="Times New Roman"/>
          <w:sz w:val="28"/>
          <w:szCs w:val="28"/>
        </w:rPr>
        <w:t>- </w:t>
      </w:r>
      <w:r w:rsidR="006B5FCF" w:rsidRPr="003F7739">
        <w:rPr>
          <w:rFonts w:ascii="Times New Roman" w:hAnsi="Times New Roman"/>
          <w:sz w:val="28"/>
          <w:szCs w:val="28"/>
        </w:rPr>
        <w:t>уточнение списка (списков) избирателей на основании сведений, представляемых уполномоченными органами (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="00FE6E78">
        <w:rPr>
          <w:rFonts w:ascii="Times New Roman" w:hAnsi="Times New Roman"/>
          <w:sz w:val="28"/>
          <w:szCs w:val="28"/>
          <w:highlight w:val="yellow"/>
        </w:rPr>
        <w:t>амятка</w:t>
      </w:r>
      <w:r w:rsidR="006B5FCF" w:rsidRPr="00F32442">
        <w:rPr>
          <w:rFonts w:ascii="Times New Roman" w:hAnsi="Times New Roman"/>
          <w:sz w:val="28"/>
          <w:szCs w:val="28"/>
          <w:highlight w:val="yellow"/>
        </w:rPr>
        <w:t xml:space="preserve"> </w:t>
      </w:r>
      <w:r w:rsidR="00E31C23" w:rsidRPr="00FE6E78">
        <w:rPr>
          <w:rFonts w:ascii="Times New Roman" w:hAnsi="Times New Roman"/>
          <w:sz w:val="28"/>
          <w:szCs w:val="28"/>
          <w:highlight w:val="yellow"/>
        </w:rPr>
        <w:t>№ 1.2.2.2</w:t>
      </w:r>
      <w:r w:rsidR="006B5FCF" w:rsidRPr="00FE6E78">
        <w:rPr>
          <w:rFonts w:ascii="Times New Roman" w:hAnsi="Times New Roman"/>
          <w:sz w:val="28"/>
          <w:szCs w:val="28"/>
        </w:rPr>
        <w:t>);</w:t>
      </w:r>
    </w:p>
    <w:p w:rsidR="006B5FCF" w:rsidRPr="003F7739" w:rsidRDefault="007018F0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- </w:t>
      </w:r>
      <w:r w:rsidR="006B5FCF" w:rsidRPr="003F7739">
        <w:rPr>
          <w:rFonts w:ascii="Times New Roman" w:hAnsi="Times New Roman"/>
          <w:sz w:val="28"/>
          <w:szCs w:val="28"/>
        </w:rPr>
        <w:t>прием заявлений</w:t>
      </w:r>
      <w:r w:rsidR="0077220D">
        <w:rPr>
          <w:rFonts w:ascii="Times New Roman" w:hAnsi="Times New Roman"/>
          <w:sz w:val="28"/>
          <w:szCs w:val="28"/>
        </w:rPr>
        <w:t xml:space="preserve"> (устных обращений)</w:t>
      </w:r>
      <w:r w:rsidR="006B5FCF" w:rsidRPr="003F7739">
        <w:rPr>
          <w:rFonts w:ascii="Times New Roman" w:hAnsi="Times New Roman"/>
          <w:sz w:val="28"/>
          <w:szCs w:val="28"/>
        </w:rPr>
        <w:t xml:space="preserve"> избирателей о голосовании в день голосования вне помещения для голосования и их регистрация в соответствующем реестре </w:t>
      </w:r>
      <w:r w:rsidR="00F32442">
        <w:rPr>
          <w:rFonts w:ascii="Times New Roman" w:hAnsi="Times New Roman"/>
          <w:sz w:val="28"/>
          <w:szCs w:val="28"/>
        </w:rPr>
        <w:t>(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="00FE6E78" w:rsidRPr="00FE6E78">
        <w:rPr>
          <w:rFonts w:ascii="Times New Roman" w:hAnsi="Times New Roman"/>
          <w:sz w:val="28"/>
          <w:szCs w:val="28"/>
          <w:highlight w:val="yellow"/>
        </w:rPr>
        <w:t>амятка</w:t>
      </w:r>
      <w:r w:rsidR="006B5FCF" w:rsidRPr="00FE6E78">
        <w:rPr>
          <w:rFonts w:ascii="Times New Roman" w:hAnsi="Times New Roman"/>
          <w:sz w:val="28"/>
          <w:szCs w:val="28"/>
          <w:highlight w:val="yellow"/>
        </w:rPr>
        <w:t xml:space="preserve"> № </w:t>
      </w:r>
      <w:r w:rsidR="00E31C23" w:rsidRPr="00FE6E78">
        <w:rPr>
          <w:rFonts w:ascii="Times New Roman" w:hAnsi="Times New Roman"/>
          <w:sz w:val="28"/>
          <w:szCs w:val="28"/>
          <w:highlight w:val="yellow"/>
        </w:rPr>
        <w:t>1.2.2.3</w:t>
      </w:r>
      <w:r w:rsidR="00F32442" w:rsidRPr="00FE6E78">
        <w:rPr>
          <w:rFonts w:ascii="Times New Roman" w:hAnsi="Times New Roman"/>
          <w:sz w:val="28"/>
          <w:szCs w:val="28"/>
        </w:rPr>
        <w:t>)</w:t>
      </w:r>
      <w:r w:rsidR="006B5FCF" w:rsidRPr="00FE6E78">
        <w:rPr>
          <w:rFonts w:ascii="Times New Roman" w:hAnsi="Times New Roman"/>
          <w:sz w:val="28"/>
          <w:szCs w:val="28"/>
        </w:rPr>
        <w:t>;</w:t>
      </w:r>
    </w:p>
    <w:p w:rsidR="006B5FCF" w:rsidRPr="003F7739" w:rsidRDefault="007018F0" w:rsidP="00F01090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- </w:t>
      </w:r>
      <w:r w:rsidR="006B5FCF" w:rsidRPr="003F7739">
        <w:rPr>
          <w:rFonts w:ascii="Times New Roman" w:hAnsi="Times New Roman"/>
          <w:sz w:val="28"/>
          <w:szCs w:val="28"/>
        </w:rPr>
        <w:t xml:space="preserve">подготовка к проведению досрочного голосования, в том числе получение в вышестоящей </w:t>
      </w:r>
      <w:r w:rsidR="0077220D">
        <w:rPr>
          <w:rFonts w:ascii="Times New Roman" w:hAnsi="Times New Roman"/>
          <w:sz w:val="28"/>
          <w:szCs w:val="28"/>
        </w:rPr>
        <w:t xml:space="preserve">избирательной </w:t>
      </w:r>
      <w:r w:rsidR="006B5FCF" w:rsidRPr="003F7739">
        <w:rPr>
          <w:rFonts w:ascii="Times New Roman" w:hAnsi="Times New Roman"/>
          <w:sz w:val="28"/>
          <w:szCs w:val="28"/>
        </w:rPr>
        <w:t xml:space="preserve">комиссии избирательных бюллетеней в соответствии с установленным графиком, но не позднее чем за 1 день до начала досрочного голосования </w:t>
      </w:r>
      <w:r w:rsidR="006B5FCF" w:rsidRPr="00F32442">
        <w:rPr>
          <w:rFonts w:ascii="Times New Roman" w:hAnsi="Times New Roman"/>
          <w:sz w:val="28"/>
          <w:szCs w:val="28"/>
          <w:highlight w:val="yellow"/>
        </w:rPr>
        <w:t>(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="00FE6E78">
        <w:rPr>
          <w:rFonts w:ascii="Times New Roman" w:hAnsi="Times New Roman"/>
          <w:sz w:val="28"/>
          <w:szCs w:val="28"/>
          <w:highlight w:val="yellow"/>
        </w:rPr>
        <w:t>амятка</w:t>
      </w:r>
      <w:r w:rsidR="006B5FCF" w:rsidRPr="00F32442">
        <w:rPr>
          <w:rFonts w:ascii="Times New Roman" w:hAnsi="Times New Roman"/>
          <w:sz w:val="28"/>
          <w:szCs w:val="28"/>
          <w:highlight w:val="yellow"/>
        </w:rPr>
        <w:t xml:space="preserve"> </w:t>
      </w:r>
      <w:r w:rsidR="00E31C23" w:rsidRPr="00FE6E78">
        <w:rPr>
          <w:rFonts w:ascii="Times New Roman" w:hAnsi="Times New Roman"/>
          <w:sz w:val="28"/>
          <w:szCs w:val="28"/>
          <w:highlight w:val="yellow"/>
        </w:rPr>
        <w:t>№ 1.2.2.4</w:t>
      </w:r>
      <w:r w:rsidR="006B5FCF" w:rsidRPr="00FE6E78">
        <w:rPr>
          <w:rFonts w:ascii="Times New Roman" w:hAnsi="Times New Roman"/>
          <w:sz w:val="28"/>
          <w:szCs w:val="28"/>
          <w:highlight w:val="yellow"/>
        </w:rPr>
        <w:t>)</w:t>
      </w:r>
      <w:r w:rsidR="006B5FCF" w:rsidRPr="00FE6E78">
        <w:rPr>
          <w:rFonts w:ascii="Times New Roman" w:hAnsi="Times New Roman"/>
          <w:sz w:val="28"/>
          <w:szCs w:val="28"/>
        </w:rPr>
        <w:t>;</w:t>
      </w:r>
    </w:p>
    <w:p w:rsidR="006B5FCF" w:rsidRPr="003F7739" w:rsidRDefault="007018F0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- </w:t>
      </w:r>
      <w:r w:rsidR="006B5FCF" w:rsidRPr="003F7739">
        <w:rPr>
          <w:rFonts w:ascii="Times New Roman" w:hAnsi="Times New Roman"/>
          <w:sz w:val="28"/>
          <w:szCs w:val="28"/>
        </w:rPr>
        <w:t>получение в вышестоящей избирательной комиссии по акту технологического оборудования (кабины для голосования, ящики для голосования);</w:t>
      </w:r>
    </w:p>
    <w:p w:rsidR="006B5FCF" w:rsidRPr="003F7739" w:rsidRDefault="00847646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="006B5FCF" w:rsidRPr="003F7739">
        <w:rPr>
          <w:rFonts w:ascii="Times New Roman" w:hAnsi="Times New Roman"/>
          <w:sz w:val="28"/>
          <w:szCs w:val="28"/>
        </w:rPr>
        <w:t>информирование избирателей о сроках и порядке совершения избирательных действий, законодательстве о выборах (</w:t>
      </w:r>
      <w:r w:rsidR="000D659D">
        <w:rPr>
          <w:rFonts w:ascii="Times New Roman" w:hAnsi="Times New Roman"/>
          <w:sz w:val="28"/>
          <w:szCs w:val="28"/>
          <w:highlight w:val="yellow"/>
        </w:rPr>
        <w:t>Ч</w:t>
      </w:r>
      <w:r w:rsidR="00E31C23" w:rsidRPr="0077220D">
        <w:rPr>
          <w:rFonts w:ascii="Times New Roman" w:hAnsi="Times New Roman"/>
          <w:sz w:val="28"/>
          <w:szCs w:val="28"/>
          <w:highlight w:val="yellow"/>
        </w:rPr>
        <w:t xml:space="preserve">асть 2, </w:t>
      </w:r>
      <w:r w:rsidR="000D659D">
        <w:rPr>
          <w:rFonts w:ascii="Times New Roman" w:hAnsi="Times New Roman"/>
          <w:sz w:val="28"/>
          <w:szCs w:val="28"/>
          <w:highlight w:val="yellow"/>
        </w:rPr>
        <w:t>Р</w:t>
      </w:r>
      <w:r w:rsidR="006B5FCF" w:rsidRPr="0077220D">
        <w:rPr>
          <w:rFonts w:ascii="Times New Roman" w:hAnsi="Times New Roman"/>
          <w:sz w:val="28"/>
          <w:szCs w:val="28"/>
          <w:highlight w:val="yellow"/>
        </w:rPr>
        <w:t>аздел №</w:t>
      </w:r>
      <w:r w:rsidRPr="0077220D">
        <w:rPr>
          <w:rFonts w:ascii="Times New Roman" w:hAnsi="Times New Roman"/>
          <w:sz w:val="28"/>
          <w:szCs w:val="28"/>
          <w:highlight w:val="yellow"/>
        </w:rPr>
        <w:t> </w:t>
      </w:r>
      <w:r w:rsidR="006B5FCF" w:rsidRPr="0077220D">
        <w:rPr>
          <w:rFonts w:ascii="Times New Roman" w:hAnsi="Times New Roman"/>
          <w:sz w:val="28"/>
          <w:szCs w:val="28"/>
          <w:highlight w:val="yellow"/>
        </w:rPr>
        <w:t>2</w:t>
      </w:r>
      <w:r w:rsidR="00E31C23" w:rsidRPr="0077220D">
        <w:rPr>
          <w:rFonts w:ascii="Times New Roman" w:hAnsi="Times New Roman"/>
          <w:sz w:val="28"/>
          <w:szCs w:val="28"/>
          <w:highlight w:val="yellow"/>
        </w:rPr>
        <w:t>.6</w:t>
      </w:r>
      <w:r w:rsidR="006B5FCF" w:rsidRPr="003F7739">
        <w:rPr>
          <w:rFonts w:ascii="Times New Roman" w:hAnsi="Times New Roman"/>
          <w:sz w:val="28"/>
          <w:szCs w:val="28"/>
        </w:rPr>
        <w:t>), в том числе:</w:t>
      </w:r>
    </w:p>
    <w:p w:rsidR="006B5FCF" w:rsidRPr="003F7739" w:rsidRDefault="006B5FCF" w:rsidP="00F01090">
      <w:pPr>
        <w:pStyle w:val="af0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размещение информации о зарегистрированных кандидатах, списках кандидатов на информационном стенде;</w:t>
      </w:r>
    </w:p>
    <w:p w:rsidR="006B5FCF" w:rsidRPr="003F7739" w:rsidRDefault="006B5FCF" w:rsidP="00F01090">
      <w:pPr>
        <w:pStyle w:val="af0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размещение на территории избирательного участка информации о времени и месте досрочного голосования;</w:t>
      </w:r>
    </w:p>
    <w:p w:rsidR="006B5FCF" w:rsidRPr="003F7739" w:rsidRDefault="006B5FCF" w:rsidP="00F01090">
      <w:pPr>
        <w:pStyle w:val="af0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размещение на территории избирательного участка информации об адресе и режиме работы УИК;</w:t>
      </w:r>
    </w:p>
    <w:p w:rsidR="006B5FCF" w:rsidRPr="003F7739" w:rsidRDefault="006B5FCF" w:rsidP="00F01090">
      <w:pPr>
        <w:pStyle w:val="af0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размещение на территории избирательного участка информации о времени и месте голосования в день голосования;</w:t>
      </w:r>
    </w:p>
    <w:p w:rsidR="006B5FCF" w:rsidRPr="003F7739" w:rsidRDefault="006B5FCF" w:rsidP="00F01090">
      <w:pPr>
        <w:pStyle w:val="af0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рассылка (передача избирателям) приглашений на ознакомление со списками избирателей;</w:t>
      </w:r>
    </w:p>
    <w:p w:rsidR="006B5FCF" w:rsidRPr="003F7739" w:rsidRDefault="006B5FCF" w:rsidP="00F01090">
      <w:pPr>
        <w:pStyle w:val="af0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рассылка (передача избирателям) приглашений на голосование;</w:t>
      </w:r>
    </w:p>
    <w:p w:rsidR="006B5FCF" w:rsidRPr="003F7739" w:rsidRDefault="00847646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="006B5FCF" w:rsidRPr="003F7739">
        <w:rPr>
          <w:rFonts w:ascii="Times New Roman" w:hAnsi="Times New Roman"/>
          <w:sz w:val="28"/>
          <w:szCs w:val="28"/>
        </w:rPr>
        <w:t xml:space="preserve">прием и рассмотрение возможных обращений </w:t>
      </w:r>
      <w:r>
        <w:rPr>
          <w:rFonts w:ascii="Times New Roman" w:hAnsi="Times New Roman"/>
          <w:sz w:val="28"/>
          <w:szCs w:val="28"/>
        </w:rPr>
        <w:t>участников избирательного процесса</w:t>
      </w:r>
      <w:r w:rsidR="006B5FCF" w:rsidRPr="003F7739">
        <w:rPr>
          <w:rFonts w:ascii="Times New Roman" w:hAnsi="Times New Roman"/>
          <w:sz w:val="28"/>
          <w:szCs w:val="28"/>
        </w:rPr>
        <w:t xml:space="preserve"> (</w:t>
      </w:r>
      <w:r w:rsidR="000D659D">
        <w:rPr>
          <w:rFonts w:ascii="Times New Roman" w:hAnsi="Times New Roman"/>
          <w:sz w:val="28"/>
          <w:szCs w:val="28"/>
          <w:highlight w:val="yellow"/>
        </w:rPr>
        <w:t>Ч</w:t>
      </w:r>
      <w:r w:rsidR="00E31C23" w:rsidRPr="0077220D">
        <w:rPr>
          <w:rFonts w:ascii="Times New Roman" w:hAnsi="Times New Roman"/>
          <w:sz w:val="28"/>
          <w:szCs w:val="28"/>
          <w:highlight w:val="yellow"/>
        </w:rPr>
        <w:t xml:space="preserve">асть 2, </w:t>
      </w:r>
      <w:r w:rsidR="000D659D">
        <w:rPr>
          <w:rFonts w:ascii="Times New Roman" w:hAnsi="Times New Roman"/>
          <w:sz w:val="28"/>
          <w:szCs w:val="28"/>
          <w:highlight w:val="yellow"/>
        </w:rPr>
        <w:t>Р</w:t>
      </w:r>
      <w:r w:rsidR="006B5FCF" w:rsidRPr="0077220D">
        <w:rPr>
          <w:rFonts w:ascii="Times New Roman" w:hAnsi="Times New Roman"/>
          <w:sz w:val="28"/>
          <w:szCs w:val="28"/>
          <w:highlight w:val="yellow"/>
        </w:rPr>
        <w:t>аздел</w:t>
      </w:r>
      <w:r w:rsidR="00775EA6">
        <w:rPr>
          <w:rFonts w:ascii="Times New Roman" w:hAnsi="Times New Roman"/>
          <w:sz w:val="28"/>
          <w:szCs w:val="28"/>
          <w:highlight w:val="yellow"/>
        </w:rPr>
        <w:t xml:space="preserve"> №</w:t>
      </w:r>
      <w:r w:rsidR="006B5FCF" w:rsidRPr="0077220D">
        <w:rPr>
          <w:rFonts w:ascii="Times New Roman" w:hAnsi="Times New Roman"/>
          <w:sz w:val="28"/>
          <w:szCs w:val="28"/>
          <w:highlight w:val="yellow"/>
        </w:rPr>
        <w:t xml:space="preserve"> 2</w:t>
      </w:r>
      <w:r w:rsidR="00E31C23" w:rsidRPr="0077220D">
        <w:rPr>
          <w:rFonts w:ascii="Times New Roman" w:hAnsi="Times New Roman"/>
          <w:sz w:val="28"/>
          <w:szCs w:val="28"/>
          <w:highlight w:val="yellow"/>
        </w:rPr>
        <w:t>.7</w:t>
      </w:r>
      <w:r w:rsidR="006B5FCF" w:rsidRPr="003F7739">
        <w:rPr>
          <w:rFonts w:ascii="Times New Roman" w:hAnsi="Times New Roman"/>
          <w:sz w:val="28"/>
          <w:szCs w:val="28"/>
        </w:rPr>
        <w:t>);</w:t>
      </w:r>
    </w:p>
    <w:p w:rsidR="006B5FCF" w:rsidRPr="003F7739" w:rsidRDefault="00847646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="006B5FCF" w:rsidRPr="003F7739">
        <w:rPr>
          <w:rFonts w:ascii="Times New Roman" w:hAnsi="Times New Roman"/>
          <w:sz w:val="28"/>
          <w:szCs w:val="28"/>
        </w:rPr>
        <w:t>контроль за соблюдением на территории избирательного участка правил проведения предвыборной агитации (</w:t>
      </w:r>
      <w:r w:rsidR="000D659D">
        <w:rPr>
          <w:rFonts w:ascii="Times New Roman" w:hAnsi="Times New Roman"/>
          <w:sz w:val="28"/>
          <w:szCs w:val="28"/>
          <w:highlight w:val="yellow"/>
        </w:rPr>
        <w:t>Ч</w:t>
      </w:r>
      <w:r w:rsidR="00E31C23" w:rsidRPr="0077220D">
        <w:rPr>
          <w:rFonts w:ascii="Times New Roman" w:hAnsi="Times New Roman"/>
          <w:sz w:val="28"/>
          <w:szCs w:val="28"/>
          <w:highlight w:val="yellow"/>
        </w:rPr>
        <w:t xml:space="preserve">асть 2, </w:t>
      </w:r>
      <w:r w:rsidR="000D659D">
        <w:rPr>
          <w:rFonts w:ascii="Times New Roman" w:hAnsi="Times New Roman"/>
          <w:sz w:val="28"/>
          <w:szCs w:val="28"/>
          <w:highlight w:val="yellow"/>
        </w:rPr>
        <w:t>Р</w:t>
      </w:r>
      <w:r w:rsidR="006B5FCF" w:rsidRPr="0077220D">
        <w:rPr>
          <w:rFonts w:ascii="Times New Roman" w:hAnsi="Times New Roman"/>
          <w:sz w:val="28"/>
          <w:szCs w:val="28"/>
          <w:highlight w:val="yellow"/>
        </w:rPr>
        <w:t>аздел № 2</w:t>
      </w:r>
      <w:r w:rsidR="00E31C23" w:rsidRPr="0077220D">
        <w:rPr>
          <w:rFonts w:ascii="Times New Roman" w:hAnsi="Times New Roman"/>
          <w:sz w:val="28"/>
          <w:szCs w:val="28"/>
          <w:highlight w:val="yellow"/>
        </w:rPr>
        <w:t>.5</w:t>
      </w:r>
      <w:r w:rsidR="006B5FCF" w:rsidRPr="003F7739">
        <w:rPr>
          <w:rFonts w:ascii="Times New Roman" w:hAnsi="Times New Roman"/>
          <w:sz w:val="28"/>
          <w:szCs w:val="28"/>
        </w:rPr>
        <w:t>);</w:t>
      </w:r>
    </w:p>
    <w:p w:rsidR="006B5FCF" w:rsidRPr="003F7739" w:rsidRDefault="00847646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="006B5FCF" w:rsidRPr="003F7739">
        <w:rPr>
          <w:rFonts w:ascii="Times New Roman" w:hAnsi="Times New Roman"/>
          <w:sz w:val="28"/>
          <w:szCs w:val="28"/>
        </w:rPr>
        <w:t>работа с отдельными кате</w:t>
      </w:r>
      <w:r w:rsidR="00AD3E02">
        <w:rPr>
          <w:rFonts w:ascii="Times New Roman" w:hAnsi="Times New Roman"/>
          <w:sz w:val="28"/>
          <w:szCs w:val="28"/>
        </w:rPr>
        <w:t>гориями избирателей (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="00F46D26">
        <w:rPr>
          <w:rFonts w:ascii="Times New Roman" w:hAnsi="Times New Roman"/>
          <w:sz w:val="28"/>
          <w:szCs w:val="28"/>
          <w:highlight w:val="yellow"/>
        </w:rPr>
        <w:t>амятка</w:t>
      </w:r>
      <w:r w:rsidR="00BA3911">
        <w:rPr>
          <w:rFonts w:ascii="Times New Roman" w:hAnsi="Times New Roman"/>
          <w:sz w:val="28"/>
          <w:szCs w:val="28"/>
          <w:highlight w:val="yellow"/>
        </w:rPr>
        <w:t xml:space="preserve"> </w:t>
      </w:r>
      <w:r w:rsidR="00BA3911" w:rsidRPr="00F46D26">
        <w:rPr>
          <w:rFonts w:ascii="Times New Roman" w:hAnsi="Times New Roman"/>
          <w:sz w:val="28"/>
          <w:szCs w:val="28"/>
          <w:highlight w:val="yellow"/>
        </w:rPr>
        <w:t>№ </w:t>
      </w:r>
      <w:r w:rsidR="00AD3E02" w:rsidRPr="00F46D26">
        <w:rPr>
          <w:rFonts w:ascii="Times New Roman" w:hAnsi="Times New Roman"/>
          <w:sz w:val="28"/>
          <w:szCs w:val="28"/>
          <w:highlight w:val="yellow"/>
        </w:rPr>
        <w:t>1.2.2.5</w:t>
      </w:r>
      <w:r w:rsidR="006B5FCF" w:rsidRPr="00F46D26">
        <w:rPr>
          <w:rFonts w:ascii="Times New Roman" w:hAnsi="Times New Roman"/>
          <w:sz w:val="28"/>
          <w:szCs w:val="28"/>
        </w:rPr>
        <w:t>).</w:t>
      </w:r>
    </w:p>
    <w:p w:rsidR="00963891" w:rsidRPr="003F7739" w:rsidRDefault="00963891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B5FCF" w:rsidRPr="003F7739" w:rsidRDefault="006B5FCF" w:rsidP="00F0109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Cs w:val="28"/>
        </w:rPr>
        <w:br w:type="page"/>
      </w:r>
    </w:p>
    <w:p w:rsidR="006B5FCF" w:rsidRPr="00AB3BDC" w:rsidRDefault="00B51B44" w:rsidP="00F0109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/>
          <w:b/>
          <w:noProof/>
          <w:sz w:val="32"/>
          <w:szCs w:val="32"/>
          <w:lang w:eastAsia="ru-RU"/>
        </w:rPr>
        <w:pict>
          <v:group id="_x0000_s29384" style="position:absolute;margin-left:-56.45pt;margin-top:-76.25pt;width:611.75pt;height:895.5pt;z-index:252055552" coordorigin="50,20" coordsize="12150,17910">
            <v:rect id="_x0000_s29385" style="position:absolute;left:11525;top:20;width:675;height:17880" fillcolor="#fee3d2" stroked="f">
              <v:fill color2="#c5f4ff"/>
            </v:rect>
            <v:rect id="_x0000_s29386" style="position:absolute;left:50;top:50;width:675;height:17880" fillcolor="#fee3d2" stroked="f">
              <v:fill color2="#c5f4ff"/>
            </v:rect>
          </v:group>
        </w:pict>
      </w:r>
      <w:r w:rsidR="006B5FCF" w:rsidRPr="00AB3BDC"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</w:p>
    <w:p w:rsidR="006B5FCF" w:rsidRPr="009B5EC7" w:rsidRDefault="006B5FCF" w:rsidP="00F01090">
      <w:pPr>
        <w:spacing w:after="0" w:line="240" w:lineRule="auto"/>
        <w:rPr>
          <w:rFonts w:ascii="Times New Roman" w:hAnsi="Times New Roman"/>
          <w:b/>
          <w:sz w:val="12"/>
          <w:szCs w:val="12"/>
        </w:rPr>
      </w:pPr>
    </w:p>
    <w:p w:rsidR="00EA54E7" w:rsidRPr="004E31D7" w:rsidRDefault="00EA54E7" w:rsidP="00EA54E7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9B5EC7">
        <w:rPr>
          <w:rFonts w:ascii="Times New Roman" w:hAnsi="Times New Roman"/>
          <w:b/>
          <w:sz w:val="32"/>
          <w:szCs w:val="32"/>
          <w:highlight w:val="yellow"/>
        </w:rPr>
        <w:t>Памятка № 1.2.2.1</w:t>
      </w:r>
    </w:p>
    <w:p w:rsidR="00EA54E7" w:rsidRPr="009B5EC7" w:rsidRDefault="00EA54E7" w:rsidP="00EA54E7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EA54E7" w:rsidRPr="004E31D7" w:rsidRDefault="00EA54E7" w:rsidP="00EA54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32"/>
          <w:szCs w:val="32"/>
          <w:lang w:eastAsia="ru-RU"/>
        </w:rPr>
      </w:pPr>
      <w:r w:rsidRPr="004E31D7">
        <w:rPr>
          <w:rFonts w:ascii="Times New Roman" w:hAnsi="Times New Roman"/>
          <w:b/>
          <w:sz w:val="32"/>
          <w:szCs w:val="32"/>
        </w:rPr>
        <w:t>Представление избирателям для ознакомления и дополнительного уточнения списка (списков) избирателей, рассмотрение заявлений избирателей</w:t>
      </w:r>
      <w:r w:rsidRPr="004E31D7">
        <w:rPr>
          <w:rFonts w:ascii="Times New Roman" w:eastAsia="Times New Roman" w:hAnsi="Times New Roman" w:cs="Times New Roman"/>
          <w:b/>
          <w:bCs/>
          <w:kern w:val="28"/>
          <w:sz w:val="32"/>
          <w:szCs w:val="32"/>
          <w:lang w:eastAsia="ru-RU"/>
        </w:rPr>
        <w:t xml:space="preserve"> о внесении уточнений в список (списки) избирателей</w:t>
      </w:r>
    </w:p>
    <w:p w:rsidR="00EA54E7" w:rsidRPr="003F7739" w:rsidRDefault="00EA54E7" w:rsidP="00EA54E7">
      <w:pPr>
        <w:spacing w:after="0" w:line="240" w:lineRule="auto"/>
        <w:ind w:firstLine="743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22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</w:t>
      </w: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F7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Ознакомление избирателей со списком избирателей проводят члены УИК с правом решающего голоса, </w:t>
      </w: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которым это поручено согласно распределению обязанностей в комиссии, и только в помещении УИК.</w:t>
      </w: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ознакомлении со списком избирателей не допускается передача избирателю на руки всего списка избирателей либо отдельных его частей.</w:t>
      </w: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ознакомлении избирателя со сведениями о нем в списке избирателей должна обеспечиваться конфиденциальность информации, относящейся к другим избирателям. </w:t>
      </w:r>
      <w:r w:rsidRPr="006F348D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 этих целях рекомендуется использовать трафарет, при накладывании на страницу списка избирателей которого в поле зрения избирателя попадают лишь сведения о нем.</w:t>
      </w: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hAnsi="Times New Roman" w:cs="Times New Roman"/>
          <w:b/>
          <w:sz w:val="28"/>
          <w:szCs w:val="28"/>
        </w:rPr>
        <w:t>2.</w:t>
      </w:r>
      <w:r w:rsidRPr="003F7739">
        <w:rPr>
          <w:rFonts w:ascii="Times New Roman" w:hAnsi="Times New Roman" w:cs="Times New Roman"/>
          <w:sz w:val="28"/>
          <w:szCs w:val="28"/>
        </w:rPr>
        <w:t> </w:t>
      </w:r>
      <w:r w:rsidRPr="003F7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Гражданин</w:t>
      </w:r>
      <w:r w:rsidRPr="003F7739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 xml:space="preserve"> Российской Федерации, обладающий активным избирательным правом, вправе обратиться в участковую комиссию с заявлением о включении в список избирателей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(в случае если гражданин не был включен в список избирателей по каким-либо причинам) и об устранении любой ошибки или неточности в сведениях о нем, внесенных в список избирателей.</w:t>
      </w: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Заявление избирателя о включении его в список избирателей, об ошибке или неточности в сведениях о нем, внесенных в список избирателей, рассматривается участковой комиссией в течение 24 часов. При этом спис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ок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избирателей долж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ен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быть 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уточнен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незамедлительно в случае, если избирателем представлены официальные документы, подтверждающие необходимость уточнения списка избирателей (например, паспорт гражданина Российской Федерации).</w:t>
      </w: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В случае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,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если представленные избирателем документы и (или) информация 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требуют дополнительной проверки или избирателем не представлены подтверждающие документы об изменении сведений о нем,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УИК обращается в вышестоящую </w:t>
      </w:r>
      <w:r w:rsidRPr="006A1AEA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>территориальную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избирательную комиссию для уточнения в соответствующих (уполномоченных) органах сведений, содержащихся в заявлении избирателя.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У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точнени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е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списка избирателей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в данном случае производится по решению УИК после подтверждения указанных сведений (</w:t>
      </w:r>
      <w:r>
        <w:rPr>
          <w:rFonts w:ascii="Times New Roman" w:hAnsi="Times New Roman" w:cs="Times New Roman"/>
          <w:sz w:val="28"/>
          <w:szCs w:val="28"/>
        </w:rPr>
        <w:t xml:space="preserve">образец см. в </w:t>
      </w:r>
      <w:r w:rsidRPr="0077220D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Приложени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и</w:t>
      </w:r>
      <w:r w:rsidRPr="0077220D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 xml:space="preserve"> № 1.2.2.1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).</w:t>
      </w: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hAnsi="Times New Roman" w:cs="Times New Roman"/>
          <w:b/>
          <w:sz w:val="28"/>
          <w:szCs w:val="28"/>
        </w:rPr>
        <w:t>3.</w:t>
      </w:r>
      <w:r w:rsidRPr="003F7739">
        <w:rPr>
          <w:rFonts w:ascii="Times New Roman" w:hAnsi="Times New Roman" w:cs="Times New Roman"/>
          <w:sz w:val="28"/>
          <w:szCs w:val="28"/>
        </w:rPr>
        <w:t> </w:t>
      </w:r>
      <w:r w:rsidRPr="003F7739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>Отклонение заявления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избирателя о внесении уточнений в список избирателей осуществляется только</w:t>
      </w: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по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</w:t>
      </w:r>
      <w:r w:rsidRPr="003F7739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>решени</w:t>
      </w:r>
      <w:r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>ю</w:t>
      </w:r>
      <w:r w:rsidRPr="003F7739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 xml:space="preserve"> УИК </w:t>
      </w:r>
      <w:r w:rsidRPr="003F7739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образец см. в </w:t>
      </w:r>
      <w:r w:rsidRPr="004E4025">
        <w:rPr>
          <w:rFonts w:ascii="Times New Roman" w:hAnsi="Times New Roman" w:cs="Times New Roman"/>
          <w:sz w:val="28"/>
          <w:szCs w:val="28"/>
          <w:highlight w:val="yellow"/>
        </w:rPr>
        <w:t>Приложении № 1.2.2.</w:t>
      </w:r>
      <w:r w:rsidRPr="000D659D">
        <w:rPr>
          <w:rFonts w:ascii="Times New Roman" w:hAnsi="Times New Roman" w:cs="Times New Roman"/>
          <w:sz w:val="28"/>
          <w:szCs w:val="28"/>
          <w:highlight w:val="yellow"/>
        </w:rPr>
        <w:t>2</w:t>
      </w:r>
      <w:r w:rsidRPr="003F7739">
        <w:rPr>
          <w:rFonts w:ascii="Times New Roman" w:hAnsi="Times New Roman" w:cs="Times New Roman"/>
          <w:sz w:val="28"/>
          <w:szCs w:val="28"/>
        </w:rPr>
        <w:t>)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, в котором в обязательном порядке указывается причина такого отклонения. Заверенная копия этого решения выдается заявителю.</w:t>
      </w:r>
    </w:p>
    <w:p w:rsidR="00EA54E7" w:rsidRPr="003F7739" w:rsidRDefault="00B51B44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_x0000_s40468" style="position:absolute;left:0;text-align:left;margin-left:-56.7pt;margin-top:-206.2pt;width:611.75pt;height:895.5pt;z-index:252300288" coordorigin="50,20" coordsize="12150,17910">
            <v:rect id="_x0000_s40469" style="position:absolute;left:11525;top:20;width:675;height:17880" fillcolor="#fee3d2" stroked="f">
              <v:fill color2="#c5f4ff"/>
            </v:rect>
            <v:rect id="_x0000_s40470" style="position:absolute;left:50;top:50;width:675;height:17880" fillcolor="#fee3d2" stroked="f">
              <v:fill color2="#c5f4ff"/>
            </v:rect>
          </v:group>
        </w:pict>
      </w:r>
      <w:r w:rsidR="00EA54E7"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Решение УИК об отклонении заявления о внесении уточнений в список избирателей может быть обжаловано избирателем в вышестоящую избирательную комиссию либо в суд (по месту нахождения УИК), которые обязаны рассмотреть жалобу (заявление) </w:t>
      </w:r>
      <w:r w:rsidR="00EA54E7" w:rsidRPr="003F7739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>в трехдневный срок</w:t>
      </w:r>
      <w:r w:rsidR="00EA54E7"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, а за три и менее дня до дня голосования и в день голосования – </w:t>
      </w:r>
      <w:r w:rsidR="00EA54E7" w:rsidRPr="003F7739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>немедленно</w:t>
      </w:r>
      <w:r w:rsidR="00EA54E7"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. </w:t>
      </w: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В случае если вышестоящей избирательной комиссией или судом принято решение об удовлетворении жалобы (заявления) избирателя, дополнение (изменение) в список избирателей вносится участковой комиссией </w:t>
      </w:r>
      <w:r w:rsidRPr="003F7739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>немедленно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.</w:t>
      </w: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этом принятия УИК решения не требуется.</w:t>
      </w:r>
    </w:p>
    <w:p w:rsidR="00EA54E7" w:rsidRPr="003F7739" w:rsidRDefault="00EA54E7" w:rsidP="00EA54E7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E84" w:rsidRPr="003F7739" w:rsidRDefault="00F52E84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065DF" w:rsidRPr="0045577E" w:rsidRDefault="00B51B44" w:rsidP="00F01090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28"/>
          <w:sz w:val="20"/>
          <w:szCs w:val="20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kern w:val="28"/>
          <w:sz w:val="20"/>
          <w:szCs w:val="20"/>
          <w:u w:val="single"/>
          <w:lang w:eastAsia="ru-RU"/>
        </w:rPr>
        <w:pict>
          <v:group id="_x0000_s29390" style="position:absolute;margin-left:-56.45pt;margin-top:-83.95pt;width:611.75pt;height:895.5pt;z-index:252057600" coordorigin="50,20" coordsize="12150,17910">
            <v:rect id="_x0000_s29391" style="position:absolute;left:11525;top:20;width:675;height:17880" fillcolor="#fee3d2" stroked="f">
              <v:fill color2="#c5f4ff"/>
            </v:rect>
            <v:rect id="_x0000_s29392" style="position:absolute;left:50;top:50;width:675;height:17880" fillcolor="#fee3d2" stroked="f">
              <v:fill color2="#c5f4ff"/>
            </v:rect>
          </v:group>
        </w:pict>
      </w:r>
    </w:p>
    <w:p w:rsidR="00EA54E7" w:rsidRDefault="00EA54E7">
      <w:pPr>
        <w:rPr>
          <w:rFonts w:ascii="Times New Roman" w:eastAsia="Times New Roman" w:hAnsi="Times New Roman" w:cs="Times New Roman"/>
          <w:b/>
          <w:bCs/>
          <w:kern w:val="28"/>
          <w:sz w:val="32"/>
          <w:szCs w:val="32"/>
          <w:highlight w:val="yellow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28"/>
          <w:sz w:val="32"/>
          <w:szCs w:val="32"/>
          <w:highlight w:val="yellow"/>
          <w:lang w:eastAsia="ru-RU"/>
        </w:rPr>
        <w:br w:type="page"/>
      </w:r>
    </w:p>
    <w:p w:rsidR="0055161B" w:rsidRDefault="0055161B" w:rsidP="00F0109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32"/>
          <w:szCs w:val="32"/>
          <w:highlight w:val="yellow"/>
          <w:lang w:eastAsia="ru-RU"/>
        </w:rPr>
      </w:pPr>
    </w:p>
    <w:p w:rsidR="006B5FCF" w:rsidRPr="004E31D7" w:rsidRDefault="006B5FCF" w:rsidP="00F0109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32"/>
          <w:szCs w:val="32"/>
          <w:lang w:eastAsia="ru-RU"/>
        </w:rPr>
      </w:pPr>
      <w:r w:rsidRPr="009B5EC7">
        <w:rPr>
          <w:rFonts w:ascii="Times New Roman" w:eastAsia="Times New Roman" w:hAnsi="Times New Roman" w:cs="Times New Roman"/>
          <w:b/>
          <w:bCs/>
          <w:kern w:val="28"/>
          <w:sz w:val="32"/>
          <w:szCs w:val="32"/>
          <w:highlight w:val="yellow"/>
          <w:lang w:eastAsia="ru-RU"/>
        </w:rPr>
        <w:t>П</w:t>
      </w:r>
      <w:r w:rsidR="0077220D" w:rsidRPr="009B5EC7">
        <w:rPr>
          <w:rFonts w:ascii="Times New Roman" w:eastAsia="Times New Roman" w:hAnsi="Times New Roman" w:cs="Times New Roman"/>
          <w:b/>
          <w:bCs/>
          <w:kern w:val="28"/>
          <w:sz w:val="32"/>
          <w:szCs w:val="32"/>
          <w:highlight w:val="yellow"/>
          <w:lang w:eastAsia="ru-RU"/>
        </w:rPr>
        <w:t>амятка</w:t>
      </w:r>
      <w:r w:rsidRPr="009B5EC7">
        <w:rPr>
          <w:rFonts w:ascii="Times New Roman" w:eastAsia="Times New Roman" w:hAnsi="Times New Roman" w:cs="Times New Roman"/>
          <w:b/>
          <w:bCs/>
          <w:kern w:val="28"/>
          <w:sz w:val="32"/>
          <w:szCs w:val="32"/>
          <w:highlight w:val="yellow"/>
          <w:lang w:eastAsia="ru-RU"/>
        </w:rPr>
        <w:t xml:space="preserve"> № </w:t>
      </w:r>
      <w:r w:rsidR="003F6E05" w:rsidRPr="009B5EC7">
        <w:rPr>
          <w:rFonts w:ascii="Times New Roman" w:eastAsia="Times New Roman" w:hAnsi="Times New Roman" w:cs="Times New Roman"/>
          <w:b/>
          <w:bCs/>
          <w:kern w:val="28"/>
          <w:sz w:val="32"/>
          <w:szCs w:val="32"/>
          <w:highlight w:val="yellow"/>
          <w:lang w:eastAsia="ru-RU"/>
        </w:rPr>
        <w:t>1.2.2.2</w:t>
      </w:r>
    </w:p>
    <w:p w:rsidR="004E31D7" w:rsidRPr="009B5EC7" w:rsidRDefault="004E31D7" w:rsidP="00F0109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8"/>
          <w:lang w:eastAsia="ru-RU"/>
        </w:rPr>
      </w:pPr>
    </w:p>
    <w:p w:rsidR="006B5FCF" w:rsidRPr="004E31D7" w:rsidRDefault="006B5FCF" w:rsidP="00F01090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4E31D7">
        <w:rPr>
          <w:rFonts w:ascii="Times New Roman" w:hAnsi="Times New Roman"/>
          <w:b/>
          <w:sz w:val="32"/>
          <w:szCs w:val="32"/>
        </w:rPr>
        <w:t>Уточнение списка (списков) избирателей на основании сведений, представляемых уполномоченными органами</w:t>
      </w:r>
      <w:r w:rsidR="00775EA6">
        <w:rPr>
          <w:rFonts w:ascii="Times New Roman" w:hAnsi="Times New Roman"/>
          <w:b/>
          <w:sz w:val="32"/>
          <w:szCs w:val="32"/>
        </w:rPr>
        <w:t>,</w:t>
      </w:r>
      <w:r w:rsidRPr="004E31D7">
        <w:rPr>
          <w:rFonts w:ascii="Times New Roman" w:hAnsi="Times New Roman"/>
          <w:b/>
          <w:sz w:val="32"/>
          <w:szCs w:val="32"/>
        </w:rPr>
        <w:t xml:space="preserve"> и в связи с письменными заявлениями избирателей</w:t>
      </w:r>
    </w:p>
    <w:p w:rsidR="006B5FCF" w:rsidRPr="003F7739" w:rsidRDefault="006B5FCF" w:rsidP="00F010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5FCF" w:rsidRPr="003F7739" w:rsidRDefault="006B5FCF" w:rsidP="00F0109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 Список избирателей уточняется на основании</w:t>
      </w:r>
      <w:r w:rsidRPr="003F773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поступивших в УИК</w:t>
      </w:r>
      <w:r w:rsidRPr="003F7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6B5FCF" w:rsidRPr="003F7739" w:rsidRDefault="006B5FCF" w:rsidP="00F01090">
      <w:pPr>
        <w:numPr>
          <w:ilvl w:val="1"/>
          <w:numId w:val="4"/>
        </w:num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официальных документов уполномоченных органов;</w:t>
      </w:r>
    </w:p>
    <w:p w:rsidR="006B5FCF" w:rsidRPr="003F7739" w:rsidRDefault="006B5FCF" w:rsidP="00F01090">
      <w:pPr>
        <w:numPr>
          <w:ilvl w:val="1"/>
          <w:numId w:val="4"/>
        </w:num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письменного заявления избирателя о включении его в список избирателей, об ошибке или неточности в сведениях о нем, включенных в список избирате</w:t>
      </w:r>
      <w:r w:rsidR="004E4025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лей (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="004E4025" w:rsidRPr="004E4025">
        <w:rPr>
          <w:rFonts w:ascii="Times New Roman" w:hAnsi="Times New Roman"/>
          <w:sz w:val="28"/>
          <w:szCs w:val="28"/>
          <w:highlight w:val="yellow"/>
        </w:rPr>
        <w:t>амятка</w:t>
      </w:r>
      <w:r w:rsidR="003F6E05" w:rsidRPr="004E4025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 xml:space="preserve"> №</w:t>
      </w:r>
      <w:r w:rsidR="0077220D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 </w:t>
      </w:r>
      <w:r w:rsidR="003F6E05" w:rsidRPr="004E4025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1.2.2.1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);</w:t>
      </w:r>
    </w:p>
    <w:p w:rsidR="006B5FCF" w:rsidRPr="003F7739" w:rsidRDefault="006B5FCF" w:rsidP="00F01090">
      <w:pPr>
        <w:numPr>
          <w:ilvl w:val="1"/>
          <w:numId w:val="4"/>
        </w:num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сообщений избирателей об изменениях в сведениях об избирателях, на основании документов, представленных избирателем. В случае отсутствия у избирателя подтверждающих документов, участковая избирательная комиссия через вышестоящую избирательную комиссию уточняет сведения, сообщенные избирателем, в уполномоченных органах.</w:t>
      </w:r>
    </w:p>
    <w:p w:rsidR="006B5FCF" w:rsidRPr="003F7739" w:rsidRDefault="006B5FCF" w:rsidP="00F0109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</w:p>
    <w:p w:rsidR="006B5FCF" w:rsidRPr="003F7739" w:rsidRDefault="006B5FCF" w:rsidP="00F01090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 В УИК могут поступить следующие официальные документы от следующих уполномоченных органов: </w:t>
      </w:r>
    </w:p>
    <w:p w:rsidR="006B5FCF" w:rsidRPr="003F7739" w:rsidRDefault="006B5FCF" w:rsidP="00F01090">
      <w:pPr>
        <w:numPr>
          <w:ilvl w:val="0"/>
          <w:numId w:val="5"/>
        </w:numPr>
        <w:spacing w:after="0" w:line="240" w:lineRule="auto"/>
        <w:ind w:left="0"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органов записи актов гражданского состояния (ЗАГС) либо от главы местной администрации, осуществляющего регистрацию актов гражданского состояния, – о государственной регистрации факта смерти избирателя, в том числе на основании решения суда об объявлении гражданина умершим;</w:t>
      </w:r>
    </w:p>
    <w:p w:rsidR="006B5FCF" w:rsidRPr="003F7739" w:rsidRDefault="006B5FCF" w:rsidP="00F01090">
      <w:pPr>
        <w:numPr>
          <w:ilvl w:val="0"/>
          <w:numId w:val="5"/>
        </w:numPr>
        <w:spacing w:after="0" w:line="240" w:lineRule="auto"/>
        <w:ind w:left="0"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органов Федеральной миграционной службы:</w:t>
      </w:r>
    </w:p>
    <w:p w:rsidR="006B5FCF" w:rsidRPr="003F7739" w:rsidRDefault="006B5FCF" w:rsidP="00F010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о регистрации избирателя по месту жительства на территории избирательного участка либо о снятии его с регистрационного учета по месту жительства;</w:t>
      </w:r>
    </w:p>
    <w:p w:rsidR="006B5FCF" w:rsidRPr="003F7739" w:rsidRDefault="006B5FCF" w:rsidP="00F0109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о замене паспорта гражданина Российской Федерации в связи с изменением фамилии, имени, отчества избирателя;</w:t>
      </w:r>
    </w:p>
    <w:p w:rsidR="006B5FCF" w:rsidRPr="003F7739" w:rsidRDefault="006B5FCF" w:rsidP="00F01090">
      <w:pPr>
        <w:numPr>
          <w:ilvl w:val="0"/>
          <w:numId w:val="5"/>
        </w:numPr>
        <w:spacing w:after="0" w:line="240" w:lineRule="auto"/>
        <w:ind w:left="0"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военного комиссара – о призыве избирателя на военную службу;</w:t>
      </w:r>
    </w:p>
    <w:p w:rsidR="006B5FCF" w:rsidRPr="003F7739" w:rsidRDefault="006B5FCF" w:rsidP="00F01090">
      <w:pPr>
        <w:numPr>
          <w:ilvl w:val="0"/>
          <w:numId w:val="5"/>
        </w:numPr>
        <w:spacing w:after="0" w:line="240" w:lineRule="auto"/>
        <w:ind w:left="0"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командира воинской части – об избирателях, проходящих военную службу по призыву, об избирателях и членах их семей, проживающих на территории воинской части;</w:t>
      </w:r>
    </w:p>
    <w:p w:rsidR="006B5FCF" w:rsidRPr="003F7739" w:rsidRDefault="006B5FCF" w:rsidP="00F01090">
      <w:pPr>
        <w:pStyle w:val="a9"/>
        <w:numPr>
          <w:ilvl w:val="0"/>
          <w:numId w:val="5"/>
        </w:numPr>
        <w:ind w:left="0" w:firstLine="743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руководителей образовательной организации с очной формой обучения – об избирателях, обучающихся по очной форме обучения и зарегистрированных по месту пребывания в общежитии (по месту нахождения образовательной организации) </w:t>
      </w:r>
      <w:r w:rsidR="00555287" w:rsidRPr="00555287">
        <w:rPr>
          <w:rFonts w:ascii="Times New Roman" w:eastAsia="Times New Roman" w:hAnsi="Times New Roman"/>
          <w:i/>
          <w:sz w:val="28"/>
          <w:szCs w:val="28"/>
          <w:u w:val="single"/>
          <w:lang w:eastAsia="ru-RU"/>
        </w:rPr>
        <w:t>(</w:t>
      </w:r>
      <w:r w:rsidRPr="00555287">
        <w:rPr>
          <w:rFonts w:ascii="Times New Roman" w:eastAsia="Times New Roman" w:hAnsi="Times New Roman"/>
          <w:i/>
          <w:sz w:val="28"/>
          <w:szCs w:val="28"/>
          <w:u w:val="single"/>
          <w:lang w:eastAsia="ru-RU"/>
        </w:rPr>
        <w:t>в</w:t>
      </w:r>
      <w:r w:rsidRPr="00555287">
        <w:rPr>
          <w:rFonts w:ascii="Times New Roman" w:hAnsi="Times New Roman"/>
          <w:i/>
          <w:sz w:val="28"/>
          <w:szCs w:val="28"/>
        </w:rPr>
        <w:t xml:space="preserve"> случае, если включение </w:t>
      </w:r>
      <w:r w:rsidRPr="00555287">
        <w:rPr>
          <w:rFonts w:ascii="Times New Roman" w:eastAsia="Times New Roman" w:hAnsi="Times New Roman"/>
          <w:i/>
          <w:sz w:val="28"/>
          <w:szCs w:val="28"/>
          <w:lang w:eastAsia="ru-RU"/>
        </w:rPr>
        <w:t>избирателей, обучающихся по очной форме обучения и зарегистрированных по месту пребывания в общежитии (по месту нахождения образовательной организации)</w:t>
      </w:r>
      <w:r w:rsidR="00CC19EB">
        <w:rPr>
          <w:rFonts w:ascii="Times New Roman" w:eastAsia="Times New Roman" w:hAnsi="Times New Roman"/>
          <w:i/>
          <w:sz w:val="28"/>
          <w:szCs w:val="28"/>
          <w:lang w:eastAsia="ru-RU"/>
        </w:rPr>
        <w:t>,</w:t>
      </w:r>
      <w:r w:rsidR="009F732D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в список</w:t>
      </w:r>
      <w:r w:rsidRPr="0055528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="009F732D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избирателей на избирательном участке по месту пребывания в общежитии </w:t>
      </w:r>
      <w:r w:rsidR="009F732D" w:rsidRPr="00555287">
        <w:rPr>
          <w:rFonts w:ascii="Times New Roman" w:eastAsia="Times New Roman" w:hAnsi="Times New Roman"/>
          <w:i/>
          <w:sz w:val="28"/>
          <w:szCs w:val="28"/>
          <w:lang w:eastAsia="ru-RU"/>
        </w:rPr>
        <w:t>(по месту нахождения образовательной организации)</w:t>
      </w:r>
      <w:r w:rsidR="009F732D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Pr="00555287">
        <w:rPr>
          <w:rFonts w:ascii="Times New Roman" w:eastAsia="Times New Roman" w:hAnsi="Times New Roman"/>
          <w:i/>
          <w:sz w:val="28"/>
          <w:szCs w:val="28"/>
          <w:lang w:eastAsia="ru-RU"/>
        </w:rPr>
        <w:t>предусмотрено законом субъекта Российской Федерации</w:t>
      </w:r>
      <w:r w:rsidR="00555287" w:rsidRPr="00555287">
        <w:rPr>
          <w:rFonts w:ascii="Times New Roman" w:eastAsia="Times New Roman" w:hAnsi="Times New Roman"/>
          <w:i/>
          <w:sz w:val="28"/>
          <w:szCs w:val="28"/>
          <w:lang w:eastAsia="ru-RU"/>
        </w:rPr>
        <w:t>)</w:t>
      </w:r>
      <w:r w:rsidRPr="003F7739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6B5FCF" w:rsidRPr="003F7739" w:rsidRDefault="00B51B44" w:rsidP="00CD1A0C">
      <w:pPr>
        <w:numPr>
          <w:ilvl w:val="0"/>
          <w:numId w:val="5"/>
        </w:numPr>
        <w:spacing w:after="0" w:line="240" w:lineRule="auto"/>
        <w:ind w:left="0"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_x0000_s29393" style="position:absolute;left:0;text-align:left;margin-left:-56.45pt;margin-top:-129.05pt;width:611.75pt;height:895.5pt;z-index:252058624" coordorigin="50,20" coordsize="12150,17910">
            <v:rect id="_x0000_s29394" style="position:absolute;left:11525;top:20;width:675;height:17880" fillcolor="#fee3d2" stroked="f">
              <v:fill color2="#c5f4ff"/>
            </v:rect>
            <v:rect id="_x0000_s29395" style="position:absolute;left:50;top:50;width:675;height:17880" fillcolor="#fee3d2" stroked="f">
              <v:fill color2="#c5f4ff"/>
            </v:rect>
          </v:group>
        </w:pict>
      </w:r>
      <w:r w:rsidR="006B5FCF"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суда – о вступлении в законную силу решения суда о признании избирателя недееспособным, либо недееспособного – дееспособным, а также решения о включении избирателя в список избирателей</w:t>
      </w:r>
      <w:r w:rsidR="0078353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6B5FCF"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принятого по заявлению избирателя;</w:t>
      </w:r>
    </w:p>
    <w:p w:rsidR="006B5FCF" w:rsidRPr="003F7739" w:rsidRDefault="006B5FCF" w:rsidP="00CD1A0C">
      <w:pPr>
        <w:numPr>
          <w:ilvl w:val="0"/>
          <w:numId w:val="5"/>
        </w:numPr>
        <w:spacing w:after="0" w:line="240" w:lineRule="auto"/>
        <w:ind w:left="0"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органов (учреждений) уголовно-исполнительной системы – о гражданах, содержащихся в местах лишения свободы по приговору суда;</w:t>
      </w:r>
    </w:p>
    <w:p w:rsidR="006B5FCF" w:rsidRPr="003F7739" w:rsidRDefault="006B5FCF" w:rsidP="00CD1A0C">
      <w:pPr>
        <w:numPr>
          <w:ilvl w:val="0"/>
          <w:numId w:val="5"/>
        </w:numPr>
        <w:spacing w:after="0" w:line="240" w:lineRule="auto"/>
        <w:ind w:left="0"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вышестоящей комиссии – о включении избирателя в список избирателей на другом избирательном участке, об изменении сведений об избирателях, полученных от уполномоченных органов.</w:t>
      </w:r>
    </w:p>
    <w:p w:rsidR="006B5FCF" w:rsidRPr="003F7739" w:rsidRDefault="006B5FCF" w:rsidP="00CD1A0C">
      <w:pPr>
        <w:numPr>
          <w:ilvl w:val="0"/>
          <w:numId w:val="5"/>
        </w:numPr>
        <w:spacing w:after="0" w:line="240" w:lineRule="auto"/>
        <w:ind w:left="0" w:firstLine="74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случае </w:t>
      </w:r>
      <w:r w:rsidRPr="003F7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поступления</w:t>
      </w: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официальных документов от указанных уполномоченных органов изменения в список избирателей вносятся участковой комиссией </w:t>
      </w:r>
      <w:r w:rsidRPr="003F7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незамедлительно</w:t>
      </w: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При этом принятия УИК решения не требуется</w:t>
      </w:r>
      <w:r w:rsidR="00775EA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B5FCF" w:rsidRPr="003F7739" w:rsidRDefault="006B5FCF" w:rsidP="00CD1A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</w:p>
    <w:p w:rsidR="006B5FCF" w:rsidRPr="003F7739" w:rsidRDefault="006B5FCF" w:rsidP="00CD1A0C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F7739">
        <w:rPr>
          <w:rFonts w:ascii="Times New Roman" w:hAnsi="Times New Roman" w:cs="Times New Roman"/>
          <w:b/>
          <w:sz w:val="28"/>
          <w:szCs w:val="28"/>
        </w:rPr>
        <w:t>3. </w:t>
      </w:r>
      <w:r w:rsidRPr="003F7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случае если на территории избирательного участка находятся места временного пребывания избирателей (больницы, следственные изоляторы и другие места временного пребывания)</w:t>
      </w:r>
      <w:r w:rsidR="00775EA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</w:t>
      </w:r>
      <w:r w:rsidRPr="003F7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УИК:</w:t>
      </w:r>
    </w:p>
    <w:p w:rsidR="006B5FCF" w:rsidRPr="003F7739" w:rsidRDefault="006B5FCF" w:rsidP="00CD1A0C">
      <w:pPr>
        <w:pStyle w:val="af0"/>
        <w:numPr>
          <w:ilvl w:val="0"/>
          <w:numId w:val="11"/>
        </w:numPr>
        <w:spacing w:after="0" w:line="240" w:lineRule="auto"/>
        <w:ind w:left="0" w:firstLine="8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доводит до сведения руководителей организаций, в которых избиратели временно пребывают, информацию о порядке включения избирателей в список избирателей по месту временного пребывания;</w:t>
      </w:r>
    </w:p>
    <w:p w:rsidR="00783530" w:rsidRPr="00A745BB" w:rsidRDefault="00783530" w:rsidP="00CD1A0C">
      <w:pPr>
        <w:pStyle w:val="af0"/>
        <w:numPr>
          <w:ilvl w:val="0"/>
          <w:numId w:val="11"/>
        </w:numPr>
        <w:spacing w:after="0" w:line="240" w:lineRule="auto"/>
        <w:ind w:left="0" w:firstLine="8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5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принимает личные письменные заявления </w:t>
      </w: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избирателей о включении в список избирателей по избирательному участку по месту временного пребывания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45BB">
        <w:rPr>
          <w:rFonts w:ascii="Times New Roman" w:eastAsia="Times New Roman" w:hAnsi="Times New Roman" w:cs="Times New Roman"/>
          <w:sz w:val="28"/>
          <w:szCs w:val="28"/>
          <w:lang w:eastAsia="ru-RU"/>
        </w:rPr>
        <w:t>(заявление может быть подано в УИК не позднее чем за 3 дня до дня голосования)</w:t>
      </w:r>
      <w:r w:rsidRPr="001F221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="00783BD5" w:rsidRPr="00783BD5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CB7D4C">
        <w:rPr>
          <w:rFonts w:ascii="Times New Roman" w:hAnsi="Times New Roman" w:cs="Times New Roman"/>
          <w:sz w:val="28"/>
          <w:szCs w:val="28"/>
          <w:highlight w:val="yellow"/>
        </w:rPr>
        <w:t>риложение № </w:t>
      </w:r>
      <w:r w:rsidRPr="00783BD5">
        <w:rPr>
          <w:rFonts w:ascii="Times New Roman" w:hAnsi="Times New Roman" w:cs="Times New Roman"/>
          <w:sz w:val="28"/>
          <w:szCs w:val="28"/>
          <w:highlight w:val="yellow"/>
        </w:rPr>
        <w:t>1.2.2.</w:t>
      </w:r>
      <w:r w:rsidR="00CB7D4C" w:rsidRPr="00CB7D4C">
        <w:rPr>
          <w:rFonts w:ascii="Times New Roman" w:hAnsi="Times New Roman" w:cs="Times New Roman"/>
          <w:sz w:val="28"/>
          <w:szCs w:val="28"/>
          <w:highlight w:val="yellow"/>
        </w:rPr>
        <w:t>3</w:t>
      </w:r>
      <w:r w:rsidRPr="00A745BB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B5FCF" w:rsidRPr="003F7739" w:rsidRDefault="00783530" w:rsidP="00CD1A0C">
      <w:pPr>
        <w:pStyle w:val="af0"/>
        <w:numPr>
          <w:ilvl w:val="0"/>
          <w:numId w:val="11"/>
        </w:numPr>
        <w:spacing w:after="0" w:line="240" w:lineRule="auto"/>
        <w:ind w:left="0" w:firstLine="805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745BB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устанавливает факт нахождения избирателя в месте временного пребывания, в том числе путем получения</w:t>
      </w:r>
      <w:r w:rsidRPr="00A745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A745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руководителя организации, в которой избиратели временно пребывают, </w:t>
      </w:r>
      <w:r w:rsidRPr="00A745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сведений об избирателях,</w:t>
      </w:r>
      <w:r w:rsidRPr="00A745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находящихся в соответствующем месте временного пребывания</w:t>
      </w:r>
      <w:r w:rsidRPr="008F31DF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, в порядке, установленном законом либо решением соответственно ИКСРФ либо ИКМО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Pr="00A745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</w:t>
      </w:r>
      <w:r w:rsidRPr="00A745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ичные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письменные </w:t>
      </w:r>
      <w:r w:rsidRPr="00A745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заявления</w:t>
      </w:r>
      <w:r w:rsidRPr="00A745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избирателей о включении в список избирателей по избирательному участку по месту временного пребывания могут быть переданы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УИК при содействии </w:t>
      </w:r>
      <w:r w:rsidRPr="00A745BB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руководителя организации, в которой избиратели временно пребывают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B5FCF" w:rsidRPr="003F7739" w:rsidRDefault="006B5FCF" w:rsidP="00CD1A0C">
      <w:pPr>
        <w:pStyle w:val="af0"/>
        <w:numPr>
          <w:ilvl w:val="0"/>
          <w:numId w:val="11"/>
        </w:numPr>
        <w:spacing w:after="0" w:line="240" w:lineRule="auto"/>
        <w:ind w:left="0" w:firstLine="8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осуществляет, при необходимости,</w:t>
      </w:r>
      <w:r w:rsidR="00CC3FAA" w:rsidRPr="00CC3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C3FAA"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через вышестоящую избирательную комиссию</w:t>
      </w: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проверку</w:t>
      </w:r>
      <w:r w:rsidR="00CC3FA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принял ли избиратель участие в досрочном голосов</w:t>
      </w:r>
      <w:r w:rsidR="00CC3FAA">
        <w:rPr>
          <w:rFonts w:ascii="Times New Roman" w:eastAsia="Times New Roman" w:hAnsi="Times New Roman" w:cs="Times New Roman"/>
          <w:sz w:val="28"/>
          <w:szCs w:val="28"/>
          <w:lang w:eastAsia="ru-RU"/>
        </w:rPr>
        <w:t>ании по месту своего жительства</w:t>
      </w: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B5FCF" w:rsidRPr="003F7739" w:rsidRDefault="006B5FCF" w:rsidP="00CD1A0C">
      <w:pPr>
        <w:pStyle w:val="af0"/>
        <w:numPr>
          <w:ilvl w:val="0"/>
          <w:numId w:val="11"/>
        </w:numPr>
        <w:spacing w:after="0" w:line="240" w:lineRule="auto"/>
        <w:ind w:left="0" w:firstLine="8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принимает решение о включении избирателей в список избирателей дополнительно, по месту их временного пребывания;</w:t>
      </w:r>
    </w:p>
    <w:p w:rsidR="006B5FCF" w:rsidRPr="003F7739" w:rsidRDefault="00B51B44" w:rsidP="00CD1A0C">
      <w:pPr>
        <w:pStyle w:val="af0"/>
        <w:numPr>
          <w:ilvl w:val="0"/>
          <w:numId w:val="11"/>
        </w:numPr>
        <w:spacing w:after="0" w:line="240" w:lineRule="auto"/>
        <w:ind w:left="0" w:firstLine="805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_x0000_s29396" style="position:absolute;left:0;text-align:left;margin-left:-56.45pt;margin-top:-80.85pt;width:611.75pt;height:895.5pt;z-index:252059648" coordorigin="50,20" coordsize="12150,17910">
            <v:rect id="_x0000_s29397" style="position:absolute;left:11525;top:20;width:675;height:17880" fillcolor="#fee3d2" stroked="f">
              <v:fill color2="#c5f4ff"/>
            </v:rect>
            <v:rect id="_x0000_s29398" style="position:absolute;left:50;top:50;width:675;height:17880" fillcolor="#fee3d2" stroked="f">
              <v:fill color2="#c5f4ff"/>
            </v:rect>
          </v:group>
        </w:pict>
      </w:r>
      <w:r w:rsidR="006B5FCF"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направляет </w:t>
      </w:r>
      <w:r w:rsidR="00E13309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6B5FCF"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вышестоящую избирательную комиссию сведения о включении избирателей в список избирателей по месту их временного пребывания для исключения их из списка избирателей избирательного участка, на</w:t>
      </w:r>
      <w:r w:rsidR="00CC3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территории которого</w:t>
      </w:r>
      <w:r w:rsidR="006B5FCF" w:rsidRPr="003F7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котором находится их место жительства. В отношении каждого избирателя указываются фамилия, имя, отчество, год рождения, адрес места жительства (в соответствии с паспортом) </w:t>
      </w:r>
      <w:r w:rsidR="003F6E05">
        <w:rPr>
          <w:rFonts w:ascii="Times New Roman" w:hAnsi="Times New Roman" w:cs="Times New Roman"/>
          <w:sz w:val="28"/>
          <w:szCs w:val="28"/>
        </w:rPr>
        <w:t>(</w:t>
      </w:r>
      <w:r w:rsidR="00783BD5" w:rsidRPr="00783BD5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3F6E05" w:rsidRPr="00783BD5">
        <w:rPr>
          <w:rFonts w:ascii="Times New Roman" w:hAnsi="Times New Roman" w:cs="Times New Roman"/>
          <w:sz w:val="28"/>
          <w:szCs w:val="28"/>
          <w:highlight w:val="yellow"/>
        </w:rPr>
        <w:t>риложение № 1.2.2.</w:t>
      </w:r>
      <w:r w:rsidR="00CB7D4C" w:rsidRPr="00CB7D4C">
        <w:rPr>
          <w:rFonts w:ascii="Times New Roman" w:hAnsi="Times New Roman" w:cs="Times New Roman"/>
          <w:sz w:val="28"/>
          <w:szCs w:val="28"/>
          <w:highlight w:val="yellow"/>
        </w:rPr>
        <w:t>4</w:t>
      </w:r>
      <w:r w:rsidR="006B5FCF" w:rsidRPr="003F7739">
        <w:rPr>
          <w:rFonts w:ascii="Times New Roman" w:hAnsi="Times New Roman" w:cs="Times New Roman"/>
          <w:sz w:val="28"/>
          <w:szCs w:val="28"/>
        </w:rPr>
        <w:t>).</w:t>
      </w:r>
    </w:p>
    <w:p w:rsidR="006B5FCF" w:rsidRPr="003F7739" w:rsidRDefault="006B5FCF" w:rsidP="00CD1A0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6B5FCF" w:rsidRPr="003F7739" w:rsidRDefault="006B5FCF" w:rsidP="00CD1A0C">
      <w:pPr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hAnsi="Times New Roman" w:cs="Times New Roman"/>
          <w:b/>
          <w:sz w:val="28"/>
          <w:szCs w:val="28"/>
        </w:rPr>
        <w:t>4. </w:t>
      </w:r>
      <w:r w:rsidRPr="003F7739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 xml:space="preserve">Дополнительное включение избирателей в список избирателей 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означает </w:t>
      </w:r>
      <w:r w:rsidR="00CC3FAA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дополнение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ранее составленного списка избирателей.</w:t>
      </w:r>
    </w:p>
    <w:p w:rsidR="006B5FCF" w:rsidRDefault="006B5FCF" w:rsidP="00CD1A0C">
      <w:pPr>
        <w:autoSpaceDE w:val="0"/>
        <w:autoSpaceDN w:val="0"/>
        <w:adjustRightInd w:val="0"/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Сведения об избирателях, включаемых в список избирателей дополнительно, вносятся в чистые дополнительные вкладные листы</w:t>
      </w:r>
      <w:r w:rsidRPr="003F7739">
        <w:rPr>
          <w:rFonts w:ascii="Times New Roman" w:eastAsia="Times New Roman" w:hAnsi="Times New Roman" w:cs="Times New Roman"/>
          <w:kern w:val="28"/>
          <w:sz w:val="28"/>
          <w:szCs w:val="28"/>
          <w:lang w:eastAsia="ar-SA"/>
        </w:rPr>
        <w:t xml:space="preserve"> 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списка избирателей с продолжением сквозной нумерации страниц списка и порядковых номеров напротив данных о каждом избирателе</w:t>
      </w:r>
      <w:r w:rsidR="00F52E84"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.</w:t>
      </w:r>
    </w:p>
    <w:p w:rsidR="00F313DA" w:rsidRPr="003F7739" w:rsidRDefault="00F313DA" w:rsidP="00CD1A0C">
      <w:pPr>
        <w:autoSpaceDE w:val="0"/>
        <w:autoSpaceDN w:val="0"/>
        <w:adjustRightInd w:val="0"/>
        <w:spacing w:after="0" w:line="240" w:lineRule="auto"/>
        <w:ind w:firstLine="74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B5FCF" w:rsidRPr="003F7739" w:rsidRDefault="006B5FCF" w:rsidP="00CD1A0C">
      <w:pPr>
        <w:autoSpaceDE w:val="0"/>
        <w:autoSpaceDN w:val="0"/>
        <w:adjustRightInd w:val="0"/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hAnsi="Times New Roman" w:cs="Times New Roman"/>
          <w:b/>
          <w:sz w:val="28"/>
          <w:szCs w:val="28"/>
        </w:rPr>
        <w:t>5. </w:t>
      </w:r>
      <w:r w:rsidRPr="003F7739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>Исключение избирателя из списка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избирателей производится только на основании официальных документов, в том числе сообщения вышестоящей избирательной комиссии о включении избирателя в список избирателей на другом избирательном участке</w:t>
      </w:r>
      <w:r w:rsidR="00CC3FAA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,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и осуществляется посредством вычеркивания одной горизонтальной линией сведений о нем в списке избирателей. При этом в списке избирателей указывается дата исключения гражданина Российской Федерации из списка избирателей, а также причина такого исключения. Соответствующая запись в списке избирателей заверяется подписью председателя УИК, с указанием даты внесения этой подписи</w:t>
      </w:r>
      <w:r w:rsidR="00CC3FAA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.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Примеры заполнения вкладного листа списка избира</w:t>
      </w:r>
      <w:r w:rsidR="003F6E05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телей приведены в </w:t>
      </w:r>
      <w:r w:rsidR="00783BD5" w:rsidRPr="00783BD5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П</w:t>
      </w:r>
      <w:r w:rsidR="003F6E05" w:rsidRPr="00783BD5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риложении №</w:t>
      </w:r>
      <w:r w:rsidR="00783BD5" w:rsidRPr="00783BD5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 </w:t>
      </w:r>
      <w:r w:rsidR="00C725B9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1.2.2.</w:t>
      </w:r>
      <w:r w:rsidR="00C725B9" w:rsidRPr="00C725B9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5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.</w:t>
      </w:r>
    </w:p>
    <w:p w:rsidR="006B5FCF" w:rsidRPr="003F7739" w:rsidRDefault="006B5FCF" w:rsidP="00CD1A0C">
      <w:pPr>
        <w:autoSpaceDE w:val="0"/>
        <w:autoSpaceDN w:val="0"/>
        <w:adjustRightInd w:val="0"/>
        <w:spacing w:after="0" w:line="240" w:lineRule="auto"/>
        <w:ind w:firstLine="743"/>
        <w:jc w:val="both"/>
        <w:rPr>
          <w:rFonts w:ascii="Times New Roman" w:hAnsi="Times New Roman" w:cs="Times New Roman"/>
          <w:sz w:val="24"/>
          <w:szCs w:val="24"/>
        </w:rPr>
      </w:pPr>
    </w:p>
    <w:p w:rsidR="006B5FCF" w:rsidRPr="003F7739" w:rsidRDefault="006B5FCF" w:rsidP="00CD1A0C">
      <w:pPr>
        <w:autoSpaceDE w:val="0"/>
        <w:autoSpaceDN w:val="0"/>
        <w:adjustRightInd w:val="0"/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hAnsi="Times New Roman" w:cs="Times New Roman"/>
          <w:b/>
          <w:sz w:val="28"/>
          <w:szCs w:val="28"/>
        </w:rPr>
        <w:t>6. </w:t>
      </w:r>
      <w:r w:rsidRPr="003F7739">
        <w:rPr>
          <w:rFonts w:ascii="Times New Roman" w:eastAsia="Times New Roman" w:hAnsi="Times New Roman" w:cs="Times New Roman"/>
          <w:b/>
          <w:bCs/>
          <w:kern w:val="28"/>
          <w:sz w:val="28"/>
          <w:szCs w:val="28"/>
          <w:lang w:eastAsia="ru-RU"/>
        </w:rPr>
        <w:t xml:space="preserve">При изменении персональных данных 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избирателя или обнаружении в них ошибки или неточности, и</w:t>
      </w:r>
      <w:r w:rsidR="00CC3FAA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збиратель исключается из списка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и включается в список избирателей дополнительно с продолжением нумерации.</w:t>
      </w:r>
    </w:p>
    <w:p w:rsidR="006B5FCF" w:rsidRPr="003F7739" w:rsidRDefault="006B5FCF" w:rsidP="00CD1A0C">
      <w:pPr>
        <w:autoSpaceDE w:val="0"/>
        <w:autoSpaceDN w:val="0"/>
        <w:adjustRightInd w:val="0"/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При этом напроти</w:t>
      </w:r>
      <w:r w:rsidR="00CC3FAA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в исключаемых данных избирателя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делается отметка об исключении в связи с изменением данных избирателя</w:t>
      </w:r>
      <w:r w:rsidR="00CC3FAA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,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 с указанием номера, под которым избиратель включен в список избирателей с утоненными данными, даты ее внесения. Запись заверяется подписью председателя УИК, с указанием даты внесения этой подписи.</w:t>
      </w:r>
      <w:r w:rsidRPr="003F7739">
        <w:rPr>
          <w:rFonts w:ascii="Times New Roman" w:eastAsia="Times New Roman" w:hAnsi="Times New Roman" w:cs="Times New Roman"/>
          <w:b/>
          <w:bCs/>
          <w:i/>
          <w:kern w:val="28"/>
          <w:sz w:val="28"/>
          <w:szCs w:val="28"/>
          <w:lang w:eastAsia="ru-RU"/>
        </w:rPr>
        <w:t xml:space="preserve"> </w:t>
      </w:r>
      <w:r w:rsidRPr="003F7739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Пример приведе</w:t>
      </w:r>
      <w:r w:rsidR="003F6E05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н в </w:t>
      </w:r>
      <w:r w:rsidR="00783BD5" w:rsidRPr="00783BD5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П</w:t>
      </w:r>
      <w:r w:rsidR="003F6E05" w:rsidRPr="00783BD5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риложении №</w:t>
      </w:r>
      <w:r w:rsidR="00783BD5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 </w:t>
      </w:r>
      <w:r w:rsidR="003F6E05" w:rsidRPr="00783BD5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1.2.2.</w:t>
      </w:r>
      <w:r w:rsidR="00C725B9" w:rsidRPr="00C725B9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5</w:t>
      </w:r>
      <w:r w:rsidR="00A927BC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, шестая запись на странице №1.</w:t>
      </w:r>
    </w:p>
    <w:p w:rsidR="00F52E84" w:rsidRPr="003F7739" w:rsidRDefault="00F52E84" w:rsidP="00CD1A0C">
      <w:pPr>
        <w:autoSpaceDE w:val="0"/>
        <w:autoSpaceDN w:val="0"/>
        <w:adjustRightInd w:val="0"/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</w:p>
    <w:p w:rsidR="00F52E84" w:rsidRPr="003F7739" w:rsidRDefault="004E27FC" w:rsidP="00CD1A0C">
      <w:pPr>
        <w:autoSpaceDE w:val="0"/>
        <w:autoSpaceDN w:val="0"/>
        <w:adjustRightInd w:val="0"/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7. Документы, на основании которых вносились изменения в список (списки) избирателей, хранятся секретарем УИК и после составления протокола УИК об итогах голосования приобщаются к списку (спискам) избирателей (или приобщаются в данный Рабочий блокнот).</w:t>
      </w:r>
    </w:p>
    <w:p w:rsidR="00F52E84" w:rsidRPr="003F7739" w:rsidRDefault="00F52E84" w:rsidP="00CD1A0C">
      <w:pPr>
        <w:autoSpaceDE w:val="0"/>
        <w:autoSpaceDN w:val="0"/>
        <w:adjustRightInd w:val="0"/>
        <w:spacing w:after="0" w:line="240" w:lineRule="auto"/>
        <w:ind w:firstLine="743"/>
        <w:jc w:val="both"/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</w:pPr>
    </w:p>
    <w:p w:rsidR="00F52E84" w:rsidRPr="003F7739" w:rsidRDefault="00F52E84" w:rsidP="00CD1A0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6B5FCF" w:rsidRPr="003F7739" w:rsidRDefault="006B5FCF" w:rsidP="00CD1A0C">
      <w:pPr>
        <w:rPr>
          <w:rFonts w:ascii="Times New Roman" w:hAnsi="Times New Roman" w:cs="Times New Roman"/>
          <w:b/>
          <w:sz w:val="12"/>
          <w:szCs w:val="12"/>
        </w:rPr>
      </w:pPr>
      <w:r w:rsidRPr="003F7739">
        <w:rPr>
          <w:rFonts w:ascii="Times New Roman" w:hAnsi="Times New Roman" w:cs="Times New Roman"/>
          <w:b/>
          <w:sz w:val="12"/>
          <w:szCs w:val="12"/>
        </w:rPr>
        <w:br w:type="page"/>
      </w:r>
    </w:p>
    <w:p w:rsidR="006B5FCF" w:rsidRPr="0045577E" w:rsidRDefault="00B51B44" w:rsidP="00CD1A0C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/>
          <w:b/>
          <w:noProof/>
          <w:lang w:eastAsia="ru-RU"/>
        </w:rPr>
        <w:pict>
          <v:group id="_x0000_s29399" style="position:absolute;margin-left:-56.45pt;margin-top:-78.25pt;width:611.75pt;height:895.5pt;z-index:252060672" coordorigin="50,20" coordsize="12150,17910">
            <v:rect id="_x0000_s29400" style="position:absolute;left:11525;top:20;width:675;height:17880" fillcolor="#fee3d2" stroked="f">
              <v:fill color2="#c5f4ff"/>
            </v:rect>
            <v:rect id="_x0000_s29401" style="position:absolute;left:50;top:50;width:675;height:17880" fillcolor="#fee3d2" stroked="f">
              <v:fill color2="#c5f4ff"/>
            </v:rect>
          </v:group>
        </w:pict>
      </w:r>
    </w:p>
    <w:p w:rsidR="006B5FCF" w:rsidRPr="004E31D7" w:rsidRDefault="001B5E56" w:rsidP="00CD1A0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9B5EC7">
        <w:rPr>
          <w:rFonts w:ascii="Times New Roman" w:hAnsi="Times New Roman"/>
          <w:b/>
          <w:sz w:val="32"/>
          <w:szCs w:val="32"/>
          <w:highlight w:val="yellow"/>
        </w:rPr>
        <w:t>Памятка</w:t>
      </w:r>
      <w:r w:rsidR="006B5FCF" w:rsidRPr="009B5EC7">
        <w:rPr>
          <w:rFonts w:ascii="Times New Roman" w:hAnsi="Times New Roman"/>
          <w:b/>
          <w:sz w:val="32"/>
          <w:szCs w:val="32"/>
          <w:highlight w:val="yellow"/>
        </w:rPr>
        <w:t xml:space="preserve"> № </w:t>
      </w:r>
      <w:r w:rsidR="00F52E84" w:rsidRPr="009B5EC7">
        <w:rPr>
          <w:rFonts w:ascii="Times New Roman" w:hAnsi="Times New Roman"/>
          <w:b/>
          <w:sz w:val="32"/>
          <w:szCs w:val="32"/>
          <w:highlight w:val="yellow"/>
        </w:rPr>
        <w:t>1.2.2.</w:t>
      </w:r>
      <w:r w:rsidR="003F6E05" w:rsidRPr="009B5EC7">
        <w:rPr>
          <w:rFonts w:ascii="Times New Roman" w:hAnsi="Times New Roman"/>
          <w:b/>
          <w:sz w:val="32"/>
          <w:szCs w:val="32"/>
          <w:highlight w:val="yellow"/>
        </w:rPr>
        <w:t>3</w:t>
      </w:r>
    </w:p>
    <w:p w:rsidR="004E31D7" w:rsidRPr="009B5EC7" w:rsidRDefault="004E31D7" w:rsidP="00CD1A0C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6B5FCF" w:rsidRPr="004E31D7" w:rsidRDefault="006B5FCF" w:rsidP="00CD1A0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4E31D7">
        <w:rPr>
          <w:rFonts w:ascii="Times New Roman" w:hAnsi="Times New Roman"/>
          <w:b/>
          <w:sz w:val="32"/>
          <w:szCs w:val="32"/>
        </w:rPr>
        <w:t>Прием заявлений (у</w:t>
      </w:r>
      <w:r w:rsidR="00123CD3" w:rsidRPr="004E31D7">
        <w:rPr>
          <w:rFonts w:ascii="Times New Roman" w:hAnsi="Times New Roman"/>
          <w:b/>
          <w:sz w:val="32"/>
          <w:szCs w:val="32"/>
        </w:rPr>
        <w:t>стных обращений) на голосование</w:t>
      </w:r>
      <w:r w:rsidR="00123CD3" w:rsidRPr="004E31D7">
        <w:rPr>
          <w:rFonts w:ascii="Times New Roman" w:hAnsi="Times New Roman"/>
          <w:b/>
          <w:sz w:val="32"/>
          <w:szCs w:val="32"/>
        </w:rPr>
        <w:br/>
        <w:t>вне помещения для голосования</w:t>
      </w:r>
    </w:p>
    <w:p w:rsidR="00123CD3" w:rsidRPr="003F7739" w:rsidRDefault="00123CD3" w:rsidP="00CD1A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B5FCF" w:rsidRPr="003F7739" w:rsidRDefault="006B5FCF" w:rsidP="00CD1A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 xml:space="preserve">Заявления (устные обращения) о предоставлении возможности проголосовать вне помещения для голосования могут быть поданы в </w:t>
      </w:r>
      <w:r w:rsidR="00123CD3">
        <w:rPr>
          <w:rFonts w:ascii="Times New Roman" w:hAnsi="Times New Roman"/>
          <w:sz w:val="28"/>
          <w:szCs w:val="28"/>
        </w:rPr>
        <w:t>УИК</w:t>
      </w:r>
      <w:r w:rsidRPr="003F7739">
        <w:rPr>
          <w:rFonts w:ascii="Times New Roman" w:hAnsi="Times New Roman"/>
          <w:sz w:val="28"/>
          <w:szCs w:val="28"/>
        </w:rPr>
        <w:t xml:space="preserve"> </w:t>
      </w:r>
      <w:r w:rsidR="00123CD3" w:rsidRPr="003F7739">
        <w:rPr>
          <w:rFonts w:ascii="Times New Roman" w:hAnsi="Times New Roman"/>
          <w:b/>
          <w:i/>
          <w:sz w:val="28"/>
          <w:szCs w:val="28"/>
        </w:rPr>
        <w:t>в течение 10 дней до дня голосования и в день голосовании</w:t>
      </w:r>
      <w:r w:rsidR="00123CD3" w:rsidRPr="003F7739">
        <w:rPr>
          <w:rFonts w:ascii="Times New Roman" w:hAnsi="Times New Roman"/>
          <w:i/>
          <w:sz w:val="28"/>
          <w:szCs w:val="28"/>
        </w:rPr>
        <w:t xml:space="preserve"> </w:t>
      </w:r>
      <w:r w:rsidR="00123CD3" w:rsidRPr="003F7739">
        <w:rPr>
          <w:rFonts w:ascii="Times New Roman" w:hAnsi="Times New Roman"/>
          <w:sz w:val="28"/>
          <w:szCs w:val="28"/>
        </w:rPr>
        <w:t>не позднее чем за шесть часов до окончания времени голосования</w:t>
      </w:r>
      <w:r w:rsidR="00123CD3">
        <w:rPr>
          <w:rFonts w:ascii="Times New Roman" w:hAnsi="Times New Roman"/>
          <w:sz w:val="28"/>
          <w:szCs w:val="28"/>
        </w:rPr>
        <w:t>, то есть</w:t>
      </w:r>
      <w:r w:rsidR="00123CD3" w:rsidRPr="003F7739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123CD3">
        <w:rPr>
          <w:rFonts w:ascii="Times New Roman" w:hAnsi="Times New Roman"/>
          <w:b/>
          <w:i/>
          <w:sz w:val="28"/>
          <w:szCs w:val="28"/>
          <w:u w:val="single"/>
        </w:rPr>
        <w:t xml:space="preserve">в период </w:t>
      </w:r>
      <w:r w:rsidR="00123CD3" w:rsidRPr="00123CD3">
        <w:rPr>
          <w:rFonts w:ascii="Times New Roman" w:hAnsi="Times New Roman"/>
          <w:b/>
          <w:i/>
          <w:sz w:val="28"/>
          <w:szCs w:val="28"/>
          <w:u w:val="single"/>
        </w:rPr>
        <w:t>с «___» </w:t>
      </w:r>
      <w:r w:rsidR="007018F0" w:rsidRPr="00123CD3">
        <w:rPr>
          <w:rFonts w:ascii="Times New Roman" w:hAnsi="Times New Roman"/>
          <w:b/>
          <w:i/>
          <w:sz w:val="28"/>
          <w:szCs w:val="28"/>
          <w:u w:val="single"/>
        </w:rPr>
        <w:t>_________ 20__ года по «____»____________20__ года</w:t>
      </w:r>
      <w:r w:rsidR="00123CD3">
        <w:rPr>
          <w:rFonts w:ascii="Times New Roman" w:hAnsi="Times New Roman"/>
          <w:b/>
          <w:i/>
          <w:sz w:val="28"/>
          <w:szCs w:val="28"/>
          <w:u w:val="single"/>
        </w:rPr>
        <w:t xml:space="preserve"> до    часов</w:t>
      </w:r>
      <w:r w:rsidRPr="00123CD3">
        <w:rPr>
          <w:rFonts w:ascii="Times New Roman" w:hAnsi="Times New Roman"/>
          <w:sz w:val="28"/>
          <w:szCs w:val="28"/>
          <w:u w:val="single"/>
        </w:rPr>
        <w:t>.</w:t>
      </w:r>
    </w:p>
    <w:p w:rsidR="006B5FCF" w:rsidRPr="003F7739" w:rsidRDefault="006B5FCF" w:rsidP="00CD1A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 xml:space="preserve">Все поданные в </w:t>
      </w:r>
      <w:r w:rsidR="00FE3190">
        <w:rPr>
          <w:rFonts w:ascii="Times New Roman" w:hAnsi="Times New Roman"/>
          <w:sz w:val="28"/>
          <w:szCs w:val="28"/>
        </w:rPr>
        <w:t>УИК</w:t>
      </w:r>
      <w:r w:rsidRPr="003F7739">
        <w:rPr>
          <w:rFonts w:ascii="Times New Roman" w:hAnsi="Times New Roman"/>
          <w:sz w:val="28"/>
          <w:szCs w:val="28"/>
        </w:rPr>
        <w:t xml:space="preserve"> избирателями заявления (устные обращения), в том числе переданные при содействии других лиц</w:t>
      </w:r>
      <w:r w:rsidR="00FE3190">
        <w:rPr>
          <w:rFonts w:ascii="Times New Roman" w:hAnsi="Times New Roman"/>
          <w:sz w:val="28"/>
          <w:szCs w:val="28"/>
        </w:rPr>
        <w:t>,</w:t>
      </w:r>
      <w:r w:rsidRPr="003F7739">
        <w:rPr>
          <w:rFonts w:ascii="Times New Roman" w:hAnsi="Times New Roman"/>
          <w:sz w:val="28"/>
          <w:szCs w:val="28"/>
        </w:rPr>
        <w:t xml:space="preserve"> регистрируются в специальном реестре </w:t>
      </w:r>
      <w:r w:rsidRPr="00783BD5">
        <w:rPr>
          <w:rFonts w:ascii="Times New Roman" w:hAnsi="Times New Roman"/>
          <w:sz w:val="28"/>
          <w:szCs w:val="28"/>
        </w:rPr>
        <w:t>(</w:t>
      </w:r>
      <w:r w:rsidR="00783BD5" w:rsidRPr="00783BD5">
        <w:rPr>
          <w:rFonts w:ascii="Times New Roman" w:hAnsi="Times New Roman"/>
          <w:sz w:val="28"/>
          <w:szCs w:val="28"/>
          <w:highlight w:val="yellow"/>
        </w:rPr>
        <w:t>П</w:t>
      </w:r>
      <w:r w:rsidRPr="00783BD5">
        <w:rPr>
          <w:rFonts w:ascii="Times New Roman" w:hAnsi="Times New Roman"/>
          <w:sz w:val="28"/>
          <w:szCs w:val="28"/>
          <w:highlight w:val="yellow"/>
        </w:rPr>
        <w:t>риложение №</w:t>
      </w:r>
      <w:r w:rsidR="00FE3190" w:rsidRPr="00783BD5">
        <w:rPr>
          <w:rFonts w:ascii="Times New Roman" w:hAnsi="Times New Roman"/>
          <w:sz w:val="28"/>
          <w:szCs w:val="28"/>
          <w:highlight w:val="yellow"/>
        </w:rPr>
        <w:t> </w:t>
      </w:r>
      <w:r w:rsidR="00491D9A" w:rsidRPr="00783BD5">
        <w:rPr>
          <w:rFonts w:ascii="Times New Roman" w:hAnsi="Times New Roman"/>
          <w:sz w:val="28"/>
          <w:szCs w:val="28"/>
          <w:highlight w:val="yellow"/>
        </w:rPr>
        <w:t>1.</w:t>
      </w:r>
      <w:r w:rsidR="00FE3190" w:rsidRPr="00783BD5">
        <w:rPr>
          <w:rFonts w:ascii="Times New Roman" w:hAnsi="Times New Roman"/>
          <w:sz w:val="28"/>
          <w:szCs w:val="28"/>
          <w:highlight w:val="yellow"/>
        </w:rPr>
        <w:t>1</w:t>
      </w:r>
      <w:r w:rsidR="00482DBF" w:rsidRPr="00783BD5">
        <w:rPr>
          <w:rFonts w:ascii="Times New Roman" w:hAnsi="Times New Roman"/>
          <w:sz w:val="28"/>
          <w:szCs w:val="28"/>
          <w:highlight w:val="yellow"/>
        </w:rPr>
        <w:t>4</w:t>
      </w:r>
      <w:r w:rsidR="00FE3190" w:rsidRPr="00783BD5">
        <w:rPr>
          <w:rFonts w:ascii="Times New Roman" w:hAnsi="Times New Roman"/>
          <w:sz w:val="28"/>
          <w:szCs w:val="28"/>
          <w:highlight w:val="yellow"/>
        </w:rPr>
        <w:t>.1</w:t>
      </w:r>
      <w:r w:rsidRPr="00783BD5">
        <w:rPr>
          <w:rFonts w:ascii="Times New Roman" w:hAnsi="Times New Roman"/>
          <w:sz w:val="28"/>
          <w:szCs w:val="28"/>
        </w:rPr>
        <w:t>),</w:t>
      </w:r>
      <w:r w:rsidRPr="003F7739">
        <w:rPr>
          <w:rFonts w:ascii="Times New Roman" w:hAnsi="Times New Roman"/>
          <w:sz w:val="28"/>
          <w:szCs w:val="28"/>
        </w:rPr>
        <w:t xml:space="preserve"> который по окончании голосования хранится вместе со списком избирателей. Регистрацию заявлений (устных обращений) проводят члены </w:t>
      </w:r>
      <w:r w:rsidR="00491D9A">
        <w:rPr>
          <w:rFonts w:ascii="Times New Roman" w:hAnsi="Times New Roman"/>
          <w:sz w:val="28"/>
          <w:szCs w:val="28"/>
        </w:rPr>
        <w:t>УИК</w:t>
      </w:r>
      <w:r w:rsidRPr="003F7739">
        <w:rPr>
          <w:rFonts w:ascii="Times New Roman" w:hAnsi="Times New Roman"/>
          <w:sz w:val="28"/>
          <w:szCs w:val="28"/>
        </w:rPr>
        <w:t xml:space="preserve"> с правом решающего голоса, осуществляющие дежурство в помещении участковой комиссии по графику, утвержденному решением </w:t>
      </w:r>
      <w:r w:rsidR="00491D9A">
        <w:rPr>
          <w:rFonts w:ascii="Times New Roman" w:hAnsi="Times New Roman"/>
          <w:sz w:val="28"/>
          <w:szCs w:val="28"/>
        </w:rPr>
        <w:t>УИК</w:t>
      </w:r>
      <w:r w:rsidR="00783BD5">
        <w:rPr>
          <w:rFonts w:ascii="Times New Roman" w:hAnsi="Times New Roman"/>
          <w:sz w:val="28"/>
          <w:szCs w:val="28"/>
        </w:rPr>
        <w:t>.</w:t>
      </w:r>
    </w:p>
    <w:p w:rsidR="006B5FCF" w:rsidRPr="003F7739" w:rsidRDefault="006B5FCF" w:rsidP="00CD1A0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 xml:space="preserve">При получении письменного заявления избирателя дежурный член УИК регистрирует указанное заявление в реестре и обеспечивает его хранение до окончания дежурства, по окончании дежурства </w:t>
      </w:r>
      <w:r w:rsidR="00002B8B">
        <w:rPr>
          <w:rFonts w:ascii="Times New Roman" w:hAnsi="Times New Roman"/>
          <w:sz w:val="28"/>
          <w:szCs w:val="28"/>
        </w:rPr>
        <w:t>–</w:t>
      </w:r>
      <w:r w:rsidRPr="003F7739">
        <w:rPr>
          <w:rFonts w:ascii="Times New Roman" w:hAnsi="Times New Roman"/>
          <w:sz w:val="28"/>
          <w:szCs w:val="28"/>
        </w:rPr>
        <w:t xml:space="preserve"> его передачу секретарю УИК.</w:t>
      </w:r>
    </w:p>
    <w:p w:rsidR="006B5FCF" w:rsidRPr="003F7739" w:rsidRDefault="006B5FCF" w:rsidP="00CD1A0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 xml:space="preserve">При регистрации </w:t>
      </w:r>
      <w:r w:rsidRPr="003F7739">
        <w:rPr>
          <w:rFonts w:ascii="Times New Roman" w:hAnsi="Times New Roman"/>
          <w:b/>
          <w:sz w:val="28"/>
          <w:szCs w:val="28"/>
        </w:rPr>
        <w:t>устного обращения</w:t>
      </w:r>
      <w:r w:rsidRPr="003F7739">
        <w:rPr>
          <w:rFonts w:ascii="Times New Roman" w:hAnsi="Times New Roman"/>
          <w:sz w:val="28"/>
          <w:szCs w:val="28"/>
        </w:rPr>
        <w:t xml:space="preserve"> в реестре указываются фамилия, имя, отчество избирателя, заявившего о своем желании проголосовать вне помещения для голосования, адрес его места жительства, причина вызова комиссии на дом,</w:t>
      </w:r>
      <w:r w:rsidRPr="003F7739">
        <w:rPr>
          <w:rFonts w:ascii="Times New Roman" w:hAnsi="Times New Roman" w:cs="Times New Roman"/>
          <w:sz w:val="28"/>
          <w:szCs w:val="28"/>
        </w:rPr>
        <w:t xml:space="preserve"> дата и время приема обращения,</w:t>
      </w:r>
      <w:r w:rsidRPr="003F7739">
        <w:rPr>
          <w:rFonts w:ascii="Times New Roman" w:hAnsi="Times New Roman"/>
          <w:sz w:val="28"/>
          <w:szCs w:val="28"/>
        </w:rPr>
        <w:t xml:space="preserve"> </w:t>
      </w:r>
      <w:r w:rsidRPr="003F7739">
        <w:rPr>
          <w:rFonts w:ascii="Times New Roman" w:hAnsi="Times New Roman" w:cs="Times New Roman"/>
          <w:sz w:val="28"/>
          <w:szCs w:val="28"/>
        </w:rPr>
        <w:t xml:space="preserve">фамилия, имя, отчество члена </w:t>
      </w:r>
      <w:r w:rsidR="00732843">
        <w:rPr>
          <w:rFonts w:ascii="Times New Roman" w:hAnsi="Times New Roman" w:cs="Times New Roman"/>
          <w:sz w:val="28"/>
          <w:szCs w:val="28"/>
        </w:rPr>
        <w:t>УИК</w:t>
      </w:r>
      <w:r w:rsidRPr="003F7739">
        <w:rPr>
          <w:rFonts w:ascii="Times New Roman" w:hAnsi="Times New Roman" w:cs="Times New Roman"/>
          <w:sz w:val="28"/>
          <w:szCs w:val="28"/>
        </w:rPr>
        <w:t>, принявшего обращение,</w:t>
      </w:r>
      <w:r w:rsidRPr="003F7739">
        <w:rPr>
          <w:rFonts w:ascii="Times New Roman" w:hAnsi="Times New Roman"/>
          <w:sz w:val="28"/>
          <w:szCs w:val="28"/>
        </w:rPr>
        <w:t xml:space="preserve"> а также проставляется подпись члена </w:t>
      </w:r>
      <w:r w:rsidR="00732843">
        <w:rPr>
          <w:rFonts w:ascii="Times New Roman" w:hAnsi="Times New Roman"/>
          <w:sz w:val="28"/>
          <w:szCs w:val="28"/>
        </w:rPr>
        <w:t>УИК</w:t>
      </w:r>
      <w:r w:rsidRPr="003F7739">
        <w:rPr>
          <w:rFonts w:ascii="Times New Roman" w:hAnsi="Times New Roman"/>
          <w:sz w:val="28"/>
          <w:szCs w:val="28"/>
        </w:rPr>
        <w:t xml:space="preserve">, принявшего обращение. Если обращение передано </w:t>
      </w:r>
      <w:r w:rsidRPr="003F7739">
        <w:rPr>
          <w:rFonts w:ascii="Times New Roman" w:hAnsi="Times New Roman"/>
          <w:b/>
          <w:sz w:val="28"/>
          <w:szCs w:val="28"/>
        </w:rPr>
        <w:t>при содействии другого лица</w:t>
      </w:r>
      <w:r w:rsidRPr="003F7739">
        <w:rPr>
          <w:rFonts w:ascii="Times New Roman" w:hAnsi="Times New Roman"/>
          <w:sz w:val="28"/>
          <w:szCs w:val="28"/>
        </w:rPr>
        <w:t>, в реестре также указываются фамилия, имя, отчество и адрес места жительства этого лица.</w:t>
      </w:r>
    </w:p>
    <w:p w:rsidR="006B5FCF" w:rsidRPr="003F7739" w:rsidRDefault="006B5FCF" w:rsidP="00CD1A0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b/>
          <w:sz w:val="28"/>
          <w:szCs w:val="28"/>
        </w:rPr>
        <w:t>Участковая избирательная комиссия вправе признать указанную избирателем причину неуважительной</w:t>
      </w:r>
      <w:r w:rsidRPr="003F7739">
        <w:rPr>
          <w:rFonts w:ascii="Times New Roman" w:hAnsi="Times New Roman"/>
          <w:sz w:val="28"/>
          <w:szCs w:val="28"/>
        </w:rPr>
        <w:t xml:space="preserve"> и отказать избирателю в проведении голосования вне помещения для голосования, если, например, заявленная причина не будет соответствовать фактическим обстоятельствам. Участковая избирательная комиссия вправе признать причину неуважительной только на своем заседании.</w:t>
      </w:r>
    </w:p>
    <w:p w:rsidR="00F52E84" w:rsidRPr="003F7739" w:rsidRDefault="006B5FCF" w:rsidP="00CD1A0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 xml:space="preserve">В случае принятия решения об отказе в проведении голосования вне помещения участковая избирательная комиссия немедленно извещает об этом соответствующего избирателя. </w:t>
      </w:r>
    </w:p>
    <w:p w:rsidR="00F52E84" w:rsidRPr="003F7739" w:rsidRDefault="00F52E84" w:rsidP="00CD1A0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52E84" w:rsidRPr="003F7739" w:rsidRDefault="00F52E84" w:rsidP="00CD1A0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52E84" w:rsidRPr="003F7739" w:rsidRDefault="00F52E84" w:rsidP="00CD1A0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B5FCF" w:rsidRPr="003F7739" w:rsidRDefault="006B5FCF" w:rsidP="00CD1A0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F7739"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</w:p>
    <w:p w:rsidR="006B5FCF" w:rsidRPr="0045577E" w:rsidRDefault="00B51B44" w:rsidP="00CD1A0C">
      <w:pPr>
        <w:spacing w:after="0" w:line="240" w:lineRule="auto"/>
        <w:rPr>
          <w:rFonts w:ascii="Times New Roman" w:hAnsi="Times New Roman" w:cs="Times New Roman"/>
          <w:b/>
          <w:u w:val="single"/>
        </w:rPr>
      </w:pPr>
      <w:r w:rsidRPr="00B51B44">
        <w:rPr>
          <w:rFonts w:ascii="Times New Roman" w:hAnsi="Times New Roman"/>
          <w:b/>
          <w:noProof/>
          <w:sz w:val="32"/>
          <w:szCs w:val="32"/>
          <w:lang w:eastAsia="ru-RU"/>
        </w:rPr>
        <w:pict>
          <v:group id="_x0000_s29402" style="position:absolute;margin-left:-56.45pt;margin-top:-79.3pt;width:611.75pt;height:895.5pt;z-index:252061696" coordorigin="50,20" coordsize="12150,17910">
            <v:rect id="_x0000_s29403" style="position:absolute;left:11525;top:20;width:675;height:17880" fillcolor="#fee3d2" stroked="f">
              <v:fill color2="#c5f4ff"/>
            </v:rect>
            <v:rect id="_x0000_s29404" style="position:absolute;left:50;top:50;width:675;height:17880" fillcolor="#fee3d2" stroked="f">
              <v:fill color2="#c5f4ff"/>
            </v:rect>
          </v:group>
        </w:pict>
      </w:r>
    </w:p>
    <w:p w:rsidR="00F52E84" w:rsidRPr="009B5EC7" w:rsidRDefault="00F52E84" w:rsidP="00CD1A0C">
      <w:pPr>
        <w:spacing w:after="0" w:line="240" w:lineRule="auto"/>
        <w:ind w:firstLine="709"/>
        <w:rPr>
          <w:rFonts w:ascii="Times New Roman" w:hAnsi="Times New Roman" w:cs="Times New Roman"/>
          <w:b/>
          <w:sz w:val="12"/>
          <w:szCs w:val="12"/>
        </w:rPr>
      </w:pPr>
    </w:p>
    <w:p w:rsidR="006B5FCF" w:rsidRPr="004E31D7" w:rsidRDefault="006B5FCF" w:rsidP="00CD1A0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9B5EC7">
        <w:rPr>
          <w:rFonts w:ascii="Times New Roman" w:hAnsi="Times New Roman"/>
          <w:b/>
          <w:sz w:val="32"/>
          <w:szCs w:val="32"/>
          <w:highlight w:val="yellow"/>
        </w:rPr>
        <w:t>П</w:t>
      </w:r>
      <w:r w:rsidR="001B5E56" w:rsidRPr="009B5EC7">
        <w:rPr>
          <w:rFonts w:ascii="Times New Roman" w:hAnsi="Times New Roman"/>
          <w:b/>
          <w:sz w:val="32"/>
          <w:szCs w:val="32"/>
          <w:highlight w:val="yellow"/>
        </w:rPr>
        <w:t>амятка</w:t>
      </w:r>
      <w:r w:rsidRPr="009B5EC7">
        <w:rPr>
          <w:rFonts w:ascii="Times New Roman" w:hAnsi="Times New Roman"/>
          <w:b/>
          <w:sz w:val="32"/>
          <w:szCs w:val="32"/>
          <w:highlight w:val="yellow"/>
        </w:rPr>
        <w:t xml:space="preserve"> № </w:t>
      </w:r>
      <w:r w:rsidR="00F52E84" w:rsidRPr="009B5EC7">
        <w:rPr>
          <w:rFonts w:ascii="Times New Roman" w:hAnsi="Times New Roman"/>
          <w:b/>
          <w:sz w:val="32"/>
          <w:szCs w:val="32"/>
          <w:highlight w:val="yellow"/>
        </w:rPr>
        <w:t>1.2.2.</w:t>
      </w:r>
      <w:r w:rsidR="003805DE" w:rsidRPr="009B5EC7">
        <w:rPr>
          <w:rFonts w:ascii="Times New Roman" w:hAnsi="Times New Roman"/>
          <w:b/>
          <w:sz w:val="32"/>
          <w:szCs w:val="32"/>
          <w:highlight w:val="yellow"/>
        </w:rPr>
        <w:t>4</w:t>
      </w:r>
    </w:p>
    <w:p w:rsidR="006B5FCF" w:rsidRPr="009B5EC7" w:rsidRDefault="006B5FCF" w:rsidP="00CD1A0C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6B5FCF" w:rsidRPr="004E31D7" w:rsidRDefault="006B5FCF" w:rsidP="00CD1A0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4E31D7">
        <w:rPr>
          <w:rFonts w:ascii="Times New Roman" w:hAnsi="Times New Roman"/>
          <w:b/>
          <w:sz w:val="32"/>
          <w:szCs w:val="32"/>
        </w:rPr>
        <w:t>П</w:t>
      </w:r>
      <w:r w:rsidR="004E31D7" w:rsidRPr="004E31D7">
        <w:rPr>
          <w:rFonts w:ascii="Times New Roman" w:hAnsi="Times New Roman"/>
          <w:b/>
          <w:sz w:val="32"/>
          <w:szCs w:val="32"/>
        </w:rPr>
        <w:t>одготовка к досрочному голосованию</w:t>
      </w:r>
    </w:p>
    <w:p w:rsidR="006B5FCF" w:rsidRPr="009B5EC7" w:rsidRDefault="006B5FCF" w:rsidP="00CD1A0C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6B5FCF" w:rsidRDefault="006B5FCF" w:rsidP="00CD1A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7739">
        <w:rPr>
          <w:rFonts w:ascii="Times New Roman" w:hAnsi="Times New Roman"/>
          <w:b/>
          <w:sz w:val="28"/>
          <w:szCs w:val="28"/>
        </w:rPr>
        <w:t>Время досрочного голосования</w:t>
      </w:r>
    </w:p>
    <w:p w:rsidR="000E29E1" w:rsidRPr="009B5EC7" w:rsidRDefault="000E29E1" w:rsidP="00CD1A0C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6B5FCF" w:rsidRPr="003F7739" w:rsidRDefault="006B5FCF" w:rsidP="00CD1A0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 xml:space="preserve">График </w:t>
      </w:r>
      <w:r w:rsidRPr="003F7739">
        <w:rPr>
          <w:rFonts w:ascii="Times New Roman" w:hAnsi="Times New Roman" w:cs="Times New Roman"/>
          <w:sz w:val="28"/>
          <w:szCs w:val="28"/>
        </w:rPr>
        <w:t>работы</w:t>
      </w:r>
      <w:r w:rsidRPr="003F7739">
        <w:rPr>
          <w:rFonts w:ascii="Times New Roman" w:hAnsi="Times New Roman"/>
          <w:sz w:val="28"/>
          <w:szCs w:val="28"/>
        </w:rPr>
        <w:t xml:space="preserve"> избирательных комиссий для проведения досрочного голосования избирателей в помещениях комиссий определяется избирательной комиссией, организующей выборы</w:t>
      </w:r>
      <w:r w:rsidR="000E29E1">
        <w:rPr>
          <w:rFonts w:ascii="Times New Roman" w:hAnsi="Times New Roman"/>
          <w:sz w:val="28"/>
          <w:szCs w:val="28"/>
        </w:rPr>
        <w:t>,</w:t>
      </w:r>
      <w:r w:rsidRPr="003F7739">
        <w:rPr>
          <w:rFonts w:ascii="Times New Roman" w:hAnsi="Times New Roman"/>
          <w:sz w:val="28"/>
          <w:szCs w:val="28"/>
        </w:rPr>
        <w:t xml:space="preserve"> или по ее поручению нижестоящей комиссией.</w:t>
      </w:r>
    </w:p>
    <w:p w:rsidR="006B5FCF" w:rsidRPr="003F7739" w:rsidRDefault="006B5FCF" w:rsidP="00CD1A0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F7739">
        <w:rPr>
          <w:rFonts w:ascii="Times New Roman" w:hAnsi="Times New Roman" w:cs="Times New Roman"/>
          <w:sz w:val="28"/>
          <w:szCs w:val="28"/>
        </w:rPr>
        <w:t xml:space="preserve">В соответствии с указанным графиком работы в срок не позднее дня, предшествующего дню начала проведения досрочного голосования, </w:t>
      </w:r>
      <w:r w:rsidR="000E29E1" w:rsidRPr="003F7739">
        <w:rPr>
          <w:rFonts w:ascii="Times New Roman" w:hAnsi="Times New Roman" w:cs="Times New Roman"/>
          <w:sz w:val="28"/>
          <w:szCs w:val="28"/>
        </w:rPr>
        <w:t xml:space="preserve">УИК </w:t>
      </w:r>
      <w:r w:rsidRPr="003F7739">
        <w:rPr>
          <w:rFonts w:ascii="Times New Roman" w:hAnsi="Times New Roman" w:cs="Times New Roman"/>
          <w:sz w:val="28"/>
          <w:szCs w:val="28"/>
        </w:rPr>
        <w:t xml:space="preserve">принимает решение </w:t>
      </w:r>
      <w:r w:rsidR="00CC3FAA">
        <w:rPr>
          <w:rFonts w:ascii="Times New Roman" w:hAnsi="Times New Roman" w:cs="Times New Roman"/>
          <w:sz w:val="28"/>
          <w:szCs w:val="28"/>
        </w:rPr>
        <w:t>об утверждении графика дежурств</w:t>
      </w:r>
      <w:r w:rsidRPr="003F7739">
        <w:rPr>
          <w:rFonts w:ascii="Times New Roman" w:hAnsi="Times New Roman" w:cs="Times New Roman"/>
          <w:sz w:val="28"/>
          <w:szCs w:val="28"/>
        </w:rPr>
        <w:t xml:space="preserve"> не менее двух членов УИК с правом решающего голоса</w:t>
      </w:r>
      <w:r w:rsidR="000E29E1" w:rsidRPr="000E29E1">
        <w:rPr>
          <w:rFonts w:ascii="Times New Roman" w:hAnsi="Times New Roman" w:cs="Times New Roman"/>
          <w:sz w:val="28"/>
          <w:szCs w:val="28"/>
        </w:rPr>
        <w:t xml:space="preserve"> </w:t>
      </w:r>
      <w:r w:rsidR="000E29E1" w:rsidRPr="003F7739">
        <w:rPr>
          <w:rFonts w:ascii="Times New Roman" w:hAnsi="Times New Roman" w:cs="Times New Roman"/>
          <w:sz w:val="28"/>
          <w:szCs w:val="28"/>
        </w:rPr>
        <w:t>в каждый из дней проведения досрочного голосования в помещении данной УИК</w:t>
      </w:r>
      <w:r w:rsidR="000E29E1">
        <w:rPr>
          <w:rFonts w:ascii="Times New Roman" w:hAnsi="Times New Roman" w:cs="Times New Roman"/>
          <w:sz w:val="28"/>
          <w:szCs w:val="28"/>
        </w:rPr>
        <w:t xml:space="preserve"> для</w:t>
      </w:r>
      <w:r w:rsidRPr="003F7739">
        <w:rPr>
          <w:rFonts w:ascii="Times New Roman" w:hAnsi="Times New Roman" w:cs="Times New Roman"/>
          <w:sz w:val="28"/>
          <w:szCs w:val="28"/>
        </w:rPr>
        <w:t xml:space="preserve"> организ</w:t>
      </w:r>
      <w:r w:rsidR="000E29E1">
        <w:rPr>
          <w:rFonts w:ascii="Times New Roman" w:hAnsi="Times New Roman" w:cs="Times New Roman"/>
          <w:sz w:val="28"/>
          <w:szCs w:val="28"/>
        </w:rPr>
        <w:t>ации</w:t>
      </w:r>
      <w:r w:rsidRPr="003F7739">
        <w:rPr>
          <w:rFonts w:ascii="Times New Roman" w:hAnsi="Times New Roman" w:cs="Times New Roman"/>
          <w:sz w:val="28"/>
          <w:szCs w:val="28"/>
        </w:rPr>
        <w:t xml:space="preserve"> проведени</w:t>
      </w:r>
      <w:r w:rsidR="000E29E1">
        <w:rPr>
          <w:rFonts w:ascii="Times New Roman" w:hAnsi="Times New Roman" w:cs="Times New Roman"/>
          <w:sz w:val="28"/>
          <w:szCs w:val="28"/>
        </w:rPr>
        <w:t>я указанного</w:t>
      </w:r>
      <w:r w:rsidRPr="003F7739">
        <w:rPr>
          <w:rFonts w:ascii="Times New Roman" w:hAnsi="Times New Roman" w:cs="Times New Roman"/>
          <w:sz w:val="28"/>
          <w:szCs w:val="28"/>
        </w:rPr>
        <w:t xml:space="preserve"> голосования (</w:t>
      </w:r>
      <w:r w:rsidR="00783BD5" w:rsidRPr="00783BD5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783BD5">
        <w:rPr>
          <w:rFonts w:ascii="Times New Roman" w:hAnsi="Times New Roman" w:cs="Times New Roman"/>
          <w:sz w:val="28"/>
          <w:szCs w:val="28"/>
          <w:highlight w:val="yellow"/>
        </w:rPr>
        <w:t xml:space="preserve">риложение </w:t>
      </w:r>
      <w:r w:rsidR="003805DE" w:rsidRPr="00783BD5">
        <w:rPr>
          <w:rFonts w:ascii="Times New Roman" w:hAnsi="Times New Roman" w:cs="Times New Roman"/>
          <w:sz w:val="28"/>
          <w:szCs w:val="28"/>
          <w:highlight w:val="yellow"/>
        </w:rPr>
        <w:t>№</w:t>
      </w:r>
      <w:r w:rsidR="00783BD5" w:rsidRPr="00783BD5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3805DE" w:rsidRPr="00783BD5">
        <w:rPr>
          <w:rFonts w:ascii="Times New Roman" w:hAnsi="Times New Roman" w:cs="Times New Roman"/>
          <w:sz w:val="28"/>
          <w:szCs w:val="28"/>
          <w:highlight w:val="yellow"/>
        </w:rPr>
        <w:t>1.2.2.</w:t>
      </w:r>
      <w:r w:rsidR="001B5E56" w:rsidRPr="001B5E56">
        <w:rPr>
          <w:rFonts w:ascii="Times New Roman" w:hAnsi="Times New Roman" w:cs="Times New Roman"/>
          <w:sz w:val="28"/>
          <w:szCs w:val="28"/>
          <w:highlight w:val="yellow"/>
        </w:rPr>
        <w:t>6</w:t>
      </w:r>
      <w:r w:rsidR="00783BD5">
        <w:rPr>
          <w:rFonts w:ascii="Times New Roman" w:hAnsi="Times New Roman" w:cs="Times New Roman"/>
          <w:sz w:val="28"/>
          <w:szCs w:val="28"/>
        </w:rPr>
        <w:t>).</w:t>
      </w:r>
    </w:p>
    <w:p w:rsidR="006B5FCF" w:rsidRPr="003F7739" w:rsidRDefault="006B5FCF" w:rsidP="00CD1A0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688E" w:rsidRPr="003F7739" w:rsidRDefault="0099688E" w:rsidP="00CD1A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7739">
        <w:rPr>
          <w:rFonts w:ascii="Times New Roman" w:hAnsi="Times New Roman"/>
          <w:b/>
          <w:sz w:val="28"/>
          <w:szCs w:val="28"/>
        </w:rPr>
        <w:t>Информирование избирателей о досрочном голосовании</w:t>
      </w:r>
    </w:p>
    <w:p w:rsidR="0099688E" w:rsidRPr="003F7739" w:rsidRDefault="0099688E" w:rsidP="00CD1A0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688E" w:rsidRPr="003F7739" w:rsidRDefault="0099688E" w:rsidP="00CD1A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7739">
        <w:rPr>
          <w:rFonts w:ascii="Times New Roman" w:hAnsi="Times New Roman" w:cs="Times New Roman"/>
          <w:sz w:val="28"/>
          <w:szCs w:val="28"/>
        </w:rPr>
        <w:t xml:space="preserve">УИК информирует избирателей о возможности проголосовать досрочно </w:t>
      </w:r>
      <w:r>
        <w:rPr>
          <w:rFonts w:ascii="Times New Roman" w:hAnsi="Times New Roman" w:cs="Times New Roman"/>
          <w:sz w:val="28"/>
          <w:szCs w:val="28"/>
        </w:rPr>
        <w:t>следующими способами:</w:t>
      </w:r>
    </w:p>
    <w:p w:rsidR="0099688E" w:rsidRDefault="0099688E" w:rsidP="00CD1A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F7739">
        <w:rPr>
          <w:rFonts w:ascii="Times New Roman" w:hAnsi="Times New Roman" w:cs="Times New Roman"/>
          <w:sz w:val="28"/>
          <w:szCs w:val="28"/>
        </w:rPr>
        <w:t>разме</w:t>
      </w:r>
      <w:r>
        <w:rPr>
          <w:rFonts w:ascii="Times New Roman" w:hAnsi="Times New Roman" w:cs="Times New Roman"/>
          <w:sz w:val="28"/>
          <w:szCs w:val="28"/>
        </w:rPr>
        <w:t>щение</w:t>
      </w:r>
      <w:r w:rsidRPr="003F7739">
        <w:rPr>
          <w:rFonts w:ascii="Times New Roman" w:hAnsi="Times New Roman" w:cs="Times New Roman"/>
          <w:sz w:val="28"/>
          <w:szCs w:val="28"/>
        </w:rPr>
        <w:t xml:space="preserve"> информаци</w:t>
      </w:r>
      <w:r>
        <w:rPr>
          <w:rFonts w:ascii="Times New Roman" w:hAnsi="Times New Roman" w:cs="Times New Roman"/>
          <w:sz w:val="28"/>
          <w:szCs w:val="28"/>
        </w:rPr>
        <w:t>и о досрочном голосовании</w:t>
      </w:r>
      <w:r w:rsidRPr="003F7739">
        <w:rPr>
          <w:rFonts w:ascii="Times New Roman" w:hAnsi="Times New Roman" w:cs="Times New Roman"/>
          <w:sz w:val="28"/>
          <w:szCs w:val="28"/>
        </w:rPr>
        <w:t xml:space="preserve"> на здании, где расположено помещение УИК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F7739">
        <w:rPr>
          <w:rFonts w:ascii="Times New Roman" w:hAnsi="Times New Roman" w:cs="Times New Roman"/>
          <w:sz w:val="28"/>
          <w:szCs w:val="28"/>
        </w:rPr>
        <w:t xml:space="preserve"> и перед входом в помещение УИК</w:t>
      </w:r>
      <w:r>
        <w:rPr>
          <w:rFonts w:ascii="Times New Roman" w:hAnsi="Times New Roman" w:cs="Times New Roman"/>
          <w:sz w:val="28"/>
          <w:szCs w:val="28"/>
        </w:rPr>
        <w:t>, в том числе</w:t>
      </w:r>
      <w:r w:rsidRPr="003F7739">
        <w:rPr>
          <w:rFonts w:ascii="Times New Roman" w:hAnsi="Times New Roman" w:cs="Times New Roman"/>
          <w:sz w:val="28"/>
          <w:szCs w:val="28"/>
        </w:rPr>
        <w:t xml:space="preserve"> о датах, времени и месте проведения досрочного голосования</w:t>
      </w:r>
      <w:r>
        <w:rPr>
          <w:rFonts w:ascii="Times New Roman" w:hAnsi="Times New Roman" w:cs="Times New Roman"/>
          <w:sz w:val="28"/>
          <w:szCs w:val="28"/>
        </w:rPr>
        <w:t>, а также</w:t>
      </w:r>
      <w:r w:rsidRPr="003F7739">
        <w:rPr>
          <w:rFonts w:ascii="Times New Roman" w:hAnsi="Times New Roman" w:cs="Times New Roman"/>
          <w:sz w:val="28"/>
          <w:szCs w:val="28"/>
        </w:rPr>
        <w:t xml:space="preserve"> кратк</w:t>
      </w:r>
      <w:r w:rsidR="00CC3FAA">
        <w:rPr>
          <w:rFonts w:ascii="Times New Roman" w:hAnsi="Times New Roman" w:cs="Times New Roman"/>
          <w:sz w:val="28"/>
          <w:szCs w:val="28"/>
        </w:rPr>
        <w:t>ой информации</w:t>
      </w:r>
      <w:r w:rsidRPr="003F7739">
        <w:rPr>
          <w:rFonts w:ascii="Times New Roman" w:hAnsi="Times New Roman" w:cs="Times New Roman"/>
          <w:sz w:val="28"/>
          <w:szCs w:val="28"/>
        </w:rPr>
        <w:t xml:space="preserve"> с указанием уважительных причин, при наличии которых избиратель вправе проголосовать досрочно </w:t>
      </w:r>
      <w:r w:rsidR="00783BD5">
        <w:rPr>
          <w:rFonts w:ascii="Times New Roman" w:hAnsi="Times New Roman"/>
          <w:sz w:val="28"/>
          <w:szCs w:val="28"/>
        </w:rPr>
        <w:t>(</w:t>
      </w:r>
      <w:r w:rsidR="00783BD5" w:rsidRPr="00783BD5">
        <w:rPr>
          <w:rFonts w:ascii="Times New Roman" w:hAnsi="Times New Roman"/>
          <w:sz w:val="28"/>
          <w:szCs w:val="28"/>
          <w:highlight w:val="yellow"/>
        </w:rPr>
        <w:t>Приложение № </w:t>
      </w:r>
      <w:r w:rsidRPr="00783BD5">
        <w:rPr>
          <w:rFonts w:ascii="Times New Roman" w:hAnsi="Times New Roman"/>
          <w:sz w:val="28"/>
          <w:szCs w:val="28"/>
          <w:highlight w:val="yellow"/>
        </w:rPr>
        <w:t>1.2.2.</w:t>
      </w:r>
      <w:r w:rsidR="001B5E56" w:rsidRPr="001B5E56">
        <w:rPr>
          <w:rFonts w:ascii="Times New Roman" w:hAnsi="Times New Roman"/>
          <w:sz w:val="28"/>
          <w:szCs w:val="28"/>
          <w:highlight w:val="yellow"/>
        </w:rPr>
        <w:t>7</w:t>
      </w:r>
      <w:r>
        <w:rPr>
          <w:rFonts w:ascii="Times New Roman" w:hAnsi="Times New Roman"/>
          <w:sz w:val="28"/>
          <w:szCs w:val="28"/>
        </w:rPr>
        <w:t>);</w:t>
      </w:r>
    </w:p>
    <w:p w:rsidR="0099688E" w:rsidRPr="00715BAE" w:rsidRDefault="0099688E" w:rsidP="00CD1A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Pr="003F7739">
        <w:rPr>
          <w:rFonts w:ascii="Times New Roman" w:hAnsi="Times New Roman" w:cs="Times New Roman"/>
          <w:sz w:val="28"/>
          <w:szCs w:val="28"/>
        </w:rPr>
        <w:t>разме</w:t>
      </w:r>
      <w:r>
        <w:rPr>
          <w:rFonts w:ascii="Times New Roman" w:hAnsi="Times New Roman" w:cs="Times New Roman"/>
          <w:sz w:val="28"/>
          <w:szCs w:val="28"/>
        </w:rPr>
        <w:t>щение</w:t>
      </w:r>
      <w:r w:rsidRPr="003F7739">
        <w:rPr>
          <w:rFonts w:ascii="Times New Roman" w:hAnsi="Times New Roman" w:cs="Times New Roman"/>
          <w:sz w:val="28"/>
          <w:szCs w:val="28"/>
        </w:rPr>
        <w:t xml:space="preserve"> информаци</w:t>
      </w:r>
      <w:r>
        <w:rPr>
          <w:rFonts w:ascii="Times New Roman" w:hAnsi="Times New Roman" w:cs="Times New Roman"/>
          <w:sz w:val="28"/>
          <w:szCs w:val="28"/>
        </w:rPr>
        <w:t>и о досрочном голосовании</w:t>
      </w:r>
      <w:r w:rsidRPr="003F7739">
        <w:rPr>
          <w:rFonts w:ascii="Times New Roman" w:hAnsi="Times New Roman" w:cs="Times New Roman"/>
          <w:sz w:val="28"/>
          <w:szCs w:val="28"/>
        </w:rPr>
        <w:t xml:space="preserve"> </w:t>
      </w:r>
      <w:r w:rsidRPr="00715BAE">
        <w:rPr>
          <w:rFonts w:ascii="Times New Roman" w:hAnsi="Times New Roman" w:cs="Times New Roman"/>
          <w:sz w:val="28"/>
          <w:szCs w:val="28"/>
        </w:rPr>
        <w:t>в местах, указанных вышестоящей избирательной комиссией: на информационных стендах, расположенных на территории избирательного у</w:t>
      </w:r>
      <w:r w:rsidR="00CC3FAA">
        <w:rPr>
          <w:rFonts w:ascii="Times New Roman" w:hAnsi="Times New Roman" w:cs="Times New Roman"/>
          <w:sz w:val="28"/>
          <w:szCs w:val="28"/>
        </w:rPr>
        <w:t>частка, на подъездах домов,</w:t>
      </w:r>
      <w:r w:rsidRPr="00715BAE">
        <w:rPr>
          <w:rFonts w:ascii="Times New Roman" w:hAnsi="Times New Roman" w:cs="Times New Roman"/>
          <w:sz w:val="28"/>
          <w:szCs w:val="28"/>
        </w:rPr>
        <w:t xml:space="preserve"> рекламных конструкциях, в местах общего пользования – больницах, магазинах, домах культуры, кинотеатрах и т.д.</w:t>
      </w:r>
    </w:p>
    <w:p w:rsidR="0099688E" w:rsidRPr="003F7739" w:rsidRDefault="0099688E" w:rsidP="00CD1A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9688E" w:rsidRPr="000C07ED" w:rsidRDefault="0099688E" w:rsidP="00CD1A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7739">
        <w:rPr>
          <w:rFonts w:ascii="Times New Roman" w:hAnsi="Times New Roman" w:cs="Times New Roman"/>
          <w:b/>
          <w:sz w:val="28"/>
          <w:szCs w:val="28"/>
        </w:rPr>
        <w:t xml:space="preserve">Получение УИК списков и заявлений </w:t>
      </w:r>
      <w:r w:rsidR="00715BAE" w:rsidRPr="003F7739">
        <w:rPr>
          <w:rFonts w:ascii="Times New Roman" w:hAnsi="Times New Roman" w:cs="Times New Roman"/>
          <w:b/>
          <w:sz w:val="28"/>
          <w:szCs w:val="28"/>
        </w:rPr>
        <w:t>избирателей</w:t>
      </w:r>
      <w:r w:rsidR="00715BAE">
        <w:rPr>
          <w:rFonts w:ascii="Times New Roman" w:hAnsi="Times New Roman" w:cs="Times New Roman"/>
          <w:b/>
          <w:sz w:val="28"/>
          <w:szCs w:val="28"/>
        </w:rPr>
        <w:t>,</w:t>
      </w:r>
      <w:r w:rsidR="00715BAE" w:rsidRPr="003F773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F7739">
        <w:rPr>
          <w:rFonts w:ascii="Times New Roman" w:hAnsi="Times New Roman" w:cs="Times New Roman"/>
          <w:b/>
          <w:sz w:val="28"/>
          <w:szCs w:val="28"/>
        </w:rPr>
        <w:t>проголосовавших досрочно в помещении ТИК, конвертов с бюллетенями, избирательных бюллетеней для</w:t>
      </w:r>
      <w:r w:rsidRPr="000C07ED">
        <w:rPr>
          <w:rFonts w:ascii="Times New Roman" w:hAnsi="Times New Roman" w:cs="Times New Roman"/>
          <w:b/>
          <w:sz w:val="28"/>
          <w:szCs w:val="28"/>
        </w:rPr>
        <w:t xml:space="preserve"> досрочного голосования и иных документов</w:t>
      </w:r>
    </w:p>
    <w:p w:rsidR="0099688E" w:rsidRPr="00950DEB" w:rsidRDefault="0099688E" w:rsidP="00CD1A0C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9688E" w:rsidRPr="003F7739" w:rsidRDefault="00715BAE" w:rsidP="00CD1A0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950DEB">
        <w:rPr>
          <w:rFonts w:ascii="Times New Roman" w:hAnsi="Times New Roman" w:cs="Times New Roman"/>
          <w:sz w:val="28"/>
          <w:szCs w:val="28"/>
        </w:rPr>
        <w:t xml:space="preserve">е позднее дня, предшествующего дню </w:t>
      </w:r>
      <w:r>
        <w:rPr>
          <w:rFonts w:ascii="Times New Roman" w:hAnsi="Times New Roman" w:cs="Times New Roman"/>
          <w:sz w:val="28"/>
          <w:szCs w:val="28"/>
        </w:rPr>
        <w:t xml:space="preserve">начала </w:t>
      </w:r>
      <w:r w:rsidRPr="00950DEB">
        <w:rPr>
          <w:rFonts w:ascii="Times New Roman" w:hAnsi="Times New Roman" w:cs="Times New Roman"/>
          <w:sz w:val="28"/>
          <w:szCs w:val="28"/>
        </w:rPr>
        <w:t xml:space="preserve">досрочного голосования в </w:t>
      </w:r>
      <w:r w:rsidRPr="003F7739">
        <w:rPr>
          <w:rFonts w:ascii="Times New Roman" w:hAnsi="Times New Roman" w:cs="Times New Roman"/>
          <w:sz w:val="28"/>
          <w:szCs w:val="28"/>
        </w:rPr>
        <w:t>помещении УИК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50DEB">
        <w:rPr>
          <w:rFonts w:ascii="Times New Roman" w:hAnsi="Times New Roman" w:cs="Times New Roman"/>
          <w:sz w:val="28"/>
          <w:szCs w:val="28"/>
        </w:rPr>
        <w:t xml:space="preserve"> по акту </w:t>
      </w:r>
      <w:r w:rsidR="0099688E" w:rsidRPr="00950DEB">
        <w:rPr>
          <w:rFonts w:ascii="Times New Roman" w:hAnsi="Times New Roman" w:cs="Times New Roman"/>
          <w:sz w:val="28"/>
          <w:szCs w:val="28"/>
        </w:rPr>
        <w:t>УИК получает от ТИК</w:t>
      </w:r>
      <w:r>
        <w:rPr>
          <w:rFonts w:ascii="Times New Roman" w:hAnsi="Times New Roman" w:cs="Times New Roman"/>
          <w:sz w:val="28"/>
          <w:szCs w:val="28"/>
        </w:rPr>
        <w:t xml:space="preserve"> (ИКМО, ОИК)</w:t>
      </w:r>
      <w:r w:rsidR="0099688E" w:rsidRPr="003F7739">
        <w:rPr>
          <w:rFonts w:ascii="Times New Roman" w:hAnsi="Times New Roman" w:cs="Times New Roman"/>
          <w:sz w:val="28"/>
          <w:szCs w:val="28"/>
        </w:rPr>
        <w:t>: списки и заявления избирателей, проголосовавших досрочно в помещении ТИК</w:t>
      </w:r>
      <w:r>
        <w:rPr>
          <w:rFonts w:ascii="Times New Roman" w:hAnsi="Times New Roman" w:cs="Times New Roman"/>
          <w:sz w:val="28"/>
          <w:szCs w:val="28"/>
        </w:rPr>
        <w:t xml:space="preserve"> (ИКМО, ОИК)</w:t>
      </w:r>
      <w:r w:rsidR="0099688E" w:rsidRPr="003F7739">
        <w:rPr>
          <w:rFonts w:ascii="Times New Roman" w:hAnsi="Times New Roman" w:cs="Times New Roman"/>
          <w:sz w:val="28"/>
          <w:szCs w:val="28"/>
        </w:rPr>
        <w:t>; заклеенные конверты с заполненными</w:t>
      </w:r>
      <w:r>
        <w:rPr>
          <w:rFonts w:ascii="Times New Roman" w:hAnsi="Times New Roman" w:cs="Times New Roman"/>
          <w:sz w:val="28"/>
          <w:szCs w:val="28"/>
        </w:rPr>
        <w:t xml:space="preserve"> избирателями</w:t>
      </w:r>
      <w:r w:rsidR="0099688E" w:rsidRPr="003F7739">
        <w:rPr>
          <w:rFonts w:ascii="Times New Roman" w:hAnsi="Times New Roman" w:cs="Times New Roman"/>
          <w:sz w:val="28"/>
          <w:szCs w:val="28"/>
        </w:rPr>
        <w:t xml:space="preserve"> избирательными бюллетенями. </w:t>
      </w:r>
      <w:r>
        <w:rPr>
          <w:rFonts w:ascii="Times New Roman" w:hAnsi="Times New Roman" w:cs="Times New Roman"/>
          <w:sz w:val="28"/>
          <w:szCs w:val="28"/>
        </w:rPr>
        <w:t>Соответствующий</w:t>
      </w:r>
      <w:r w:rsidRPr="003F77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</w:t>
      </w:r>
      <w:r w:rsidR="0099688E" w:rsidRPr="003F7739">
        <w:rPr>
          <w:rFonts w:ascii="Times New Roman" w:hAnsi="Times New Roman" w:cs="Times New Roman"/>
          <w:sz w:val="28"/>
          <w:szCs w:val="28"/>
        </w:rPr>
        <w:t xml:space="preserve">кт </w:t>
      </w:r>
      <w:r>
        <w:rPr>
          <w:rFonts w:ascii="Times New Roman" w:hAnsi="Times New Roman" w:cs="Times New Roman"/>
          <w:sz w:val="28"/>
          <w:szCs w:val="28"/>
        </w:rPr>
        <w:t xml:space="preserve">составляется ТИК (ИКМО, ОИК), </w:t>
      </w:r>
      <w:r w:rsidR="0099688E" w:rsidRPr="003F7739">
        <w:rPr>
          <w:rFonts w:ascii="Times New Roman" w:hAnsi="Times New Roman" w:cs="Times New Roman"/>
          <w:sz w:val="28"/>
          <w:szCs w:val="28"/>
        </w:rPr>
        <w:t>подписывается в двух экземплярах, второй экземпляр хранится в УИК.</w:t>
      </w:r>
    </w:p>
    <w:p w:rsidR="00715BAE" w:rsidRDefault="00B51B44" w:rsidP="00CD1A0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40210" style="position:absolute;left:0;text-align:left;margin-left:-56.45pt;margin-top:-106.1pt;width:611.75pt;height:895.5pt;z-index:252230656" coordorigin="50,20" coordsize="12150,17910">
            <v:rect id="_x0000_s40211" style="position:absolute;left:11525;top:20;width:675;height:17880" fillcolor="#fee3d2" stroked="f">
              <v:fill color2="#c5f4ff"/>
            </v:rect>
            <v:rect id="_x0000_s40212" style="position:absolute;left:50;top:50;width:675;height:17880" fillcolor="#fee3d2" stroked="f">
              <v:fill color2="#c5f4ff"/>
            </v:rect>
          </v:group>
        </w:pict>
      </w:r>
      <w:r w:rsidR="0099688E" w:rsidRPr="003F7739">
        <w:rPr>
          <w:rFonts w:ascii="Times New Roman" w:hAnsi="Times New Roman" w:cs="Times New Roman"/>
          <w:sz w:val="28"/>
          <w:szCs w:val="28"/>
        </w:rPr>
        <w:t>Вместе с указанными документами УИК получает от ТИК</w:t>
      </w:r>
      <w:r w:rsidR="00715BAE">
        <w:rPr>
          <w:rFonts w:ascii="Times New Roman" w:hAnsi="Times New Roman" w:cs="Times New Roman"/>
          <w:sz w:val="28"/>
          <w:szCs w:val="28"/>
        </w:rPr>
        <w:t xml:space="preserve"> (ИКМО, ОИК)</w:t>
      </w:r>
      <w:r w:rsidR="0099688E" w:rsidRPr="003F7739">
        <w:rPr>
          <w:rFonts w:ascii="Times New Roman" w:hAnsi="Times New Roman" w:cs="Times New Roman"/>
          <w:sz w:val="28"/>
          <w:szCs w:val="28"/>
        </w:rPr>
        <w:t>: избирательные бюллетени для проведения досрочного голосования</w:t>
      </w:r>
      <w:r w:rsidR="0099688E" w:rsidRPr="00950DEB">
        <w:rPr>
          <w:rFonts w:ascii="Times New Roman" w:hAnsi="Times New Roman" w:cs="Times New Roman"/>
          <w:sz w:val="28"/>
          <w:szCs w:val="28"/>
        </w:rPr>
        <w:t>;</w:t>
      </w:r>
      <w:r w:rsidR="0099688E" w:rsidRPr="00950DE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9688E" w:rsidRPr="00950DEB">
        <w:rPr>
          <w:rFonts w:ascii="Times New Roman" w:hAnsi="Times New Roman" w:cs="Times New Roman"/>
          <w:sz w:val="28"/>
          <w:szCs w:val="28"/>
        </w:rPr>
        <w:t>пустые специальные непрозрачные конверты</w:t>
      </w:r>
      <w:r w:rsidR="00715BAE">
        <w:rPr>
          <w:rFonts w:ascii="Times New Roman" w:hAnsi="Times New Roman" w:cs="Times New Roman"/>
          <w:sz w:val="28"/>
          <w:szCs w:val="28"/>
        </w:rPr>
        <w:t>. Соответствующий</w:t>
      </w:r>
      <w:r w:rsidR="00715BAE" w:rsidRPr="003F7739">
        <w:rPr>
          <w:rFonts w:ascii="Times New Roman" w:hAnsi="Times New Roman" w:cs="Times New Roman"/>
          <w:sz w:val="28"/>
          <w:szCs w:val="28"/>
        </w:rPr>
        <w:t xml:space="preserve"> </w:t>
      </w:r>
      <w:r w:rsidR="00715BAE">
        <w:rPr>
          <w:rFonts w:ascii="Times New Roman" w:hAnsi="Times New Roman" w:cs="Times New Roman"/>
          <w:sz w:val="28"/>
          <w:szCs w:val="28"/>
        </w:rPr>
        <w:t>а</w:t>
      </w:r>
      <w:r w:rsidR="00715BAE" w:rsidRPr="003F7739">
        <w:rPr>
          <w:rFonts w:ascii="Times New Roman" w:hAnsi="Times New Roman" w:cs="Times New Roman"/>
          <w:sz w:val="28"/>
          <w:szCs w:val="28"/>
        </w:rPr>
        <w:t xml:space="preserve">кт </w:t>
      </w:r>
      <w:r w:rsidR="00715BAE">
        <w:rPr>
          <w:rFonts w:ascii="Times New Roman" w:hAnsi="Times New Roman" w:cs="Times New Roman"/>
          <w:sz w:val="28"/>
          <w:szCs w:val="28"/>
        </w:rPr>
        <w:t xml:space="preserve">составляется ТИК (ИКМО, ОИК), </w:t>
      </w:r>
      <w:r w:rsidR="00715BAE" w:rsidRPr="003F7739">
        <w:rPr>
          <w:rFonts w:ascii="Times New Roman" w:hAnsi="Times New Roman" w:cs="Times New Roman"/>
          <w:sz w:val="28"/>
          <w:szCs w:val="28"/>
        </w:rPr>
        <w:t>подписывается в двух экземплярах, второй экземпляр хранится в УИК.</w:t>
      </w:r>
    </w:p>
    <w:p w:rsidR="00715BAE" w:rsidRPr="003F7739" w:rsidRDefault="00C51BB8" w:rsidP="00CD1A0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решению вышестоящей</w:t>
      </w:r>
      <w:r w:rsidR="00715BAE">
        <w:rPr>
          <w:rFonts w:ascii="Times New Roman" w:hAnsi="Times New Roman" w:cs="Times New Roman"/>
          <w:sz w:val="28"/>
          <w:szCs w:val="28"/>
        </w:rPr>
        <w:t xml:space="preserve"> избирательной комиссии в указанный период УИК могут быть переданы по акту все бюллетени для голосования, предусмотренные для организации голосования избирателей как в дни проведения досрочного голосования, так и непосредственно в день голосования (</w:t>
      </w:r>
      <w:r w:rsidR="00CC3FAA">
        <w:rPr>
          <w:rFonts w:ascii="Times New Roman" w:hAnsi="Times New Roman" w:cs="Times New Roman"/>
          <w:sz w:val="28"/>
          <w:szCs w:val="28"/>
          <w:highlight w:val="yellow"/>
        </w:rPr>
        <w:t xml:space="preserve">см. 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0160C0" w:rsidRPr="00351AC2">
        <w:rPr>
          <w:rFonts w:ascii="Times New Roman" w:hAnsi="Times New Roman" w:cs="Times New Roman"/>
          <w:sz w:val="28"/>
          <w:szCs w:val="28"/>
          <w:highlight w:val="yellow"/>
        </w:rPr>
        <w:t>амятку</w:t>
      </w:r>
      <w:r w:rsidR="00715BAE" w:rsidRPr="00351AC2">
        <w:rPr>
          <w:rFonts w:ascii="Times New Roman" w:hAnsi="Times New Roman" w:cs="Times New Roman"/>
          <w:sz w:val="28"/>
          <w:szCs w:val="28"/>
          <w:highlight w:val="yellow"/>
        </w:rPr>
        <w:t xml:space="preserve"> № 1.3.</w:t>
      </w:r>
      <w:r w:rsidR="008310BB" w:rsidRPr="00351AC2">
        <w:rPr>
          <w:rFonts w:ascii="Times New Roman" w:hAnsi="Times New Roman" w:cs="Times New Roman"/>
          <w:sz w:val="28"/>
          <w:szCs w:val="28"/>
          <w:highlight w:val="yellow"/>
        </w:rPr>
        <w:t>6</w:t>
      </w:r>
      <w:r w:rsidR="00715BAE" w:rsidRPr="00351AC2">
        <w:rPr>
          <w:rFonts w:ascii="Times New Roman" w:hAnsi="Times New Roman" w:cs="Times New Roman"/>
          <w:sz w:val="28"/>
          <w:szCs w:val="28"/>
          <w:highlight w:val="yellow"/>
        </w:rPr>
        <w:t>).</w:t>
      </w:r>
    </w:p>
    <w:p w:rsidR="0099688E" w:rsidRPr="009B5EC7" w:rsidRDefault="0099688E" w:rsidP="00CD1A0C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99688E" w:rsidRPr="008F5615" w:rsidRDefault="001B5E56" w:rsidP="00CD1A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Оборудование помещения УИК</w:t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="0099688E" w:rsidRPr="008F5615">
        <w:rPr>
          <w:rFonts w:ascii="Times New Roman" w:hAnsi="Times New Roman" w:cs="Times New Roman"/>
          <w:b/>
          <w:sz w:val="28"/>
          <w:szCs w:val="28"/>
        </w:rPr>
        <w:t>для пр</w:t>
      </w:r>
      <w:r>
        <w:rPr>
          <w:rFonts w:ascii="Times New Roman" w:hAnsi="Times New Roman" w:cs="Times New Roman"/>
          <w:b/>
          <w:sz w:val="28"/>
          <w:szCs w:val="28"/>
        </w:rPr>
        <w:t xml:space="preserve">оведения досрочного голосования </w:t>
      </w:r>
      <w:r w:rsidR="0099688E" w:rsidRPr="008F5615">
        <w:rPr>
          <w:rFonts w:ascii="Times New Roman" w:hAnsi="Times New Roman" w:cs="Times New Roman"/>
          <w:b/>
          <w:sz w:val="28"/>
          <w:szCs w:val="28"/>
        </w:rPr>
        <w:t>в помещении УИК</w:t>
      </w:r>
    </w:p>
    <w:p w:rsidR="0099688E" w:rsidRPr="009B5EC7" w:rsidRDefault="0099688E" w:rsidP="00CD1A0C">
      <w:pPr>
        <w:spacing w:after="0" w:line="240" w:lineRule="auto"/>
        <w:rPr>
          <w:rFonts w:ascii="Times New Roman" w:hAnsi="Times New Roman" w:cs="Times New Roman"/>
          <w:b/>
          <w:i/>
          <w:sz w:val="16"/>
          <w:szCs w:val="16"/>
        </w:rPr>
      </w:pPr>
    </w:p>
    <w:p w:rsidR="00ED5397" w:rsidRDefault="00ED5397" w:rsidP="00CD1A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D5397">
        <w:rPr>
          <w:rFonts w:ascii="Times New Roman" w:hAnsi="Times New Roman" w:cs="Times New Roman"/>
          <w:sz w:val="28"/>
          <w:szCs w:val="28"/>
        </w:rPr>
        <w:t>Оборудование помещения УИК для проведения досрочного голосования</w:t>
      </w:r>
      <w:r>
        <w:rPr>
          <w:rFonts w:ascii="Times New Roman" w:hAnsi="Times New Roman" w:cs="Times New Roman"/>
          <w:sz w:val="28"/>
          <w:szCs w:val="28"/>
        </w:rPr>
        <w:t xml:space="preserve"> осуществляется в соответствии со схемой</w:t>
      </w:r>
      <w:r w:rsidRPr="00ED5397">
        <w:rPr>
          <w:rFonts w:ascii="Times New Roman" w:hAnsi="Times New Roman" w:cs="Times New Roman"/>
          <w:sz w:val="28"/>
          <w:szCs w:val="28"/>
        </w:rPr>
        <w:t xml:space="preserve"> </w:t>
      </w:r>
      <w:r w:rsidRPr="00672A2D">
        <w:rPr>
          <w:rFonts w:ascii="Times New Roman" w:hAnsi="Times New Roman"/>
          <w:sz w:val="28"/>
          <w:szCs w:val="28"/>
        </w:rPr>
        <w:t>размещения технологического и иного оборудования, мест, отведенных для работы участковой избирательной комиссии, наблюдателей и иных лиц, указанных в пункте 3 статьи 30 Федерального закона, в период досрочного голосования в помещении участковой избирательной комиссии</w:t>
      </w:r>
      <w:r>
        <w:rPr>
          <w:rFonts w:ascii="Times New Roman" w:hAnsi="Times New Roman"/>
          <w:sz w:val="28"/>
          <w:szCs w:val="28"/>
        </w:rPr>
        <w:t>, утвержденной решением УИК (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Pr="00351AC2">
        <w:rPr>
          <w:rFonts w:ascii="Times New Roman" w:hAnsi="Times New Roman"/>
          <w:sz w:val="28"/>
          <w:szCs w:val="28"/>
          <w:highlight w:val="yellow"/>
        </w:rPr>
        <w:t>риложение № 1.2.1.7</w:t>
      </w:r>
      <w:r>
        <w:rPr>
          <w:rFonts w:ascii="Times New Roman" w:hAnsi="Times New Roman"/>
          <w:sz w:val="28"/>
          <w:szCs w:val="28"/>
        </w:rPr>
        <w:t>).</w:t>
      </w:r>
    </w:p>
    <w:p w:rsidR="0099688E" w:rsidRDefault="0099688E" w:rsidP="00CD1A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В помещении УИК, в котором осуществляется досрочное голосование, должен быть зал, в котором размещаются кабина или иное специально оборудованное место для тайного голосования, оснащенные системой освещения и снабженные письменными принадлежностями, за исключением карандашей; места для выдачи избирательных бюллетеней и заклейки специальных непрозрачных конвертов с заполненными избирательными бюллетенями.</w:t>
      </w:r>
    </w:p>
    <w:p w:rsidR="0099688E" w:rsidRDefault="0099688E" w:rsidP="00CD1A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Помещение УИК для досрочного голосования должно быть оборудовано таким образом, чтобы места выдачи избирательных бюллетеней и места для тайного голосования одновременно находились в поле зрения членов УИК и наблюдателей.</w:t>
      </w:r>
    </w:p>
    <w:p w:rsidR="0099688E" w:rsidRDefault="0099688E" w:rsidP="00CD1A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В помещении УИК для проведения досрочного голосования должен быть установлен сейф для обеспечения хранения избирательной документации.</w:t>
      </w:r>
    </w:p>
    <w:p w:rsidR="0099688E" w:rsidRPr="004914FA" w:rsidRDefault="0099688E" w:rsidP="00CD1A0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В помещении для голосования либо непосредственно перед ним УИК оборудует информационный стенд</w:t>
      </w:r>
      <w:r w:rsidR="00A254D9">
        <w:rPr>
          <w:rFonts w:ascii="Times New Roman" w:hAnsi="Times New Roman" w:cs="Times New Roman"/>
          <w:sz w:val="28"/>
          <w:szCs w:val="28"/>
        </w:rPr>
        <w:t xml:space="preserve">, на котором в соответствии с пунктом </w:t>
      </w:r>
      <w:r w:rsidRPr="00950DEB">
        <w:rPr>
          <w:rFonts w:ascii="Times New Roman" w:hAnsi="Times New Roman" w:cs="Times New Roman"/>
          <w:sz w:val="28"/>
          <w:szCs w:val="28"/>
        </w:rPr>
        <w:t>3 ст</w:t>
      </w:r>
      <w:r w:rsidR="00A254D9">
        <w:rPr>
          <w:rFonts w:ascii="Times New Roman" w:hAnsi="Times New Roman" w:cs="Times New Roman"/>
          <w:sz w:val="28"/>
          <w:szCs w:val="28"/>
        </w:rPr>
        <w:t>атьи </w:t>
      </w:r>
      <w:r w:rsidRPr="00950DEB">
        <w:rPr>
          <w:rFonts w:ascii="Times New Roman" w:hAnsi="Times New Roman" w:cs="Times New Roman"/>
          <w:sz w:val="28"/>
          <w:szCs w:val="28"/>
        </w:rPr>
        <w:t>61 Федерального закона №</w:t>
      </w:r>
      <w:r w:rsidR="00A254D9">
        <w:rPr>
          <w:rFonts w:ascii="Times New Roman" w:hAnsi="Times New Roman" w:cs="Times New Roman"/>
          <w:sz w:val="28"/>
          <w:szCs w:val="28"/>
        </w:rPr>
        <w:t> </w:t>
      </w:r>
      <w:r w:rsidRPr="00950DEB">
        <w:rPr>
          <w:rFonts w:ascii="Times New Roman" w:hAnsi="Times New Roman" w:cs="Times New Roman"/>
          <w:sz w:val="28"/>
          <w:szCs w:val="28"/>
        </w:rPr>
        <w:t xml:space="preserve">67-ФЗ </w:t>
      </w:r>
      <w:r w:rsidR="00ED5397" w:rsidRPr="00950DEB">
        <w:rPr>
          <w:rFonts w:ascii="Times New Roman" w:hAnsi="Times New Roman" w:cs="Times New Roman"/>
          <w:sz w:val="28"/>
          <w:szCs w:val="28"/>
        </w:rPr>
        <w:t xml:space="preserve">размещает </w:t>
      </w:r>
      <w:r w:rsidRPr="00950DEB">
        <w:rPr>
          <w:rFonts w:ascii="Times New Roman" w:hAnsi="Times New Roman" w:cs="Times New Roman"/>
          <w:sz w:val="28"/>
          <w:szCs w:val="28"/>
        </w:rPr>
        <w:t xml:space="preserve">информацию обо всех кандидатах, </w:t>
      </w:r>
      <w:r w:rsidRPr="003F7739">
        <w:rPr>
          <w:rFonts w:ascii="Times New Roman" w:hAnsi="Times New Roman" w:cs="Times New Roman"/>
          <w:sz w:val="28"/>
          <w:szCs w:val="28"/>
        </w:rPr>
        <w:t>списках кандидатов, избирательных объединениях, внесенных в бюллетень</w:t>
      </w:r>
      <w:r w:rsidR="00ED5397">
        <w:rPr>
          <w:rFonts w:ascii="Times New Roman" w:hAnsi="Times New Roman" w:cs="Times New Roman"/>
          <w:sz w:val="28"/>
          <w:szCs w:val="28"/>
        </w:rPr>
        <w:t xml:space="preserve"> </w:t>
      </w:r>
      <w:r w:rsidRPr="004914FA">
        <w:rPr>
          <w:rFonts w:ascii="Times New Roman" w:hAnsi="Times New Roman" w:cs="Times New Roman"/>
          <w:sz w:val="28"/>
          <w:szCs w:val="28"/>
        </w:rPr>
        <w:t>(</w:t>
      </w:r>
      <w:r w:rsidRPr="00A254D9">
        <w:rPr>
          <w:rFonts w:ascii="Times New Roman" w:hAnsi="Times New Roman" w:cs="Times New Roman"/>
          <w:sz w:val="28"/>
          <w:szCs w:val="28"/>
          <w:highlight w:val="yellow"/>
        </w:rPr>
        <w:t>см</w:t>
      </w:r>
      <w:r w:rsidRPr="00A254D9">
        <w:rPr>
          <w:rFonts w:ascii="Times New Roman" w:hAnsi="Times New Roman"/>
          <w:sz w:val="28"/>
          <w:szCs w:val="28"/>
          <w:highlight w:val="yellow"/>
        </w:rPr>
        <w:t>.</w:t>
      </w:r>
      <w:r w:rsidR="004914FA" w:rsidRPr="00A254D9">
        <w:rPr>
          <w:rFonts w:ascii="Times New Roman" w:hAnsi="Times New Roman"/>
          <w:sz w:val="28"/>
          <w:szCs w:val="28"/>
          <w:highlight w:val="yellow"/>
        </w:rPr>
        <w:t> </w:t>
      </w:r>
      <w:r w:rsidR="000D659D">
        <w:rPr>
          <w:rFonts w:ascii="Times New Roman" w:hAnsi="Times New Roman"/>
          <w:sz w:val="28"/>
          <w:szCs w:val="28"/>
          <w:highlight w:val="yellow"/>
        </w:rPr>
        <w:t>Ч</w:t>
      </w:r>
      <w:r w:rsidRPr="00A254D9">
        <w:rPr>
          <w:rFonts w:ascii="Times New Roman" w:hAnsi="Times New Roman"/>
          <w:sz w:val="28"/>
          <w:szCs w:val="28"/>
          <w:highlight w:val="yellow"/>
        </w:rPr>
        <w:t xml:space="preserve">асть 2, </w:t>
      </w:r>
      <w:r w:rsidR="00207229">
        <w:rPr>
          <w:rFonts w:ascii="Times New Roman" w:hAnsi="Times New Roman"/>
          <w:sz w:val="28"/>
          <w:szCs w:val="28"/>
          <w:highlight w:val="yellow"/>
        </w:rPr>
        <w:t>Р</w:t>
      </w:r>
      <w:r w:rsidRPr="00A254D9">
        <w:rPr>
          <w:rFonts w:ascii="Times New Roman" w:hAnsi="Times New Roman"/>
          <w:sz w:val="28"/>
          <w:szCs w:val="28"/>
          <w:highlight w:val="yellow"/>
        </w:rPr>
        <w:t>аздел</w:t>
      </w:r>
      <w:r w:rsidR="00A254D9" w:rsidRPr="00A254D9">
        <w:rPr>
          <w:rFonts w:ascii="Times New Roman" w:hAnsi="Times New Roman"/>
          <w:sz w:val="28"/>
          <w:szCs w:val="28"/>
          <w:highlight w:val="yellow"/>
        </w:rPr>
        <w:t xml:space="preserve"> № </w:t>
      </w:r>
      <w:r w:rsidRPr="00A254D9">
        <w:rPr>
          <w:rFonts w:ascii="Times New Roman" w:hAnsi="Times New Roman"/>
          <w:sz w:val="28"/>
          <w:szCs w:val="28"/>
          <w:highlight w:val="yellow"/>
        </w:rPr>
        <w:t>2.</w:t>
      </w:r>
      <w:r w:rsidR="00A254D9" w:rsidRPr="00A254D9">
        <w:rPr>
          <w:rFonts w:ascii="Times New Roman" w:hAnsi="Times New Roman"/>
          <w:sz w:val="28"/>
          <w:szCs w:val="28"/>
          <w:highlight w:val="yellow"/>
        </w:rPr>
        <w:t>6</w:t>
      </w:r>
      <w:r w:rsidRPr="004914FA">
        <w:rPr>
          <w:rFonts w:ascii="Times New Roman" w:hAnsi="Times New Roman" w:cs="Times New Roman"/>
          <w:sz w:val="28"/>
          <w:szCs w:val="28"/>
        </w:rPr>
        <w:t>).</w:t>
      </w:r>
    </w:p>
    <w:p w:rsidR="0099688E" w:rsidRPr="003F7739" w:rsidRDefault="0099688E" w:rsidP="00CD1A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7739">
        <w:rPr>
          <w:rFonts w:ascii="Times New Roman" w:hAnsi="Times New Roman" w:cs="Times New Roman"/>
          <w:sz w:val="28"/>
          <w:szCs w:val="28"/>
        </w:rPr>
        <w:t xml:space="preserve">Помещение для досрочного голосования должно предусматривать </w:t>
      </w:r>
      <w:r w:rsidRPr="003F7739">
        <w:rPr>
          <w:rFonts w:ascii="Times New Roman" w:hAnsi="Times New Roman" w:cs="Times New Roman"/>
          <w:sz w:val="28"/>
          <w:szCs w:val="28"/>
          <w:u w:val="single"/>
        </w:rPr>
        <w:t>возможность</w:t>
      </w:r>
      <w:r w:rsidRPr="003F7739">
        <w:rPr>
          <w:rFonts w:ascii="Times New Roman" w:hAnsi="Times New Roman" w:cs="Times New Roman"/>
          <w:sz w:val="28"/>
          <w:szCs w:val="28"/>
        </w:rPr>
        <w:t xml:space="preserve"> присутствия при проведении досрочного голосования всех членов соответствующей УИК с правом решающего и</w:t>
      </w:r>
      <w:r w:rsidR="00CC3FAA">
        <w:rPr>
          <w:rFonts w:ascii="Times New Roman" w:hAnsi="Times New Roman" w:cs="Times New Roman"/>
          <w:sz w:val="28"/>
          <w:szCs w:val="28"/>
        </w:rPr>
        <w:t xml:space="preserve"> правом</w:t>
      </w:r>
      <w:r w:rsidRPr="003F7739">
        <w:rPr>
          <w:rFonts w:ascii="Times New Roman" w:hAnsi="Times New Roman" w:cs="Times New Roman"/>
          <w:sz w:val="28"/>
          <w:szCs w:val="28"/>
        </w:rPr>
        <w:t xml:space="preserve"> совещательного голоса, наблюдателей, иных участников избирательного процесса, имеющих право присутствовать при досрочном голосовании в помещении УИК.</w:t>
      </w:r>
    </w:p>
    <w:p w:rsidR="0099688E" w:rsidRPr="003F7739" w:rsidRDefault="00B51B44" w:rsidP="00CD1A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pict>
          <v:group id="_x0000_s40234" style="position:absolute;left:0;text-align:left;margin-left:-57.05pt;margin-top:-122.6pt;width:611.75pt;height:895.5pt;z-index:252240896" coordorigin="50,20" coordsize="12150,17910">
            <v:rect id="_x0000_s40235" style="position:absolute;left:11525;top:20;width:675;height:17880" fillcolor="#fee3d2" stroked="f">
              <v:fill color2="#c5f4ff"/>
            </v:rect>
            <v:rect id="_x0000_s40236" style="position:absolute;left:50;top:50;width:675;height:17880" fillcolor="#fee3d2" stroked="f">
              <v:fill color2="#c5f4ff"/>
            </v:rect>
          </v:group>
        </w:pict>
      </w:r>
    </w:p>
    <w:p w:rsidR="0099688E" w:rsidRPr="008F5615" w:rsidRDefault="0099688E" w:rsidP="00CD1A0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F5615">
        <w:rPr>
          <w:rFonts w:ascii="Times New Roman" w:hAnsi="Times New Roman" w:cs="Times New Roman"/>
          <w:b/>
          <w:sz w:val="28"/>
          <w:szCs w:val="28"/>
        </w:rPr>
        <w:t>Подготовка списка изб</w:t>
      </w:r>
      <w:r w:rsidR="00FB7D42">
        <w:rPr>
          <w:rFonts w:ascii="Times New Roman" w:hAnsi="Times New Roman" w:cs="Times New Roman"/>
          <w:b/>
          <w:sz w:val="28"/>
          <w:szCs w:val="28"/>
        </w:rPr>
        <w:t>ирателей избирательного участка</w:t>
      </w:r>
      <w:r w:rsidR="00FB7D42">
        <w:rPr>
          <w:rFonts w:ascii="Times New Roman" w:hAnsi="Times New Roman" w:cs="Times New Roman"/>
          <w:b/>
          <w:sz w:val="28"/>
          <w:szCs w:val="28"/>
        </w:rPr>
        <w:br/>
      </w:r>
      <w:r w:rsidRPr="008F5615">
        <w:rPr>
          <w:rFonts w:ascii="Times New Roman" w:hAnsi="Times New Roman" w:cs="Times New Roman"/>
          <w:b/>
          <w:sz w:val="28"/>
          <w:szCs w:val="28"/>
        </w:rPr>
        <w:t>к</w:t>
      </w:r>
      <w:r w:rsidR="00FB7D42">
        <w:rPr>
          <w:rFonts w:ascii="Times New Roman" w:hAnsi="Times New Roman" w:cs="Times New Roman"/>
          <w:b/>
          <w:sz w:val="28"/>
          <w:szCs w:val="28"/>
        </w:rPr>
        <w:t xml:space="preserve"> проведению</w:t>
      </w:r>
      <w:r w:rsidRPr="008F5615">
        <w:rPr>
          <w:rFonts w:ascii="Times New Roman" w:hAnsi="Times New Roman" w:cs="Times New Roman"/>
          <w:b/>
          <w:sz w:val="28"/>
          <w:szCs w:val="28"/>
        </w:rPr>
        <w:t xml:space="preserve"> досрочно</w:t>
      </w:r>
      <w:r w:rsidR="00FB7D42">
        <w:rPr>
          <w:rFonts w:ascii="Times New Roman" w:hAnsi="Times New Roman" w:cs="Times New Roman"/>
          <w:b/>
          <w:sz w:val="28"/>
          <w:szCs w:val="28"/>
        </w:rPr>
        <w:t>го</w:t>
      </w:r>
      <w:r w:rsidRPr="008F5615">
        <w:rPr>
          <w:rFonts w:ascii="Times New Roman" w:hAnsi="Times New Roman" w:cs="Times New Roman"/>
          <w:b/>
          <w:sz w:val="28"/>
          <w:szCs w:val="28"/>
        </w:rPr>
        <w:t xml:space="preserve"> голосовани</w:t>
      </w:r>
      <w:r w:rsidR="00FB7D42">
        <w:rPr>
          <w:rFonts w:ascii="Times New Roman" w:hAnsi="Times New Roman" w:cs="Times New Roman"/>
          <w:b/>
          <w:sz w:val="28"/>
          <w:szCs w:val="28"/>
        </w:rPr>
        <w:t>я</w:t>
      </w:r>
      <w:r w:rsidRPr="008F5615">
        <w:rPr>
          <w:rFonts w:ascii="Times New Roman" w:hAnsi="Times New Roman" w:cs="Times New Roman"/>
          <w:b/>
          <w:sz w:val="28"/>
          <w:szCs w:val="28"/>
        </w:rPr>
        <w:t xml:space="preserve"> в помещении УИК</w:t>
      </w:r>
    </w:p>
    <w:p w:rsidR="0099688E" w:rsidRPr="00FB7D42" w:rsidRDefault="0099688E" w:rsidP="00CD1A0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16"/>
          <w:szCs w:val="16"/>
        </w:rPr>
      </w:pPr>
    </w:p>
    <w:p w:rsidR="0099688E" w:rsidRPr="00950DEB" w:rsidRDefault="0099688E" w:rsidP="00CD1A0C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50DEB">
        <w:rPr>
          <w:rFonts w:ascii="Times New Roman" w:hAnsi="Times New Roman" w:cs="Times New Roman"/>
          <w:sz w:val="28"/>
          <w:szCs w:val="28"/>
        </w:rPr>
        <w:t>Непосредственно после получения из ТИК</w:t>
      </w:r>
      <w:r w:rsidR="005874BB">
        <w:rPr>
          <w:rFonts w:ascii="Times New Roman" w:hAnsi="Times New Roman" w:cs="Times New Roman"/>
          <w:sz w:val="28"/>
          <w:szCs w:val="28"/>
        </w:rPr>
        <w:t xml:space="preserve"> (ИКМО, ОИК)</w:t>
      </w:r>
      <w:r w:rsidRPr="00950DEB">
        <w:rPr>
          <w:rFonts w:ascii="Times New Roman" w:hAnsi="Times New Roman" w:cs="Times New Roman"/>
          <w:sz w:val="28"/>
          <w:szCs w:val="28"/>
        </w:rPr>
        <w:t xml:space="preserve"> списка </w:t>
      </w:r>
      <w:r w:rsidR="005874BB" w:rsidRPr="00950DEB">
        <w:rPr>
          <w:rFonts w:ascii="Times New Roman" w:hAnsi="Times New Roman" w:cs="Times New Roman"/>
          <w:sz w:val="28"/>
          <w:szCs w:val="28"/>
        </w:rPr>
        <w:t>избирателей</w:t>
      </w:r>
      <w:r w:rsidR="005874BB">
        <w:rPr>
          <w:rFonts w:ascii="Times New Roman" w:hAnsi="Times New Roman" w:cs="Times New Roman"/>
          <w:sz w:val="28"/>
          <w:szCs w:val="28"/>
        </w:rPr>
        <w:t>,</w:t>
      </w:r>
      <w:r w:rsidR="005874BB" w:rsidRPr="00950DEB">
        <w:rPr>
          <w:rFonts w:ascii="Times New Roman" w:hAnsi="Times New Roman" w:cs="Times New Roman"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</w:rPr>
        <w:t>досрочно проголосовавших в помещении ТИК</w:t>
      </w:r>
      <w:r w:rsidR="005874BB">
        <w:rPr>
          <w:rFonts w:ascii="Times New Roman" w:hAnsi="Times New Roman" w:cs="Times New Roman"/>
          <w:sz w:val="28"/>
          <w:szCs w:val="28"/>
        </w:rPr>
        <w:t xml:space="preserve"> (ИКМО, ОИК)</w:t>
      </w:r>
      <w:r w:rsidRPr="00950DEB">
        <w:rPr>
          <w:rFonts w:ascii="Times New Roman" w:hAnsi="Times New Roman" w:cs="Times New Roman"/>
          <w:sz w:val="28"/>
          <w:szCs w:val="28"/>
        </w:rPr>
        <w:t xml:space="preserve">, секретарь УИК </w:t>
      </w:r>
      <w:r w:rsidRPr="00950DEB">
        <w:rPr>
          <w:rFonts w:ascii="Times New Roman" w:hAnsi="Times New Roman" w:cs="Times New Roman"/>
          <w:b/>
          <w:sz w:val="28"/>
          <w:szCs w:val="28"/>
          <w:u w:val="single"/>
        </w:rPr>
        <w:t>должен:</w:t>
      </w:r>
    </w:p>
    <w:p w:rsidR="0099688E" w:rsidRPr="00950DEB" w:rsidRDefault="0099688E" w:rsidP="00CD1A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ab/>
        <w:t xml:space="preserve">сверить запись о каждом избирателе в списке </w:t>
      </w:r>
      <w:r w:rsidR="005874BB" w:rsidRPr="00950DEB">
        <w:rPr>
          <w:rFonts w:ascii="Times New Roman" w:hAnsi="Times New Roman" w:cs="Times New Roman"/>
          <w:sz w:val="28"/>
          <w:szCs w:val="28"/>
        </w:rPr>
        <w:t>избирателей</w:t>
      </w:r>
      <w:r w:rsidR="005874BB">
        <w:rPr>
          <w:rFonts w:ascii="Times New Roman" w:hAnsi="Times New Roman" w:cs="Times New Roman"/>
          <w:sz w:val="28"/>
          <w:szCs w:val="28"/>
        </w:rPr>
        <w:t>,</w:t>
      </w:r>
      <w:r w:rsidR="005874BB" w:rsidRPr="00950DEB">
        <w:rPr>
          <w:rFonts w:ascii="Times New Roman" w:hAnsi="Times New Roman" w:cs="Times New Roman"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</w:rPr>
        <w:t>досрочно проголосовавших в помещении ТИК</w:t>
      </w:r>
      <w:r w:rsidR="005874BB">
        <w:rPr>
          <w:rFonts w:ascii="Times New Roman" w:hAnsi="Times New Roman" w:cs="Times New Roman"/>
          <w:sz w:val="28"/>
          <w:szCs w:val="28"/>
        </w:rPr>
        <w:t xml:space="preserve"> (ИКМО, ОИК),</w:t>
      </w:r>
      <w:r w:rsidR="005874BB" w:rsidRPr="00950DEB">
        <w:rPr>
          <w:rFonts w:ascii="Times New Roman" w:hAnsi="Times New Roman" w:cs="Times New Roman"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</w:rPr>
        <w:t>с отметками (</w:t>
      </w:r>
      <w:r>
        <w:rPr>
          <w:rFonts w:ascii="Times New Roman" w:hAnsi="Times New Roman" w:cs="Times New Roman"/>
          <w:sz w:val="28"/>
          <w:szCs w:val="28"/>
        </w:rPr>
        <w:t xml:space="preserve">о получении </w:t>
      </w:r>
      <w:r w:rsidRPr="00950DEB">
        <w:rPr>
          <w:rFonts w:ascii="Times New Roman" w:hAnsi="Times New Roman" w:cs="Times New Roman"/>
          <w:sz w:val="28"/>
          <w:szCs w:val="28"/>
        </w:rPr>
        <w:t>бюллетеня</w:t>
      </w:r>
      <w:r>
        <w:rPr>
          <w:rFonts w:ascii="Times New Roman" w:hAnsi="Times New Roman" w:cs="Times New Roman"/>
          <w:sz w:val="28"/>
          <w:szCs w:val="28"/>
        </w:rPr>
        <w:t xml:space="preserve"> по соответствующему виду выборов</w:t>
      </w:r>
      <w:r w:rsidRPr="00950DEB">
        <w:rPr>
          <w:rFonts w:ascii="Times New Roman" w:hAnsi="Times New Roman" w:cs="Times New Roman"/>
          <w:sz w:val="28"/>
          <w:szCs w:val="28"/>
        </w:rPr>
        <w:t>, дата и время досрочного голосования, подпись члена ТИК</w:t>
      </w:r>
      <w:r w:rsidR="005874BB">
        <w:rPr>
          <w:rFonts w:ascii="Times New Roman" w:hAnsi="Times New Roman" w:cs="Times New Roman"/>
          <w:sz w:val="28"/>
          <w:szCs w:val="28"/>
        </w:rPr>
        <w:t xml:space="preserve"> (ИКМО, ОИК)</w:t>
      </w:r>
      <w:r w:rsidRPr="00950DEB">
        <w:rPr>
          <w:rFonts w:ascii="Times New Roman" w:hAnsi="Times New Roman" w:cs="Times New Roman"/>
          <w:sz w:val="28"/>
          <w:szCs w:val="28"/>
        </w:rPr>
        <w:t xml:space="preserve"> на заявлении избирателя, подтверждающими получение им избирательного бюллетеня (бюллетеней) для досрочного голосования;</w:t>
      </w:r>
    </w:p>
    <w:p w:rsidR="0099688E" w:rsidRPr="00950DEB" w:rsidRDefault="0099688E" w:rsidP="00CD1A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ab/>
        <w:t xml:space="preserve">сверить данные об избирателе в списке </w:t>
      </w:r>
      <w:r w:rsidR="005874BB" w:rsidRPr="00950DEB">
        <w:rPr>
          <w:rFonts w:ascii="Times New Roman" w:hAnsi="Times New Roman" w:cs="Times New Roman"/>
          <w:sz w:val="28"/>
          <w:szCs w:val="28"/>
        </w:rPr>
        <w:t>избирателей</w:t>
      </w:r>
      <w:r w:rsidR="005874BB">
        <w:rPr>
          <w:rFonts w:ascii="Times New Roman" w:hAnsi="Times New Roman" w:cs="Times New Roman"/>
          <w:sz w:val="28"/>
          <w:szCs w:val="28"/>
        </w:rPr>
        <w:t>,</w:t>
      </w:r>
      <w:r w:rsidR="005874BB" w:rsidRPr="00950DEB">
        <w:rPr>
          <w:rFonts w:ascii="Times New Roman" w:hAnsi="Times New Roman" w:cs="Times New Roman"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</w:rPr>
        <w:t xml:space="preserve">досрочно проголосовавших в </w:t>
      </w:r>
      <w:r>
        <w:rPr>
          <w:rFonts w:ascii="Times New Roman" w:hAnsi="Times New Roman" w:cs="Times New Roman"/>
          <w:sz w:val="28"/>
          <w:szCs w:val="28"/>
        </w:rPr>
        <w:t xml:space="preserve">помещении </w:t>
      </w:r>
      <w:r w:rsidRPr="00950DEB">
        <w:rPr>
          <w:rFonts w:ascii="Times New Roman" w:hAnsi="Times New Roman" w:cs="Times New Roman"/>
          <w:sz w:val="28"/>
          <w:szCs w:val="28"/>
        </w:rPr>
        <w:t>ТИК</w:t>
      </w:r>
      <w:r w:rsidR="005874BB">
        <w:rPr>
          <w:rFonts w:ascii="Times New Roman" w:hAnsi="Times New Roman" w:cs="Times New Roman"/>
          <w:sz w:val="28"/>
          <w:szCs w:val="28"/>
        </w:rPr>
        <w:t xml:space="preserve"> (ИКМО, ОИК),</w:t>
      </w:r>
      <w:r w:rsidR="005874BB" w:rsidRPr="00950DEB">
        <w:rPr>
          <w:rFonts w:ascii="Times New Roman" w:hAnsi="Times New Roman" w:cs="Times New Roman"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</w:rPr>
        <w:t>с данными об избирателе в списке избирателей избирательного участка;</w:t>
      </w:r>
    </w:p>
    <w:p w:rsidR="0099688E" w:rsidRPr="00E66AE8" w:rsidRDefault="00CC3FAA" w:rsidP="00CD1A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случае</w:t>
      </w:r>
      <w:r w:rsidR="0099688E" w:rsidRPr="00950DEB">
        <w:rPr>
          <w:rFonts w:ascii="Times New Roman" w:hAnsi="Times New Roman" w:cs="Times New Roman"/>
          <w:sz w:val="28"/>
          <w:szCs w:val="28"/>
        </w:rPr>
        <w:t xml:space="preserve"> если избирател</w:t>
      </w:r>
      <w:r w:rsidR="0099688E">
        <w:rPr>
          <w:rFonts w:ascii="Times New Roman" w:hAnsi="Times New Roman" w:cs="Times New Roman"/>
          <w:sz w:val="28"/>
          <w:szCs w:val="28"/>
        </w:rPr>
        <w:t>ь,</w:t>
      </w:r>
      <w:r w:rsidR="0099688E" w:rsidRPr="00950DEB">
        <w:rPr>
          <w:rFonts w:ascii="Times New Roman" w:hAnsi="Times New Roman" w:cs="Times New Roman"/>
          <w:sz w:val="28"/>
          <w:szCs w:val="28"/>
        </w:rPr>
        <w:t xml:space="preserve"> досрочно проголосовавш</w:t>
      </w:r>
      <w:r w:rsidR="0099688E">
        <w:rPr>
          <w:rFonts w:ascii="Times New Roman" w:hAnsi="Times New Roman" w:cs="Times New Roman"/>
          <w:sz w:val="28"/>
          <w:szCs w:val="28"/>
        </w:rPr>
        <w:t>ий</w:t>
      </w:r>
      <w:r w:rsidR="0099688E" w:rsidRPr="00950DEB">
        <w:rPr>
          <w:rFonts w:ascii="Times New Roman" w:hAnsi="Times New Roman" w:cs="Times New Roman"/>
          <w:sz w:val="28"/>
          <w:szCs w:val="28"/>
        </w:rPr>
        <w:t xml:space="preserve"> в помещении ТИК</w:t>
      </w:r>
      <w:r w:rsidR="005874BB">
        <w:rPr>
          <w:rFonts w:ascii="Times New Roman" w:hAnsi="Times New Roman" w:cs="Times New Roman"/>
          <w:sz w:val="28"/>
          <w:szCs w:val="28"/>
        </w:rPr>
        <w:t xml:space="preserve"> (ИКМО, ОИК)</w:t>
      </w:r>
      <w:r w:rsidR="0099688E" w:rsidRPr="00950DEB">
        <w:rPr>
          <w:rFonts w:ascii="Times New Roman" w:hAnsi="Times New Roman" w:cs="Times New Roman"/>
          <w:sz w:val="28"/>
          <w:szCs w:val="28"/>
        </w:rPr>
        <w:t xml:space="preserve">, </w:t>
      </w:r>
      <w:r w:rsidR="0099688E">
        <w:rPr>
          <w:rFonts w:ascii="Times New Roman" w:hAnsi="Times New Roman" w:cs="Times New Roman"/>
          <w:sz w:val="28"/>
          <w:szCs w:val="28"/>
        </w:rPr>
        <w:t xml:space="preserve">включен в список избирателей, то </w:t>
      </w:r>
      <w:r w:rsidR="0099688E" w:rsidRPr="00950DEB">
        <w:rPr>
          <w:rFonts w:ascii="Times New Roman" w:hAnsi="Times New Roman" w:cs="Times New Roman"/>
          <w:sz w:val="28"/>
          <w:szCs w:val="28"/>
        </w:rPr>
        <w:t>в списке избирателей делается отметка – «Проголосовал досрочно</w:t>
      </w:r>
      <w:r w:rsidR="0099688E">
        <w:rPr>
          <w:rFonts w:ascii="Times New Roman" w:hAnsi="Times New Roman" w:cs="Times New Roman"/>
          <w:sz w:val="28"/>
          <w:szCs w:val="28"/>
        </w:rPr>
        <w:t xml:space="preserve"> в ТИК</w:t>
      </w:r>
      <w:r w:rsidR="005874BB">
        <w:rPr>
          <w:rFonts w:ascii="Times New Roman" w:hAnsi="Times New Roman" w:cs="Times New Roman"/>
          <w:sz w:val="28"/>
          <w:szCs w:val="28"/>
        </w:rPr>
        <w:t>»</w:t>
      </w:r>
      <w:r w:rsidR="0099688E" w:rsidRPr="00E66AE8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.</w:t>
      </w:r>
      <w:r w:rsidR="0099688E" w:rsidRPr="00E66AE8">
        <w:rPr>
          <w:rFonts w:ascii="Times New Roman" w:eastAsia="Times New Roman" w:hAnsi="Times New Roman" w:cs="Times New Roman"/>
          <w:b/>
          <w:bCs/>
          <w:i/>
          <w:kern w:val="28"/>
          <w:sz w:val="28"/>
          <w:szCs w:val="28"/>
          <w:lang w:eastAsia="ru-RU"/>
        </w:rPr>
        <w:t xml:space="preserve"> </w:t>
      </w:r>
      <w:r w:rsidR="0099688E" w:rsidRPr="00E66AE8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Примеры заполнения вкладного листа списка избират</w:t>
      </w:r>
      <w:r w:rsidR="0099688E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 xml:space="preserve">елей приведены в </w:t>
      </w:r>
      <w:r w:rsidR="000D659D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П</w:t>
      </w:r>
      <w:r w:rsidR="0099688E" w:rsidRPr="00DB5BD4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риложении №</w:t>
      </w:r>
      <w:r w:rsidR="00DB5BD4" w:rsidRPr="00DB5BD4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 </w:t>
      </w:r>
      <w:r w:rsidR="0099688E" w:rsidRPr="00DB5BD4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1.2.2.</w:t>
      </w:r>
      <w:r w:rsidR="00FB7D42" w:rsidRPr="00FB7D42">
        <w:rPr>
          <w:rFonts w:ascii="Times New Roman" w:eastAsia="Times New Roman" w:hAnsi="Times New Roman" w:cs="Times New Roman"/>
          <w:bCs/>
          <w:kern w:val="28"/>
          <w:sz w:val="28"/>
          <w:szCs w:val="28"/>
          <w:highlight w:val="yellow"/>
          <w:lang w:eastAsia="ru-RU"/>
        </w:rPr>
        <w:t>8</w:t>
      </w:r>
      <w:r w:rsidR="0099688E" w:rsidRPr="00E66AE8">
        <w:rPr>
          <w:rFonts w:ascii="Times New Roman" w:eastAsia="Times New Roman" w:hAnsi="Times New Roman" w:cs="Times New Roman"/>
          <w:bCs/>
          <w:kern w:val="28"/>
          <w:sz w:val="28"/>
          <w:szCs w:val="28"/>
          <w:lang w:eastAsia="ru-RU"/>
        </w:rPr>
        <w:t>.</w:t>
      </w:r>
    </w:p>
    <w:p w:rsidR="0099688E" w:rsidRDefault="00CC3FAA" w:rsidP="00CD1A0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случае</w:t>
      </w:r>
      <w:r w:rsidR="0099688E" w:rsidRPr="00E66AE8">
        <w:rPr>
          <w:rFonts w:ascii="Times New Roman" w:hAnsi="Times New Roman" w:cs="Times New Roman"/>
          <w:sz w:val="28"/>
          <w:szCs w:val="28"/>
        </w:rPr>
        <w:t xml:space="preserve"> если избиратель не включен в список избирателей</w:t>
      </w:r>
      <w:r w:rsidR="005874BB">
        <w:rPr>
          <w:rFonts w:ascii="Times New Roman" w:hAnsi="Times New Roman" w:cs="Times New Roman"/>
          <w:sz w:val="28"/>
          <w:szCs w:val="28"/>
        </w:rPr>
        <w:t xml:space="preserve"> на избирательном участке</w:t>
      </w:r>
      <w:r w:rsidR="0099688E" w:rsidRPr="00950DEB">
        <w:rPr>
          <w:rFonts w:ascii="Times New Roman" w:hAnsi="Times New Roman" w:cs="Times New Roman"/>
          <w:sz w:val="28"/>
          <w:szCs w:val="28"/>
        </w:rPr>
        <w:t>, то соответствующие сведения о таком избирателе вносятся в список дополнительно и делается отметка – «Проголосовал досрочно</w:t>
      </w:r>
      <w:r w:rsidR="0099688E">
        <w:rPr>
          <w:rFonts w:ascii="Times New Roman" w:hAnsi="Times New Roman" w:cs="Times New Roman"/>
          <w:sz w:val="28"/>
          <w:szCs w:val="28"/>
        </w:rPr>
        <w:t xml:space="preserve"> в ТИК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99688E" w:rsidRPr="00950DEB" w:rsidRDefault="0099688E" w:rsidP="00CD1A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Список досрочно проголосовавших</w:t>
      </w:r>
      <w:r w:rsidR="005874BB">
        <w:rPr>
          <w:rFonts w:ascii="Times New Roman" w:hAnsi="Times New Roman" w:cs="Times New Roman"/>
          <w:sz w:val="28"/>
          <w:szCs w:val="28"/>
        </w:rPr>
        <w:t xml:space="preserve"> в ТИК (ИКМО, ОИК)</w:t>
      </w:r>
      <w:r w:rsidRPr="00950DEB">
        <w:rPr>
          <w:rFonts w:ascii="Times New Roman" w:hAnsi="Times New Roman" w:cs="Times New Roman"/>
          <w:sz w:val="28"/>
          <w:szCs w:val="28"/>
        </w:rPr>
        <w:t xml:space="preserve"> избирателей с приобщенными к нему заявлениями избирателей о досрочном голосовании </w:t>
      </w:r>
      <w:r w:rsidR="005874BB" w:rsidRPr="00950DEB">
        <w:rPr>
          <w:rFonts w:ascii="Times New Roman" w:hAnsi="Times New Roman" w:cs="Times New Roman"/>
          <w:sz w:val="28"/>
          <w:szCs w:val="28"/>
        </w:rPr>
        <w:t>хранится в сейфе</w:t>
      </w:r>
      <w:r w:rsidR="005874BB">
        <w:rPr>
          <w:rFonts w:ascii="Times New Roman" w:hAnsi="Times New Roman" w:cs="Times New Roman"/>
          <w:sz w:val="28"/>
          <w:szCs w:val="28"/>
        </w:rPr>
        <w:t>,</w:t>
      </w:r>
      <w:r w:rsidR="005874BB" w:rsidRPr="00950DEB">
        <w:rPr>
          <w:rFonts w:ascii="Times New Roman" w:hAnsi="Times New Roman" w:cs="Times New Roman"/>
          <w:sz w:val="28"/>
          <w:szCs w:val="28"/>
        </w:rPr>
        <w:t xml:space="preserve"> </w:t>
      </w:r>
      <w:r w:rsidR="005874BB">
        <w:rPr>
          <w:rFonts w:ascii="Times New Roman" w:hAnsi="Times New Roman" w:cs="Times New Roman"/>
          <w:sz w:val="28"/>
          <w:szCs w:val="28"/>
        </w:rPr>
        <w:t xml:space="preserve">при сдаче документов в вышестоящую ТИК (ИКМО, ОИК) </w:t>
      </w:r>
      <w:r w:rsidRPr="00950DEB">
        <w:rPr>
          <w:rFonts w:ascii="Times New Roman" w:hAnsi="Times New Roman" w:cs="Times New Roman"/>
          <w:sz w:val="28"/>
          <w:szCs w:val="28"/>
        </w:rPr>
        <w:t>приобщается к</w:t>
      </w:r>
      <w:r w:rsidR="005874BB">
        <w:rPr>
          <w:rFonts w:ascii="Times New Roman" w:hAnsi="Times New Roman" w:cs="Times New Roman"/>
          <w:sz w:val="28"/>
          <w:szCs w:val="28"/>
        </w:rPr>
        <w:t xml:space="preserve"> соответствующему</w:t>
      </w:r>
      <w:r w:rsidRPr="00950DEB">
        <w:rPr>
          <w:rFonts w:ascii="Times New Roman" w:hAnsi="Times New Roman" w:cs="Times New Roman"/>
          <w:sz w:val="28"/>
          <w:szCs w:val="28"/>
        </w:rPr>
        <w:t xml:space="preserve"> списку избирателей.</w:t>
      </w:r>
    </w:p>
    <w:p w:rsidR="0099688E" w:rsidRDefault="0099688E" w:rsidP="00CD1A0C">
      <w:pPr>
        <w:spacing w:after="0" w:line="240" w:lineRule="auto"/>
      </w:pPr>
    </w:p>
    <w:p w:rsidR="0099688E" w:rsidRDefault="0099688E" w:rsidP="00CD1A0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24E8" w:rsidRDefault="00AF24E8" w:rsidP="00CD1A0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24E8" w:rsidRDefault="00AF24E8" w:rsidP="00CD1A0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24E8" w:rsidRDefault="00AF24E8" w:rsidP="00CD1A0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384E" w:rsidRDefault="00BF384E" w:rsidP="00CD1A0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9688E" w:rsidRPr="0045577E" w:rsidRDefault="00B51B44" w:rsidP="00CD1A0C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/>
          <w:b/>
          <w:noProof/>
          <w:sz w:val="32"/>
          <w:szCs w:val="32"/>
          <w:lang w:eastAsia="ru-RU"/>
        </w:rPr>
        <w:pict>
          <v:group id="_x0000_s40237" style="position:absolute;margin-left:-57.05pt;margin-top:-76.9pt;width:611.75pt;height:895.5pt;z-index:252241920" coordorigin="50,20" coordsize="12150,17910">
            <v:rect id="_x0000_s40238" style="position:absolute;left:11525;top:20;width:675;height:17880" fillcolor="#fee3d2" stroked="f">
              <v:fill color2="#c5f4ff"/>
            </v:rect>
            <v:rect id="_x0000_s40239" style="position:absolute;left:50;top:50;width:675;height:17880" fillcolor="#fee3d2" stroked="f">
              <v:fill color2="#c5f4ff"/>
            </v:rect>
          </v:group>
        </w:pict>
      </w:r>
    </w:p>
    <w:p w:rsidR="0099688E" w:rsidRDefault="0099688E" w:rsidP="00CD1A0C">
      <w:pPr>
        <w:spacing w:after="0" w:line="240" w:lineRule="auto"/>
        <w:ind w:firstLine="709"/>
        <w:rPr>
          <w:rFonts w:ascii="Times New Roman" w:hAnsi="Times New Roman" w:cs="Times New Roman"/>
          <w:b/>
          <w:sz w:val="20"/>
          <w:szCs w:val="20"/>
        </w:rPr>
      </w:pPr>
    </w:p>
    <w:p w:rsidR="0099688E" w:rsidRPr="004E31D7" w:rsidRDefault="0099688E" w:rsidP="00CD1A0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9B5EC7">
        <w:rPr>
          <w:rFonts w:ascii="Times New Roman" w:hAnsi="Times New Roman"/>
          <w:b/>
          <w:sz w:val="32"/>
          <w:szCs w:val="32"/>
          <w:highlight w:val="yellow"/>
        </w:rPr>
        <w:t>П</w:t>
      </w:r>
      <w:r w:rsidR="009B5EC7" w:rsidRPr="009B5EC7">
        <w:rPr>
          <w:rFonts w:ascii="Times New Roman" w:hAnsi="Times New Roman"/>
          <w:b/>
          <w:sz w:val="32"/>
          <w:szCs w:val="32"/>
          <w:highlight w:val="yellow"/>
        </w:rPr>
        <w:t>амятка</w:t>
      </w:r>
      <w:r w:rsidR="00CE4760" w:rsidRPr="009B5EC7">
        <w:rPr>
          <w:rFonts w:ascii="Times New Roman" w:hAnsi="Times New Roman"/>
          <w:b/>
          <w:sz w:val="32"/>
          <w:szCs w:val="32"/>
          <w:highlight w:val="yellow"/>
        </w:rPr>
        <w:t xml:space="preserve"> № 1.2.2.5</w:t>
      </w:r>
    </w:p>
    <w:p w:rsidR="0099688E" w:rsidRPr="0045577E" w:rsidRDefault="0099688E" w:rsidP="00CD1A0C">
      <w:pPr>
        <w:spacing w:after="0" w:line="240" w:lineRule="auto"/>
        <w:jc w:val="both"/>
        <w:rPr>
          <w:rFonts w:ascii="Times New Roman" w:hAnsi="Times New Roman"/>
          <w:b/>
          <w:sz w:val="16"/>
          <w:szCs w:val="16"/>
        </w:rPr>
      </w:pPr>
    </w:p>
    <w:p w:rsidR="0099688E" w:rsidRPr="004E31D7" w:rsidRDefault="0099688E" w:rsidP="00CD1A0C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4E31D7">
        <w:rPr>
          <w:rFonts w:ascii="Times New Roman" w:eastAsia="Times New Roman" w:hAnsi="Times New Roman"/>
          <w:b/>
          <w:sz w:val="32"/>
          <w:szCs w:val="32"/>
          <w:lang w:eastAsia="ru-RU"/>
        </w:rPr>
        <w:t>Работа с отд</w:t>
      </w:r>
      <w:r w:rsidR="004E31D7">
        <w:rPr>
          <w:rFonts w:ascii="Times New Roman" w:eastAsia="Times New Roman" w:hAnsi="Times New Roman"/>
          <w:b/>
          <w:sz w:val="32"/>
          <w:szCs w:val="32"/>
          <w:lang w:eastAsia="ru-RU"/>
        </w:rPr>
        <w:t>ельными категориями избирателей</w:t>
      </w:r>
    </w:p>
    <w:p w:rsidR="0099688E" w:rsidRPr="00A4607F" w:rsidRDefault="0099688E" w:rsidP="00CD1A0C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99688E" w:rsidRPr="00A4607F" w:rsidRDefault="0099688E" w:rsidP="00CD1A0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>Участковая избирательная комиссия должна учитывать особенности организации работы с отдельными категориями избирателей в случае, если они голосуют на избирательном участке.</w:t>
      </w:r>
    </w:p>
    <w:p w:rsidR="0099688E" w:rsidRPr="00A4607F" w:rsidRDefault="0099688E" w:rsidP="00CD1A0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 xml:space="preserve">Условно можно определить следующие </w:t>
      </w:r>
      <w:r w:rsidRPr="00A4607F">
        <w:rPr>
          <w:rFonts w:ascii="Times New Roman" w:eastAsia="Times New Roman" w:hAnsi="Times New Roman"/>
          <w:b/>
          <w:sz w:val="28"/>
          <w:szCs w:val="28"/>
          <w:lang w:eastAsia="ru-RU"/>
        </w:rPr>
        <w:t>отдельные направления работы</w:t>
      </w: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99688E" w:rsidRPr="00A4607F" w:rsidRDefault="0099688E" w:rsidP="00CD1A0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>обеспечение избирательных прав граждан с инвалидностью;</w:t>
      </w:r>
    </w:p>
    <w:p w:rsidR="0099688E" w:rsidRPr="00A4607F" w:rsidRDefault="0099688E" w:rsidP="00CD1A0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 xml:space="preserve">обеспечение избирательных прав военнослужащих; </w:t>
      </w:r>
    </w:p>
    <w:p w:rsidR="0099688E" w:rsidRPr="00A4607F" w:rsidRDefault="0099688E" w:rsidP="00CD1A0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4CF0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обеспечение избирательных прав граждан, зарегистрированных по месту пребывания, в том числе студентов, обучающихся по очной форме обучения в образовательной организации и зарегистрированных по месту пребывания в общежитии этой образовательной организации</w:t>
      </w:r>
      <w:r w:rsidR="006D513A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,</w:t>
      </w:r>
      <w:r w:rsidR="006C4CF0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 </w:t>
      </w:r>
      <w:r w:rsidR="006C4CF0" w:rsidRPr="006C4CF0">
        <w:rPr>
          <w:rFonts w:ascii="Times New Roman" w:eastAsia="Times New Roman" w:hAnsi="Times New Roman"/>
          <w:sz w:val="28"/>
          <w:szCs w:val="28"/>
          <w:lang w:eastAsia="ru-RU"/>
        </w:rPr>
        <w:t xml:space="preserve">– </w:t>
      </w:r>
      <w:r w:rsidR="006C4CF0" w:rsidRPr="006C4CF0">
        <w:rPr>
          <w:rFonts w:ascii="Times New Roman" w:eastAsia="Times New Roman" w:hAnsi="Times New Roman"/>
          <w:i/>
          <w:sz w:val="28"/>
          <w:szCs w:val="28"/>
          <w:lang w:eastAsia="ru-RU"/>
        </w:rPr>
        <w:t>в</w:t>
      </w:r>
      <w:r w:rsidR="006C4CF0" w:rsidRPr="006C4CF0">
        <w:rPr>
          <w:rFonts w:ascii="Times New Roman" w:hAnsi="Times New Roman"/>
          <w:i/>
          <w:sz w:val="28"/>
          <w:szCs w:val="28"/>
        </w:rPr>
        <w:t xml:space="preserve"> случае, если включение </w:t>
      </w:r>
      <w:r w:rsidR="006C4CF0" w:rsidRPr="006C4CF0">
        <w:rPr>
          <w:rFonts w:ascii="Times New Roman" w:eastAsia="Times New Roman" w:hAnsi="Times New Roman"/>
          <w:i/>
          <w:sz w:val="28"/>
          <w:szCs w:val="28"/>
          <w:lang w:eastAsia="ru-RU"/>
        </w:rPr>
        <w:t>избирателей, обучающихся по очной форме обучения и зарегистрированных по месту пребывания в общежитии (по месту нахождения образовательной организации)</w:t>
      </w:r>
      <w:r w:rsidR="006D513A">
        <w:rPr>
          <w:rFonts w:ascii="Times New Roman" w:eastAsia="Times New Roman" w:hAnsi="Times New Roman"/>
          <w:i/>
          <w:sz w:val="28"/>
          <w:szCs w:val="28"/>
          <w:lang w:eastAsia="ru-RU"/>
        </w:rPr>
        <w:t>,</w:t>
      </w:r>
      <w:r w:rsidR="006C4CF0" w:rsidRPr="006C4CF0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="009F732D">
        <w:rPr>
          <w:rFonts w:ascii="Times New Roman" w:eastAsia="Times New Roman" w:hAnsi="Times New Roman"/>
          <w:i/>
          <w:sz w:val="28"/>
          <w:szCs w:val="28"/>
          <w:lang w:eastAsia="ru-RU"/>
        </w:rPr>
        <w:t>в список</w:t>
      </w:r>
      <w:r w:rsidR="009F732D" w:rsidRPr="0055528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="009F732D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избирателей на избирательном участке по месту пребывания в общежитии </w:t>
      </w:r>
      <w:r w:rsidR="009F732D" w:rsidRPr="00555287">
        <w:rPr>
          <w:rFonts w:ascii="Times New Roman" w:eastAsia="Times New Roman" w:hAnsi="Times New Roman"/>
          <w:i/>
          <w:sz w:val="28"/>
          <w:szCs w:val="28"/>
          <w:lang w:eastAsia="ru-RU"/>
        </w:rPr>
        <w:t>(по месту нахождения образовательной организации)</w:t>
      </w:r>
      <w:r w:rsidR="009F732D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="006C4CF0" w:rsidRPr="006C4CF0">
        <w:rPr>
          <w:rFonts w:ascii="Times New Roman" w:eastAsia="Times New Roman" w:hAnsi="Times New Roman"/>
          <w:i/>
          <w:sz w:val="28"/>
          <w:szCs w:val="28"/>
          <w:lang w:eastAsia="ru-RU"/>
        </w:rPr>
        <w:t>предусмотрено законом субъекта Российской Федерации</w:t>
      </w:r>
      <w:r w:rsidR="003A6135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99688E" w:rsidRPr="00A4607F" w:rsidRDefault="0099688E" w:rsidP="00CD1A0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 xml:space="preserve">С целью наиболее полного получения информации о голосующих избирателях, а также организации их информирования (передачи информационных материалов, полученных из вышестоящей комиссии) необходимо </w:t>
      </w:r>
      <w:r w:rsidR="006D513A">
        <w:rPr>
          <w:rFonts w:ascii="Times New Roman" w:eastAsia="Times New Roman" w:hAnsi="Times New Roman"/>
          <w:sz w:val="28"/>
          <w:szCs w:val="28"/>
          <w:lang w:eastAsia="ru-RU"/>
        </w:rPr>
        <w:t>установить</w:t>
      </w: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 xml:space="preserve"> взаимодействие с руководителями обществ инвалидов, органами соцзащиты, командирами воинских частей, руководителями организаций, где избиратели временно пребывают.</w:t>
      </w:r>
    </w:p>
    <w:p w:rsidR="0099688E" w:rsidRPr="00A4607F" w:rsidRDefault="0099688E" w:rsidP="00CD1A0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>Отдельное внимание уделяется подготовительной работе по вопросам обеспечения избирательны</w:t>
      </w:r>
      <w:r w:rsidR="00B826F7">
        <w:rPr>
          <w:rFonts w:ascii="Times New Roman" w:eastAsia="Times New Roman" w:hAnsi="Times New Roman"/>
          <w:sz w:val="28"/>
          <w:szCs w:val="28"/>
          <w:lang w:eastAsia="ru-RU"/>
        </w:rPr>
        <w:t>х прав граждан с инвалидностью</w:t>
      </w:r>
      <w:r w:rsidR="00002B8B">
        <w:rPr>
          <w:rFonts w:ascii="Times New Roman" w:eastAsia="Times New Roman" w:hAnsi="Times New Roman"/>
          <w:sz w:val="28"/>
          <w:szCs w:val="28"/>
          <w:lang w:eastAsia="ru-RU"/>
        </w:rPr>
        <w:t>. Эта работа включает в себя</w:t>
      </w:r>
      <w:r w:rsidR="00B826F7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99688E" w:rsidRPr="00A4607F" w:rsidRDefault="0099688E" w:rsidP="00CD1A0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 xml:space="preserve">прием заявлений (устных обращений) избирателей о предоставлении им возможности проголосовать </w:t>
      </w:r>
      <w:r w:rsidR="00B826F7">
        <w:rPr>
          <w:rFonts w:ascii="Times New Roman" w:eastAsia="Times New Roman" w:hAnsi="Times New Roman"/>
          <w:sz w:val="28"/>
          <w:szCs w:val="28"/>
          <w:lang w:eastAsia="ru-RU"/>
        </w:rPr>
        <w:t>вне помещения для голосования;</w:t>
      </w:r>
    </w:p>
    <w:p w:rsidR="0099688E" w:rsidRDefault="0099688E" w:rsidP="00CD1A0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>подготовка помещения участковой избирательной комиссии в целях его доступности граждан</w:t>
      </w:r>
      <w:r w:rsidR="006D513A">
        <w:rPr>
          <w:rFonts w:ascii="Times New Roman" w:eastAsia="Times New Roman" w:hAnsi="Times New Roman"/>
          <w:sz w:val="28"/>
          <w:szCs w:val="28"/>
          <w:lang w:eastAsia="ru-RU"/>
        </w:rPr>
        <w:t>ам</w:t>
      </w:r>
      <w:r w:rsidRPr="00A4607F">
        <w:rPr>
          <w:rFonts w:ascii="Times New Roman" w:eastAsia="Times New Roman" w:hAnsi="Times New Roman"/>
          <w:sz w:val="28"/>
          <w:szCs w:val="28"/>
          <w:lang w:eastAsia="ru-RU"/>
        </w:rPr>
        <w:t xml:space="preserve"> с инвалидностью (обеспечение, при необходимости, специальным технологическим оборудованием, увеличительными стеклами (лупами), дополнительным освещением, трафаретами для заполнения избирательных бюллетеней), проработка вопроса о необходимости дежурства в день голосования социальных работников, волонтеров, лиц, владеющих жестовым языком, и т.д.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F52E84" w:rsidRPr="003F7739" w:rsidRDefault="00F52E84" w:rsidP="00CD1A0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B5FCF" w:rsidRDefault="006B5FCF" w:rsidP="00CD1A0C">
      <w:pPr>
        <w:rPr>
          <w:rFonts w:ascii="Times New Roman" w:hAnsi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/>
          <w:b/>
          <w:i/>
          <w:color w:val="FF0000"/>
          <w:sz w:val="28"/>
          <w:szCs w:val="28"/>
        </w:rPr>
        <w:br w:type="page"/>
      </w:r>
    </w:p>
    <w:p w:rsidR="00EC602D" w:rsidRDefault="00EC602D" w:rsidP="00EC602D">
      <w:pPr>
        <w:shd w:val="clear" w:color="auto" w:fill="FFFFFF" w:themeFill="background1"/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EC602D">
        <w:rPr>
          <w:rFonts w:ascii="Times New Roman" w:hAnsi="Times New Roman"/>
          <w:b/>
          <w:sz w:val="20"/>
          <w:szCs w:val="20"/>
        </w:rPr>
        <w:t xml:space="preserve">  </w:t>
      </w:r>
      <w:r>
        <w:rPr>
          <w:rFonts w:ascii="Times New Roman" w:hAnsi="Times New Roman"/>
          <w:b/>
          <w:sz w:val="20"/>
          <w:szCs w:val="20"/>
        </w:rPr>
        <w:t xml:space="preserve">            </w:t>
      </w:r>
      <w:r>
        <w:rPr>
          <w:rFonts w:ascii="Times New Roman" w:hAnsi="Times New Roman"/>
          <w:b/>
          <w:sz w:val="20"/>
          <w:szCs w:val="20"/>
        </w:rPr>
        <w:tab/>
      </w:r>
      <w:r>
        <w:rPr>
          <w:rFonts w:ascii="Times New Roman" w:hAnsi="Times New Roman"/>
          <w:b/>
          <w:sz w:val="20"/>
          <w:szCs w:val="20"/>
        </w:rPr>
        <w:tab/>
      </w:r>
      <w:r>
        <w:rPr>
          <w:rFonts w:ascii="Times New Roman" w:hAnsi="Times New Roman"/>
          <w:b/>
          <w:sz w:val="20"/>
          <w:szCs w:val="20"/>
        </w:rPr>
        <w:tab/>
      </w:r>
      <w:r>
        <w:rPr>
          <w:rFonts w:ascii="Times New Roman" w:hAnsi="Times New Roman"/>
          <w:b/>
          <w:sz w:val="20"/>
          <w:szCs w:val="20"/>
        </w:rPr>
        <w:tab/>
      </w:r>
      <w:r>
        <w:rPr>
          <w:rFonts w:ascii="Times New Roman" w:hAnsi="Times New Roman"/>
          <w:b/>
          <w:sz w:val="20"/>
          <w:szCs w:val="20"/>
        </w:rPr>
        <w:tab/>
      </w:r>
      <w:r>
        <w:rPr>
          <w:rFonts w:ascii="Times New Roman" w:hAnsi="Times New Roman"/>
          <w:b/>
          <w:sz w:val="20"/>
          <w:szCs w:val="20"/>
        </w:rPr>
        <w:tab/>
        <w:t xml:space="preserve">              </w:t>
      </w:r>
      <w:r w:rsidR="000B2571">
        <w:rPr>
          <w:rFonts w:ascii="Times New Roman" w:hAnsi="Times New Roman"/>
          <w:b/>
          <w:sz w:val="20"/>
          <w:szCs w:val="20"/>
        </w:rPr>
        <w:t xml:space="preserve">                           </w:t>
      </w:r>
      <w:r w:rsidR="00A97B3A">
        <w:rPr>
          <w:rFonts w:ascii="Times New Roman" w:hAnsi="Times New Roman"/>
          <w:b/>
          <w:sz w:val="20"/>
          <w:szCs w:val="20"/>
        </w:rPr>
        <w:t xml:space="preserve">               </w:t>
      </w:r>
      <w:r w:rsidR="000B2571">
        <w:rPr>
          <w:rFonts w:ascii="Times New Roman" w:hAnsi="Times New Roman"/>
          <w:b/>
          <w:sz w:val="20"/>
          <w:szCs w:val="2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 xml:space="preserve">  </w:t>
      </w:r>
      <w:r w:rsidRPr="00EC602D">
        <w:rPr>
          <w:rFonts w:ascii="Times New Roman" w:hAnsi="Times New Roman"/>
          <w:sz w:val="24"/>
          <w:szCs w:val="24"/>
        </w:rPr>
        <w:t xml:space="preserve"> </w:t>
      </w:r>
      <w:r w:rsidRPr="00EC602D">
        <w:rPr>
          <w:rFonts w:ascii="Times New Roman" w:hAnsi="Times New Roman"/>
          <w:sz w:val="28"/>
          <w:szCs w:val="28"/>
          <w:highlight w:val="yellow"/>
        </w:rPr>
        <w:t>Приложение № 1.2.2.1</w:t>
      </w:r>
    </w:p>
    <w:p w:rsidR="00EC602D" w:rsidRPr="00EC602D" w:rsidRDefault="00EC602D" w:rsidP="00EC602D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/>
          <w:i/>
          <w:color w:val="FF0000"/>
          <w:sz w:val="24"/>
          <w:szCs w:val="24"/>
        </w:rPr>
      </w:pPr>
      <w:r w:rsidRPr="00EC602D">
        <w:rPr>
          <w:rFonts w:ascii="Times New Roman" w:hAnsi="Times New Roman"/>
          <w:i/>
          <w:color w:val="FF0000"/>
          <w:sz w:val="24"/>
          <w:szCs w:val="24"/>
        </w:rPr>
        <w:t xml:space="preserve">Образец </w:t>
      </w:r>
    </w:p>
    <w:p w:rsidR="00EC602D" w:rsidRDefault="00EC602D">
      <w:pPr>
        <w:rPr>
          <w:rFonts w:ascii="Times New Roman" w:hAnsi="Times New Roman"/>
          <w:b/>
          <w:sz w:val="20"/>
          <w:szCs w:val="20"/>
          <w:u w:val="single"/>
        </w:rPr>
      </w:pPr>
    </w:p>
    <w:p w:rsidR="00EC602D" w:rsidRPr="008A4CA5" w:rsidRDefault="00EC602D" w:rsidP="00EC602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EC602D" w:rsidRPr="008A4CA5" w:rsidRDefault="00EC602D" w:rsidP="00EC602D">
      <w:pPr>
        <w:spacing w:after="0" w:line="240" w:lineRule="auto"/>
        <w:jc w:val="center"/>
        <w:rPr>
          <w:rFonts w:ascii="Times New Roman" w:hAnsi="Times New Roman"/>
          <w:sz w:val="20"/>
          <w:szCs w:val="20"/>
          <w:u w:val="single"/>
        </w:rPr>
      </w:pPr>
    </w:p>
    <w:p w:rsidR="00EC602D" w:rsidRPr="008A4CA5" w:rsidRDefault="00EC602D" w:rsidP="00EC602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EC602D" w:rsidRDefault="00EC602D" w:rsidP="00EC602D">
      <w:pPr>
        <w:pStyle w:val="afff3"/>
        <w:ind w:firstLine="0"/>
        <w:rPr>
          <w:color w:val="000000"/>
          <w:szCs w:val="28"/>
        </w:rPr>
      </w:pPr>
    </w:p>
    <w:p w:rsidR="008C10C1" w:rsidRPr="00926ACD" w:rsidRDefault="008C10C1" w:rsidP="00EC602D">
      <w:pPr>
        <w:pStyle w:val="afff3"/>
        <w:ind w:firstLine="0"/>
        <w:rPr>
          <w:color w:val="000000"/>
          <w:szCs w:val="28"/>
        </w:rPr>
      </w:pPr>
    </w:p>
    <w:p w:rsidR="00EC602D" w:rsidRPr="00C30EAC" w:rsidRDefault="00EC602D" w:rsidP="00EC602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30EAC">
        <w:rPr>
          <w:rFonts w:ascii="Times New Roman" w:hAnsi="Times New Roman" w:cs="Times New Roman"/>
          <w:b/>
          <w:color w:val="000000"/>
          <w:sz w:val="28"/>
          <w:szCs w:val="28"/>
        </w:rPr>
        <w:t>УЧАСТКОВАЯ ИЗБИРАТЕЛЬНАЯ КОМИССИЯ</w:t>
      </w:r>
    </w:p>
    <w:p w:rsidR="00EC602D" w:rsidRPr="005F05D3" w:rsidRDefault="00EC602D" w:rsidP="00EC602D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30EAC">
        <w:rPr>
          <w:rFonts w:ascii="Times New Roman" w:hAnsi="Times New Roman" w:cs="Times New Roman"/>
          <w:b/>
          <w:color w:val="000000"/>
          <w:sz w:val="28"/>
          <w:szCs w:val="28"/>
        </w:rPr>
        <w:t>ИЗБИРАТЕЛЬНОГО УЧАСТКА №_____</w:t>
      </w:r>
    </w:p>
    <w:p w:rsidR="00EC602D" w:rsidRPr="00206A37" w:rsidRDefault="00EC602D" w:rsidP="00EC602D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color w:val="000000"/>
          <w:sz w:val="20"/>
          <w:szCs w:val="20"/>
        </w:rPr>
      </w:pPr>
    </w:p>
    <w:p w:rsidR="00EC602D" w:rsidRPr="00206A37" w:rsidRDefault="00EC602D" w:rsidP="00EC602D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color w:val="000000"/>
          <w:sz w:val="20"/>
          <w:szCs w:val="20"/>
        </w:rPr>
      </w:pPr>
    </w:p>
    <w:p w:rsidR="00EC602D" w:rsidRPr="005F05D3" w:rsidRDefault="00EC602D" w:rsidP="00EC602D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p w:rsidR="00EC602D" w:rsidRDefault="00EC602D" w:rsidP="00EC602D">
      <w:pPr>
        <w:shd w:val="clear" w:color="auto" w:fill="FFFFFF" w:themeFill="background1"/>
        <w:tabs>
          <w:tab w:val="left" w:pos="7078"/>
        </w:tabs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</w:rPr>
        <w:tab/>
      </w:r>
    </w:p>
    <w:tbl>
      <w:tblPr>
        <w:tblW w:w="0" w:type="auto"/>
        <w:tblInd w:w="108" w:type="dxa"/>
        <w:shd w:val="clear" w:color="auto" w:fill="CCECFF"/>
        <w:tblLook w:val="00A0"/>
      </w:tblPr>
      <w:tblGrid>
        <w:gridCol w:w="3071"/>
        <w:gridCol w:w="3159"/>
        <w:gridCol w:w="448"/>
        <w:gridCol w:w="1388"/>
        <w:gridCol w:w="1397"/>
      </w:tblGrid>
      <w:tr w:rsidR="00EC602D" w:rsidRPr="005F05D3" w:rsidTr="00EE2EF4">
        <w:tc>
          <w:tcPr>
            <w:tcW w:w="3071" w:type="dxa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59" w:type="dxa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33" w:type="dxa"/>
            <w:gridSpan w:val="3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</w:tc>
      </w:tr>
      <w:tr w:rsidR="00EC602D" w:rsidRPr="005F05D3" w:rsidTr="00EE2EF4">
        <w:tc>
          <w:tcPr>
            <w:tcW w:w="3071" w:type="dxa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59" w:type="dxa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8" w:type="dxa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97" w:type="dxa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C602D" w:rsidRPr="005F05D3" w:rsidTr="00EE2EF4">
        <w:tc>
          <w:tcPr>
            <w:tcW w:w="3071" w:type="dxa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9" w:type="dxa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233" w:type="dxa"/>
            <w:gridSpan w:val="3"/>
            <w:shd w:val="clear" w:color="auto" w:fill="FFFFFF" w:themeFill="background1"/>
          </w:tcPr>
          <w:p w:rsidR="00EC602D" w:rsidRPr="005F05D3" w:rsidRDefault="00EC602D" w:rsidP="00EE2EF4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C602D" w:rsidRPr="005F05D3" w:rsidRDefault="00EC602D" w:rsidP="00EC602D">
      <w:pPr>
        <w:shd w:val="clear" w:color="auto" w:fill="FFFFFF" w:themeFill="background1"/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EC602D" w:rsidRPr="005F4DED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192" w:lineRule="auto"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5F4DED">
        <w:rPr>
          <w:rFonts w:ascii="Times New Roman" w:hAnsi="Times New Roman"/>
          <w:b/>
          <w:bCs/>
          <w:sz w:val="28"/>
          <w:szCs w:val="28"/>
        </w:rPr>
        <w:t>О</w:t>
      </w:r>
      <w:r>
        <w:rPr>
          <w:rFonts w:ascii="Times New Roman" w:hAnsi="Times New Roman"/>
          <w:b/>
          <w:bCs/>
          <w:sz w:val="28"/>
          <w:szCs w:val="28"/>
        </w:rPr>
        <w:t xml:space="preserve"> заявлении </w:t>
      </w:r>
      <w:r w:rsidR="00D144D8">
        <w:rPr>
          <w:rFonts w:ascii="Times New Roman" w:hAnsi="Times New Roman"/>
          <w:b/>
          <w:bCs/>
          <w:sz w:val="28"/>
          <w:szCs w:val="28"/>
        </w:rPr>
        <w:t xml:space="preserve">   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531148">
        <w:rPr>
          <w:rFonts w:ascii="Times New Roman" w:hAnsi="Times New Roman"/>
          <w:b/>
          <w:bCs/>
          <w:sz w:val="28"/>
          <w:szCs w:val="28"/>
          <w:u w:val="single"/>
        </w:rPr>
        <w:t>______________________</w:t>
      </w:r>
      <w:r>
        <w:rPr>
          <w:rFonts w:ascii="Times New Roman" w:hAnsi="Times New Roman"/>
          <w:b/>
          <w:bCs/>
          <w:sz w:val="28"/>
          <w:szCs w:val="28"/>
          <w:u w:val="single"/>
        </w:rPr>
        <w:t>____</w:t>
      </w:r>
      <w:r w:rsidRPr="00531148">
        <w:rPr>
          <w:rFonts w:ascii="Times New Roman" w:hAnsi="Times New Roman"/>
          <w:b/>
          <w:bCs/>
          <w:sz w:val="28"/>
          <w:szCs w:val="28"/>
          <w:u w:val="single"/>
        </w:rPr>
        <w:t>___</w:t>
      </w:r>
      <w:r>
        <w:rPr>
          <w:rFonts w:ascii="Times New Roman" w:hAnsi="Times New Roman"/>
          <w:b/>
          <w:bCs/>
          <w:sz w:val="28"/>
          <w:szCs w:val="28"/>
          <w:u w:val="single"/>
        </w:rPr>
        <w:br/>
      </w:r>
      <w:r>
        <w:rPr>
          <w:rFonts w:ascii="Times New Roman" w:hAnsi="Times New Roman"/>
          <w:bCs/>
          <w:i/>
        </w:rPr>
        <w:t xml:space="preserve">                                       </w:t>
      </w:r>
      <w:r w:rsidRPr="00531148">
        <w:rPr>
          <w:rFonts w:ascii="Times New Roman" w:hAnsi="Times New Roman"/>
          <w:bCs/>
          <w:i/>
        </w:rPr>
        <w:t>(инициалы, фамилия)</w:t>
      </w:r>
      <w:r>
        <w:rPr>
          <w:rFonts w:ascii="Times New Roman" w:hAnsi="Times New Roman"/>
          <w:b/>
          <w:bCs/>
          <w:sz w:val="28"/>
          <w:szCs w:val="28"/>
          <w:u w:val="single"/>
        </w:rPr>
        <w:br/>
      </w:r>
      <w:r>
        <w:rPr>
          <w:rFonts w:ascii="Times New Roman" w:hAnsi="Times New Roman"/>
          <w:b/>
          <w:bCs/>
          <w:sz w:val="28"/>
          <w:szCs w:val="28"/>
        </w:rPr>
        <w:t>о внесении изменений в список избирателей избирательного участка</w:t>
      </w:r>
      <w:r>
        <w:rPr>
          <w:rFonts w:ascii="Times New Roman" w:hAnsi="Times New Roman"/>
          <w:b/>
          <w:bCs/>
          <w:sz w:val="28"/>
          <w:szCs w:val="28"/>
        </w:rPr>
        <w:br/>
      </w:r>
      <w:r w:rsidRPr="005F4DED">
        <w:rPr>
          <w:rFonts w:ascii="Times New Roman" w:hAnsi="Times New Roman"/>
          <w:b/>
          <w:bCs/>
          <w:sz w:val="28"/>
          <w:szCs w:val="28"/>
        </w:rPr>
        <w:t>на выборах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531148">
        <w:rPr>
          <w:rFonts w:ascii="Times New Roman" w:hAnsi="Times New Roman"/>
          <w:b/>
          <w:bCs/>
          <w:sz w:val="28"/>
          <w:szCs w:val="28"/>
          <w:u w:val="single"/>
        </w:rPr>
        <w:t>__________________________________</w:t>
      </w:r>
      <w:r>
        <w:rPr>
          <w:rFonts w:ascii="Times New Roman" w:hAnsi="Times New Roman"/>
          <w:b/>
          <w:bCs/>
          <w:sz w:val="28"/>
          <w:szCs w:val="28"/>
          <w:u w:val="single"/>
        </w:rPr>
        <w:t>__________________</w:t>
      </w:r>
      <w:r w:rsidRPr="00531148">
        <w:rPr>
          <w:rFonts w:ascii="Times New Roman" w:hAnsi="Times New Roman"/>
          <w:b/>
          <w:bCs/>
          <w:sz w:val="28"/>
          <w:szCs w:val="28"/>
          <w:u w:val="single"/>
        </w:rPr>
        <w:t>___</w:t>
      </w:r>
      <w:r w:rsidRPr="005F4DED">
        <w:rPr>
          <w:rFonts w:ascii="Times New Roman" w:hAnsi="Times New Roman"/>
          <w:b/>
          <w:bCs/>
          <w:sz w:val="28"/>
          <w:szCs w:val="28"/>
        </w:rPr>
        <w:t>,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EC602D" w:rsidRPr="00531148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192" w:lineRule="auto"/>
        <w:jc w:val="center"/>
        <w:outlineLvl w:val="0"/>
        <w:rPr>
          <w:rFonts w:ascii="Times New Roman" w:hAnsi="Times New Roman"/>
          <w:bCs/>
          <w:i/>
        </w:rPr>
      </w:pPr>
      <w:r w:rsidRPr="00531148">
        <w:rPr>
          <w:rFonts w:ascii="Times New Roman" w:hAnsi="Times New Roman"/>
          <w:bCs/>
          <w:i/>
        </w:rPr>
        <w:t>(наименование выборов)</w:t>
      </w:r>
    </w:p>
    <w:p w:rsidR="00EC602D" w:rsidRPr="005F4DED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192" w:lineRule="auto"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5F4DED">
        <w:rPr>
          <w:rFonts w:ascii="Times New Roman" w:hAnsi="Times New Roman"/>
          <w:b/>
          <w:bCs/>
          <w:sz w:val="28"/>
          <w:szCs w:val="28"/>
        </w:rPr>
        <w:t xml:space="preserve">назначенных на </w:t>
      </w:r>
      <w:r w:rsidRPr="00531148">
        <w:rPr>
          <w:rFonts w:ascii="Times New Roman" w:hAnsi="Times New Roman"/>
          <w:b/>
          <w:bCs/>
          <w:sz w:val="28"/>
          <w:szCs w:val="28"/>
          <w:u w:val="single"/>
        </w:rPr>
        <w:t>«___» ___________20___</w:t>
      </w:r>
      <w:r w:rsidRPr="005F4DED">
        <w:rPr>
          <w:rFonts w:ascii="Times New Roman" w:hAnsi="Times New Roman"/>
          <w:b/>
          <w:bCs/>
          <w:sz w:val="28"/>
          <w:szCs w:val="28"/>
        </w:rPr>
        <w:t xml:space="preserve"> года</w:t>
      </w:r>
    </w:p>
    <w:p w:rsidR="00EC602D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40"/>
        <w:jc w:val="both"/>
        <w:outlineLvl w:val="0"/>
        <w:rPr>
          <w:rFonts w:ascii="Times New Roman" w:hAnsi="Times New Roman"/>
          <w:sz w:val="20"/>
          <w:szCs w:val="20"/>
        </w:rPr>
      </w:pPr>
    </w:p>
    <w:p w:rsidR="008C10C1" w:rsidRDefault="008C10C1" w:rsidP="00EC602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40"/>
        <w:jc w:val="both"/>
        <w:outlineLvl w:val="0"/>
        <w:rPr>
          <w:rFonts w:ascii="Times New Roman" w:hAnsi="Times New Roman"/>
          <w:sz w:val="20"/>
          <w:szCs w:val="20"/>
        </w:rPr>
      </w:pPr>
    </w:p>
    <w:p w:rsidR="008C10C1" w:rsidRPr="00963891" w:rsidRDefault="008C10C1" w:rsidP="00EC602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40"/>
        <w:jc w:val="both"/>
        <w:outlineLvl w:val="0"/>
        <w:rPr>
          <w:rFonts w:ascii="Times New Roman" w:hAnsi="Times New Roman"/>
          <w:sz w:val="20"/>
          <w:szCs w:val="20"/>
        </w:rPr>
      </w:pPr>
    </w:p>
    <w:p w:rsidR="00EC602D" w:rsidRPr="00A72977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«___» сентября 20__ года </w:t>
      </w:r>
      <w:r w:rsidR="00312C23">
        <w:rPr>
          <w:rFonts w:ascii="Times New Roman" w:hAnsi="Times New Roman"/>
          <w:sz w:val="28"/>
          <w:szCs w:val="28"/>
        </w:rPr>
        <w:t xml:space="preserve">в </w:t>
      </w:r>
      <w:r w:rsidR="00312C23" w:rsidRPr="00312C23">
        <w:rPr>
          <w:rFonts w:ascii="Times New Roman" w:hAnsi="Times New Roman"/>
          <w:sz w:val="28"/>
          <w:szCs w:val="28"/>
        </w:rPr>
        <w:t xml:space="preserve">___ часов ___ минут </w:t>
      </w:r>
      <w:r w:rsidR="00312C23">
        <w:rPr>
          <w:rFonts w:ascii="Times New Roman" w:hAnsi="Times New Roman"/>
          <w:sz w:val="28"/>
          <w:szCs w:val="28"/>
        </w:rPr>
        <w:t>(</w:t>
      </w:r>
      <w:r w:rsidR="00312C23" w:rsidRPr="00312C23">
        <w:rPr>
          <w:rFonts w:ascii="Times New Roman" w:hAnsi="Times New Roman"/>
          <w:i/>
          <w:sz w:val="28"/>
          <w:szCs w:val="28"/>
        </w:rPr>
        <w:t>время указывается</w:t>
      </w:r>
      <w:r w:rsidR="00312C23">
        <w:rPr>
          <w:rFonts w:ascii="Times New Roman" w:hAnsi="Times New Roman"/>
          <w:sz w:val="28"/>
          <w:szCs w:val="28"/>
        </w:rPr>
        <w:t xml:space="preserve"> в </w:t>
      </w:r>
      <w:r w:rsidR="00312C23" w:rsidRPr="00312C23">
        <w:rPr>
          <w:rFonts w:ascii="Times New Roman" w:hAnsi="Times New Roman"/>
          <w:i/>
          <w:sz w:val="28"/>
          <w:szCs w:val="28"/>
        </w:rPr>
        <w:t>случае подачи заявления в день голосования</w:t>
      </w:r>
      <w:r w:rsidR="00312C23"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sz w:val="28"/>
          <w:szCs w:val="28"/>
        </w:rPr>
        <w:t xml:space="preserve">в участковую избирательную комиссию поступило заявление </w:t>
      </w:r>
      <w:r w:rsidR="00A73A96" w:rsidRPr="00A72977">
        <w:rPr>
          <w:rFonts w:ascii="Times New Roman" w:hAnsi="Times New Roman"/>
          <w:bCs/>
          <w:i/>
          <w:sz w:val="28"/>
          <w:szCs w:val="28"/>
        </w:rPr>
        <w:t>(фамилия, имя, отчество)</w:t>
      </w:r>
      <w:r w:rsidR="00A73A96">
        <w:rPr>
          <w:rFonts w:ascii="Times New Roman" w:hAnsi="Times New Roman"/>
          <w:bCs/>
          <w:i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граждан</w:t>
      </w:r>
      <w:r w:rsidR="00312C23">
        <w:rPr>
          <w:rFonts w:ascii="Times New Roman" w:hAnsi="Times New Roman"/>
          <w:sz w:val="28"/>
          <w:szCs w:val="28"/>
        </w:rPr>
        <w:t>ина Российской Федерации</w:t>
      </w:r>
      <w:r w:rsidR="00A73A9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об изменении сведений о не</w:t>
      </w:r>
      <w:r w:rsidR="00312C23">
        <w:rPr>
          <w:rFonts w:ascii="Times New Roman" w:hAnsi="Times New Roman"/>
          <w:bCs/>
          <w:sz w:val="28"/>
          <w:szCs w:val="28"/>
        </w:rPr>
        <w:t>м(о ней)</w:t>
      </w:r>
      <w:r>
        <w:rPr>
          <w:rFonts w:ascii="Times New Roman" w:hAnsi="Times New Roman"/>
          <w:bCs/>
          <w:sz w:val="28"/>
          <w:szCs w:val="28"/>
        </w:rPr>
        <w:t xml:space="preserve">, включенных в список избирателей на избирательном участке, в связи с тем, что </w:t>
      </w:r>
      <w:r w:rsidR="00312C23">
        <w:rPr>
          <w:rFonts w:ascii="Times New Roman" w:hAnsi="Times New Roman"/>
          <w:bCs/>
          <w:sz w:val="28"/>
          <w:szCs w:val="28"/>
        </w:rPr>
        <w:t>он(</w:t>
      </w:r>
      <w:r>
        <w:rPr>
          <w:rFonts w:ascii="Times New Roman" w:hAnsi="Times New Roman"/>
          <w:bCs/>
          <w:sz w:val="28"/>
          <w:szCs w:val="28"/>
        </w:rPr>
        <w:t>она</w:t>
      </w:r>
      <w:r w:rsidR="00312C23">
        <w:rPr>
          <w:rFonts w:ascii="Times New Roman" w:hAnsi="Times New Roman"/>
          <w:bCs/>
          <w:sz w:val="28"/>
          <w:szCs w:val="28"/>
        </w:rPr>
        <w:t>)</w:t>
      </w:r>
      <w:r>
        <w:rPr>
          <w:rFonts w:ascii="Times New Roman" w:hAnsi="Times New Roman"/>
          <w:bCs/>
          <w:sz w:val="28"/>
          <w:szCs w:val="28"/>
        </w:rPr>
        <w:t xml:space="preserve"> сменил фамилию. При этом </w:t>
      </w:r>
      <w:r w:rsidRPr="003B170F">
        <w:rPr>
          <w:rFonts w:ascii="Times New Roman" w:hAnsi="Times New Roman"/>
          <w:bCs/>
          <w:i/>
          <w:sz w:val="28"/>
          <w:szCs w:val="28"/>
        </w:rPr>
        <w:t>(ф</w:t>
      </w:r>
      <w:r w:rsidRPr="00A72977">
        <w:rPr>
          <w:rFonts w:ascii="Times New Roman" w:hAnsi="Times New Roman"/>
          <w:bCs/>
          <w:i/>
          <w:sz w:val="28"/>
          <w:szCs w:val="28"/>
        </w:rPr>
        <w:t xml:space="preserve">амилия, </w:t>
      </w:r>
      <w:r w:rsidR="00312C23">
        <w:rPr>
          <w:rFonts w:ascii="Times New Roman" w:hAnsi="Times New Roman"/>
          <w:bCs/>
          <w:i/>
          <w:sz w:val="28"/>
          <w:szCs w:val="28"/>
        </w:rPr>
        <w:t>инициалы</w:t>
      </w:r>
      <w:r w:rsidRPr="00A72977">
        <w:rPr>
          <w:rFonts w:ascii="Times New Roman" w:hAnsi="Times New Roman"/>
          <w:bCs/>
          <w:i/>
          <w:sz w:val="28"/>
          <w:szCs w:val="28"/>
        </w:rPr>
        <w:t>)</w:t>
      </w:r>
      <w:r>
        <w:rPr>
          <w:rFonts w:ascii="Times New Roman" w:hAnsi="Times New Roman"/>
          <w:bCs/>
          <w:sz w:val="28"/>
          <w:szCs w:val="28"/>
        </w:rPr>
        <w:t xml:space="preserve"> не предъявил</w:t>
      </w:r>
      <w:r w:rsidR="00312C23">
        <w:rPr>
          <w:rFonts w:ascii="Times New Roman" w:hAnsi="Times New Roman"/>
          <w:bCs/>
          <w:sz w:val="28"/>
          <w:szCs w:val="28"/>
        </w:rPr>
        <w:t>(</w:t>
      </w:r>
      <w:r>
        <w:rPr>
          <w:rFonts w:ascii="Times New Roman" w:hAnsi="Times New Roman"/>
          <w:bCs/>
          <w:sz w:val="28"/>
          <w:szCs w:val="28"/>
        </w:rPr>
        <w:t>а</w:t>
      </w:r>
      <w:r w:rsidR="00312C23">
        <w:rPr>
          <w:rFonts w:ascii="Times New Roman" w:hAnsi="Times New Roman"/>
          <w:bCs/>
          <w:sz w:val="28"/>
          <w:szCs w:val="28"/>
        </w:rPr>
        <w:t>)</w:t>
      </w:r>
      <w:r>
        <w:rPr>
          <w:rFonts w:ascii="Times New Roman" w:hAnsi="Times New Roman"/>
          <w:bCs/>
          <w:sz w:val="28"/>
          <w:szCs w:val="28"/>
        </w:rPr>
        <w:t xml:space="preserve"> документы, подтверждающие данный факт (например, паспорт гражданина Российской Федерации).</w:t>
      </w:r>
    </w:p>
    <w:p w:rsidR="00EC602D" w:rsidRDefault="00EC602D" w:rsidP="00EC602D">
      <w:pPr>
        <w:shd w:val="clear" w:color="auto" w:fill="FFFFFF" w:themeFill="background1"/>
        <w:tabs>
          <w:tab w:val="left" w:pos="1035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Указанные сведения были проверены через вышестоящую избирательную комиссию в Федеральной миграционной службе. В участковую избирательную комиссию поступила справка </w:t>
      </w:r>
      <w:r w:rsidRPr="00937ABF">
        <w:rPr>
          <w:rFonts w:ascii="Times New Roman" w:eastAsia="Calibri" w:hAnsi="Times New Roman" w:cs="Times New Roman"/>
          <w:i/>
          <w:sz w:val="28"/>
          <w:szCs w:val="28"/>
        </w:rPr>
        <w:t>(наименование органа ФМС России</w:t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либо вышестоящей комиссии) </w:t>
      </w:r>
      <w:r w:rsidRPr="00D24066">
        <w:rPr>
          <w:rFonts w:ascii="Times New Roman" w:eastAsia="Calibri" w:hAnsi="Times New Roman" w:cs="Times New Roman"/>
          <w:sz w:val="28"/>
          <w:szCs w:val="28"/>
        </w:rPr>
        <w:t>о том,</w:t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937ABF">
        <w:rPr>
          <w:rFonts w:ascii="Times New Roman" w:eastAsia="Calibri" w:hAnsi="Times New Roman" w:cs="Times New Roman"/>
          <w:sz w:val="28"/>
          <w:szCs w:val="28"/>
        </w:rPr>
        <w:t xml:space="preserve">что </w:t>
      </w:r>
      <w:r w:rsidR="00A73A96" w:rsidRPr="003B170F">
        <w:rPr>
          <w:rFonts w:ascii="Times New Roman" w:eastAsia="Calibri" w:hAnsi="Times New Roman" w:cs="Times New Roman"/>
          <w:i/>
          <w:sz w:val="28"/>
          <w:szCs w:val="28"/>
        </w:rPr>
        <w:t>(</w:t>
      </w:r>
      <w:r w:rsidR="00A73A96" w:rsidRPr="00A72977">
        <w:rPr>
          <w:rFonts w:ascii="Times New Roman" w:hAnsi="Times New Roman"/>
          <w:bCs/>
          <w:i/>
          <w:sz w:val="28"/>
          <w:szCs w:val="28"/>
        </w:rPr>
        <w:t>фамилия, имя, отчество)</w:t>
      </w:r>
      <w:r w:rsidR="00A73A9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37ABF">
        <w:rPr>
          <w:rFonts w:ascii="Times New Roman" w:eastAsia="Calibri" w:hAnsi="Times New Roman" w:cs="Times New Roman"/>
          <w:sz w:val="28"/>
          <w:szCs w:val="28"/>
        </w:rPr>
        <w:t>граждан</w:t>
      </w:r>
      <w:r w:rsidR="00A73A96">
        <w:rPr>
          <w:rFonts w:ascii="Times New Roman" w:eastAsia="Calibri" w:hAnsi="Times New Roman" w:cs="Times New Roman"/>
          <w:sz w:val="28"/>
          <w:szCs w:val="28"/>
        </w:rPr>
        <w:t>ин Российской Федерации,</w:t>
      </w:r>
      <w:r w:rsidRPr="00937AB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действительно сменил</w:t>
      </w:r>
      <w:r w:rsidR="00A73A96">
        <w:rPr>
          <w:rFonts w:ascii="Times New Roman" w:eastAsia="Calibri" w:hAnsi="Times New Roman" w:cs="Times New Roman"/>
          <w:sz w:val="28"/>
          <w:szCs w:val="28"/>
        </w:rPr>
        <w:t>(</w:t>
      </w:r>
      <w:r>
        <w:rPr>
          <w:rFonts w:ascii="Times New Roman" w:eastAsia="Calibri" w:hAnsi="Times New Roman" w:cs="Times New Roman"/>
          <w:sz w:val="28"/>
          <w:szCs w:val="28"/>
        </w:rPr>
        <w:t>а</w:t>
      </w:r>
      <w:r w:rsidR="00A73A96">
        <w:rPr>
          <w:rFonts w:ascii="Times New Roman" w:eastAsia="Calibri" w:hAnsi="Times New Roman" w:cs="Times New Roman"/>
          <w:sz w:val="28"/>
          <w:szCs w:val="28"/>
        </w:rPr>
        <w:t>)</w:t>
      </w:r>
      <w:r>
        <w:rPr>
          <w:rFonts w:ascii="Times New Roman" w:eastAsia="Calibri" w:hAnsi="Times New Roman" w:cs="Times New Roman"/>
          <w:sz w:val="28"/>
          <w:szCs w:val="28"/>
        </w:rPr>
        <w:t xml:space="preserve"> фамилию с _____________ на ________________.</w:t>
      </w:r>
    </w:p>
    <w:p w:rsidR="00EC602D" w:rsidRDefault="00EC602D" w:rsidP="00EC602D">
      <w:pPr>
        <w:shd w:val="clear" w:color="auto" w:fill="FFFFFF" w:themeFill="background1"/>
        <w:tabs>
          <w:tab w:val="left" w:pos="1035"/>
        </w:tabs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E6545C">
        <w:rPr>
          <w:rFonts w:ascii="Times New Roman" w:eastAsia="Calibri" w:hAnsi="Times New Roman" w:cs="Times New Roman"/>
          <w:sz w:val="28"/>
          <w:szCs w:val="28"/>
        </w:rPr>
        <w:t>Учитывая вышеизложенное,</w:t>
      </w:r>
      <w:r>
        <w:rPr>
          <w:rFonts w:ascii="Times New Roman" w:hAnsi="Times New Roman"/>
          <w:sz w:val="28"/>
          <w:szCs w:val="28"/>
        </w:rPr>
        <w:t xml:space="preserve"> у</w:t>
      </w:r>
      <w:r w:rsidRPr="005F4DED">
        <w:rPr>
          <w:rFonts w:ascii="Times New Roman" w:hAnsi="Times New Roman"/>
          <w:sz w:val="28"/>
          <w:szCs w:val="28"/>
        </w:rPr>
        <w:t>частковая избирательная комиссия</w:t>
      </w:r>
      <w:r>
        <w:rPr>
          <w:rFonts w:ascii="Times New Roman" w:hAnsi="Times New Roman"/>
          <w:sz w:val="28"/>
          <w:szCs w:val="28"/>
        </w:rPr>
        <w:t xml:space="preserve"> избирательного участка № ______</w:t>
      </w:r>
    </w:p>
    <w:p w:rsidR="00EC602D" w:rsidRPr="00FB1B41" w:rsidRDefault="00EC602D" w:rsidP="00EC602D">
      <w:pPr>
        <w:shd w:val="clear" w:color="auto" w:fill="FFFFFF" w:themeFill="background1"/>
        <w:tabs>
          <w:tab w:val="left" w:pos="1035"/>
        </w:tabs>
        <w:spacing w:after="0"/>
        <w:ind w:right="-1" w:firstLine="709"/>
        <w:jc w:val="both"/>
        <w:rPr>
          <w:rFonts w:ascii="Times New Roman" w:hAnsi="Times New Roman"/>
          <w:b/>
          <w:caps/>
          <w:sz w:val="28"/>
          <w:szCs w:val="28"/>
        </w:rPr>
      </w:pPr>
      <w:r w:rsidRPr="00FB1B41">
        <w:rPr>
          <w:rFonts w:ascii="Times New Roman" w:hAnsi="Times New Roman"/>
          <w:b/>
          <w:caps/>
          <w:sz w:val="28"/>
          <w:szCs w:val="28"/>
        </w:rPr>
        <w:t>решила:</w:t>
      </w:r>
    </w:p>
    <w:p w:rsidR="00EC602D" w:rsidRPr="00D24066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bCs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1. </w:t>
      </w:r>
      <w:r w:rsidRPr="00D24066">
        <w:rPr>
          <w:rFonts w:ascii="Times New Roman" w:hAnsi="Times New Roman"/>
          <w:sz w:val="28"/>
          <w:szCs w:val="28"/>
        </w:rPr>
        <w:t xml:space="preserve">Удовлетворить заявление </w:t>
      </w:r>
      <w:r w:rsidRPr="00D24066">
        <w:rPr>
          <w:rFonts w:ascii="Times New Roman" w:hAnsi="Times New Roman"/>
          <w:bCs/>
          <w:i/>
          <w:sz w:val="28"/>
          <w:szCs w:val="28"/>
        </w:rPr>
        <w:t>(фамилия, имя, отчество).</w:t>
      </w:r>
    </w:p>
    <w:p w:rsidR="00EC602D" w:rsidRPr="00D24066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2. </w:t>
      </w:r>
      <w:r w:rsidRPr="00D24066">
        <w:rPr>
          <w:rFonts w:ascii="Times New Roman" w:hAnsi="Times New Roman"/>
          <w:bCs/>
          <w:sz w:val="28"/>
          <w:szCs w:val="28"/>
        </w:rPr>
        <w:t xml:space="preserve">Внести изменения в список избирателей, исключив данные о </w:t>
      </w:r>
      <w:r w:rsidRPr="00D24066">
        <w:rPr>
          <w:rFonts w:ascii="Times New Roman" w:hAnsi="Times New Roman"/>
          <w:bCs/>
          <w:i/>
          <w:sz w:val="28"/>
          <w:szCs w:val="28"/>
        </w:rPr>
        <w:t xml:space="preserve">(фамилия, имя, отчество), </w:t>
      </w:r>
      <w:r w:rsidRPr="00D24066">
        <w:rPr>
          <w:rFonts w:ascii="Times New Roman" w:hAnsi="Times New Roman"/>
          <w:bCs/>
          <w:sz w:val="28"/>
          <w:szCs w:val="28"/>
        </w:rPr>
        <w:t xml:space="preserve">включенные в список избирателей </w:t>
      </w:r>
      <w:r>
        <w:rPr>
          <w:rFonts w:ascii="Times New Roman" w:hAnsi="Times New Roman"/>
          <w:bCs/>
          <w:sz w:val="28"/>
          <w:szCs w:val="28"/>
        </w:rPr>
        <w:t>под номером ___, и включить</w:t>
      </w:r>
      <w:r w:rsidRPr="00D24066">
        <w:rPr>
          <w:rFonts w:ascii="Times New Roman" w:hAnsi="Times New Roman"/>
          <w:bCs/>
          <w:sz w:val="28"/>
          <w:szCs w:val="28"/>
        </w:rPr>
        <w:t xml:space="preserve"> персональные данные </w:t>
      </w:r>
      <w:r w:rsidRPr="00D24066">
        <w:rPr>
          <w:rFonts w:ascii="Times New Roman" w:hAnsi="Times New Roman"/>
          <w:bCs/>
          <w:i/>
          <w:sz w:val="28"/>
          <w:szCs w:val="28"/>
        </w:rPr>
        <w:t>(фамилия, имя, отчество)</w:t>
      </w:r>
      <w:r w:rsidRPr="00D24066">
        <w:rPr>
          <w:rFonts w:ascii="Times New Roman" w:hAnsi="Times New Roman"/>
          <w:bCs/>
          <w:sz w:val="28"/>
          <w:szCs w:val="28"/>
        </w:rPr>
        <w:t xml:space="preserve"> в список дополнительно.</w:t>
      </w:r>
    </w:p>
    <w:p w:rsidR="00EC602D" w:rsidRPr="002C5384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 Проинформировать заявителя </w:t>
      </w:r>
      <w:r w:rsidRPr="002C5384">
        <w:rPr>
          <w:rFonts w:ascii="Times New Roman" w:hAnsi="Times New Roman"/>
          <w:bCs/>
          <w:i/>
          <w:sz w:val="28"/>
          <w:szCs w:val="28"/>
        </w:rPr>
        <w:t>(инициалы, фамилия)</w:t>
      </w:r>
      <w:r w:rsidRPr="00AB5C2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 принятом решении.</w:t>
      </w:r>
    </w:p>
    <w:p w:rsidR="00EC602D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EC602D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EC602D" w:rsidRPr="00963891" w:rsidRDefault="00EC602D" w:rsidP="00EC602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/>
          <w:sz w:val="20"/>
          <w:szCs w:val="20"/>
          <w:lang w:eastAsia="ru-RU"/>
        </w:rPr>
      </w:pPr>
    </w:p>
    <w:tbl>
      <w:tblPr>
        <w:tblW w:w="9923" w:type="dxa"/>
        <w:tblInd w:w="108" w:type="dxa"/>
        <w:shd w:val="clear" w:color="auto" w:fill="FFFFFF" w:themeFill="background1"/>
        <w:tblLayout w:type="fixed"/>
        <w:tblLook w:val="04A0"/>
      </w:tblPr>
      <w:tblGrid>
        <w:gridCol w:w="4395"/>
        <w:gridCol w:w="2066"/>
        <w:gridCol w:w="3462"/>
      </w:tblGrid>
      <w:tr w:rsidR="00EC602D" w:rsidRPr="005B1519" w:rsidTr="00EE2EF4">
        <w:tc>
          <w:tcPr>
            <w:tcW w:w="4395" w:type="dxa"/>
            <w:shd w:val="clear" w:color="auto" w:fill="FFFFFF" w:themeFill="background1"/>
          </w:tcPr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FFFFFF" w:themeFill="background1"/>
          </w:tcPr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462" w:type="dxa"/>
            <w:shd w:val="clear" w:color="auto" w:fill="FFFFFF" w:themeFill="background1"/>
          </w:tcPr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EC602D" w:rsidRPr="005B1519" w:rsidTr="00EE2EF4">
        <w:tc>
          <w:tcPr>
            <w:tcW w:w="4395" w:type="dxa"/>
            <w:shd w:val="clear" w:color="auto" w:fill="FFFFFF" w:themeFill="background1"/>
          </w:tcPr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FFFFFF" w:themeFill="background1"/>
          </w:tcPr>
          <w:p w:rsidR="00EC602D" w:rsidRPr="005E6538" w:rsidRDefault="00EC602D" w:rsidP="00EE2EF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462" w:type="dxa"/>
            <w:shd w:val="clear" w:color="auto" w:fill="FFFFFF" w:themeFill="background1"/>
          </w:tcPr>
          <w:p w:rsidR="00EC602D" w:rsidRPr="005E6538" w:rsidRDefault="00EC602D" w:rsidP="00EE2EF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EC602D" w:rsidRPr="005B1519" w:rsidTr="00EE2EF4">
        <w:tc>
          <w:tcPr>
            <w:tcW w:w="4395" w:type="dxa"/>
            <w:shd w:val="clear" w:color="auto" w:fill="FFFFFF" w:themeFill="background1"/>
          </w:tcPr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FFFFFF" w:themeFill="background1"/>
          </w:tcPr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462" w:type="dxa"/>
            <w:shd w:val="clear" w:color="auto" w:fill="FFFFFF" w:themeFill="background1"/>
          </w:tcPr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C602D" w:rsidRPr="005B1519" w:rsidRDefault="00EC602D" w:rsidP="00EE2EF4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EC602D" w:rsidRPr="005B1519" w:rsidTr="00EE2EF4">
        <w:trPr>
          <w:trHeight w:val="275"/>
        </w:trPr>
        <w:tc>
          <w:tcPr>
            <w:tcW w:w="4395" w:type="dxa"/>
            <w:shd w:val="clear" w:color="auto" w:fill="FFFFFF" w:themeFill="background1"/>
          </w:tcPr>
          <w:p w:rsidR="00EC602D" w:rsidRDefault="00EC602D" w:rsidP="00EE2EF4">
            <w:pPr>
              <w:widowControl w:val="0"/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C602D" w:rsidRPr="005B1519" w:rsidRDefault="00EC602D" w:rsidP="00EE2EF4">
            <w:pPr>
              <w:widowControl w:val="0"/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2066" w:type="dxa"/>
            <w:shd w:val="clear" w:color="auto" w:fill="FFFFFF" w:themeFill="background1"/>
          </w:tcPr>
          <w:p w:rsidR="00EC602D" w:rsidRPr="005E6538" w:rsidRDefault="00EC602D" w:rsidP="00EE2EF4">
            <w:pPr>
              <w:shd w:val="clear" w:color="auto" w:fill="FFFFFF" w:themeFill="background1"/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462" w:type="dxa"/>
            <w:shd w:val="clear" w:color="auto" w:fill="FFFFFF" w:themeFill="background1"/>
          </w:tcPr>
          <w:p w:rsidR="00EC602D" w:rsidRPr="005E6538" w:rsidRDefault="00EC602D" w:rsidP="00EE2EF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EC602D" w:rsidRDefault="00EC602D" w:rsidP="00EC602D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C602D" w:rsidRDefault="00EC602D" w:rsidP="00EC602D"/>
    <w:p w:rsidR="00EC602D" w:rsidRDefault="00EC602D">
      <w:pPr>
        <w:rPr>
          <w:rFonts w:ascii="Times New Roman" w:hAnsi="Times New Roman"/>
          <w:b/>
          <w:sz w:val="20"/>
          <w:szCs w:val="20"/>
          <w:u w:val="single"/>
        </w:rPr>
      </w:pPr>
    </w:p>
    <w:p w:rsidR="008C10C1" w:rsidRDefault="008C10C1">
      <w:pPr>
        <w:rPr>
          <w:rFonts w:ascii="Times New Roman" w:hAnsi="Times New Roman"/>
          <w:b/>
          <w:sz w:val="20"/>
          <w:szCs w:val="20"/>
          <w:u w:val="single"/>
        </w:rPr>
      </w:pPr>
      <w:r>
        <w:rPr>
          <w:rFonts w:ascii="Times New Roman" w:hAnsi="Times New Roman"/>
          <w:b/>
          <w:sz w:val="20"/>
          <w:szCs w:val="20"/>
          <w:u w:val="single"/>
        </w:rPr>
        <w:br w:type="page"/>
      </w:r>
    </w:p>
    <w:p w:rsidR="00483F2A" w:rsidRDefault="00EC602D" w:rsidP="00EC602D">
      <w:pPr>
        <w:shd w:val="clear" w:color="auto" w:fill="FFFFFF" w:themeFill="background1"/>
        <w:spacing w:after="0" w:line="24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0"/>
          <w:szCs w:val="20"/>
        </w:rPr>
        <w:tab/>
      </w:r>
      <w:r>
        <w:rPr>
          <w:rFonts w:ascii="Times New Roman" w:hAnsi="Times New Roman"/>
          <w:b/>
          <w:sz w:val="20"/>
          <w:szCs w:val="20"/>
        </w:rPr>
        <w:tab/>
      </w:r>
      <w:r>
        <w:rPr>
          <w:rFonts w:ascii="Times New Roman" w:hAnsi="Times New Roman"/>
          <w:b/>
          <w:sz w:val="20"/>
          <w:szCs w:val="20"/>
        </w:rPr>
        <w:tab/>
      </w:r>
      <w:r>
        <w:rPr>
          <w:rFonts w:ascii="Times New Roman" w:hAnsi="Times New Roman"/>
          <w:b/>
          <w:sz w:val="20"/>
          <w:szCs w:val="20"/>
        </w:rPr>
        <w:tab/>
      </w:r>
      <w:r>
        <w:rPr>
          <w:rFonts w:ascii="Times New Roman" w:hAnsi="Times New Roman"/>
          <w:b/>
          <w:sz w:val="20"/>
          <w:szCs w:val="20"/>
        </w:rPr>
        <w:tab/>
      </w:r>
      <w:r>
        <w:rPr>
          <w:rFonts w:ascii="Times New Roman" w:hAnsi="Times New Roman"/>
          <w:b/>
          <w:sz w:val="20"/>
          <w:szCs w:val="20"/>
        </w:rPr>
        <w:tab/>
        <w:t xml:space="preserve">               </w:t>
      </w:r>
      <w:r w:rsidR="0029192C">
        <w:rPr>
          <w:rFonts w:ascii="Times New Roman" w:hAnsi="Times New Roman"/>
          <w:b/>
          <w:sz w:val="20"/>
          <w:szCs w:val="20"/>
        </w:rPr>
        <w:tab/>
      </w:r>
      <w:r w:rsidR="0029192C">
        <w:rPr>
          <w:rFonts w:ascii="Times New Roman" w:hAnsi="Times New Roman"/>
          <w:b/>
          <w:sz w:val="20"/>
          <w:szCs w:val="20"/>
        </w:rPr>
        <w:tab/>
      </w:r>
      <w:r w:rsidR="0029192C">
        <w:rPr>
          <w:rFonts w:ascii="Times New Roman" w:hAnsi="Times New Roman"/>
          <w:b/>
          <w:sz w:val="20"/>
          <w:szCs w:val="20"/>
        </w:rPr>
        <w:tab/>
        <w:t xml:space="preserve">  </w:t>
      </w:r>
      <w:r w:rsidRPr="00EC602D">
        <w:rPr>
          <w:rFonts w:ascii="Times New Roman" w:hAnsi="Times New Roman"/>
          <w:sz w:val="24"/>
          <w:szCs w:val="24"/>
        </w:rPr>
        <w:t xml:space="preserve"> </w:t>
      </w:r>
      <w:r w:rsidR="00483F2A" w:rsidRPr="00EC602D">
        <w:rPr>
          <w:rFonts w:ascii="Times New Roman" w:hAnsi="Times New Roman"/>
          <w:sz w:val="28"/>
          <w:szCs w:val="28"/>
          <w:highlight w:val="yellow"/>
        </w:rPr>
        <w:t xml:space="preserve">Приложение </w:t>
      </w:r>
      <w:r w:rsidR="00483F2A" w:rsidRPr="0029192C">
        <w:rPr>
          <w:rFonts w:ascii="Times New Roman" w:hAnsi="Times New Roman"/>
          <w:sz w:val="28"/>
          <w:szCs w:val="28"/>
          <w:highlight w:val="yellow"/>
        </w:rPr>
        <w:t>№ 1.2.</w:t>
      </w:r>
      <w:r w:rsidR="00A3731F" w:rsidRPr="0029192C">
        <w:rPr>
          <w:rFonts w:ascii="Times New Roman" w:hAnsi="Times New Roman"/>
          <w:sz w:val="28"/>
          <w:szCs w:val="28"/>
          <w:highlight w:val="yellow"/>
        </w:rPr>
        <w:t>2</w:t>
      </w:r>
      <w:r w:rsidR="003805DE" w:rsidRPr="0029192C">
        <w:rPr>
          <w:rFonts w:ascii="Times New Roman" w:hAnsi="Times New Roman"/>
          <w:sz w:val="28"/>
          <w:szCs w:val="28"/>
          <w:highlight w:val="yellow"/>
        </w:rPr>
        <w:t>.</w:t>
      </w:r>
      <w:r w:rsidR="002E0C4B" w:rsidRPr="0029192C">
        <w:rPr>
          <w:rFonts w:ascii="Times New Roman" w:hAnsi="Times New Roman"/>
          <w:sz w:val="28"/>
          <w:szCs w:val="28"/>
          <w:highlight w:val="yellow"/>
        </w:rPr>
        <w:t>2</w:t>
      </w:r>
    </w:p>
    <w:p w:rsidR="00932CDC" w:rsidRPr="00EC602D" w:rsidRDefault="00932CDC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/>
          <w:i/>
          <w:color w:val="FF0000"/>
          <w:sz w:val="24"/>
          <w:szCs w:val="24"/>
        </w:rPr>
      </w:pPr>
      <w:r w:rsidRPr="00EC602D">
        <w:rPr>
          <w:rFonts w:ascii="Times New Roman" w:hAnsi="Times New Roman"/>
          <w:i/>
          <w:color w:val="FF0000"/>
          <w:sz w:val="24"/>
          <w:szCs w:val="24"/>
        </w:rPr>
        <w:t xml:space="preserve">Образец </w:t>
      </w:r>
    </w:p>
    <w:p w:rsidR="00932CDC" w:rsidRPr="00932CDC" w:rsidRDefault="00932CDC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/>
          <w:color w:val="FF0000"/>
          <w:sz w:val="24"/>
          <w:szCs w:val="24"/>
        </w:rPr>
      </w:pPr>
    </w:p>
    <w:p w:rsidR="00483F2A" w:rsidRPr="00650729" w:rsidRDefault="00483F2A" w:rsidP="009E6833">
      <w:pPr>
        <w:keepNext/>
        <w:shd w:val="clear" w:color="auto" w:fill="FFFFFF" w:themeFill="background1"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8D3F2F" w:rsidRPr="008A4CA5" w:rsidRDefault="008D3F2F" w:rsidP="008D3F2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8D3F2F" w:rsidRPr="008A4CA5" w:rsidRDefault="008D3F2F" w:rsidP="008D3F2F">
      <w:pPr>
        <w:spacing w:after="0" w:line="240" w:lineRule="auto"/>
        <w:jc w:val="center"/>
        <w:rPr>
          <w:rFonts w:ascii="Times New Roman" w:hAnsi="Times New Roman"/>
          <w:sz w:val="20"/>
          <w:szCs w:val="20"/>
          <w:u w:val="single"/>
        </w:rPr>
      </w:pPr>
    </w:p>
    <w:p w:rsidR="008D3F2F" w:rsidRPr="008A4CA5" w:rsidRDefault="008D3F2F" w:rsidP="008D3F2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483F2A" w:rsidRPr="005F05D3" w:rsidRDefault="00483F2A" w:rsidP="009E6833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83F2A" w:rsidRPr="005F05D3" w:rsidRDefault="00483F2A" w:rsidP="009E6833">
      <w:pPr>
        <w:keepNext/>
        <w:shd w:val="clear" w:color="auto" w:fill="FFFFFF" w:themeFill="background1"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 w:rsidR="0053114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483F2A" w:rsidRPr="005F05D3" w:rsidRDefault="00483F2A" w:rsidP="009E6833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483F2A" w:rsidRPr="00206A37" w:rsidRDefault="00483F2A" w:rsidP="009E6833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color w:val="000000"/>
          <w:sz w:val="20"/>
          <w:szCs w:val="20"/>
        </w:rPr>
      </w:pPr>
    </w:p>
    <w:p w:rsidR="00483F2A" w:rsidRPr="00206A37" w:rsidRDefault="00483F2A" w:rsidP="009E6833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color w:val="000000"/>
          <w:sz w:val="20"/>
          <w:szCs w:val="20"/>
        </w:rPr>
      </w:pPr>
    </w:p>
    <w:p w:rsidR="007018F0" w:rsidRPr="005F05D3" w:rsidRDefault="007018F0" w:rsidP="009E683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p w:rsidR="007018F0" w:rsidRDefault="007018F0" w:rsidP="009E683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tbl>
      <w:tblPr>
        <w:tblW w:w="0" w:type="auto"/>
        <w:tblInd w:w="108" w:type="dxa"/>
        <w:shd w:val="clear" w:color="auto" w:fill="CCECFF"/>
        <w:tblLook w:val="00A0"/>
      </w:tblPr>
      <w:tblGrid>
        <w:gridCol w:w="3162"/>
        <w:gridCol w:w="3161"/>
        <w:gridCol w:w="448"/>
        <w:gridCol w:w="1511"/>
        <w:gridCol w:w="1641"/>
      </w:tblGrid>
      <w:tr w:rsidR="007018F0" w:rsidRPr="005F05D3" w:rsidTr="009E6833">
        <w:tc>
          <w:tcPr>
            <w:tcW w:w="3162" w:type="dxa"/>
            <w:shd w:val="clear" w:color="auto" w:fill="FFFFFF" w:themeFill="background1"/>
          </w:tcPr>
          <w:p w:rsidR="007018F0" w:rsidRPr="005F05D3" w:rsidRDefault="00531148" w:rsidP="0053114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FFFFFF" w:themeFill="background1"/>
          </w:tcPr>
          <w:p w:rsidR="007018F0" w:rsidRPr="005F05D3" w:rsidRDefault="007018F0" w:rsidP="009E6833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00" w:type="dxa"/>
            <w:gridSpan w:val="3"/>
            <w:shd w:val="clear" w:color="auto" w:fill="FFFFFF" w:themeFill="background1"/>
          </w:tcPr>
          <w:p w:rsidR="007018F0" w:rsidRPr="005F05D3" w:rsidRDefault="007018F0" w:rsidP="009E6833">
            <w:pPr>
              <w:shd w:val="clear" w:color="auto" w:fill="FFFFFF" w:themeFill="background1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 w:rsidR="00531148"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</w:tc>
      </w:tr>
      <w:tr w:rsidR="007018F0" w:rsidRPr="005F05D3" w:rsidTr="009E6833">
        <w:tc>
          <w:tcPr>
            <w:tcW w:w="3162" w:type="dxa"/>
            <w:shd w:val="clear" w:color="auto" w:fill="FFFFFF" w:themeFill="background1"/>
          </w:tcPr>
          <w:p w:rsidR="007018F0" w:rsidRPr="005F05D3" w:rsidRDefault="007018F0" w:rsidP="009E683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FFFFFF" w:themeFill="background1"/>
          </w:tcPr>
          <w:p w:rsidR="007018F0" w:rsidRPr="005F05D3" w:rsidRDefault="00531148" w:rsidP="00531148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FFFFFF" w:themeFill="background1"/>
          </w:tcPr>
          <w:p w:rsidR="007018F0" w:rsidRPr="005F05D3" w:rsidRDefault="007018F0" w:rsidP="009E6833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FFFFFF" w:themeFill="background1"/>
          </w:tcPr>
          <w:p w:rsidR="007018F0" w:rsidRPr="005F05D3" w:rsidRDefault="007018F0" w:rsidP="009E6833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1" w:type="dxa"/>
            <w:shd w:val="clear" w:color="auto" w:fill="FFFFFF" w:themeFill="background1"/>
          </w:tcPr>
          <w:p w:rsidR="007018F0" w:rsidRPr="005F05D3" w:rsidRDefault="007018F0" w:rsidP="009E6833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18F0" w:rsidRPr="005F05D3" w:rsidTr="009E6833">
        <w:tc>
          <w:tcPr>
            <w:tcW w:w="3162" w:type="dxa"/>
            <w:shd w:val="clear" w:color="auto" w:fill="FFFFFF" w:themeFill="background1"/>
          </w:tcPr>
          <w:p w:rsidR="007018F0" w:rsidRPr="005F05D3" w:rsidRDefault="007018F0" w:rsidP="009E6833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FFFFFF" w:themeFill="background1"/>
          </w:tcPr>
          <w:p w:rsidR="007018F0" w:rsidRPr="005F05D3" w:rsidRDefault="007018F0" w:rsidP="009E683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600" w:type="dxa"/>
            <w:gridSpan w:val="3"/>
            <w:shd w:val="clear" w:color="auto" w:fill="FFFFFF" w:themeFill="background1"/>
          </w:tcPr>
          <w:p w:rsidR="007018F0" w:rsidRPr="005F05D3" w:rsidRDefault="007018F0" w:rsidP="009E6833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018F0" w:rsidRPr="005F05D3" w:rsidRDefault="007018F0" w:rsidP="009E6833">
      <w:pPr>
        <w:shd w:val="clear" w:color="auto" w:fill="FFFFFF" w:themeFill="background1"/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6B5FCF" w:rsidRPr="005F4DED" w:rsidRDefault="006B5FCF" w:rsidP="009E6833">
      <w:pPr>
        <w:shd w:val="clear" w:color="auto" w:fill="FFFFFF" w:themeFill="background1"/>
        <w:autoSpaceDE w:val="0"/>
        <w:autoSpaceDN w:val="0"/>
        <w:adjustRightInd w:val="0"/>
        <w:spacing w:after="0" w:line="192" w:lineRule="auto"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5F4DED">
        <w:rPr>
          <w:rFonts w:ascii="Times New Roman" w:hAnsi="Times New Roman"/>
          <w:b/>
          <w:bCs/>
          <w:sz w:val="28"/>
          <w:szCs w:val="28"/>
        </w:rPr>
        <w:t>О</w:t>
      </w:r>
      <w:r>
        <w:rPr>
          <w:rFonts w:ascii="Times New Roman" w:hAnsi="Times New Roman"/>
          <w:b/>
          <w:bCs/>
          <w:sz w:val="28"/>
          <w:szCs w:val="28"/>
        </w:rPr>
        <w:t xml:space="preserve">б отклонении заявления </w:t>
      </w:r>
      <w:r w:rsidR="00531148" w:rsidRPr="00531148">
        <w:rPr>
          <w:rFonts w:ascii="Times New Roman" w:hAnsi="Times New Roman"/>
          <w:b/>
          <w:bCs/>
          <w:sz w:val="28"/>
          <w:szCs w:val="28"/>
          <w:u w:val="single"/>
        </w:rPr>
        <w:t>______________________</w:t>
      </w:r>
      <w:r w:rsidR="00531148">
        <w:rPr>
          <w:rFonts w:ascii="Times New Roman" w:hAnsi="Times New Roman"/>
          <w:b/>
          <w:bCs/>
          <w:sz w:val="28"/>
          <w:szCs w:val="28"/>
          <w:u w:val="single"/>
        </w:rPr>
        <w:t>____</w:t>
      </w:r>
      <w:r w:rsidR="00531148" w:rsidRPr="00531148">
        <w:rPr>
          <w:rFonts w:ascii="Times New Roman" w:hAnsi="Times New Roman"/>
          <w:b/>
          <w:bCs/>
          <w:sz w:val="28"/>
          <w:szCs w:val="28"/>
          <w:u w:val="single"/>
        </w:rPr>
        <w:t>___</w:t>
      </w:r>
      <w:r w:rsidR="00531148">
        <w:rPr>
          <w:rFonts w:ascii="Times New Roman" w:hAnsi="Times New Roman"/>
          <w:b/>
          <w:bCs/>
          <w:sz w:val="28"/>
          <w:szCs w:val="28"/>
          <w:u w:val="single"/>
        </w:rPr>
        <w:br/>
      </w:r>
      <w:r w:rsidR="00531148">
        <w:rPr>
          <w:rFonts w:ascii="Times New Roman" w:hAnsi="Times New Roman"/>
          <w:bCs/>
          <w:i/>
        </w:rPr>
        <w:t xml:space="preserve">                                                </w:t>
      </w:r>
      <w:r w:rsidR="0029192C">
        <w:rPr>
          <w:rFonts w:ascii="Times New Roman" w:hAnsi="Times New Roman"/>
          <w:bCs/>
          <w:i/>
        </w:rPr>
        <w:t xml:space="preserve">                      </w:t>
      </w:r>
      <w:r w:rsidR="00531148" w:rsidRPr="00531148">
        <w:rPr>
          <w:rFonts w:ascii="Times New Roman" w:hAnsi="Times New Roman"/>
          <w:bCs/>
          <w:i/>
        </w:rPr>
        <w:t>(инициалы, фамилия)</w:t>
      </w:r>
      <w:r w:rsidR="00531148">
        <w:rPr>
          <w:rFonts w:ascii="Times New Roman" w:hAnsi="Times New Roman"/>
          <w:b/>
          <w:bCs/>
          <w:sz w:val="28"/>
          <w:szCs w:val="28"/>
          <w:u w:val="single"/>
        </w:rPr>
        <w:br/>
      </w:r>
      <w:r>
        <w:rPr>
          <w:rFonts w:ascii="Times New Roman" w:hAnsi="Times New Roman"/>
          <w:b/>
          <w:bCs/>
          <w:sz w:val="28"/>
          <w:szCs w:val="28"/>
        </w:rPr>
        <w:t xml:space="preserve">о включении его в список избирателей избирательного участка </w:t>
      </w:r>
      <w:r w:rsidRPr="005F4DED">
        <w:rPr>
          <w:rFonts w:ascii="Times New Roman" w:hAnsi="Times New Roman"/>
          <w:b/>
          <w:bCs/>
          <w:sz w:val="28"/>
          <w:szCs w:val="28"/>
        </w:rPr>
        <w:t>на выборах</w:t>
      </w:r>
      <w:r>
        <w:rPr>
          <w:rFonts w:ascii="Times New Roman" w:hAnsi="Times New Roman"/>
          <w:b/>
          <w:bCs/>
          <w:sz w:val="28"/>
          <w:szCs w:val="28"/>
        </w:rPr>
        <w:t xml:space="preserve"> депутатов </w:t>
      </w:r>
      <w:r w:rsidRPr="00531148">
        <w:rPr>
          <w:rFonts w:ascii="Times New Roman" w:hAnsi="Times New Roman"/>
          <w:b/>
          <w:bCs/>
          <w:sz w:val="28"/>
          <w:szCs w:val="28"/>
          <w:u w:val="single"/>
        </w:rPr>
        <w:t>__________________________________</w:t>
      </w:r>
      <w:r w:rsidR="00531148">
        <w:rPr>
          <w:rFonts w:ascii="Times New Roman" w:hAnsi="Times New Roman"/>
          <w:b/>
          <w:bCs/>
          <w:sz w:val="28"/>
          <w:szCs w:val="28"/>
          <w:u w:val="single"/>
        </w:rPr>
        <w:t>__________________</w:t>
      </w:r>
      <w:r w:rsidRPr="00531148">
        <w:rPr>
          <w:rFonts w:ascii="Times New Roman" w:hAnsi="Times New Roman"/>
          <w:b/>
          <w:bCs/>
          <w:sz w:val="28"/>
          <w:szCs w:val="28"/>
          <w:u w:val="single"/>
        </w:rPr>
        <w:t>___</w:t>
      </w:r>
      <w:r w:rsidRPr="005F4DED">
        <w:rPr>
          <w:rFonts w:ascii="Times New Roman" w:hAnsi="Times New Roman"/>
          <w:b/>
          <w:bCs/>
          <w:sz w:val="28"/>
          <w:szCs w:val="28"/>
        </w:rPr>
        <w:t>,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6B5FCF" w:rsidRPr="00531148" w:rsidRDefault="006B5FCF" w:rsidP="009E6833">
      <w:pPr>
        <w:shd w:val="clear" w:color="auto" w:fill="FFFFFF" w:themeFill="background1"/>
        <w:autoSpaceDE w:val="0"/>
        <w:autoSpaceDN w:val="0"/>
        <w:adjustRightInd w:val="0"/>
        <w:spacing w:after="0" w:line="192" w:lineRule="auto"/>
        <w:jc w:val="center"/>
        <w:outlineLvl w:val="0"/>
        <w:rPr>
          <w:rFonts w:ascii="Times New Roman" w:hAnsi="Times New Roman"/>
          <w:bCs/>
          <w:i/>
        </w:rPr>
      </w:pPr>
      <w:r w:rsidRPr="00531148">
        <w:rPr>
          <w:rFonts w:ascii="Times New Roman" w:hAnsi="Times New Roman"/>
          <w:bCs/>
          <w:i/>
        </w:rPr>
        <w:t>(наименование выборов)</w:t>
      </w:r>
    </w:p>
    <w:p w:rsidR="006B5FCF" w:rsidRPr="005F4DED" w:rsidRDefault="006B5FCF" w:rsidP="009E6833">
      <w:pPr>
        <w:shd w:val="clear" w:color="auto" w:fill="FFFFFF" w:themeFill="background1"/>
        <w:autoSpaceDE w:val="0"/>
        <w:autoSpaceDN w:val="0"/>
        <w:adjustRightInd w:val="0"/>
        <w:spacing w:after="0" w:line="192" w:lineRule="auto"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5F4DED">
        <w:rPr>
          <w:rFonts w:ascii="Times New Roman" w:hAnsi="Times New Roman"/>
          <w:b/>
          <w:bCs/>
          <w:sz w:val="28"/>
          <w:szCs w:val="28"/>
        </w:rPr>
        <w:t xml:space="preserve">назначенных на </w:t>
      </w:r>
      <w:r w:rsidRPr="00531148">
        <w:rPr>
          <w:rFonts w:ascii="Times New Roman" w:hAnsi="Times New Roman"/>
          <w:b/>
          <w:bCs/>
          <w:sz w:val="28"/>
          <w:szCs w:val="28"/>
          <w:u w:val="single"/>
        </w:rPr>
        <w:t>«___» ___________20___</w:t>
      </w:r>
      <w:r w:rsidRPr="005F4DED">
        <w:rPr>
          <w:rFonts w:ascii="Times New Roman" w:hAnsi="Times New Roman"/>
          <w:b/>
          <w:bCs/>
          <w:sz w:val="28"/>
          <w:szCs w:val="28"/>
        </w:rPr>
        <w:t xml:space="preserve"> года</w:t>
      </w:r>
    </w:p>
    <w:p w:rsidR="006B5FCF" w:rsidRPr="00963891" w:rsidRDefault="006B5FCF" w:rsidP="009E6833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540"/>
        <w:jc w:val="both"/>
        <w:outlineLvl w:val="0"/>
        <w:rPr>
          <w:rFonts w:ascii="Times New Roman" w:hAnsi="Times New Roman"/>
          <w:sz w:val="20"/>
          <w:szCs w:val="20"/>
        </w:rPr>
      </w:pPr>
    </w:p>
    <w:p w:rsidR="006B5FCF" w:rsidRPr="00A72977" w:rsidRDefault="006B5FCF" w:rsidP="009E6833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«___» сентября 20__ года в __ часов ____ минут </w:t>
      </w:r>
      <w:r w:rsidRPr="00A72977">
        <w:rPr>
          <w:rFonts w:ascii="Times New Roman" w:hAnsi="Times New Roman"/>
          <w:i/>
          <w:sz w:val="28"/>
          <w:szCs w:val="28"/>
        </w:rPr>
        <w:t>(время указывается в случае подачи заявления в день голосования)</w:t>
      </w:r>
      <w:r>
        <w:rPr>
          <w:rFonts w:ascii="Times New Roman" w:hAnsi="Times New Roman"/>
          <w:sz w:val="28"/>
          <w:szCs w:val="28"/>
        </w:rPr>
        <w:t xml:space="preserve"> в участковую избирательную комиссию поступило заявление </w:t>
      </w:r>
      <w:r w:rsidR="0029192C" w:rsidRPr="00A72977">
        <w:rPr>
          <w:rFonts w:ascii="Times New Roman" w:hAnsi="Times New Roman"/>
          <w:bCs/>
          <w:i/>
          <w:sz w:val="28"/>
          <w:szCs w:val="28"/>
        </w:rPr>
        <w:t>(фамилия, имя, отчество)</w:t>
      </w:r>
      <w:r w:rsidR="0029192C">
        <w:rPr>
          <w:rFonts w:ascii="Times New Roman" w:hAnsi="Times New Roman"/>
          <w:bCs/>
          <w:i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гражданина </w:t>
      </w:r>
      <w:r w:rsidR="0029192C">
        <w:rPr>
          <w:rFonts w:ascii="Times New Roman" w:hAnsi="Times New Roman"/>
          <w:sz w:val="28"/>
          <w:szCs w:val="28"/>
        </w:rPr>
        <w:t xml:space="preserve">Российской Федерации </w:t>
      </w:r>
      <w:r>
        <w:rPr>
          <w:rFonts w:ascii="Times New Roman" w:hAnsi="Times New Roman"/>
          <w:bCs/>
          <w:sz w:val="28"/>
          <w:szCs w:val="28"/>
        </w:rPr>
        <w:t>о включении его</w:t>
      </w:r>
      <w:r w:rsidR="0029192C">
        <w:rPr>
          <w:rFonts w:ascii="Times New Roman" w:hAnsi="Times New Roman"/>
          <w:bCs/>
          <w:sz w:val="28"/>
          <w:szCs w:val="28"/>
        </w:rPr>
        <w:t>(ее)</w:t>
      </w:r>
      <w:r>
        <w:rPr>
          <w:rFonts w:ascii="Times New Roman" w:hAnsi="Times New Roman"/>
          <w:bCs/>
          <w:sz w:val="28"/>
          <w:szCs w:val="28"/>
        </w:rPr>
        <w:t xml:space="preserve"> в список избирателей на избирательном участке.</w:t>
      </w:r>
    </w:p>
    <w:p w:rsidR="006B5FCF" w:rsidRDefault="006B5FCF" w:rsidP="009E6833">
      <w:pPr>
        <w:shd w:val="clear" w:color="auto" w:fill="FFFFFF" w:themeFill="background1"/>
        <w:tabs>
          <w:tab w:val="left" w:pos="1035"/>
        </w:tabs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E6545C">
        <w:rPr>
          <w:rFonts w:ascii="Times New Roman" w:eastAsia="Calibri" w:hAnsi="Times New Roman" w:cs="Times New Roman"/>
          <w:sz w:val="28"/>
          <w:szCs w:val="28"/>
        </w:rPr>
        <w:t xml:space="preserve">Согласно пункту 4 статьи 17 </w:t>
      </w:r>
      <w:r w:rsidRPr="005F4DED">
        <w:rPr>
          <w:rFonts w:ascii="Times New Roman" w:hAnsi="Times New Roman"/>
          <w:sz w:val="28"/>
          <w:szCs w:val="28"/>
        </w:rPr>
        <w:t xml:space="preserve">Федерального закона «Об основных гарантиях избирательных прав и права на участие в референдуме граждан Российской Федерации»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ED0002">
        <w:rPr>
          <w:rFonts w:ascii="Times New Roman" w:hAnsi="Times New Roman"/>
          <w:sz w:val="28"/>
          <w:szCs w:val="28"/>
          <w:u w:val="single"/>
        </w:rPr>
        <w:t xml:space="preserve">пункту ___ статьи ____ Закона </w:t>
      </w:r>
      <w:r w:rsidRPr="00ED0002">
        <w:rPr>
          <w:rFonts w:ascii="Times New Roman" w:hAnsi="Times New Roman"/>
          <w:i/>
          <w:sz w:val="28"/>
          <w:szCs w:val="28"/>
          <w:u w:val="single"/>
        </w:rPr>
        <w:t>(наименование закона субъекта Российской Федерации)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E6545C">
        <w:rPr>
          <w:rFonts w:ascii="Times New Roman" w:eastAsia="Calibri" w:hAnsi="Times New Roman" w:cs="Times New Roman"/>
          <w:sz w:val="28"/>
          <w:szCs w:val="28"/>
        </w:rPr>
        <w:t>основанием для включения гражданина в список избирателей на конкретном избирательном участке является факт нахождения его места жительства на территории</w:t>
      </w:r>
      <w:r>
        <w:rPr>
          <w:rFonts w:ascii="Times New Roman" w:hAnsi="Times New Roman"/>
          <w:sz w:val="28"/>
          <w:szCs w:val="28"/>
        </w:rPr>
        <w:t xml:space="preserve"> этого избирательного участка. Место жительства определяется по отметке в паспорте.</w:t>
      </w:r>
    </w:p>
    <w:p w:rsidR="006B5FCF" w:rsidRDefault="006B5FCF" w:rsidP="009E6833">
      <w:pPr>
        <w:shd w:val="clear" w:color="auto" w:fill="FFFFFF" w:themeFill="background1"/>
        <w:tabs>
          <w:tab w:val="left" w:pos="1035"/>
        </w:tabs>
        <w:spacing w:after="0"/>
        <w:ind w:right="-1" w:firstLine="709"/>
        <w:jc w:val="both"/>
        <w:rPr>
          <w:rFonts w:ascii="Times New Roman" w:hAnsi="Times New Roman"/>
          <w:bCs/>
          <w:sz w:val="28"/>
          <w:szCs w:val="28"/>
        </w:rPr>
      </w:pPr>
      <w:r w:rsidRPr="002C5384">
        <w:rPr>
          <w:rFonts w:ascii="Times New Roman" w:hAnsi="Times New Roman"/>
          <w:bCs/>
          <w:i/>
          <w:sz w:val="28"/>
          <w:szCs w:val="28"/>
        </w:rPr>
        <w:t>(</w:t>
      </w:r>
      <w:r w:rsidR="0029192C">
        <w:rPr>
          <w:rFonts w:ascii="Times New Roman" w:hAnsi="Times New Roman"/>
          <w:bCs/>
          <w:i/>
          <w:sz w:val="28"/>
          <w:szCs w:val="28"/>
        </w:rPr>
        <w:t>И</w:t>
      </w:r>
      <w:r w:rsidRPr="002C5384">
        <w:rPr>
          <w:rFonts w:ascii="Times New Roman" w:hAnsi="Times New Roman"/>
          <w:bCs/>
          <w:i/>
          <w:sz w:val="28"/>
          <w:szCs w:val="28"/>
        </w:rPr>
        <w:t>нициалы, фамилия)</w:t>
      </w:r>
      <w:r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382FD6">
        <w:rPr>
          <w:rFonts w:ascii="Times New Roman" w:hAnsi="Times New Roman"/>
          <w:bCs/>
          <w:sz w:val="28"/>
          <w:szCs w:val="28"/>
        </w:rPr>
        <w:t>был предъявлен паспорт гражданина Российской Федерации</w:t>
      </w:r>
      <w:r>
        <w:rPr>
          <w:rFonts w:ascii="Times New Roman" w:hAnsi="Times New Roman"/>
          <w:bCs/>
          <w:sz w:val="28"/>
          <w:szCs w:val="28"/>
        </w:rPr>
        <w:t>. Адрес места жительства, указанный в паспорте, не включен в границы избирательного участка № ___.</w:t>
      </w:r>
    </w:p>
    <w:p w:rsidR="00FB1B41" w:rsidRDefault="006B5FCF" w:rsidP="00FB1B41">
      <w:pPr>
        <w:shd w:val="clear" w:color="auto" w:fill="FFFFFF" w:themeFill="background1"/>
        <w:tabs>
          <w:tab w:val="left" w:pos="1035"/>
        </w:tabs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E6545C">
        <w:rPr>
          <w:rFonts w:ascii="Times New Roman" w:eastAsia="Calibri" w:hAnsi="Times New Roman" w:cs="Times New Roman"/>
          <w:sz w:val="28"/>
          <w:szCs w:val="28"/>
        </w:rPr>
        <w:t>Учитывая вышеизложенное,</w:t>
      </w:r>
      <w:r>
        <w:rPr>
          <w:rFonts w:ascii="Times New Roman" w:hAnsi="Times New Roman"/>
          <w:sz w:val="28"/>
          <w:szCs w:val="28"/>
        </w:rPr>
        <w:t xml:space="preserve"> у</w:t>
      </w:r>
      <w:r w:rsidRPr="005F4DED">
        <w:rPr>
          <w:rFonts w:ascii="Times New Roman" w:hAnsi="Times New Roman"/>
          <w:sz w:val="28"/>
          <w:szCs w:val="28"/>
        </w:rPr>
        <w:t xml:space="preserve">частковая избирательная комиссия </w:t>
      </w:r>
      <w:r w:rsidR="00FB1B41">
        <w:rPr>
          <w:rFonts w:ascii="Times New Roman" w:hAnsi="Times New Roman"/>
          <w:sz w:val="28"/>
          <w:szCs w:val="28"/>
        </w:rPr>
        <w:t>избирательного участка № ______</w:t>
      </w:r>
    </w:p>
    <w:p w:rsidR="00FB1B41" w:rsidRPr="00FB1B41" w:rsidRDefault="00FB1B41" w:rsidP="00FB1B41">
      <w:pPr>
        <w:shd w:val="clear" w:color="auto" w:fill="FFFFFF" w:themeFill="background1"/>
        <w:tabs>
          <w:tab w:val="left" w:pos="1035"/>
        </w:tabs>
        <w:spacing w:after="0"/>
        <w:ind w:right="-1" w:firstLine="709"/>
        <w:jc w:val="both"/>
        <w:rPr>
          <w:rFonts w:ascii="Times New Roman" w:hAnsi="Times New Roman"/>
          <w:b/>
          <w:caps/>
          <w:sz w:val="28"/>
          <w:szCs w:val="28"/>
        </w:rPr>
      </w:pPr>
      <w:r w:rsidRPr="00FB1B41">
        <w:rPr>
          <w:rFonts w:ascii="Times New Roman" w:hAnsi="Times New Roman"/>
          <w:b/>
          <w:caps/>
          <w:sz w:val="28"/>
          <w:szCs w:val="28"/>
        </w:rPr>
        <w:t>решила:</w:t>
      </w:r>
    </w:p>
    <w:p w:rsidR="006B5FCF" w:rsidRPr="00382FD6" w:rsidRDefault="006B5FCF" w:rsidP="009E6833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 Отклонить заявление </w:t>
      </w:r>
      <w:r w:rsidRPr="00A72977">
        <w:rPr>
          <w:rFonts w:ascii="Times New Roman" w:hAnsi="Times New Roman"/>
          <w:bCs/>
          <w:i/>
          <w:sz w:val="28"/>
          <w:szCs w:val="28"/>
        </w:rPr>
        <w:t>(фамилия, имя, отчество)</w:t>
      </w:r>
      <w:r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382FD6">
        <w:rPr>
          <w:rFonts w:ascii="Times New Roman" w:hAnsi="Times New Roman"/>
          <w:bCs/>
          <w:sz w:val="28"/>
          <w:szCs w:val="28"/>
        </w:rPr>
        <w:t>о включении его в список избирателей.</w:t>
      </w:r>
    </w:p>
    <w:p w:rsidR="006B5FCF" w:rsidRPr="002C5384" w:rsidRDefault="006B5FCF" w:rsidP="009E6833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 Выдать копию настоящего решения заявителю </w:t>
      </w:r>
      <w:r w:rsidRPr="002C5384">
        <w:rPr>
          <w:rFonts w:ascii="Times New Roman" w:hAnsi="Times New Roman"/>
          <w:bCs/>
          <w:i/>
          <w:sz w:val="28"/>
          <w:szCs w:val="28"/>
        </w:rPr>
        <w:t>(инициалы, фамилия).</w:t>
      </w:r>
    </w:p>
    <w:p w:rsidR="006B5FCF" w:rsidRDefault="006B5FCF" w:rsidP="009E6833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8D3F2F" w:rsidRDefault="008D3F2F" w:rsidP="009E6833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8D3F2F" w:rsidRPr="00963891" w:rsidRDefault="008D3F2F" w:rsidP="009E6833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/>
          <w:sz w:val="20"/>
          <w:szCs w:val="20"/>
          <w:lang w:eastAsia="ru-RU"/>
        </w:rPr>
      </w:pPr>
    </w:p>
    <w:tbl>
      <w:tblPr>
        <w:tblW w:w="9923" w:type="dxa"/>
        <w:tblInd w:w="108" w:type="dxa"/>
        <w:shd w:val="clear" w:color="auto" w:fill="FFFFFF" w:themeFill="background1"/>
        <w:tblLayout w:type="fixed"/>
        <w:tblLook w:val="04A0"/>
      </w:tblPr>
      <w:tblGrid>
        <w:gridCol w:w="4395"/>
        <w:gridCol w:w="2066"/>
        <w:gridCol w:w="3462"/>
      </w:tblGrid>
      <w:tr w:rsidR="007255E3" w:rsidRPr="005B1519" w:rsidTr="009E6833">
        <w:tc>
          <w:tcPr>
            <w:tcW w:w="4395" w:type="dxa"/>
            <w:shd w:val="clear" w:color="auto" w:fill="FFFFFF" w:themeFill="background1"/>
          </w:tcPr>
          <w:p w:rsidR="007255E3" w:rsidRPr="005B1519" w:rsidRDefault="007255E3" w:rsidP="00EC602D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FFFFFF" w:themeFill="background1"/>
          </w:tcPr>
          <w:p w:rsidR="007255E3" w:rsidRPr="005B1519" w:rsidRDefault="007255E3" w:rsidP="009E6833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255E3" w:rsidRPr="005B1519" w:rsidRDefault="007255E3" w:rsidP="009E6833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462" w:type="dxa"/>
            <w:shd w:val="clear" w:color="auto" w:fill="FFFFFF" w:themeFill="background1"/>
          </w:tcPr>
          <w:p w:rsidR="007255E3" w:rsidRPr="005B1519" w:rsidRDefault="007255E3" w:rsidP="009E6833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255E3" w:rsidRPr="005B1519" w:rsidRDefault="007255E3" w:rsidP="009E683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7255E3" w:rsidRPr="005B1519" w:rsidTr="009E6833">
        <w:tc>
          <w:tcPr>
            <w:tcW w:w="4395" w:type="dxa"/>
            <w:shd w:val="clear" w:color="auto" w:fill="FFFFFF" w:themeFill="background1"/>
          </w:tcPr>
          <w:p w:rsidR="007255E3" w:rsidRPr="005B1519" w:rsidRDefault="007255E3" w:rsidP="009E6833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FFFFFF" w:themeFill="background1"/>
          </w:tcPr>
          <w:p w:rsidR="007255E3" w:rsidRPr="005E6538" w:rsidRDefault="007255E3" w:rsidP="009E683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462" w:type="dxa"/>
            <w:shd w:val="clear" w:color="auto" w:fill="FFFFFF" w:themeFill="background1"/>
          </w:tcPr>
          <w:p w:rsidR="007255E3" w:rsidRPr="005E6538" w:rsidRDefault="007255E3" w:rsidP="009E683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7255E3" w:rsidRPr="005B1519" w:rsidTr="009E6833">
        <w:tc>
          <w:tcPr>
            <w:tcW w:w="4395" w:type="dxa"/>
            <w:shd w:val="clear" w:color="auto" w:fill="FFFFFF" w:themeFill="background1"/>
          </w:tcPr>
          <w:p w:rsidR="007255E3" w:rsidRPr="005B1519" w:rsidRDefault="007255E3" w:rsidP="00EC602D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FFFFFF" w:themeFill="background1"/>
          </w:tcPr>
          <w:p w:rsidR="007255E3" w:rsidRPr="005B1519" w:rsidRDefault="007255E3" w:rsidP="009E6833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255E3" w:rsidRPr="005B1519" w:rsidRDefault="007255E3" w:rsidP="009E6833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462" w:type="dxa"/>
            <w:shd w:val="clear" w:color="auto" w:fill="FFFFFF" w:themeFill="background1"/>
          </w:tcPr>
          <w:p w:rsidR="007255E3" w:rsidRDefault="007255E3" w:rsidP="009E6833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255E3" w:rsidRPr="005B1519" w:rsidRDefault="007255E3" w:rsidP="009E6833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7255E3" w:rsidRPr="005B1519" w:rsidTr="009E6833">
        <w:trPr>
          <w:trHeight w:val="275"/>
        </w:trPr>
        <w:tc>
          <w:tcPr>
            <w:tcW w:w="4395" w:type="dxa"/>
            <w:shd w:val="clear" w:color="auto" w:fill="FFFFFF" w:themeFill="background1"/>
          </w:tcPr>
          <w:p w:rsidR="002E0C4B" w:rsidRDefault="002E0C4B" w:rsidP="009E6833">
            <w:pPr>
              <w:widowControl w:val="0"/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7255E3" w:rsidRPr="005B1519" w:rsidRDefault="002E0C4B" w:rsidP="009E6833">
            <w:pPr>
              <w:widowControl w:val="0"/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</w:t>
            </w:r>
            <w:r w:rsidR="007255E3"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2066" w:type="dxa"/>
            <w:shd w:val="clear" w:color="auto" w:fill="FFFFFF" w:themeFill="background1"/>
          </w:tcPr>
          <w:p w:rsidR="007255E3" w:rsidRPr="005E6538" w:rsidRDefault="007255E3" w:rsidP="009E6833">
            <w:pPr>
              <w:shd w:val="clear" w:color="auto" w:fill="FFFFFF" w:themeFill="background1"/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462" w:type="dxa"/>
            <w:shd w:val="clear" w:color="auto" w:fill="FFFFFF" w:themeFill="background1"/>
          </w:tcPr>
          <w:p w:rsidR="007255E3" w:rsidRPr="005E6538" w:rsidRDefault="007255E3" w:rsidP="009E683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E84" w:rsidRDefault="00F52E84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B5FCF" w:rsidRPr="009605D9" w:rsidRDefault="006B5FCF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u w:val="single"/>
        </w:rPr>
      </w:pPr>
    </w:p>
    <w:p w:rsidR="00F52E84" w:rsidRPr="002E0C4B" w:rsidRDefault="003805DE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1D139A">
        <w:rPr>
          <w:rFonts w:ascii="Times New Roman" w:hAnsi="Times New Roman"/>
          <w:sz w:val="28"/>
          <w:szCs w:val="28"/>
          <w:highlight w:val="yellow"/>
        </w:rPr>
        <w:t>Приложени</w:t>
      </w:r>
      <w:r w:rsidR="002E0C4B" w:rsidRPr="001D139A">
        <w:rPr>
          <w:rFonts w:ascii="Times New Roman" w:hAnsi="Times New Roman"/>
          <w:sz w:val="28"/>
          <w:szCs w:val="28"/>
          <w:highlight w:val="yellow"/>
        </w:rPr>
        <w:t>е № 1.2.2.3</w:t>
      </w:r>
    </w:p>
    <w:p w:rsidR="00932CDC" w:rsidRPr="002E0C4B" w:rsidRDefault="00932CDC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/>
          <w:i/>
          <w:color w:val="FF0000"/>
          <w:sz w:val="24"/>
          <w:szCs w:val="24"/>
        </w:rPr>
      </w:pPr>
      <w:r w:rsidRPr="002E0C4B">
        <w:rPr>
          <w:rFonts w:ascii="Times New Roman" w:hAnsi="Times New Roman"/>
          <w:i/>
          <w:color w:val="FF0000"/>
          <w:sz w:val="24"/>
          <w:szCs w:val="24"/>
        </w:rPr>
        <w:t>Образец</w:t>
      </w:r>
    </w:p>
    <w:p w:rsidR="006B5FCF" w:rsidRDefault="006B5FCF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CCECFF"/>
        <w:tblLook w:val="04A0"/>
      </w:tblPr>
      <w:tblGrid>
        <w:gridCol w:w="3969"/>
        <w:gridCol w:w="5954"/>
      </w:tblGrid>
      <w:tr w:rsidR="0004634F" w:rsidTr="009E6833">
        <w:tc>
          <w:tcPr>
            <w:tcW w:w="3969" w:type="dxa"/>
            <w:shd w:val="clear" w:color="auto" w:fill="FFFFFF" w:themeFill="background1"/>
          </w:tcPr>
          <w:p w:rsidR="0004634F" w:rsidRDefault="0004634F" w:rsidP="009E6833">
            <w:pPr>
              <w:shd w:val="clear" w:color="auto" w:fill="FFFFFF" w:themeFill="background1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954" w:type="dxa"/>
            <w:shd w:val="clear" w:color="auto" w:fill="FFFFFF" w:themeFill="background1"/>
          </w:tcPr>
          <w:p w:rsidR="0004634F" w:rsidRPr="0042499C" w:rsidRDefault="0004634F" w:rsidP="009E6833">
            <w:pPr>
              <w:pStyle w:val="1f1"/>
              <w:shd w:val="clear" w:color="auto" w:fill="FFFFFF" w:themeFill="background1"/>
              <w:spacing w:before="0" w:line="240" w:lineRule="auto"/>
              <w:ind w:firstLine="0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42499C">
              <w:rPr>
                <w:rFonts w:ascii="Times New Roman" w:hAnsi="Times New Roman"/>
                <w:bCs/>
                <w:sz w:val="28"/>
                <w:szCs w:val="28"/>
              </w:rPr>
              <w:t>В ______________________________________</w:t>
            </w:r>
          </w:p>
          <w:p w:rsidR="0004634F" w:rsidRPr="0042499C" w:rsidRDefault="0004634F" w:rsidP="009E6833">
            <w:pPr>
              <w:pStyle w:val="1f1"/>
              <w:keepNext/>
              <w:keepLines/>
              <w:shd w:val="clear" w:color="auto" w:fill="FFFFFF" w:themeFill="background1"/>
              <w:spacing w:before="0" w:line="240" w:lineRule="auto"/>
              <w:ind w:firstLine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42499C">
              <w:rPr>
                <w:rFonts w:ascii="Times New Roman" w:hAnsi="Times New Roman"/>
                <w:sz w:val="28"/>
                <w:szCs w:val="28"/>
                <w:vertAlign w:val="superscript"/>
              </w:rPr>
              <w:t>(указать избирательную комиссию)</w:t>
            </w:r>
          </w:p>
          <w:p w:rsidR="0004634F" w:rsidRPr="0042499C" w:rsidRDefault="0004634F" w:rsidP="009E6833">
            <w:pPr>
              <w:pStyle w:val="1f1"/>
              <w:keepNext/>
              <w:keepLines/>
              <w:shd w:val="clear" w:color="auto" w:fill="FFFFFF" w:themeFill="background1"/>
              <w:spacing w:before="0" w:line="240" w:lineRule="auto"/>
              <w:ind w:left="-3652" w:firstLine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42499C">
              <w:rPr>
                <w:rFonts w:ascii="Times New Roman" w:hAnsi="Times New Roman"/>
                <w:bCs/>
                <w:sz w:val="28"/>
                <w:szCs w:val="28"/>
              </w:rPr>
              <w:t>от _________________________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__________________________</w:t>
            </w:r>
            <w:r w:rsidRPr="0042499C">
              <w:rPr>
                <w:rFonts w:ascii="Times New Roman" w:hAnsi="Times New Roman"/>
                <w:bCs/>
                <w:sz w:val="28"/>
                <w:szCs w:val="28"/>
              </w:rPr>
              <w:t>____________,</w:t>
            </w:r>
          </w:p>
          <w:p w:rsidR="0004634F" w:rsidRPr="0042499C" w:rsidRDefault="0004634F" w:rsidP="009E6833">
            <w:pPr>
              <w:pStyle w:val="1f1"/>
              <w:keepNext/>
              <w:keepLines/>
              <w:shd w:val="clear" w:color="auto" w:fill="FFFFFF" w:themeFill="background1"/>
              <w:spacing w:before="0" w:line="240" w:lineRule="auto"/>
              <w:ind w:firstLine="317"/>
              <w:jc w:val="center"/>
              <w:rPr>
                <w:rFonts w:ascii="Times New Roman" w:hAnsi="Times New Roman"/>
                <w:bCs/>
                <w:sz w:val="28"/>
                <w:szCs w:val="28"/>
                <w:vertAlign w:val="superscript"/>
              </w:rPr>
            </w:pPr>
            <w:r w:rsidRPr="0042499C">
              <w:rPr>
                <w:rFonts w:ascii="Times New Roman" w:hAnsi="Times New Roman"/>
                <w:bCs/>
                <w:sz w:val="28"/>
                <w:szCs w:val="28"/>
                <w:vertAlign w:val="superscript"/>
              </w:rPr>
              <w:t>(фамилия, имя, отчество, дата рождения, серия и номер паспорта)</w:t>
            </w:r>
          </w:p>
          <w:p w:rsidR="0004634F" w:rsidRDefault="0004634F" w:rsidP="009E6833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2499C">
              <w:rPr>
                <w:rFonts w:ascii="Times New Roman" w:hAnsi="Times New Roman"/>
                <w:bCs/>
                <w:sz w:val="28"/>
                <w:szCs w:val="28"/>
              </w:rPr>
              <w:t>проживающего по адресу__________________</w:t>
            </w:r>
            <w:r w:rsidRPr="0042499C">
              <w:rPr>
                <w:rFonts w:ascii="Times New Roman" w:hAnsi="Times New Roman"/>
                <w:bCs/>
                <w:sz w:val="28"/>
                <w:szCs w:val="28"/>
              </w:rPr>
              <w:br/>
              <w:t>_______________________________________</w:t>
            </w:r>
            <w:r w:rsidRPr="0042499C">
              <w:rPr>
                <w:rFonts w:ascii="Times New Roman" w:hAnsi="Times New Roman"/>
                <w:bCs/>
                <w:sz w:val="28"/>
                <w:szCs w:val="28"/>
              </w:rPr>
              <w:br/>
            </w:r>
            <w:r w:rsidRPr="0042499C">
              <w:rPr>
                <w:rFonts w:ascii="Times New Roman" w:hAnsi="Times New Roman"/>
                <w:bCs/>
                <w:sz w:val="28"/>
                <w:szCs w:val="28"/>
                <w:vertAlign w:val="superscript"/>
              </w:rPr>
              <w:t>(адрес места жительства)</w:t>
            </w:r>
          </w:p>
        </w:tc>
      </w:tr>
    </w:tbl>
    <w:p w:rsidR="006B5FCF" w:rsidRDefault="006B5FCF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4634F" w:rsidRPr="00C96504" w:rsidRDefault="0004634F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6B5FCF" w:rsidRPr="0042499C" w:rsidRDefault="006B5FCF" w:rsidP="009E6833">
      <w:pPr>
        <w:shd w:val="clear" w:color="auto" w:fill="FFFFFF" w:themeFill="background1"/>
        <w:rPr>
          <w:b/>
          <w:bCs/>
          <w:szCs w:val="28"/>
        </w:rPr>
      </w:pPr>
    </w:p>
    <w:p w:rsidR="006B5FCF" w:rsidRPr="0004634F" w:rsidRDefault="006B5FCF" w:rsidP="009E683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4634F">
        <w:rPr>
          <w:rFonts w:ascii="Times New Roman" w:hAnsi="Times New Roman" w:cs="Times New Roman"/>
          <w:b/>
          <w:bCs/>
          <w:sz w:val="28"/>
          <w:szCs w:val="28"/>
        </w:rPr>
        <w:t>Заявление</w:t>
      </w:r>
      <w:r w:rsidRPr="0004634F">
        <w:rPr>
          <w:rStyle w:val="ab"/>
          <w:rFonts w:ascii="Times New Roman" w:hAnsi="Times New Roman" w:cs="Times New Roman"/>
          <w:bCs/>
          <w:sz w:val="28"/>
          <w:szCs w:val="28"/>
        </w:rPr>
        <w:footnoteReference w:customMarkFollows="1" w:id="6"/>
        <w:t>*</w:t>
      </w:r>
    </w:p>
    <w:p w:rsidR="006B5FCF" w:rsidRPr="0042499C" w:rsidRDefault="006B5FCF" w:rsidP="009E6833">
      <w:pPr>
        <w:shd w:val="clear" w:color="auto" w:fill="FFFFFF" w:themeFill="background1"/>
        <w:rPr>
          <w:b/>
          <w:bCs/>
          <w:szCs w:val="28"/>
        </w:rPr>
      </w:pPr>
    </w:p>
    <w:p w:rsidR="006B5FCF" w:rsidRPr="0042499C" w:rsidRDefault="006B5FCF" w:rsidP="009E6833">
      <w:pPr>
        <w:pStyle w:val="a7"/>
        <w:shd w:val="clear" w:color="auto" w:fill="FFFFFF" w:themeFill="background1"/>
        <w:tabs>
          <w:tab w:val="clear" w:pos="4677"/>
          <w:tab w:val="clear" w:pos="9355"/>
        </w:tabs>
        <w:rPr>
          <w:b/>
          <w:bCs/>
          <w:szCs w:val="28"/>
        </w:rPr>
      </w:pPr>
    </w:p>
    <w:p w:rsidR="006B5FCF" w:rsidRPr="0004634F" w:rsidRDefault="006B5FCF" w:rsidP="009E6833">
      <w:pPr>
        <w:pStyle w:val="14-15"/>
        <w:shd w:val="clear" w:color="auto" w:fill="FFFFFF" w:themeFill="background1"/>
        <w:spacing w:after="0" w:line="240" w:lineRule="auto"/>
        <w:ind w:firstLine="851"/>
        <w:rPr>
          <w:bCs/>
        </w:rPr>
      </w:pPr>
      <w:r w:rsidRPr="0004634F">
        <w:rPr>
          <w:bCs/>
        </w:rPr>
        <w:t xml:space="preserve">Прошу включить меня в список избирателей на избирательном участке </w:t>
      </w:r>
      <w:r w:rsidRPr="0004634F">
        <w:rPr>
          <w:bCs/>
        </w:rPr>
        <w:br/>
        <w:t>№______ (____________________________________________________________),</w:t>
      </w:r>
    </w:p>
    <w:p w:rsidR="006B5FCF" w:rsidRPr="00E62591" w:rsidRDefault="006B5FCF" w:rsidP="009E6833">
      <w:pPr>
        <w:pStyle w:val="af"/>
        <w:shd w:val="clear" w:color="auto" w:fill="FFFFFF" w:themeFill="background1"/>
        <w:spacing w:before="0" w:after="0"/>
        <w:jc w:val="center"/>
        <w:rPr>
          <w:bCs/>
          <w:i/>
          <w:sz w:val="28"/>
          <w:szCs w:val="28"/>
          <w:vertAlign w:val="superscript"/>
        </w:rPr>
      </w:pPr>
      <w:r w:rsidRPr="00E62591">
        <w:rPr>
          <w:bCs/>
          <w:i/>
          <w:sz w:val="28"/>
          <w:szCs w:val="28"/>
          <w:vertAlign w:val="superscript"/>
        </w:rPr>
        <w:t>(наименование субъекта Российской Федерации)</w:t>
      </w:r>
    </w:p>
    <w:p w:rsidR="006B5FCF" w:rsidRPr="0004634F" w:rsidRDefault="006B5FCF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04634F">
        <w:rPr>
          <w:rFonts w:ascii="Times New Roman" w:hAnsi="Times New Roman" w:cs="Times New Roman"/>
          <w:bCs/>
          <w:sz w:val="28"/>
          <w:szCs w:val="28"/>
        </w:rPr>
        <w:t>образованном в (на) _</w:t>
      </w:r>
      <w:r w:rsidR="000C67A2" w:rsidRPr="0004634F">
        <w:rPr>
          <w:rFonts w:ascii="Times New Roman" w:hAnsi="Times New Roman" w:cs="Times New Roman"/>
          <w:bCs/>
          <w:sz w:val="28"/>
          <w:szCs w:val="28"/>
        </w:rPr>
        <w:t>_____________________________</w:t>
      </w:r>
      <w:r w:rsidRPr="0004634F">
        <w:rPr>
          <w:rFonts w:ascii="Times New Roman" w:hAnsi="Times New Roman" w:cs="Times New Roman"/>
          <w:bCs/>
          <w:sz w:val="28"/>
          <w:szCs w:val="28"/>
        </w:rPr>
        <w:t>______________________</w:t>
      </w:r>
    </w:p>
    <w:p w:rsidR="006B5FCF" w:rsidRPr="00E62591" w:rsidRDefault="006B5FCF" w:rsidP="009E683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i/>
          <w:sz w:val="28"/>
          <w:szCs w:val="28"/>
          <w:vertAlign w:val="superscript"/>
        </w:rPr>
      </w:pPr>
      <w:r w:rsidRPr="0004634F">
        <w:rPr>
          <w:rFonts w:ascii="Times New Roman" w:hAnsi="Times New Roman" w:cs="Times New Roman"/>
          <w:bCs/>
          <w:sz w:val="28"/>
          <w:szCs w:val="28"/>
          <w:vertAlign w:val="superscript"/>
        </w:rPr>
        <w:t xml:space="preserve">                                                     (</w:t>
      </w:r>
      <w:r w:rsidRPr="00E62591">
        <w:rPr>
          <w:rFonts w:ascii="Times New Roman" w:hAnsi="Times New Roman" w:cs="Times New Roman"/>
          <w:bCs/>
          <w:i/>
          <w:sz w:val="28"/>
          <w:szCs w:val="28"/>
          <w:vertAlign w:val="superscript"/>
        </w:rPr>
        <w:t>наименование организации, где временно пребывает избиратель, предприятия с непрерывным циклом работы)</w:t>
      </w:r>
    </w:p>
    <w:p w:rsidR="006B5FCF" w:rsidRPr="0004634F" w:rsidRDefault="006B5FCF" w:rsidP="009E683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vertAlign w:val="superscript"/>
        </w:rPr>
      </w:pPr>
    </w:p>
    <w:p w:rsidR="006B5FCF" w:rsidRPr="0004634F" w:rsidRDefault="006B5FCF" w:rsidP="00E62591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4634F">
        <w:rPr>
          <w:rFonts w:ascii="Times New Roman" w:hAnsi="Times New Roman" w:cs="Times New Roman"/>
          <w:bCs/>
          <w:sz w:val="28"/>
          <w:szCs w:val="28"/>
        </w:rPr>
        <w:t>В досрочном голосовании по месту жительства я не участвовал.</w:t>
      </w:r>
    </w:p>
    <w:p w:rsidR="006B5FCF" w:rsidRPr="0004634F" w:rsidRDefault="006B5FCF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6B5FCF" w:rsidRPr="0004634F" w:rsidRDefault="006B5FCF" w:rsidP="009E683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0" w:type="auto"/>
        <w:jc w:val="center"/>
        <w:tblInd w:w="82" w:type="dxa"/>
        <w:shd w:val="clear" w:color="auto" w:fill="FFFFFF" w:themeFill="background1"/>
        <w:tblLayout w:type="fixed"/>
        <w:tblLook w:val="0000"/>
      </w:tblPr>
      <w:tblGrid>
        <w:gridCol w:w="4986"/>
        <w:gridCol w:w="5068"/>
      </w:tblGrid>
      <w:tr w:rsidR="006B5FCF" w:rsidRPr="0004634F" w:rsidTr="000F5F08">
        <w:trPr>
          <w:jc w:val="center"/>
        </w:trPr>
        <w:tc>
          <w:tcPr>
            <w:tcW w:w="4986" w:type="dxa"/>
            <w:shd w:val="clear" w:color="auto" w:fill="FFFFFF" w:themeFill="background1"/>
          </w:tcPr>
          <w:p w:rsidR="006B5FCF" w:rsidRPr="0004634F" w:rsidRDefault="006B5FCF" w:rsidP="009E683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04634F">
              <w:rPr>
                <w:rFonts w:ascii="Times New Roman" w:hAnsi="Times New Roman" w:cs="Times New Roman"/>
                <w:bCs/>
                <w:sz w:val="28"/>
                <w:szCs w:val="28"/>
              </w:rPr>
              <w:t>_____________</w:t>
            </w:r>
          </w:p>
          <w:p w:rsidR="006B5FCF" w:rsidRPr="0004634F" w:rsidRDefault="006B5FCF" w:rsidP="009E683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vertAlign w:val="superscript"/>
              </w:rPr>
            </w:pPr>
            <w:r w:rsidRPr="0004634F">
              <w:rPr>
                <w:rFonts w:ascii="Times New Roman" w:hAnsi="Times New Roman" w:cs="Times New Roman"/>
                <w:bCs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5068" w:type="dxa"/>
            <w:shd w:val="clear" w:color="auto" w:fill="FFFFFF" w:themeFill="background1"/>
          </w:tcPr>
          <w:p w:rsidR="006B5FCF" w:rsidRPr="0004634F" w:rsidRDefault="006B5FCF" w:rsidP="009E683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04634F">
              <w:rPr>
                <w:rFonts w:ascii="Times New Roman" w:hAnsi="Times New Roman" w:cs="Times New Roman"/>
                <w:bCs/>
                <w:sz w:val="28"/>
                <w:szCs w:val="28"/>
              </w:rPr>
              <w:t>_________________</w:t>
            </w:r>
          </w:p>
          <w:p w:rsidR="006B5FCF" w:rsidRPr="0004634F" w:rsidRDefault="006B5FCF" w:rsidP="009E6833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vertAlign w:val="superscript"/>
              </w:rPr>
            </w:pPr>
            <w:r w:rsidRPr="0004634F">
              <w:rPr>
                <w:rFonts w:ascii="Times New Roman" w:hAnsi="Times New Roman" w:cs="Times New Roman"/>
                <w:bCs/>
                <w:sz w:val="28"/>
                <w:szCs w:val="28"/>
                <w:vertAlign w:val="superscript"/>
              </w:rPr>
              <w:t>(подпись)</w:t>
            </w:r>
          </w:p>
        </w:tc>
      </w:tr>
    </w:tbl>
    <w:p w:rsidR="006B5FCF" w:rsidRDefault="006B5FCF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4634F" w:rsidRPr="0004634F" w:rsidRDefault="0004634F" w:rsidP="009E683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6B5FCF" w:rsidRDefault="006B5FCF" w:rsidP="009E6833">
      <w:pPr>
        <w:shd w:val="clear" w:color="auto" w:fill="FFFFFF" w:themeFill="background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6B5FCF" w:rsidRPr="009605D9" w:rsidRDefault="006B5FCF" w:rsidP="00E3170C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u w:val="single"/>
        </w:rPr>
      </w:pPr>
    </w:p>
    <w:p w:rsidR="0004634F" w:rsidRPr="002E0C4B" w:rsidRDefault="002E0C4B" w:rsidP="00E3170C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2014F1">
        <w:rPr>
          <w:rFonts w:ascii="Times New Roman" w:hAnsi="Times New Roman"/>
          <w:sz w:val="28"/>
          <w:szCs w:val="28"/>
          <w:highlight w:val="yellow"/>
        </w:rPr>
        <w:t>Приложение № 1.2.2.4</w:t>
      </w:r>
    </w:p>
    <w:p w:rsidR="0088547C" w:rsidRPr="002E0C4B" w:rsidRDefault="0088547C" w:rsidP="0088547C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/>
          <w:i/>
          <w:color w:val="FF0000"/>
          <w:sz w:val="24"/>
          <w:szCs w:val="24"/>
        </w:rPr>
      </w:pPr>
      <w:r w:rsidRPr="002E0C4B">
        <w:rPr>
          <w:rFonts w:ascii="Times New Roman" w:hAnsi="Times New Roman"/>
          <w:i/>
          <w:color w:val="FF0000"/>
          <w:sz w:val="24"/>
          <w:szCs w:val="24"/>
        </w:rPr>
        <w:t>Образец</w:t>
      </w:r>
    </w:p>
    <w:p w:rsidR="006B5FCF" w:rsidRDefault="006B5FCF" w:rsidP="00E3170C">
      <w:pPr>
        <w:shd w:val="clear" w:color="auto" w:fill="FFFFFF" w:themeFill="background1"/>
        <w:rPr>
          <w:rFonts w:ascii="Calibri" w:eastAsia="Calibri" w:hAnsi="Calibri" w:cs="Times New Roman"/>
        </w:rPr>
      </w:pPr>
    </w:p>
    <w:p w:rsidR="006B5FCF" w:rsidRPr="000F5F08" w:rsidRDefault="006B5FCF" w:rsidP="00E3170C">
      <w:pPr>
        <w:pStyle w:val="1"/>
        <w:shd w:val="clear" w:color="auto" w:fill="FFFFFF" w:themeFill="background1"/>
        <w:jc w:val="center"/>
        <w:rPr>
          <w:b/>
          <w:szCs w:val="24"/>
        </w:rPr>
      </w:pPr>
      <w:r w:rsidRPr="000F5F08">
        <w:rPr>
          <w:b/>
          <w:szCs w:val="24"/>
        </w:rPr>
        <w:t>Уведомление</w:t>
      </w:r>
    </w:p>
    <w:p w:rsidR="006B5FCF" w:rsidRDefault="006B5FCF" w:rsidP="00E3170C">
      <w:pPr>
        <w:shd w:val="clear" w:color="auto" w:fill="FFFFFF" w:themeFill="background1"/>
        <w:spacing w:after="0" w:line="240" w:lineRule="auto"/>
        <w:rPr>
          <w:rFonts w:ascii="Calibri" w:eastAsia="Calibri" w:hAnsi="Calibri" w:cs="Times New Roman"/>
        </w:rPr>
      </w:pPr>
    </w:p>
    <w:tbl>
      <w:tblPr>
        <w:tblW w:w="0" w:type="auto"/>
        <w:tblInd w:w="108" w:type="dxa"/>
        <w:shd w:val="clear" w:color="auto" w:fill="FFFFFF" w:themeFill="background1"/>
        <w:tblLook w:val="0000"/>
      </w:tblPr>
      <w:tblGrid>
        <w:gridCol w:w="4677"/>
        <w:gridCol w:w="5396"/>
      </w:tblGrid>
      <w:tr w:rsidR="006B5FCF" w:rsidTr="00E3170C">
        <w:tc>
          <w:tcPr>
            <w:tcW w:w="4677" w:type="dxa"/>
            <w:shd w:val="clear" w:color="auto" w:fill="FFFFFF" w:themeFill="background1"/>
          </w:tcPr>
          <w:p w:rsidR="006B5FCF" w:rsidRDefault="006B5FCF" w:rsidP="00E3170C">
            <w:pPr>
              <w:shd w:val="clear" w:color="auto" w:fill="FFFFFF" w:themeFill="background1"/>
              <w:spacing w:after="0" w:line="240" w:lineRule="auto"/>
              <w:rPr>
                <w:rFonts w:ascii="Calibri" w:eastAsia="Calibri" w:hAnsi="Calibri" w:cs="Times New Roman"/>
                <w:b/>
                <w:bCs/>
              </w:rPr>
            </w:pPr>
          </w:p>
        </w:tc>
        <w:tc>
          <w:tcPr>
            <w:tcW w:w="5246" w:type="dxa"/>
            <w:shd w:val="clear" w:color="auto" w:fill="FFFFFF" w:themeFill="background1"/>
          </w:tcPr>
          <w:p w:rsidR="006B5FCF" w:rsidRDefault="006B5FCF" w:rsidP="00E3170C">
            <w:pPr>
              <w:pStyle w:val="afd"/>
              <w:shd w:val="clear" w:color="auto" w:fill="FFFFFF" w:themeFill="background1"/>
            </w:pPr>
            <w:r>
              <w:t>________________</w:t>
            </w:r>
            <w:r w:rsidR="000F5F08">
              <w:t>______</w:t>
            </w:r>
            <w:r>
              <w:t>_______________</w:t>
            </w:r>
          </w:p>
          <w:p w:rsidR="006B5FCF" w:rsidRPr="000F5F08" w:rsidRDefault="000F5F08" w:rsidP="00E3170C">
            <w:pPr>
              <w:shd w:val="clear" w:color="auto" w:fill="FFFFFF" w:themeFill="background1"/>
              <w:spacing w:after="0" w:line="240" w:lineRule="auto"/>
              <w:rPr>
                <w:rFonts w:ascii="Times New Roman" w:eastAsia="Calibri" w:hAnsi="Times New Roman" w:cs="Times New Roman"/>
                <w:i/>
                <w:sz w:val="20"/>
              </w:rPr>
            </w:pPr>
            <w:r>
              <w:rPr>
                <w:rFonts w:ascii="Times New Roman" w:eastAsia="Calibri" w:hAnsi="Times New Roman" w:cs="Times New Roman"/>
                <w:sz w:val="20"/>
              </w:rPr>
              <w:t xml:space="preserve">        </w:t>
            </w:r>
            <w:r w:rsidR="006B5FCF" w:rsidRPr="000F5F08">
              <w:rPr>
                <w:rFonts w:ascii="Times New Roman" w:eastAsia="Calibri" w:hAnsi="Times New Roman" w:cs="Times New Roman"/>
                <w:i/>
                <w:sz w:val="20"/>
              </w:rPr>
              <w:t>(наименование и адрес избирательной комиссии)</w:t>
            </w:r>
          </w:p>
        </w:tc>
      </w:tr>
    </w:tbl>
    <w:p w:rsidR="006B5FCF" w:rsidRDefault="006B5FCF" w:rsidP="00E3170C">
      <w:pPr>
        <w:shd w:val="clear" w:color="auto" w:fill="FFFFFF" w:themeFill="background1"/>
        <w:spacing w:after="0" w:line="240" w:lineRule="auto"/>
        <w:rPr>
          <w:rFonts w:ascii="Calibri" w:eastAsia="Calibri" w:hAnsi="Calibri" w:cs="Times New Roman"/>
          <w:b/>
          <w:bCs/>
        </w:rPr>
      </w:pPr>
    </w:p>
    <w:p w:rsidR="006B5FCF" w:rsidRDefault="006B5FCF" w:rsidP="00E3170C">
      <w:pPr>
        <w:shd w:val="clear" w:color="auto" w:fill="FFFFFF" w:themeFill="background1"/>
        <w:spacing w:after="0" w:line="240" w:lineRule="auto"/>
        <w:rPr>
          <w:rFonts w:ascii="Calibri" w:eastAsia="Calibri" w:hAnsi="Calibri" w:cs="Times New Roman"/>
          <w:b/>
          <w:bCs/>
        </w:rPr>
      </w:pPr>
    </w:p>
    <w:tbl>
      <w:tblPr>
        <w:tblW w:w="0" w:type="auto"/>
        <w:tblInd w:w="108" w:type="dxa"/>
        <w:shd w:val="clear" w:color="auto" w:fill="FFFFFF" w:themeFill="background1"/>
        <w:tblLook w:val="0000"/>
      </w:tblPr>
      <w:tblGrid>
        <w:gridCol w:w="10080"/>
      </w:tblGrid>
      <w:tr w:rsidR="006B5FCF" w:rsidRPr="00813236" w:rsidTr="00E3170C">
        <w:trPr>
          <w:cantSplit/>
        </w:trPr>
        <w:tc>
          <w:tcPr>
            <w:tcW w:w="10065" w:type="dxa"/>
            <w:shd w:val="clear" w:color="auto" w:fill="FFFFFF" w:themeFill="background1"/>
          </w:tcPr>
          <w:p w:rsidR="006B5FCF" w:rsidRPr="00813236" w:rsidRDefault="006B5FCF" w:rsidP="00E3170C">
            <w:pPr>
              <w:shd w:val="clear" w:color="auto" w:fill="FFFFFF" w:themeFill="background1"/>
              <w:spacing w:after="0" w:line="240" w:lineRule="auto"/>
              <w:ind w:firstLine="561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13236">
              <w:rPr>
                <w:rFonts w:ascii="Times New Roman" w:eastAsia="Calibri" w:hAnsi="Times New Roman" w:cs="Times New Roman"/>
                <w:sz w:val="28"/>
                <w:szCs w:val="28"/>
              </w:rPr>
              <w:t>Просим сообщить соответствующей участковой избирательной комиссии, что решением участковой избирательной комиссии избирательного участка №</w:t>
            </w:r>
            <w:r w:rsidR="000F5F08">
              <w:rPr>
                <w:rFonts w:ascii="Times New Roman" w:eastAsia="Calibri" w:hAnsi="Times New Roman" w:cs="Times New Roman"/>
                <w:sz w:val="28"/>
                <w:szCs w:val="28"/>
              </w:rPr>
              <w:t> ___ </w:t>
            </w:r>
            <w:r w:rsidRPr="00813236"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</w:t>
            </w:r>
            <w:r w:rsidR="000F5F08"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</w:t>
            </w:r>
            <w:r w:rsidRPr="0081323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_______________________ </w:t>
            </w:r>
          </w:p>
          <w:p w:rsidR="006B5FCF" w:rsidRPr="00813236" w:rsidRDefault="006B5FCF" w:rsidP="00E3170C">
            <w:pPr>
              <w:shd w:val="clear" w:color="auto" w:fill="FFFFFF" w:themeFill="background1"/>
              <w:spacing w:after="0" w:line="240" w:lineRule="auto"/>
              <w:ind w:firstLine="561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1323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    </w:t>
            </w:r>
            <w:r w:rsidR="000F5F08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                      </w:t>
            </w:r>
            <w:r w:rsidRPr="0081323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(номер участка, наименование субъекта Российской Федерации)</w:t>
            </w:r>
          </w:p>
          <w:p w:rsidR="006B5FCF" w:rsidRPr="00813236" w:rsidRDefault="006B5FCF" w:rsidP="00E3170C">
            <w:pPr>
              <w:pStyle w:val="-1"/>
              <w:shd w:val="clear" w:color="auto" w:fill="FFFFFF" w:themeFill="background1"/>
              <w:spacing w:line="240" w:lineRule="auto"/>
              <w:ind w:firstLine="0"/>
            </w:pPr>
            <w:r w:rsidRPr="00813236">
              <w:t>в список избирателей по месту временного пребывания включены:</w:t>
            </w:r>
          </w:p>
        </w:tc>
      </w:tr>
      <w:tr w:rsidR="006B5FCF" w:rsidRPr="00813236" w:rsidTr="00E3170C">
        <w:trPr>
          <w:cantSplit/>
        </w:trPr>
        <w:tc>
          <w:tcPr>
            <w:tcW w:w="10065" w:type="dxa"/>
            <w:shd w:val="clear" w:color="auto" w:fill="FFFFFF" w:themeFill="background1"/>
          </w:tcPr>
          <w:p w:rsidR="006B5FCF" w:rsidRPr="00813236" w:rsidRDefault="006B5FCF" w:rsidP="00E3170C">
            <w:pPr>
              <w:shd w:val="clear" w:color="auto" w:fill="FFFFFF" w:themeFill="background1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6B5FCF" w:rsidRPr="00813236" w:rsidTr="00E3170C">
        <w:trPr>
          <w:cantSplit/>
          <w:trHeight w:val="1515"/>
        </w:trPr>
        <w:tc>
          <w:tcPr>
            <w:tcW w:w="10065" w:type="dxa"/>
            <w:shd w:val="clear" w:color="auto" w:fill="FFFFFF" w:themeFill="background1"/>
          </w:tcPr>
          <w:p w:rsidR="000F5F08" w:rsidRDefault="000F5F08" w:rsidP="00E3170C">
            <w:pPr>
              <w:numPr>
                <w:ilvl w:val="0"/>
                <w:numId w:val="12"/>
              </w:numPr>
              <w:shd w:val="clear" w:color="auto" w:fill="FFFFFF" w:themeFill="background1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________________________________________________________________;</w:t>
            </w:r>
          </w:p>
          <w:p w:rsidR="000F5F08" w:rsidRPr="000F5F08" w:rsidRDefault="000F5F08" w:rsidP="00E3170C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</w:rPr>
            </w:pPr>
            <w:r>
              <w:rPr>
                <w:rFonts w:ascii="Times New Roman" w:eastAsia="Calibri" w:hAnsi="Times New Roman" w:cs="Times New Roman"/>
                <w:i/>
              </w:rPr>
              <w:t>(ф</w:t>
            </w:r>
            <w:r w:rsidRPr="000F5F08">
              <w:rPr>
                <w:rFonts w:ascii="Times New Roman" w:eastAsia="Calibri" w:hAnsi="Times New Roman" w:cs="Times New Roman"/>
                <w:i/>
              </w:rPr>
              <w:t>амилия, имя, отчество, год рождения (в возрасте 18 л</w:t>
            </w:r>
            <w:r>
              <w:rPr>
                <w:rFonts w:ascii="Times New Roman" w:eastAsia="Calibri" w:hAnsi="Times New Roman" w:cs="Times New Roman"/>
                <w:i/>
              </w:rPr>
              <w:t>ет – дополнительно день и месяц</w:t>
            </w:r>
            <w:r>
              <w:rPr>
                <w:rFonts w:ascii="Times New Roman" w:eastAsia="Calibri" w:hAnsi="Times New Roman" w:cs="Times New Roman"/>
                <w:i/>
              </w:rPr>
              <w:br/>
            </w:r>
            <w:r w:rsidRPr="000F5F08">
              <w:rPr>
                <w:rFonts w:ascii="Times New Roman" w:eastAsia="Calibri" w:hAnsi="Times New Roman" w:cs="Times New Roman"/>
                <w:i/>
              </w:rPr>
              <w:t>рождения), адрес места жительства</w:t>
            </w:r>
            <w:r>
              <w:rPr>
                <w:rFonts w:ascii="Times New Roman" w:eastAsia="Calibri" w:hAnsi="Times New Roman" w:cs="Times New Roman"/>
                <w:i/>
              </w:rPr>
              <w:t>)</w:t>
            </w:r>
          </w:p>
          <w:p w:rsidR="006B5FCF" w:rsidRPr="00813236" w:rsidRDefault="000F5F08" w:rsidP="00E3170C">
            <w:pPr>
              <w:numPr>
                <w:ilvl w:val="0"/>
                <w:numId w:val="12"/>
              </w:numPr>
              <w:shd w:val="clear" w:color="auto" w:fill="FFFFFF" w:themeFill="background1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________________________________________________________________;</w:t>
            </w:r>
          </w:p>
          <w:p w:rsidR="006B5FCF" w:rsidRPr="00813236" w:rsidRDefault="000F5F08" w:rsidP="00E3170C">
            <w:pPr>
              <w:numPr>
                <w:ilvl w:val="0"/>
                <w:numId w:val="12"/>
              </w:numPr>
              <w:shd w:val="clear" w:color="auto" w:fill="FFFFFF" w:themeFill="background1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________________________________________________________________.</w:t>
            </w:r>
          </w:p>
        </w:tc>
      </w:tr>
    </w:tbl>
    <w:p w:rsidR="006B5FCF" w:rsidRDefault="006B5FCF" w:rsidP="00E3170C">
      <w:pPr>
        <w:shd w:val="clear" w:color="auto" w:fill="FFFFFF" w:themeFill="background1"/>
        <w:spacing w:after="0" w:line="240" w:lineRule="auto"/>
        <w:ind w:firstLine="935"/>
        <w:rPr>
          <w:rFonts w:ascii="Calibri" w:eastAsia="Calibri" w:hAnsi="Calibri" w:cs="Times New Roman"/>
        </w:rPr>
      </w:pPr>
    </w:p>
    <w:p w:rsidR="006B5FCF" w:rsidRDefault="006B5FCF" w:rsidP="00E3170C">
      <w:pPr>
        <w:shd w:val="clear" w:color="auto" w:fill="FFFFFF" w:themeFill="background1"/>
        <w:spacing w:after="0" w:line="240" w:lineRule="auto"/>
        <w:ind w:firstLine="935"/>
        <w:rPr>
          <w:rFonts w:ascii="Calibri" w:eastAsia="Calibri" w:hAnsi="Calibri" w:cs="Times New Roman"/>
        </w:rPr>
      </w:pPr>
    </w:p>
    <w:tbl>
      <w:tblPr>
        <w:tblW w:w="9923" w:type="dxa"/>
        <w:tblInd w:w="108" w:type="dxa"/>
        <w:shd w:val="clear" w:color="auto" w:fill="FFFFFF" w:themeFill="background1"/>
        <w:tblLook w:val="0000"/>
      </w:tblPr>
      <w:tblGrid>
        <w:gridCol w:w="3405"/>
        <w:gridCol w:w="2476"/>
        <w:gridCol w:w="4042"/>
      </w:tblGrid>
      <w:tr w:rsidR="006B5FCF" w:rsidRPr="00813236" w:rsidTr="00E3170C">
        <w:tc>
          <w:tcPr>
            <w:tcW w:w="3405" w:type="dxa"/>
            <w:shd w:val="clear" w:color="auto" w:fill="FFFFFF" w:themeFill="background1"/>
          </w:tcPr>
          <w:p w:rsidR="006B5FCF" w:rsidRPr="00813236" w:rsidRDefault="006B5FCF" w:rsidP="00E3170C">
            <w:pPr>
              <w:shd w:val="clear" w:color="auto" w:fill="FFFFFF" w:themeFill="background1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8147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Председатель </w:t>
            </w:r>
            <w:r w:rsidRPr="00813236">
              <w:rPr>
                <w:rFonts w:ascii="Times New Roman" w:eastAsia="Calibri" w:hAnsi="Times New Roman" w:cs="Times New Roman"/>
                <w:sz w:val="24"/>
                <w:szCs w:val="24"/>
              </w:rPr>
              <w:t>___________________</w:t>
            </w:r>
          </w:p>
        </w:tc>
        <w:tc>
          <w:tcPr>
            <w:tcW w:w="2476" w:type="dxa"/>
            <w:shd w:val="clear" w:color="auto" w:fill="FFFFFF" w:themeFill="background1"/>
          </w:tcPr>
          <w:p w:rsidR="006B5FCF" w:rsidRPr="00813236" w:rsidRDefault="006B5FCF" w:rsidP="00E3170C">
            <w:pPr>
              <w:shd w:val="clear" w:color="auto" w:fill="FFFFFF" w:themeFill="background1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B5FCF" w:rsidRPr="00813236" w:rsidRDefault="006B5FCF" w:rsidP="00E3170C">
            <w:pPr>
              <w:shd w:val="clear" w:color="auto" w:fill="FFFFFF" w:themeFill="background1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13236">
              <w:rPr>
                <w:rFonts w:ascii="Times New Roman" w:eastAsia="Calibri" w:hAnsi="Times New Roman" w:cs="Times New Roman"/>
                <w:sz w:val="24"/>
                <w:szCs w:val="24"/>
              </w:rPr>
              <w:t>_______</w:t>
            </w:r>
            <w:r w:rsidR="00581473">
              <w:rPr>
                <w:rFonts w:ascii="Times New Roman" w:eastAsia="Calibri" w:hAnsi="Times New Roman" w:cs="Times New Roman"/>
                <w:sz w:val="24"/>
                <w:szCs w:val="24"/>
              </w:rPr>
              <w:t>______</w:t>
            </w:r>
            <w:r w:rsidRPr="00813236">
              <w:rPr>
                <w:rFonts w:ascii="Times New Roman" w:eastAsia="Calibri" w:hAnsi="Times New Roman" w:cs="Times New Roman"/>
                <w:sz w:val="24"/>
                <w:szCs w:val="24"/>
              </w:rPr>
              <w:t>____</w:t>
            </w:r>
          </w:p>
        </w:tc>
        <w:tc>
          <w:tcPr>
            <w:tcW w:w="4042" w:type="dxa"/>
            <w:shd w:val="clear" w:color="auto" w:fill="FFFFFF" w:themeFill="background1"/>
          </w:tcPr>
          <w:p w:rsidR="006B5FCF" w:rsidRPr="00813236" w:rsidRDefault="006B5FCF" w:rsidP="00E3170C">
            <w:pPr>
              <w:shd w:val="clear" w:color="auto" w:fill="FFFFFF" w:themeFill="background1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B5FCF" w:rsidRPr="00813236" w:rsidRDefault="006B5FCF" w:rsidP="00E3170C">
            <w:pPr>
              <w:shd w:val="clear" w:color="auto" w:fill="FFFFFF" w:themeFill="background1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13236">
              <w:rPr>
                <w:rFonts w:ascii="Times New Roman" w:eastAsia="Calibri" w:hAnsi="Times New Roman" w:cs="Times New Roman"/>
                <w:sz w:val="24"/>
                <w:szCs w:val="24"/>
              </w:rPr>
              <w:t>_________________</w:t>
            </w:r>
            <w:r w:rsidR="00581473">
              <w:rPr>
                <w:rFonts w:ascii="Times New Roman" w:eastAsia="Calibri" w:hAnsi="Times New Roman" w:cs="Times New Roman"/>
                <w:sz w:val="24"/>
                <w:szCs w:val="24"/>
              </w:rPr>
              <w:t>_____</w:t>
            </w:r>
            <w:r w:rsidRPr="00813236">
              <w:rPr>
                <w:rFonts w:ascii="Times New Roman" w:eastAsia="Calibri" w:hAnsi="Times New Roman" w:cs="Times New Roman"/>
                <w:sz w:val="24"/>
                <w:szCs w:val="24"/>
              </w:rPr>
              <w:t>_</w:t>
            </w:r>
            <w:r w:rsidR="00581473">
              <w:rPr>
                <w:rFonts w:ascii="Times New Roman" w:eastAsia="Calibri" w:hAnsi="Times New Roman" w:cs="Times New Roman"/>
                <w:sz w:val="24"/>
                <w:szCs w:val="24"/>
              </w:rPr>
              <w:t>_____</w:t>
            </w:r>
            <w:r w:rsidRPr="00813236">
              <w:rPr>
                <w:rFonts w:ascii="Times New Roman" w:eastAsia="Calibri" w:hAnsi="Times New Roman" w:cs="Times New Roman"/>
                <w:sz w:val="24"/>
                <w:szCs w:val="24"/>
              </w:rPr>
              <w:t>__</w:t>
            </w:r>
          </w:p>
        </w:tc>
      </w:tr>
      <w:tr w:rsidR="006B5FCF" w:rsidRPr="00D340E3" w:rsidTr="00E3170C">
        <w:trPr>
          <w:cantSplit/>
        </w:trPr>
        <w:tc>
          <w:tcPr>
            <w:tcW w:w="3405" w:type="dxa"/>
            <w:shd w:val="clear" w:color="auto" w:fill="FFFFFF" w:themeFill="background1"/>
          </w:tcPr>
          <w:p w:rsidR="006B5FCF" w:rsidRPr="00581473" w:rsidRDefault="006B5FCF" w:rsidP="00E3170C">
            <w:pPr>
              <w:pStyle w:val="a4"/>
              <w:shd w:val="clear" w:color="auto" w:fill="FFFFFF" w:themeFill="background1"/>
              <w:tabs>
                <w:tab w:val="clear" w:pos="4677"/>
                <w:tab w:val="clear" w:pos="9355"/>
              </w:tabs>
              <w:jc w:val="center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581473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(наименование комиссии)</w:t>
            </w:r>
          </w:p>
        </w:tc>
        <w:tc>
          <w:tcPr>
            <w:tcW w:w="2476" w:type="dxa"/>
            <w:shd w:val="clear" w:color="auto" w:fill="FFFFFF" w:themeFill="background1"/>
          </w:tcPr>
          <w:p w:rsidR="006B5FCF" w:rsidRPr="00581473" w:rsidRDefault="006B5FCF" w:rsidP="00E3170C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581473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(подпись)</w:t>
            </w:r>
          </w:p>
        </w:tc>
        <w:tc>
          <w:tcPr>
            <w:tcW w:w="4042" w:type="dxa"/>
            <w:shd w:val="clear" w:color="auto" w:fill="FFFFFF" w:themeFill="background1"/>
          </w:tcPr>
          <w:p w:rsidR="006B5FCF" w:rsidRPr="00581473" w:rsidRDefault="006B5FCF" w:rsidP="00E3170C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581473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(фамилия, инициалы)</w:t>
            </w:r>
          </w:p>
        </w:tc>
      </w:tr>
    </w:tbl>
    <w:p w:rsidR="006B5FCF" w:rsidRPr="00D340E3" w:rsidRDefault="006B5FCF" w:rsidP="00E3170C">
      <w:pPr>
        <w:shd w:val="clear" w:color="auto" w:fill="FFFFFF" w:themeFill="background1"/>
        <w:spacing w:after="0" w:line="240" w:lineRule="auto"/>
        <w:ind w:firstLine="935"/>
        <w:rPr>
          <w:rFonts w:ascii="Calibri" w:eastAsia="Calibri" w:hAnsi="Calibri" w:cs="Times New Roman"/>
          <w:sz w:val="24"/>
          <w:szCs w:val="24"/>
        </w:rPr>
      </w:pPr>
    </w:p>
    <w:p w:rsidR="006B5FCF" w:rsidRDefault="006B5FCF" w:rsidP="00E3170C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E3170C">
      <w:pPr>
        <w:shd w:val="clear" w:color="auto" w:fill="FFFFFF" w:themeFill="background1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E3170C">
      <w:pPr>
        <w:shd w:val="clear" w:color="auto" w:fill="FFFFFF" w:themeFill="background1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E3170C">
      <w:pPr>
        <w:shd w:val="clear" w:color="auto" w:fill="FFFFFF" w:themeFill="background1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E3170C">
      <w:pPr>
        <w:shd w:val="clear" w:color="auto" w:fill="FFFFFF" w:themeFill="background1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E3170C">
      <w:pPr>
        <w:shd w:val="clear" w:color="auto" w:fill="FFFFFF" w:themeFill="background1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E3170C">
      <w:pPr>
        <w:shd w:val="clear" w:color="auto" w:fill="FFFFFF" w:themeFill="background1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E3170C">
      <w:pPr>
        <w:shd w:val="clear" w:color="auto" w:fill="FFFFFF" w:themeFill="background1"/>
        <w:rPr>
          <w:rFonts w:ascii="Times New Roman" w:hAnsi="Times New Roman" w:cs="Times New Roman"/>
          <w:b/>
          <w:sz w:val="28"/>
          <w:szCs w:val="28"/>
        </w:rPr>
      </w:pPr>
    </w:p>
    <w:p w:rsidR="006B5FCF" w:rsidRDefault="006B5FCF" w:rsidP="00E3170C">
      <w:pPr>
        <w:shd w:val="clear" w:color="auto" w:fill="FFFFFF" w:themeFill="background1"/>
        <w:rPr>
          <w:rFonts w:ascii="Times New Roman" w:hAnsi="Times New Roman" w:cs="Times New Roman"/>
          <w:b/>
          <w:sz w:val="28"/>
          <w:szCs w:val="28"/>
        </w:rPr>
      </w:pPr>
    </w:p>
    <w:p w:rsidR="006B5FCF" w:rsidRDefault="006B5FCF" w:rsidP="00963891">
      <w:pPr>
        <w:shd w:val="clear" w:color="auto" w:fill="CCECFF"/>
        <w:rPr>
          <w:rFonts w:ascii="Times New Roman" w:hAnsi="Times New Roman" w:cs="Times New Roman"/>
          <w:b/>
          <w:sz w:val="28"/>
          <w:szCs w:val="28"/>
        </w:rPr>
        <w:sectPr w:rsidR="006B5FCF" w:rsidSect="000C67A2">
          <w:headerReference w:type="default" r:id="rId24"/>
          <w:headerReference w:type="first" r:id="rId25"/>
          <w:pgSz w:w="12240" w:h="15840"/>
          <w:pgMar w:top="1134" w:right="1134" w:bottom="1134" w:left="1134" w:header="720" w:footer="720" w:gutter="0"/>
          <w:cols w:space="720"/>
          <w:titlePg/>
          <w:docGrid w:linePitch="360"/>
        </w:sectPr>
      </w:pPr>
    </w:p>
    <w:tbl>
      <w:tblPr>
        <w:tblpPr w:leftFromText="180" w:rightFromText="180" w:vertAnchor="text" w:tblpX="105" w:tblpY="74"/>
        <w:tblW w:w="13997" w:type="dxa"/>
        <w:tblLayout w:type="fixed"/>
        <w:tblCellMar>
          <w:left w:w="105" w:type="dxa"/>
          <w:right w:w="105" w:type="dxa"/>
        </w:tblCellMar>
        <w:tblLook w:val="0000"/>
      </w:tblPr>
      <w:tblGrid>
        <w:gridCol w:w="11304"/>
        <w:gridCol w:w="2693"/>
      </w:tblGrid>
      <w:tr w:rsidR="006B5FCF" w:rsidRPr="001864D7" w:rsidTr="002C4E04">
        <w:trPr>
          <w:trHeight w:hRule="exact" w:val="709"/>
        </w:trPr>
        <w:tc>
          <w:tcPr>
            <w:tcW w:w="13997" w:type="dxa"/>
            <w:gridSpan w:val="2"/>
            <w:shd w:val="clear" w:color="auto" w:fill="auto"/>
            <w:vAlign w:val="center"/>
          </w:tcPr>
          <w:p w:rsidR="0004634F" w:rsidRPr="002E0C4B" w:rsidRDefault="003805DE" w:rsidP="002C4E04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2E0C4B">
              <w:rPr>
                <w:rFonts w:ascii="Times New Roman" w:hAnsi="Times New Roman"/>
                <w:sz w:val="28"/>
                <w:szCs w:val="28"/>
                <w:highlight w:val="yellow"/>
              </w:rPr>
              <w:t>Приложение № 1.2.2.</w:t>
            </w:r>
            <w:r w:rsidR="002E0C4B" w:rsidRPr="002E0C4B">
              <w:rPr>
                <w:rFonts w:ascii="Times New Roman" w:hAnsi="Times New Roman"/>
                <w:sz w:val="28"/>
                <w:szCs w:val="28"/>
                <w:highlight w:val="yellow"/>
              </w:rPr>
              <w:t>5</w:t>
            </w:r>
          </w:p>
          <w:p w:rsidR="006B5FCF" w:rsidRDefault="006B5FCF" w:rsidP="002C4E0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B5FCF" w:rsidRDefault="006B5FCF" w:rsidP="002C4E0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B5FCF" w:rsidRPr="00C3220D" w:rsidRDefault="006B5FCF" w:rsidP="002C4E04">
            <w:pPr>
              <w:pStyle w:val="17"/>
              <w:ind w:left="-105"/>
              <w:jc w:val="center"/>
              <w:rPr>
                <w:b/>
                <w:sz w:val="28"/>
                <w:szCs w:val="28"/>
              </w:rPr>
            </w:pPr>
          </w:p>
        </w:tc>
      </w:tr>
      <w:tr w:rsidR="006B5FCF" w:rsidRPr="001864D7" w:rsidTr="002C4E04">
        <w:trPr>
          <w:trHeight w:hRule="exact" w:val="429"/>
        </w:trPr>
        <w:tc>
          <w:tcPr>
            <w:tcW w:w="13997" w:type="dxa"/>
            <w:gridSpan w:val="2"/>
            <w:shd w:val="clear" w:color="auto" w:fill="auto"/>
            <w:vAlign w:val="center"/>
          </w:tcPr>
          <w:p w:rsidR="006B5FCF" w:rsidRPr="00C3220D" w:rsidRDefault="006B5FCF" w:rsidP="002C4E04">
            <w:pPr>
              <w:pStyle w:val="17"/>
              <w:ind w:left="-105"/>
              <w:jc w:val="center"/>
              <w:rPr>
                <w:b/>
                <w:bCs/>
                <w:smallCaps/>
                <w:sz w:val="28"/>
                <w:szCs w:val="28"/>
              </w:rPr>
            </w:pPr>
            <w:r w:rsidRPr="00C3220D">
              <w:rPr>
                <w:b/>
                <w:bCs/>
                <w:smallCaps/>
                <w:sz w:val="28"/>
                <w:szCs w:val="28"/>
              </w:rPr>
              <w:t>Примеры заполнения вкладного листа списка избирателей</w:t>
            </w:r>
            <w:r w:rsidR="008008C8">
              <w:rPr>
                <w:b/>
                <w:bCs/>
                <w:smallCaps/>
                <w:sz w:val="28"/>
                <w:szCs w:val="28"/>
              </w:rPr>
              <w:t xml:space="preserve"> </w:t>
            </w:r>
          </w:p>
        </w:tc>
      </w:tr>
      <w:tr w:rsidR="006B5FCF" w:rsidRPr="001864D7" w:rsidTr="002C4E04">
        <w:trPr>
          <w:trHeight w:hRule="exact" w:val="355"/>
        </w:trPr>
        <w:tc>
          <w:tcPr>
            <w:tcW w:w="11304" w:type="dxa"/>
            <w:shd w:val="clear" w:color="auto" w:fill="auto"/>
            <w:vAlign w:val="center"/>
          </w:tcPr>
          <w:p w:rsidR="006B5FCF" w:rsidRPr="00C3220D" w:rsidRDefault="006B5FCF" w:rsidP="002C4E04">
            <w:pPr>
              <w:pStyle w:val="17"/>
              <w:ind w:left="-105"/>
              <w:rPr>
                <w:b/>
                <w:sz w:val="28"/>
                <w:szCs w:val="28"/>
              </w:rPr>
            </w:pPr>
            <w:r w:rsidRPr="0038339D">
              <w:rPr>
                <w:b/>
                <w:szCs w:val="24"/>
              </w:rPr>
              <w:t>ИЗБИРАТЕЛЬНЫЙ УЧАСТОК №</w:t>
            </w:r>
            <w:r w:rsidRPr="00C3220D">
              <w:rPr>
                <w:b/>
                <w:sz w:val="28"/>
                <w:szCs w:val="28"/>
              </w:rPr>
              <w:t xml:space="preserve"> _______________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6B5FCF" w:rsidRPr="00C3220D" w:rsidRDefault="006B5FCF" w:rsidP="002C4E04">
            <w:pPr>
              <w:pStyle w:val="17"/>
              <w:rPr>
                <w:b/>
                <w:sz w:val="28"/>
                <w:szCs w:val="28"/>
              </w:rPr>
            </w:pPr>
            <w:r w:rsidRPr="0038339D">
              <w:rPr>
                <w:b/>
                <w:szCs w:val="24"/>
              </w:rPr>
              <w:t>СТРАНИЦА № 1</w:t>
            </w:r>
            <w:r w:rsidRPr="00C3220D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6B5FCF" w:rsidRPr="001864D7" w:rsidTr="002C4E04">
        <w:trPr>
          <w:trHeight w:hRule="exact" w:val="424"/>
        </w:trPr>
        <w:tc>
          <w:tcPr>
            <w:tcW w:w="11304" w:type="dxa"/>
            <w:shd w:val="clear" w:color="auto" w:fill="auto"/>
            <w:vAlign w:val="center"/>
          </w:tcPr>
          <w:p w:rsidR="006B5FCF" w:rsidRPr="00C3220D" w:rsidRDefault="006B5FCF" w:rsidP="002C4E04">
            <w:pPr>
              <w:pStyle w:val="17"/>
              <w:ind w:left="-105"/>
              <w:rPr>
                <w:b/>
                <w:sz w:val="28"/>
                <w:szCs w:val="28"/>
              </w:rPr>
            </w:pPr>
            <w:r>
              <w:rPr>
                <w:b/>
                <w:i/>
                <w:szCs w:val="24"/>
              </w:rPr>
              <w:t>(Н</w:t>
            </w:r>
            <w:r w:rsidRPr="00C11751">
              <w:rPr>
                <w:b/>
                <w:i/>
                <w:szCs w:val="24"/>
              </w:rPr>
              <w:t>аименование субъекта Российской Федерации</w:t>
            </w:r>
            <w:r>
              <w:rPr>
                <w:b/>
                <w:i/>
                <w:szCs w:val="24"/>
              </w:rPr>
              <w:t>),</w:t>
            </w:r>
            <w:r w:rsidRPr="00C3220D">
              <w:rPr>
                <w:b/>
                <w:sz w:val="28"/>
                <w:szCs w:val="28"/>
              </w:rPr>
              <w:t xml:space="preserve"> _______________</w:t>
            </w:r>
            <w:r>
              <w:rPr>
                <w:b/>
                <w:sz w:val="28"/>
                <w:szCs w:val="28"/>
              </w:rPr>
              <w:t>_____________</w:t>
            </w:r>
            <w:r w:rsidRPr="00C3220D">
              <w:rPr>
                <w:b/>
                <w:sz w:val="28"/>
                <w:szCs w:val="28"/>
              </w:rPr>
              <w:t>_____________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6B5FCF" w:rsidRPr="0038339D" w:rsidRDefault="006B5FCF" w:rsidP="002C4E04">
            <w:pPr>
              <w:pStyle w:val="17"/>
              <w:rPr>
                <w:b/>
                <w:szCs w:val="24"/>
              </w:rPr>
            </w:pPr>
            <w:r w:rsidRPr="0038339D">
              <w:rPr>
                <w:b/>
                <w:szCs w:val="24"/>
              </w:rPr>
              <w:t>КНИГА № 1</w:t>
            </w:r>
          </w:p>
        </w:tc>
      </w:tr>
      <w:tr w:rsidR="006B5FCF" w:rsidRPr="001864D7" w:rsidTr="002C4E04">
        <w:trPr>
          <w:trHeight w:hRule="exact" w:val="273"/>
        </w:trPr>
        <w:tc>
          <w:tcPr>
            <w:tcW w:w="11304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ind w:left="3029"/>
              <w:rPr>
                <w:bCs/>
              </w:rPr>
            </w:pPr>
            <w:r w:rsidRPr="00DB05C0">
              <w:rPr>
                <w:szCs w:val="24"/>
              </w:rPr>
              <w:t xml:space="preserve">                                                    </w:t>
            </w:r>
            <w:r w:rsidRPr="00DB05C0">
              <w:t>(общая часть адреса места жительства)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right"/>
              <w:rPr>
                <w:b/>
                <w:sz w:val="28"/>
                <w:szCs w:val="28"/>
              </w:rPr>
            </w:pPr>
          </w:p>
        </w:tc>
      </w:tr>
    </w:tbl>
    <w:p w:rsidR="006B5FCF" w:rsidRPr="0038339D" w:rsidRDefault="006B5FCF" w:rsidP="002C4E04">
      <w:pPr>
        <w:jc w:val="right"/>
        <w:rPr>
          <w:rFonts w:ascii="Times New Roman" w:hAnsi="Times New Roman"/>
          <w:b/>
          <w:bCs/>
          <w:smallCaps/>
          <w:sz w:val="2"/>
          <w:szCs w:val="2"/>
        </w:rPr>
      </w:pPr>
    </w:p>
    <w:tbl>
      <w:tblPr>
        <w:tblpPr w:leftFromText="180" w:rightFromText="180" w:vertAnchor="text" w:horzAnchor="margin" w:tblpX="82" w:tblpY="52"/>
        <w:tblW w:w="139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6" w:type="dxa"/>
          <w:right w:w="56" w:type="dxa"/>
        </w:tblCellMar>
        <w:tblLook w:val="0000"/>
      </w:tblPr>
      <w:tblGrid>
        <w:gridCol w:w="425"/>
        <w:gridCol w:w="992"/>
        <w:gridCol w:w="1476"/>
        <w:gridCol w:w="1416"/>
        <w:gridCol w:w="1559"/>
        <w:gridCol w:w="2027"/>
        <w:gridCol w:w="1859"/>
        <w:gridCol w:w="1642"/>
        <w:gridCol w:w="2552"/>
      </w:tblGrid>
      <w:tr w:rsidR="00DB05C0" w:rsidRPr="00DB05C0" w:rsidTr="002C4E04">
        <w:trPr>
          <w:cantSplit/>
          <w:trHeight w:val="828"/>
        </w:trPr>
        <w:tc>
          <w:tcPr>
            <w:tcW w:w="425" w:type="dxa"/>
            <w:vMerge w:val="restart"/>
            <w:shd w:val="clear" w:color="auto" w:fill="auto"/>
            <w:vAlign w:val="center"/>
          </w:tcPr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№</w:t>
            </w:r>
          </w:p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п/п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  <w:sz w:val="18"/>
                <w:szCs w:val="18"/>
              </w:rPr>
            </w:pPr>
          </w:p>
          <w:p w:rsidR="00DB05C0" w:rsidRPr="00B46BC9" w:rsidRDefault="00DB05C0" w:rsidP="002C4E04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Фамилия, имя, отчество</w:t>
            </w:r>
          </w:p>
        </w:tc>
        <w:tc>
          <w:tcPr>
            <w:tcW w:w="1476" w:type="dxa"/>
            <w:vMerge w:val="restart"/>
            <w:shd w:val="clear" w:color="auto" w:fill="auto"/>
            <w:vAlign w:val="center"/>
          </w:tcPr>
          <w:p w:rsidR="00DB05C0" w:rsidRPr="00B46BC9" w:rsidRDefault="00DB05C0" w:rsidP="002C4E04">
            <w:pPr>
              <w:pStyle w:val="17"/>
              <w:spacing w:line="180" w:lineRule="exact"/>
              <w:ind w:firstLine="57"/>
              <w:jc w:val="center"/>
              <w:rPr>
                <w:b/>
                <w:caps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Год рождения</w:t>
            </w:r>
          </w:p>
          <w:p w:rsidR="00DB05C0" w:rsidRPr="00B46BC9" w:rsidRDefault="00DB05C0" w:rsidP="002C4E04">
            <w:pPr>
              <w:pStyle w:val="17"/>
              <w:spacing w:line="180" w:lineRule="exact"/>
              <w:ind w:firstLine="57"/>
              <w:jc w:val="center"/>
              <w:rPr>
                <w:b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 xml:space="preserve">(в возрасте </w:t>
            </w:r>
          </w:p>
          <w:p w:rsidR="00DB05C0" w:rsidRPr="00B46BC9" w:rsidRDefault="00FB18C4" w:rsidP="002C4E04">
            <w:pPr>
              <w:pStyle w:val="17"/>
              <w:spacing w:line="180" w:lineRule="exact"/>
              <w:ind w:firstLine="57"/>
              <w:jc w:val="center"/>
              <w:rPr>
                <w:b/>
                <w:caps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18 лет – дополнитель</w:t>
            </w:r>
            <w:r w:rsidR="00DB05C0" w:rsidRPr="00B46BC9">
              <w:rPr>
                <w:b/>
                <w:sz w:val="18"/>
                <w:szCs w:val="18"/>
              </w:rPr>
              <w:t>но день и месяц рождения)</w:t>
            </w:r>
          </w:p>
        </w:tc>
        <w:tc>
          <w:tcPr>
            <w:tcW w:w="1416" w:type="dxa"/>
            <w:vMerge w:val="restart"/>
            <w:shd w:val="clear" w:color="auto" w:fill="auto"/>
            <w:vAlign w:val="center"/>
          </w:tcPr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  <w:sz w:val="18"/>
                <w:szCs w:val="18"/>
              </w:rPr>
            </w:pPr>
          </w:p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  <w:sz w:val="18"/>
                <w:szCs w:val="18"/>
                <w:vertAlign w:val="superscript"/>
              </w:rPr>
            </w:pPr>
            <w:r w:rsidRPr="00B46BC9">
              <w:rPr>
                <w:b/>
                <w:sz w:val="18"/>
                <w:szCs w:val="18"/>
              </w:rPr>
              <w:t>Адрес места жительства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Серия и номер (номер) паспорта или документа, заменяющего паспорт гражданина</w:t>
            </w:r>
          </w:p>
        </w:tc>
        <w:tc>
          <w:tcPr>
            <w:tcW w:w="3886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Подпись избирателя за полученный избирательный бюллетень на выборах _________________________________</w:t>
            </w:r>
          </w:p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642" w:type="dxa"/>
            <w:vMerge w:val="restart"/>
            <w:shd w:val="clear" w:color="auto" w:fill="auto"/>
            <w:vAlign w:val="center"/>
          </w:tcPr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Подпись члена</w:t>
            </w:r>
          </w:p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избирательной</w:t>
            </w:r>
          </w:p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комиссии, выдавшего</w:t>
            </w:r>
          </w:p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избирательный</w:t>
            </w:r>
          </w:p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бюллетень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Особые отметки</w:t>
            </w:r>
          </w:p>
        </w:tc>
      </w:tr>
      <w:tr w:rsidR="00DB05C0" w:rsidRPr="00DB05C0" w:rsidTr="002C4E04">
        <w:trPr>
          <w:cantSplit/>
          <w:trHeight w:val="369"/>
        </w:trPr>
        <w:tc>
          <w:tcPr>
            <w:tcW w:w="425" w:type="dxa"/>
            <w:vMerge/>
            <w:shd w:val="clear" w:color="auto" w:fill="auto"/>
            <w:vAlign w:val="center"/>
          </w:tcPr>
          <w:p w:rsidR="00DB05C0" w:rsidRPr="00DB05C0" w:rsidRDefault="00DB05C0" w:rsidP="002C4E04">
            <w:pPr>
              <w:pStyle w:val="17"/>
              <w:spacing w:line="200" w:lineRule="exact"/>
              <w:jc w:val="center"/>
              <w:rPr>
                <w:b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B05C0" w:rsidRPr="00DB05C0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</w:rPr>
            </w:pPr>
          </w:p>
        </w:tc>
        <w:tc>
          <w:tcPr>
            <w:tcW w:w="1476" w:type="dxa"/>
            <w:vMerge/>
            <w:shd w:val="clear" w:color="auto" w:fill="auto"/>
            <w:vAlign w:val="center"/>
          </w:tcPr>
          <w:p w:rsidR="00DB05C0" w:rsidRPr="00DB05C0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</w:rPr>
            </w:pPr>
          </w:p>
        </w:tc>
        <w:tc>
          <w:tcPr>
            <w:tcW w:w="1416" w:type="dxa"/>
            <w:vMerge/>
            <w:shd w:val="clear" w:color="auto" w:fill="auto"/>
            <w:vAlign w:val="center"/>
          </w:tcPr>
          <w:p w:rsidR="00DB05C0" w:rsidRPr="00DB05C0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B05C0" w:rsidRPr="00DB05C0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</w:rPr>
            </w:pPr>
          </w:p>
        </w:tc>
        <w:tc>
          <w:tcPr>
            <w:tcW w:w="2027" w:type="dxa"/>
            <w:shd w:val="clear" w:color="auto" w:fill="auto"/>
            <w:vAlign w:val="center"/>
          </w:tcPr>
          <w:p w:rsidR="00DB05C0" w:rsidRPr="00B46BC9" w:rsidRDefault="00DB05C0" w:rsidP="002C4E04">
            <w:pPr>
              <w:pStyle w:val="17"/>
              <w:spacing w:line="200" w:lineRule="exact"/>
              <w:ind w:left="-56"/>
              <w:jc w:val="center"/>
              <w:rPr>
                <w:b/>
                <w:caps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 xml:space="preserve">по одномандатному </w:t>
            </w:r>
            <w:r w:rsidR="00805F5C" w:rsidRPr="00B46BC9">
              <w:rPr>
                <w:b/>
                <w:sz w:val="18"/>
                <w:szCs w:val="18"/>
              </w:rPr>
              <w:t xml:space="preserve">избирательному </w:t>
            </w:r>
            <w:r w:rsidRPr="00B46BC9">
              <w:rPr>
                <w:b/>
                <w:sz w:val="18"/>
                <w:szCs w:val="18"/>
              </w:rPr>
              <w:t>округу №_____</w:t>
            </w:r>
          </w:p>
        </w:tc>
        <w:tc>
          <w:tcPr>
            <w:tcW w:w="1859" w:type="dxa"/>
            <w:shd w:val="clear" w:color="auto" w:fill="auto"/>
            <w:vAlign w:val="center"/>
          </w:tcPr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i/>
                <w:sz w:val="18"/>
                <w:szCs w:val="18"/>
                <w:u w:val="single"/>
              </w:rPr>
            </w:pPr>
            <w:r w:rsidRPr="00B46BC9">
              <w:rPr>
                <w:b/>
                <w:sz w:val="18"/>
                <w:szCs w:val="18"/>
              </w:rPr>
              <w:t xml:space="preserve">по </w:t>
            </w:r>
            <w:r w:rsidRPr="00B46BC9">
              <w:rPr>
                <w:b/>
                <w:i/>
                <w:sz w:val="18"/>
                <w:szCs w:val="18"/>
                <w:u w:val="single"/>
              </w:rPr>
              <w:t>единому</w:t>
            </w:r>
          </w:p>
          <w:p w:rsidR="00DB05C0" w:rsidRPr="00B46BC9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  <w:sz w:val="18"/>
                <w:szCs w:val="18"/>
              </w:rPr>
            </w:pPr>
            <w:r w:rsidRPr="00B46BC9">
              <w:rPr>
                <w:b/>
                <w:sz w:val="18"/>
                <w:szCs w:val="18"/>
              </w:rPr>
              <w:t>избирательному округу</w:t>
            </w:r>
          </w:p>
        </w:tc>
        <w:tc>
          <w:tcPr>
            <w:tcW w:w="1642" w:type="dxa"/>
            <w:vMerge/>
            <w:shd w:val="clear" w:color="auto" w:fill="auto"/>
            <w:vAlign w:val="center"/>
          </w:tcPr>
          <w:p w:rsidR="00DB05C0" w:rsidRPr="00DB05C0" w:rsidRDefault="00DB05C0" w:rsidP="002C4E04">
            <w:pPr>
              <w:pStyle w:val="17"/>
              <w:spacing w:line="200" w:lineRule="exact"/>
              <w:jc w:val="center"/>
              <w:rPr>
                <w:b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DB05C0" w:rsidRPr="00DB05C0" w:rsidRDefault="00DB05C0" w:rsidP="002C4E04">
            <w:pPr>
              <w:pStyle w:val="17"/>
              <w:spacing w:line="200" w:lineRule="exact"/>
              <w:jc w:val="center"/>
              <w:rPr>
                <w:b/>
                <w:caps/>
              </w:rPr>
            </w:pPr>
          </w:p>
        </w:tc>
      </w:tr>
      <w:tr w:rsidR="006B5FCF" w:rsidRPr="00DB05C0" w:rsidTr="002C4E04">
        <w:trPr>
          <w:cantSplit/>
          <w:trHeight w:hRule="exact" w:val="826"/>
        </w:trPr>
        <w:tc>
          <w:tcPr>
            <w:tcW w:w="425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spacing w:line="200" w:lineRule="exact"/>
              <w:jc w:val="center"/>
            </w:pPr>
            <w:r w:rsidRPr="00DB05C0">
              <w:t>№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Год рождения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center"/>
            </w:pPr>
          </w:p>
        </w:tc>
        <w:tc>
          <w:tcPr>
            <w:tcW w:w="5528" w:type="dxa"/>
            <w:gridSpan w:val="3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center"/>
            </w:pPr>
            <w:r w:rsidRPr="00DB05C0">
              <w:t>Исключен из списка в связи со смертью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line="18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z w:val="20"/>
                <w:szCs w:val="20"/>
              </w:rPr>
              <w:t>Дата внесения записи, фамилия и инициалы члена УИК, подпись председателя УИК, дата заверения</w:t>
            </w:r>
          </w:p>
        </w:tc>
      </w:tr>
      <w:tr w:rsidR="006B5FCF" w:rsidRPr="00DB05C0" w:rsidTr="002C4E04">
        <w:trPr>
          <w:cantSplit/>
          <w:trHeight w:hRule="exact" w:val="709"/>
        </w:trPr>
        <w:tc>
          <w:tcPr>
            <w:tcW w:w="425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spacing w:line="200" w:lineRule="exact"/>
              <w:jc w:val="center"/>
            </w:pPr>
            <w:r w:rsidRPr="00DB05C0">
              <w:t>№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Год рождения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center"/>
            </w:pPr>
          </w:p>
        </w:tc>
        <w:tc>
          <w:tcPr>
            <w:tcW w:w="5528" w:type="dxa"/>
            <w:gridSpan w:val="3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z w:val="20"/>
                <w:szCs w:val="20"/>
              </w:rPr>
              <w:t>Исключен из списка в связи со снятием с регистрации по месту жительства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line="18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z w:val="20"/>
                <w:szCs w:val="20"/>
              </w:rPr>
              <w:t>Дата внесения записи, фамилия и инициалы члена УИК, подпись председателя УИК, дата заверения</w:t>
            </w:r>
          </w:p>
        </w:tc>
      </w:tr>
      <w:tr w:rsidR="006B5FCF" w:rsidRPr="00DB05C0" w:rsidTr="002C4E04">
        <w:trPr>
          <w:cantSplit/>
          <w:trHeight w:hRule="exact" w:val="861"/>
        </w:trPr>
        <w:tc>
          <w:tcPr>
            <w:tcW w:w="425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spacing w:line="200" w:lineRule="exact"/>
              <w:jc w:val="center"/>
            </w:pPr>
            <w:r w:rsidRPr="00DB05C0">
              <w:t>№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Год рождения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center"/>
            </w:pPr>
          </w:p>
        </w:tc>
        <w:tc>
          <w:tcPr>
            <w:tcW w:w="5528" w:type="dxa"/>
            <w:gridSpan w:val="3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center"/>
            </w:pPr>
            <w:r w:rsidRPr="00DB05C0">
              <w:t>Исключен из списка в связи с призывом на военную службу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line="18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z w:val="20"/>
                <w:szCs w:val="20"/>
              </w:rPr>
              <w:t>Дата внесения записи, фамилия и инициалы члена УИК, подпись председателя УИК, дата заверения</w:t>
            </w:r>
          </w:p>
        </w:tc>
      </w:tr>
      <w:tr w:rsidR="006B5FCF" w:rsidRPr="00DB05C0" w:rsidTr="002C4E04">
        <w:trPr>
          <w:cantSplit/>
          <w:trHeight w:hRule="exact" w:val="843"/>
        </w:trPr>
        <w:tc>
          <w:tcPr>
            <w:tcW w:w="425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spacing w:line="200" w:lineRule="exact"/>
              <w:jc w:val="center"/>
            </w:pPr>
            <w:r w:rsidRPr="00DB05C0">
              <w:t>№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Год рождения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center"/>
            </w:pPr>
          </w:p>
        </w:tc>
        <w:tc>
          <w:tcPr>
            <w:tcW w:w="5528" w:type="dxa"/>
            <w:gridSpan w:val="3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center"/>
            </w:pPr>
            <w:r w:rsidRPr="00DB05C0">
              <w:t>Исключен из списка в связи с признанием судом недееспособным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line="18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z w:val="20"/>
                <w:szCs w:val="20"/>
              </w:rPr>
              <w:t>Дата внесения записи, фамилия и инициалы члена УИК, подпись председателя УИК, дата заверения</w:t>
            </w:r>
          </w:p>
        </w:tc>
      </w:tr>
      <w:tr w:rsidR="006B5FCF" w:rsidRPr="00DB05C0" w:rsidTr="002C4E04">
        <w:trPr>
          <w:cantSplit/>
          <w:trHeight w:hRule="exact" w:val="856"/>
        </w:trPr>
        <w:tc>
          <w:tcPr>
            <w:tcW w:w="425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spacing w:line="200" w:lineRule="exact"/>
              <w:jc w:val="center"/>
            </w:pPr>
            <w:r w:rsidRPr="00DB05C0">
              <w:t>№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Год рождения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center"/>
            </w:pPr>
          </w:p>
        </w:tc>
        <w:tc>
          <w:tcPr>
            <w:tcW w:w="5528" w:type="dxa"/>
            <w:gridSpan w:val="3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center"/>
            </w:pPr>
            <w:r w:rsidRPr="00DB05C0">
              <w:t>Исключен из списка в связи с отбыванием наказания в местах лишения свободы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line="18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z w:val="20"/>
                <w:szCs w:val="20"/>
              </w:rPr>
              <w:t>Дата внесения записи, фамилия и инициалы члена УИК, подпись председателя УИК, дата заверения</w:t>
            </w:r>
          </w:p>
        </w:tc>
      </w:tr>
      <w:tr w:rsidR="006B5FCF" w:rsidRPr="001864D7" w:rsidTr="002C4E04">
        <w:trPr>
          <w:cantSplit/>
          <w:trHeight w:hRule="exact" w:val="840"/>
        </w:trPr>
        <w:tc>
          <w:tcPr>
            <w:tcW w:w="425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spacing w:line="200" w:lineRule="exact"/>
              <w:jc w:val="center"/>
            </w:pPr>
            <w:r w:rsidRPr="00DB05C0">
              <w:t>№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Год рождения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B5FCF" w:rsidRPr="00DB05C0" w:rsidRDefault="006B5FCF" w:rsidP="002C4E04">
            <w:pPr>
              <w:pStyle w:val="17"/>
              <w:jc w:val="center"/>
            </w:pPr>
          </w:p>
        </w:tc>
        <w:tc>
          <w:tcPr>
            <w:tcW w:w="5528" w:type="dxa"/>
            <w:gridSpan w:val="3"/>
            <w:shd w:val="clear" w:color="auto" w:fill="auto"/>
            <w:vAlign w:val="center"/>
          </w:tcPr>
          <w:p w:rsidR="006B5FCF" w:rsidRPr="00DB05C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z w:val="20"/>
                <w:szCs w:val="20"/>
              </w:rPr>
              <w:t>Исключен из списка в связи с включением в список повторно под №____________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B5FCF" w:rsidRPr="001864D7" w:rsidRDefault="006B5FCF" w:rsidP="002C4E04">
            <w:pPr>
              <w:spacing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z w:val="20"/>
                <w:szCs w:val="20"/>
              </w:rPr>
              <w:t>Дата внесения записи, фамилия и инициалы члена УИК, подпись председателя УИК, дата заверения</w:t>
            </w:r>
          </w:p>
        </w:tc>
      </w:tr>
      <w:tr w:rsidR="00805F5C" w:rsidRPr="001864D7" w:rsidTr="002C4E04">
        <w:trPr>
          <w:cantSplit/>
          <w:trHeight w:hRule="exact" w:val="852"/>
        </w:trPr>
        <w:tc>
          <w:tcPr>
            <w:tcW w:w="425" w:type="dxa"/>
            <w:shd w:val="clear" w:color="auto" w:fill="auto"/>
            <w:vAlign w:val="center"/>
          </w:tcPr>
          <w:p w:rsidR="00805F5C" w:rsidRPr="00DB05C0" w:rsidRDefault="00805F5C" w:rsidP="002C4E04">
            <w:pPr>
              <w:pStyle w:val="17"/>
              <w:spacing w:line="200" w:lineRule="exact"/>
              <w:jc w:val="center"/>
            </w:pPr>
            <w:r w:rsidRPr="00DB05C0">
              <w:t>№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05F5C" w:rsidRPr="00DB05C0" w:rsidRDefault="00805F5C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805F5C" w:rsidRPr="00DB05C0" w:rsidRDefault="00805F5C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Год рождения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805F5C" w:rsidRPr="00DB05C0" w:rsidRDefault="00805F5C" w:rsidP="002C4E04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trike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05F5C" w:rsidRPr="00DB05C0" w:rsidRDefault="00805F5C" w:rsidP="002C4E04">
            <w:pPr>
              <w:pStyle w:val="17"/>
              <w:jc w:val="center"/>
            </w:pPr>
          </w:p>
        </w:tc>
        <w:tc>
          <w:tcPr>
            <w:tcW w:w="5528" w:type="dxa"/>
            <w:gridSpan w:val="3"/>
            <w:shd w:val="clear" w:color="auto" w:fill="auto"/>
            <w:vAlign w:val="center"/>
          </w:tcPr>
          <w:p w:rsidR="00805F5C" w:rsidRPr="00DB05C0" w:rsidRDefault="00805F5C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z w:val="20"/>
                <w:szCs w:val="20"/>
              </w:rPr>
              <w:t xml:space="preserve">Исключен из списка в связи с включением в список </w:t>
            </w:r>
            <w:r>
              <w:rPr>
                <w:rFonts w:ascii="Times New Roman" w:hAnsi="Times New Roman"/>
                <w:sz w:val="20"/>
                <w:szCs w:val="20"/>
              </w:rPr>
              <w:t>избирателей по месту временного пребывания. Включен в список избирателей на избирательном участке № _________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805F5C" w:rsidRPr="001864D7" w:rsidRDefault="00805F5C" w:rsidP="002C4E04">
            <w:pPr>
              <w:spacing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05C0">
              <w:rPr>
                <w:rFonts w:ascii="Times New Roman" w:hAnsi="Times New Roman"/>
                <w:sz w:val="20"/>
                <w:szCs w:val="20"/>
              </w:rPr>
              <w:t>Дата внесения записи, фамилия и инициалы члена УИК, подпись председателя УИК, дата заверения</w:t>
            </w:r>
          </w:p>
        </w:tc>
      </w:tr>
    </w:tbl>
    <w:p w:rsidR="0004634F" w:rsidRPr="008D3F2F" w:rsidRDefault="0004634F" w:rsidP="002C4E04">
      <w:pPr>
        <w:spacing w:after="0" w:line="240" w:lineRule="auto"/>
        <w:rPr>
          <w:sz w:val="16"/>
          <w:szCs w:val="16"/>
        </w:rPr>
      </w:pPr>
    </w:p>
    <w:tbl>
      <w:tblPr>
        <w:tblpPr w:leftFromText="180" w:rightFromText="180" w:vertAnchor="text" w:horzAnchor="margin" w:tblpX="68" w:tblpY="52"/>
        <w:tblW w:w="13572" w:type="dxa"/>
        <w:tblLayout w:type="fixed"/>
        <w:tblCellMar>
          <w:left w:w="105" w:type="dxa"/>
          <w:right w:w="105" w:type="dxa"/>
        </w:tblCellMar>
        <w:tblLook w:val="0000"/>
      </w:tblPr>
      <w:tblGrid>
        <w:gridCol w:w="142"/>
        <w:gridCol w:w="425"/>
        <w:gridCol w:w="975"/>
        <w:gridCol w:w="1428"/>
        <w:gridCol w:w="1388"/>
        <w:gridCol w:w="1559"/>
        <w:gridCol w:w="1985"/>
        <w:gridCol w:w="1984"/>
        <w:gridCol w:w="1559"/>
        <w:gridCol w:w="2127"/>
      </w:tblGrid>
      <w:tr w:rsidR="006B5FCF" w:rsidRPr="001864D7" w:rsidTr="00D27C4F">
        <w:trPr>
          <w:trHeight w:hRule="exact" w:val="385"/>
        </w:trPr>
        <w:tc>
          <w:tcPr>
            <w:tcW w:w="11445" w:type="dxa"/>
            <w:gridSpan w:val="9"/>
            <w:shd w:val="clear" w:color="auto" w:fill="auto"/>
            <w:vAlign w:val="center"/>
          </w:tcPr>
          <w:p w:rsidR="006B5FCF" w:rsidRPr="00311008" w:rsidRDefault="006B5FCF" w:rsidP="002C4E04">
            <w:pPr>
              <w:pStyle w:val="17"/>
              <w:spacing w:line="220" w:lineRule="exact"/>
              <w:rPr>
                <w:b/>
              </w:rPr>
            </w:pPr>
            <w:r w:rsidRPr="001A16CD">
              <w:rPr>
                <w:b/>
                <w:szCs w:val="24"/>
              </w:rPr>
              <w:t>ИЗБИРАТЕЛЬНЫЙ УЧАСТОК №</w:t>
            </w:r>
            <w:r w:rsidRPr="00311008">
              <w:rPr>
                <w:b/>
              </w:rPr>
              <w:t xml:space="preserve"> _______________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6B5FCF" w:rsidRPr="001A16CD" w:rsidRDefault="006B5FCF" w:rsidP="002C4E04">
            <w:pPr>
              <w:pStyle w:val="17"/>
              <w:spacing w:line="220" w:lineRule="exact"/>
              <w:ind w:right="-105"/>
              <w:rPr>
                <w:b/>
                <w:szCs w:val="24"/>
              </w:rPr>
            </w:pPr>
            <w:r w:rsidRPr="001A16CD">
              <w:rPr>
                <w:b/>
                <w:szCs w:val="24"/>
              </w:rPr>
              <w:t>СТРА</w:t>
            </w:r>
            <w:r w:rsidR="00802A2A">
              <w:rPr>
                <w:b/>
                <w:szCs w:val="24"/>
              </w:rPr>
              <w:t>НИ</w:t>
            </w:r>
            <w:r w:rsidRPr="001A16CD">
              <w:rPr>
                <w:b/>
                <w:szCs w:val="24"/>
              </w:rPr>
              <w:t>ЦА №</w:t>
            </w:r>
            <w:r>
              <w:rPr>
                <w:b/>
                <w:szCs w:val="24"/>
              </w:rPr>
              <w:t> </w:t>
            </w:r>
            <w:r w:rsidRPr="001A16CD">
              <w:rPr>
                <w:b/>
                <w:szCs w:val="24"/>
              </w:rPr>
              <w:t>2</w:t>
            </w:r>
          </w:p>
        </w:tc>
      </w:tr>
      <w:tr w:rsidR="006B5FCF" w:rsidRPr="001864D7" w:rsidTr="00D27C4F">
        <w:trPr>
          <w:trHeight w:hRule="exact" w:val="290"/>
        </w:trPr>
        <w:tc>
          <w:tcPr>
            <w:tcW w:w="11445" w:type="dxa"/>
            <w:gridSpan w:val="9"/>
            <w:shd w:val="clear" w:color="auto" w:fill="auto"/>
            <w:vAlign w:val="center"/>
          </w:tcPr>
          <w:p w:rsidR="006B5FCF" w:rsidRPr="00311008" w:rsidRDefault="006B5FCF" w:rsidP="002C4E04">
            <w:pPr>
              <w:pStyle w:val="17"/>
              <w:spacing w:line="220" w:lineRule="exact"/>
              <w:rPr>
                <w:b/>
              </w:rPr>
            </w:pPr>
            <w:r>
              <w:rPr>
                <w:b/>
                <w:i/>
                <w:szCs w:val="24"/>
              </w:rPr>
              <w:t>(Н</w:t>
            </w:r>
            <w:r w:rsidRPr="00C11751">
              <w:rPr>
                <w:b/>
                <w:i/>
                <w:szCs w:val="24"/>
              </w:rPr>
              <w:t>аименование субъекта Российской Федерации</w:t>
            </w:r>
            <w:r>
              <w:rPr>
                <w:b/>
                <w:i/>
                <w:szCs w:val="24"/>
              </w:rPr>
              <w:t>),</w:t>
            </w:r>
            <w:r w:rsidRPr="00C3220D">
              <w:rPr>
                <w:b/>
                <w:sz w:val="28"/>
                <w:szCs w:val="28"/>
              </w:rPr>
              <w:t xml:space="preserve"> </w:t>
            </w:r>
            <w:r w:rsidRPr="00311008">
              <w:rPr>
                <w:b/>
              </w:rPr>
              <w:t>_______________</w:t>
            </w:r>
            <w:r>
              <w:rPr>
                <w:b/>
              </w:rPr>
              <w:t>__________</w:t>
            </w:r>
            <w:r w:rsidRPr="00311008">
              <w:rPr>
                <w:b/>
              </w:rPr>
              <w:t>________</w:t>
            </w:r>
            <w:r>
              <w:rPr>
                <w:b/>
              </w:rPr>
              <w:t>______________</w:t>
            </w:r>
            <w:r w:rsidRPr="00311008">
              <w:rPr>
                <w:b/>
              </w:rPr>
              <w:t>_____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6B5FCF" w:rsidRPr="001A16CD" w:rsidRDefault="006B5FCF" w:rsidP="002C4E04">
            <w:pPr>
              <w:pStyle w:val="17"/>
              <w:spacing w:line="220" w:lineRule="exact"/>
              <w:rPr>
                <w:b/>
                <w:szCs w:val="24"/>
              </w:rPr>
            </w:pPr>
            <w:r>
              <w:rPr>
                <w:b/>
                <w:szCs w:val="24"/>
              </w:rPr>
              <w:t xml:space="preserve">  </w:t>
            </w:r>
            <w:r w:rsidRPr="001A16CD">
              <w:rPr>
                <w:b/>
                <w:szCs w:val="24"/>
              </w:rPr>
              <w:t>КНИГА № 1</w:t>
            </w:r>
          </w:p>
        </w:tc>
      </w:tr>
      <w:tr w:rsidR="006B5FCF" w:rsidRPr="001864D7" w:rsidTr="00D27C4F">
        <w:trPr>
          <w:trHeight w:hRule="exact" w:val="290"/>
        </w:trPr>
        <w:tc>
          <w:tcPr>
            <w:tcW w:w="11445" w:type="dxa"/>
            <w:gridSpan w:val="9"/>
            <w:shd w:val="clear" w:color="auto" w:fill="auto"/>
            <w:vAlign w:val="center"/>
          </w:tcPr>
          <w:p w:rsidR="006B5FCF" w:rsidRPr="00B5347E" w:rsidRDefault="006B5FCF" w:rsidP="002C4E04">
            <w:pPr>
              <w:pStyle w:val="17"/>
              <w:spacing w:line="220" w:lineRule="exact"/>
              <w:rPr>
                <w:bCs/>
              </w:rPr>
            </w:pPr>
            <w:r w:rsidRPr="001A16CD">
              <w:rPr>
                <w:szCs w:val="24"/>
              </w:rPr>
              <w:t xml:space="preserve">                                           </w:t>
            </w:r>
            <w:r>
              <w:rPr>
                <w:szCs w:val="24"/>
              </w:rPr>
              <w:t xml:space="preserve">      </w:t>
            </w:r>
            <w:r w:rsidRPr="001A16CD">
              <w:rPr>
                <w:szCs w:val="24"/>
              </w:rPr>
              <w:t xml:space="preserve">  </w:t>
            </w:r>
            <w:r>
              <w:rPr>
                <w:szCs w:val="24"/>
              </w:rPr>
              <w:t xml:space="preserve">                                    </w:t>
            </w:r>
            <w:r w:rsidRPr="001A16CD">
              <w:rPr>
                <w:szCs w:val="24"/>
              </w:rPr>
              <w:t xml:space="preserve">         </w:t>
            </w:r>
            <w:r w:rsidRPr="00B5347E">
              <w:t>(общая часть адреса места жительства)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6B5FCF" w:rsidRPr="00311008" w:rsidRDefault="006B5FCF" w:rsidP="002C4E04">
            <w:pPr>
              <w:pStyle w:val="17"/>
              <w:spacing w:line="220" w:lineRule="exact"/>
              <w:jc w:val="right"/>
              <w:rPr>
                <w:b/>
              </w:rPr>
            </w:pPr>
          </w:p>
        </w:tc>
      </w:tr>
      <w:tr w:rsidR="006B5FCF" w:rsidRPr="001864D7" w:rsidTr="002C4E04">
        <w:tblPrEx>
          <w:tblCellMar>
            <w:left w:w="56" w:type="dxa"/>
            <w:right w:w="56" w:type="dxa"/>
          </w:tblCellMar>
        </w:tblPrEx>
        <w:trPr>
          <w:gridBefore w:val="1"/>
          <w:wBefore w:w="142" w:type="dxa"/>
          <w:cantSplit/>
          <w:trHeight w:val="1378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311008" w:rsidRDefault="006B5FCF" w:rsidP="002C4E04">
            <w:pPr>
              <w:pStyle w:val="17"/>
              <w:spacing w:line="200" w:lineRule="exact"/>
              <w:jc w:val="center"/>
              <w:rPr>
                <w:b/>
              </w:rPr>
            </w:pPr>
            <w:r w:rsidRPr="00311008">
              <w:rPr>
                <w:b/>
              </w:rPr>
              <w:t>№</w:t>
            </w:r>
          </w:p>
          <w:p w:rsidR="006B5FCF" w:rsidRPr="00311008" w:rsidRDefault="006B5FCF" w:rsidP="002C4E04">
            <w:pPr>
              <w:pStyle w:val="17"/>
              <w:spacing w:line="200" w:lineRule="exact"/>
              <w:jc w:val="center"/>
            </w:pPr>
            <w:r w:rsidRPr="00311008">
              <w:rPr>
                <w:b/>
              </w:rPr>
              <w:t>п/п</w:t>
            </w:r>
          </w:p>
        </w:tc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Фамилия, имя, отчество</w:t>
            </w:r>
          </w:p>
        </w:tc>
        <w:tc>
          <w:tcPr>
            <w:tcW w:w="14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Год рождения</w:t>
            </w: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 xml:space="preserve">(в возрасте </w:t>
            </w: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18 лет –</w:t>
            </w: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дополнитель-но</w:t>
            </w: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день и месяц</w:t>
            </w: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рождения)</w:t>
            </w:r>
          </w:p>
        </w:tc>
        <w:tc>
          <w:tcPr>
            <w:tcW w:w="13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  <w:vertAlign w:val="superscript"/>
              </w:rPr>
            </w:pPr>
            <w:r w:rsidRPr="008008C8">
              <w:t>Адрес места жительства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Серия и номер (номер) паспорта или документа, заменяющего паспорт гражданина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Подпись избирателя за полученный избирательный бюллетень на выборах __________________________________________________________________________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Подпись члена</w:t>
            </w: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избирательной</w:t>
            </w: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комиссии, выдавшего</w:t>
            </w: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избирательный</w:t>
            </w: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бюллетень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Особые отметки</w:t>
            </w:r>
          </w:p>
        </w:tc>
      </w:tr>
      <w:tr w:rsidR="006B5FCF" w:rsidRPr="001864D7" w:rsidTr="002C4E04">
        <w:tblPrEx>
          <w:tblCellMar>
            <w:left w:w="56" w:type="dxa"/>
            <w:right w:w="56" w:type="dxa"/>
          </w:tblCellMar>
        </w:tblPrEx>
        <w:trPr>
          <w:gridBefore w:val="1"/>
          <w:wBefore w:w="142" w:type="dxa"/>
          <w:cantSplit/>
          <w:trHeight w:val="602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311008" w:rsidRDefault="006B5FCF" w:rsidP="002C4E04">
            <w:pPr>
              <w:pStyle w:val="17"/>
              <w:spacing w:line="200" w:lineRule="exact"/>
              <w:jc w:val="center"/>
              <w:rPr>
                <w:b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</w:tc>
        <w:tc>
          <w:tcPr>
            <w:tcW w:w="142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</w:tc>
        <w:tc>
          <w:tcPr>
            <w:tcW w:w="138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 xml:space="preserve">по одномандатному </w:t>
            </w:r>
          </w:p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избирательному округу №_____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по</w:t>
            </w:r>
            <w:r w:rsidRPr="008008C8">
              <w:rPr>
                <w:i/>
                <w:u w:val="single"/>
              </w:rPr>
              <w:t xml:space="preserve"> единому</w:t>
            </w:r>
            <w:r w:rsidRPr="008008C8">
              <w:t xml:space="preserve"> избирательному округу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</w:pP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</w:tc>
      </w:tr>
      <w:tr w:rsidR="006B5FCF" w:rsidRPr="001864D7" w:rsidTr="002C4E04">
        <w:tblPrEx>
          <w:tblCellMar>
            <w:left w:w="56" w:type="dxa"/>
            <w:right w:w="56" w:type="dxa"/>
          </w:tblCellMar>
        </w:tblPrEx>
        <w:trPr>
          <w:gridBefore w:val="1"/>
          <w:wBefore w:w="142" w:type="dxa"/>
          <w:cantSplit/>
          <w:trHeight w:hRule="exact" w:val="807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311008" w:rsidRDefault="006B5FCF" w:rsidP="002C4E04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ind w:left="-57" w:right="-57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Серия и номер (номер) документа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Подпись избирателя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Подпись избирателя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Выдан бюллетень взамен испорченного, подпись члена УИК</w:t>
            </w:r>
          </w:p>
        </w:tc>
      </w:tr>
      <w:tr w:rsidR="006B5FCF" w:rsidRPr="001864D7" w:rsidTr="002C4E04">
        <w:tblPrEx>
          <w:tblCellMar>
            <w:left w:w="56" w:type="dxa"/>
            <w:right w:w="56" w:type="dxa"/>
          </w:tblCellMar>
        </w:tblPrEx>
        <w:trPr>
          <w:gridBefore w:val="1"/>
          <w:wBefore w:w="142" w:type="dxa"/>
          <w:cantSplit/>
          <w:trHeight w:hRule="exact" w:val="728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311008" w:rsidRDefault="006B5FCF" w:rsidP="002C4E04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ind w:left="-57" w:right="-57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Серия и номер (номер)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документа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Голосовал вне помещения для голосования</w:t>
            </w:r>
          </w:p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 xml:space="preserve">Подпись члена УИК, </w:t>
            </w:r>
          </w:p>
          <w:p w:rsidR="006B5FCF" w:rsidRPr="008008C8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</w:tr>
      <w:tr w:rsidR="006B5FCF" w:rsidRPr="001864D7" w:rsidTr="002C4E04">
        <w:tblPrEx>
          <w:tblCellMar>
            <w:left w:w="56" w:type="dxa"/>
            <w:right w:w="56" w:type="dxa"/>
          </w:tblCellMar>
        </w:tblPrEx>
        <w:trPr>
          <w:gridBefore w:val="1"/>
          <w:wBefore w:w="142" w:type="dxa"/>
          <w:cantSplit/>
          <w:trHeight w:hRule="exact" w:val="967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311008" w:rsidRDefault="006B5FCF" w:rsidP="002C4E04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ind w:left="-57" w:right="-57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Серия и номер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(номер) документа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Подпись лица, помогавшего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избирателю</w:t>
            </w:r>
          </w:p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Подпись лица, помогавшего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избирателю</w:t>
            </w:r>
          </w:p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ФИО, документ лица, оказывавшего помощь избирателю в получении</w:t>
            </w:r>
          </w:p>
          <w:p w:rsidR="006B5FCF" w:rsidRPr="008008C8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бюллетеня, подпись члена УИК</w:t>
            </w:r>
          </w:p>
        </w:tc>
      </w:tr>
      <w:tr w:rsidR="006B5FCF" w:rsidRPr="001864D7" w:rsidTr="002C4E04">
        <w:tblPrEx>
          <w:tblCellMar>
            <w:left w:w="56" w:type="dxa"/>
            <w:right w:w="56" w:type="dxa"/>
          </w:tblCellMar>
        </w:tblPrEx>
        <w:trPr>
          <w:gridBefore w:val="1"/>
          <w:wBefore w:w="142" w:type="dxa"/>
          <w:cantSplit/>
          <w:trHeight w:hRule="exact" w:val="981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311008" w:rsidRDefault="006B5FCF" w:rsidP="002C4E04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ind w:left="-57" w:right="-57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Серия и номер (номер)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документа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Подпись избирателя или лица, </w:t>
            </w:r>
          </w:p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помогавшего избирателю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Подпись избирателя или лица, </w:t>
            </w:r>
          </w:p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помогавшего избирателю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5FCF" w:rsidRPr="001864D7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ФИО, документ лица, оказывавшего помощь избирателю выполнить</w:t>
            </w:r>
          </w:p>
          <w:p w:rsidR="006B5FCF" w:rsidRPr="008008C8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отметку в бюллетене, подпись члена УИК</w:t>
            </w:r>
          </w:p>
        </w:tc>
      </w:tr>
      <w:tr w:rsidR="006B5FCF" w:rsidTr="002C4E0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142" w:type="dxa"/>
          <w:trHeight w:val="848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ind w:left="-57" w:right="-57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Серия и номер (номер)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документа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7D5B48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i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  <w:szCs w:val="20"/>
              </w:rPr>
              <w:t>Проголосовал досрочно в ТИК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8008C8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Дата внесения записи, фамилия и инициалы члена УИК</w:t>
            </w:r>
          </w:p>
          <w:p w:rsidR="006B5FCF" w:rsidRPr="008008C8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</w:p>
        </w:tc>
      </w:tr>
      <w:tr w:rsidR="006B5FCF" w:rsidTr="002C4E0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142" w:type="dxa"/>
          <w:trHeight w:val="978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ind w:left="-57" w:right="-57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Серия и номер (номер)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документа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Подпись</w:t>
            </w:r>
          </w:p>
          <w:p w:rsidR="006B5FCF" w:rsidRPr="004F7D64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избирателя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  <w:szCs w:val="20"/>
              </w:rPr>
              <w:t xml:space="preserve">Подпись </w:t>
            </w: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избирателя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4F7D64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5FCF" w:rsidRPr="005000B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5000B0">
              <w:rPr>
                <w:rFonts w:ascii="Times New Roman" w:hAnsi="Times New Roman"/>
                <w:spacing w:val="-2"/>
                <w:sz w:val="20"/>
                <w:szCs w:val="20"/>
              </w:rPr>
              <w:t>Проголосовал досрочно в УИК,</w:t>
            </w:r>
          </w:p>
          <w:p w:rsidR="006B5FCF" w:rsidRPr="005000B0" w:rsidRDefault="006B5FCF" w:rsidP="002C4E04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5000B0">
              <w:rPr>
                <w:rFonts w:ascii="Times New Roman" w:hAnsi="Times New Roman"/>
                <w:spacing w:val="-2"/>
                <w:sz w:val="20"/>
                <w:szCs w:val="20"/>
              </w:rPr>
              <w:t xml:space="preserve"> дата и время голосования</w:t>
            </w:r>
          </w:p>
        </w:tc>
      </w:tr>
    </w:tbl>
    <w:p w:rsidR="006B5FCF" w:rsidRDefault="006B5FCF" w:rsidP="002C4E04">
      <w:pPr>
        <w:rPr>
          <w:rFonts w:ascii="Times New Roman" w:hAnsi="Times New Roman" w:cs="Times New Roman"/>
          <w:b/>
          <w:sz w:val="28"/>
          <w:szCs w:val="28"/>
        </w:rPr>
      </w:pPr>
    </w:p>
    <w:p w:rsidR="006B5FCF" w:rsidRDefault="006B5FCF" w:rsidP="002C4E04">
      <w:pPr>
        <w:rPr>
          <w:rFonts w:ascii="Times New Roman" w:hAnsi="Times New Roman" w:cs="Times New Roman"/>
          <w:b/>
          <w:sz w:val="28"/>
          <w:szCs w:val="28"/>
        </w:rPr>
        <w:sectPr w:rsidR="006B5FCF" w:rsidSect="000C67A2">
          <w:pgSz w:w="15840" w:h="12240" w:orient="landscape"/>
          <w:pgMar w:top="1134" w:right="1134" w:bottom="1134" w:left="1134" w:header="720" w:footer="720" w:gutter="0"/>
          <w:cols w:space="720"/>
          <w:titlePg/>
          <w:docGrid w:linePitch="360"/>
        </w:sectPr>
      </w:pPr>
    </w:p>
    <w:p w:rsidR="0039672A" w:rsidRPr="00753608" w:rsidRDefault="00B51B44" w:rsidP="001613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B51B44">
        <w:rPr>
          <w:noProof/>
          <w:sz w:val="28"/>
          <w:szCs w:val="28"/>
        </w:rPr>
        <w:pict>
          <v:group id="_x0000_s40271" style="position:absolute;left:0;text-align:left;margin-left:-63.1pt;margin-top:-63.55pt;width:611.25pt;height:895.5pt;z-index:252247040" coordorigin="25,-15" coordsize="12225,17910">
            <v:rect id="_x0000_s40272" style="position:absolute;left:11575;top:-15;width:675;height:17880" fillcolor="#f7ffff" stroked="f">
              <v:fill r:id="rId8" o:title="Широкий диагональный 1" color2="#c5f4ff" type="pattern"/>
            </v:rect>
            <v:rect id="_x0000_s40273" style="position:absolute;left:25;top:15;width:675;height:17880" fillcolor="#f7ffff" stroked="f">
              <v:fill r:id="rId8" o:title="Широкий диагональный 1" color2="#c5f4ff" type="pattern"/>
            </v:rect>
          </v:group>
        </w:pict>
      </w: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29260" style="position:absolute;left:0;text-align:left;margin-left:-60.45pt;margin-top:-80.7pt;width:611.25pt;height:895.5pt;z-index:252010496" coordorigin="25,-15" coordsize="12225,17910">
            <v:rect id="_x0000_s29258" style="position:absolute;left:11575;top:-15;width:675;height:17880" o:regroupid="3" fillcolor="#f7ffff" stroked="f">
              <v:fill r:id="rId8" o:title="Широкий диагональный 1" color2="#c5f4ff" type="pattern"/>
            </v:rect>
            <v:rect id="_x0000_s29259" style="position:absolute;left:25;top:15;width:675;height:17880" o:regroupid="3" fillcolor="#f7ffff" stroked="f">
              <v:fill r:id="rId8" o:title="Широкий диагональный 1" color2="#c5f4ff" type="pattern"/>
            </v:rect>
          </v:group>
        </w:pict>
      </w:r>
      <w:r w:rsidR="0039672A">
        <w:rPr>
          <w:rFonts w:ascii="Times New Roman" w:hAnsi="Times New Roman"/>
          <w:sz w:val="28"/>
          <w:szCs w:val="28"/>
          <w:highlight w:val="yellow"/>
        </w:rPr>
        <w:t>Приложение № 1.2.2.6</w:t>
      </w:r>
    </w:p>
    <w:p w:rsidR="0039672A" w:rsidRPr="00EE093F" w:rsidRDefault="0039672A" w:rsidP="001613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9672A" w:rsidRDefault="0039672A" w:rsidP="0016139E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9672A" w:rsidRDefault="0039672A" w:rsidP="0016139E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9672A" w:rsidRDefault="0039672A" w:rsidP="0016139E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9672A" w:rsidRPr="003F5409" w:rsidRDefault="0039672A" w:rsidP="001613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5409">
        <w:rPr>
          <w:rFonts w:ascii="Times New Roman" w:hAnsi="Times New Roman"/>
          <w:b/>
          <w:sz w:val="28"/>
          <w:szCs w:val="28"/>
        </w:rPr>
        <w:t>ПОВЕСТКА ДНЯ</w:t>
      </w:r>
    </w:p>
    <w:p w:rsidR="0039672A" w:rsidRPr="003F5409" w:rsidRDefault="0039672A" w:rsidP="001613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5409">
        <w:rPr>
          <w:rFonts w:ascii="Times New Roman" w:hAnsi="Times New Roman"/>
          <w:b/>
          <w:sz w:val="28"/>
          <w:szCs w:val="28"/>
        </w:rPr>
        <w:t>заседания уч</w:t>
      </w:r>
      <w:r>
        <w:rPr>
          <w:rFonts w:ascii="Times New Roman" w:hAnsi="Times New Roman"/>
          <w:b/>
          <w:sz w:val="28"/>
          <w:szCs w:val="28"/>
        </w:rPr>
        <w:t>астковой избирательной комиссии</w:t>
      </w:r>
      <w:r>
        <w:rPr>
          <w:rFonts w:ascii="Times New Roman" w:hAnsi="Times New Roman"/>
          <w:b/>
          <w:sz w:val="28"/>
          <w:szCs w:val="28"/>
        </w:rPr>
        <w:br/>
      </w:r>
      <w:r w:rsidRPr="003F5409">
        <w:rPr>
          <w:rFonts w:ascii="Times New Roman" w:hAnsi="Times New Roman"/>
          <w:b/>
          <w:sz w:val="28"/>
          <w:szCs w:val="28"/>
        </w:rPr>
        <w:t>избирательного участка №_____</w:t>
      </w:r>
    </w:p>
    <w:p w:rsidR="0039672A" w:rsidRDefault="0039672A" w:rsidP="001613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9672A" w:rsidRDefault="0039672A" w:rsidP="001613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9672A" w:rsidRDefault="0039672A" w:rsidP="001613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9672A" w:rsidRPr="00C42B15" w:rsidRDefault="0039672A" w:rsidP="0016139E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 w:rsidRPr="00C42B15">
        <w:rPr>
          <w:rFonts w:ascii="Times New Roman" w:hAnsi="Times New Roman"/>
          <w:i/>
          <w:sz w:val="28"/>
          <w:szCs w:val="28"/>
        </w:rPr>
        <w:t>Заседание № </w:t>
      </w:r>
      <w:r>
        <w:rPr>
          <w:rFonts w:ascii="Times New Roman" w:hAnsi="Times New Roman"/>
          <w:i/>
          <w:sz w:val="28"/>
          <w:szCs w:val="28"/>
        </w:rPr>
        <w:t>____</w:t>
      </w:r>
    </w:p>
    <w:p w:rsidR="0039672A" w:rsidRDefault="0039672A" w:rsidP="0016139E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 w:rsidRPr="00C42B15">
        <w:rPr>
          <w:rFonts w:ascii="Times New Roman" w:hAnsi="Times New Roman"/>
          <w:i/>
          <w:sz w:val="28"/>
          <w:szCs w:val="28"/>
        </w:rPr>
        <w:t>«___»___________20__ года</w:t>
      </w:r>
    </w:p>
    <w:p w:rsidR="0039672A" w:rsidRDefault="0039672A" w:rsidP="0016139E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Начало заседания в _____ часов</w:t>
      </w:r>
    </w:p>
    <w:p w:rsidR="0039672A" w:rsidRDefault="0039672A" w:rsidP="001613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9672A" w:rsidRDefault="0039672A" w:rsidP="001613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9672A" w:rsidRDefault="0039672A" w:rsidP="001613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9672A" w:rsidRDefault="0039672A" w:rsidP="0016139E">
      <w:pPr>
        <w:autoSpaceDE w:val="0"/>
        <w:autoSpaceDN w:val="0"/>
        <w:spacing w:after="12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E093F">
        <w:rPr>
          <w:rFonts w:ascii="Times New Roman" w:eastAsia="Times New Roman" w:hAnsi="Times New Roman"/>
          <w:bCs/>
          <w:sz w:val="28"/>
          <w:szCs w:val="28"/>
          <w:lang w:eastAsia="ru-RU"/>
        </w:rPr>
        <w:t>1. 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Об утверждении графика дежурств членов участковой избирательной комиссии с правом решающего голоса для организации проведения досрочного голосования в помещении участковой избирательной комиссии избирательного участка № _____________ на выборах, назначенных на _____ сентября 20 ___ года.</w:t>
      </w:r>
    </w:p>
    <w:p w:rsidR="0039672A" w:rsidRDefault="0039672A" w:rsidP="0016139E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39672A" w:rsidRDefault="0039672A" w:rsidP="0016139E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39672A" w:rsidRDefault="0039672A" w:rsidP="0016139E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39672A" w:rsidRDefault="0039672A" w:rsidP="0016139E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39672A" w:rsidRDefault="0039672A" w:rsidP="0016139E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Секретарь участковой </w:t>
      </w:r>
    </w:p>
    <w:p w:rsidR="0039672A" w:rsidRDefault="0039672A" w:rsidP="0016139E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избирательной комиссии ________________________</w:t>
      </w:r>
    </w:p>
    <w:p w:rsidR="0039672A" w:rsidRDefault="0039672A" w:rsidP="0016139E"/>
    <w:p w:rsidR="00B54ED2" w:rsidRDefault="00B54ED2">
      <w:pPr>
        <w:rPr>
          <w:rFonts w:ascii="Times New Roman" w:hAnsi="Times New Roman"/>
          <w:b/>
          <w:sz w:val="20"/>
          <w:szCs w:val="20"/>
          <w:u w:val="single"/>
        </w:rPr>
      </w:pPr>
      <w:r>
        <w:rPr>
          <w:rFonts w:ascii="Times New Roman" w:hAnsi="Times New Roman"/>
          <w:b/>
          <w:sz w:val="20"/>
          <w:szCs w:val="20"/>
          <w:u w:val="single"/>
        </w:rPr>
        <w:br w:type="page"/>
      </w:r>
    </w:p>
    <w:p w:rsidR="0004634F" w:rsidRDefault="0004634F" w:rsidP="0016139E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</w:p>
    <w:p w:rsidR="00B54ED2" w:rsidRPr="0065307E" w:rsidRDefault="00B51B44" w:rsidP="00B54ED2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B51B44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pict>
          <v:group id="_x0000_s40421" style="position:absolute;left:0;text-align:left;margin-left:-60.1pt;margin-top:-74.7pt;width:611.25pt;height:895.5pt;z-index:252288000" coordorigin="25,-15" coordsize="12225,17910">
            <v:rect id="_x0000_s40422" style="position:absolute;left:11575;top:-15;width:675;height:17880" fillcolor="#f7ffff" stroked="f">
              <v:fill r:id="rId8" o:title="Широкий диагональный 1" color2="#c5f4ff" type="pattern"/>
            </v:rect>
            <v:rect id="_x0000_s40423" style="position:absolute;left:25;top:15;width:675;height:17880" fillcolor="#f7ffff" stroked="f">
              <v:fill r:id="rId8" o:title="Широкий диагональный 1" color2="#c5f4ff" type="pattern"/>
            </v:rect>
          </v:group>
        </w:pict>
      </w:r>
      <w:r w:rsidR="00B54ED2" w:rsidRPr="0065307E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B54ED2" w:rsidRPr="0065307E" w:rsidRDefault="00B54ED2" w:rsidP="00B54ED2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B54ED2" w:rsidRPr="0065307E" w:rsidRDefault="00B54ED2" w:rsidP="00B54ED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5307E">
        <w:rPr>
          <w:rFonts w:ascii="Times New Roman" w:hAnsi="Times New Roman" w:cs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B54ED2" w:rsidRDefault="00B54ED2" w:rsidP="00B54ED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54ED2" w:rsidRPr="0065307E" w:rsidRDefault="00B54ED2" w:rsidP="00B54ED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54ED2" w:rsidRPr="0065307E" w:rsidRDefault="00B54ED2" w:rsidP="00B54ED2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65307E">
        <w:rPr>
          <w:rFonts w:ascii="Times New Roman" w:hAnsi="Times New Roman" w:cs="Times New Roman"/>
          <w:b/>
          <w:color w:val="000000"/>
          <w:sz w:val="28"/>
          <w:szCs w:val="28"/>
        </w:rPr>
        <w:t>УЧАСТКОВАЯ ИЗБИРАТЕЛЬНАЯ</w:t>
      </w:r>
      <w:r w:rsidRPr="0065307E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B54ED2" w:rsidRPr="0065307E" w:rsidRDefault="00B54ED2" w:rsidP="00B54ED2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5307E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B54ED2" w:rsidRPr="0065307E" w:rsidRDefault="00B54ED2" w:rsidP="00B54ED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54ED2" w:rsidRPr="0065307E" w:rsidRDefault="00B54ED2" w:rsidP="00B54ED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5307E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ПРОТОКОЛ ЗАСЕДАНИЯ</w:t>
      </w:r>
    </w:p>
    <w:p w:rsidR="00B54ED2" w:rsidRDefault="00B54ED2" w:rsidP="00B54ED2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</w:p>
    <w:p w:rsidR="00B54ED2" w:rsidRPr="0065307E" w:rsidRDefault="00B54ED2" w:rsidP="00B54ED2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B54ED2" w:rsidRPr="0065307E" w:rsidTr="00B971BD">
        <w:tc>
          <w:tcPr>
            <w:tcW w:w="3162" w:type="dxa"/>
            <w:shd w:val="clear" w:color="auto" w:fill="auto"/>
          </w:tcPr>
          <w:p w:rsidR="00B54ED2" w:rsidRPr="0065307E" w:rsidRDefault="00B54ED2" w:rsidP="00B971B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07E"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auto"/>
          </w:tcPr>
          <w:p w:rsidR="00B54ED2" w:rsidRPr="0065307E" w:rsidRDefault="00B54ED2" w:rsidP="00B971BD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B54ED2" w:rsidRPr="0065307E" w:rsidRDefault="00B54ED2" w:rsidP="00B971B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07E">
              <w:rPr>
                <w:rFonts w:ascii="Times New Roman" w:hAnsi="Times New Roman" w:cs="Times New Roman"/>
                <w:b/>
                <w:sz w:val="28"/>
                <w:szCs w:val="28"/>
              </w:rPr>
              <w:t>№ ____________</w:t>
            </w:r>
          </w:p>
        </w:tc>
      </w:tr>
      <w:tr w:rsidR="00B54ED2" w:rsidRPr="005F05D3" w:rsidTr="00B971BD">
        <w:tc>
          <w:tcPr>
            <w:tcW w:w="3162" w:type="dxa"/>
            <w:shd w:val="clear" w:color="auto" w:fill="auto"/>
          </w:tcPr>
          <w:p w:rsidR="00B54ED2" w:rsidRPr="005F05D3" w:rsidRDefault="00B54ED2" w:rsidP="00B97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B54ED2" w:rsidRPr="005F05D3" w:rsidRDefault="00B54ED2" w:rsidP="00B97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auto"/>
          </w:tcPr>
          <w:p w:rsidR="00B54ED2" w:rsidRPr="005F05D3" w:rsidRDefault="00B54ED2" w:rsidP="00B971B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B54ED2" w:rsidRPr="005F05D3" w:rsidRDefault="00B54ED2" w:rsidP="00B971B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B54ED2" w:rsidRPr="005F05D3" w:rsidRDefault="00B54ED2" w:rsidP="00B971B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54ED2" w:rsidRPr="005F05D3" w:rsidTr="00B971BD">
        <w:tc>
          <w:tcPr>
            <w:tcW w:w="3162" w:type="dxa"/>
            <w:shd w:val="clear" w:color="auto" w:fill="auto"/>
          </w:tcPr>
          <w:p w:rsidR="00B54ED2" w:rsidRPr="005F05D3" w:rsidRDefault="00B54ED2" w:rsidP="00B971B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B54ED2" w:rsidRPr="005F05D3" w:rsidRDefault="00B54ED2" w:rsidP="00B97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место проведения</w:t>
            </w: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B54ED2" w:rsidRPr="005F05D3" w:rsidRDefault="00B54ED2" w:rsidP="00B971B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54ED2" w:rsidRPr="005F05D3" w:rsidRDefault="00B54ED2" w:rsidP="00B54ED2">
      <w:pPr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B54ED2" w:rsidRPr="00C75854" w:rsidRDefault="00B54ED2" w:rsidP="00B54ED2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85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Присутствовали:</w:t>
      </w:r>
    </w:p>
    <w:p w:rsidR="00B54ED2" w:rsidRPr="00E76C65" w:rsidRDefault="00B54ED2" w:rsidP="00B54ED2">
      <w:pPr>
        <w:keepNext/>
        <w:widowControl w:val="0"/>
        <w:spacing w:after="0" w:line="240" w:lineRule="auto"/>
        <w:outlineLvl w:val="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B54ED2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B54ED2" w:rsidRPr="00E76C65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B54ED2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председателя _____________________,</w:t>
      </w:r>
    </w:p>
    <w:p w:rsidR="00B54ED2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B54ED2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Секретарь ____________________________,</w:t>
      </w:r>
    </w:p>
    <w:p w:rsidR="00B54ED2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B54ED2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4ED2" w:rsidRPr="00E76C65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Члены комиссии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: _________________________</w:t>
      </w:r>
    </w:p>
    <w:p w:rsidR="00B54ED2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фамилии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B54ED2" w:rsidRPr="00E76C65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B54ED2" w:rsidRDefault="00B54ED2" w:rsidP="00B54ED2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Приглашенные: (</w:t>
      </w:r>
      <w:r w:rsidRPr="00E76C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список прилагается</w:t>
      </w: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B54ED2" w:rsidRPr="00E76C65" w:rsidRDefault="00B54ED2" w:rsidP="00B54ED2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4ED2" w:rsidRPr="00E76C65" w:rsidRDefault="00B54ED2" w:rsidP="00B54ED2">
      <w:pPr>
        <w:tabs>
          <w:tab w:val="left" w:pos="3240"/>
        </w:tabs>
        <w:spacing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76C65">
        <w:rPr>
          <w:rFonts w:ascii="Times New Roman" w:eastAsia="Calibri" w:hAnsi="Times New Roman" w:cs="Times New Roman"/>
          <w:sz w:val="28"/>
          <w:szCs w:val="28"/>
        </w:rPr>
        <w:t>Кворум для открытия заседания УИК имеется.</w:t>
      </w:r>
    </w:p>
    <w:p w:rsidR="00B54ED2" w:rsidRPr="008B5A59" w:rsidRDefault="00B54ED2" w:rsidP="00B54ED2">
      <w:pPr>
        <w:spacing w:before="100" w:after="100"/>
        <w:jc w:val="center"/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ru-RU"/>
        </w:rPr>
        <w:t>Повестка дня</w:t>
      </w:r>
    </w:p>
    <w:p w:rsidR="00B54ED2" w:rsidRDefault="00B54ED2" w:rsidP="00B54ED2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/>
          <w:bCs/>
          <w:sz w:val="28"/>
          <w:szCs w:val="28"/>
          <w:lang w:eastAsia="ru-RU"/>
        </w:rPr>
        <w:t>1. О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б утверждении графика дежурств членов участковой избирательной комиссии с правом решающего голоса для организации проведения досрочного голосования в помещении участковой избирательной комиссии избирательного участка № ______________ на выборах, назначенных на ___ сентября 20 ___ года.</w:t>
      </w:r>
    </w:p>
    <w:p w:rsidR="00B54ED2" w:rsidRDefault="00B54ED2" w:rsidP="00B54ED2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B54ED2" w:rsidRPr="00CC2A75" w:rsidRDefault="00B51B44" w:rsidP="00B54ED2">
      <w:pPr>
        <w:spacing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w:pict>
          <v:group id="_x0000_s40424" style="position:absolute;left:0;text-align:left;margin-left:-58.7pt;margin-top:-74.7pt;width:611.25pt;height:895.5pt;z-index:252289024" coordorigin="25,-15" coordsize="12225,17910">
            <v:rect id="_x0000_s40425" style="position:absolute;left:11575;top:-15;width:675;height:17880" fillcolor="#f7ffff" stroked="f">
              <v:fill r:id="rId8" o:title="Широкий диагональный 1" color2="#c5f4ff" type="pattern"/>
            </v:rect>
            <v:rect id="_x0000_s40426" style="position:absolute;left:25;top:15;width:675;height:17880" fillcolor="#f7ffff" stroked="f">
              <v:fill r:id="rId8" o:title="Широкий диагональный 1" color2="#c5f4ff" type="pattern"/>
            </v:rect>
          </v:group>
        </w:pict>
      </w:r>
      <w:r w:rsidR="00B54ED2" w:rsidRPr="00E76C65">
        <w:rPr>
          <w:rFonts w:ascii="Times New Roman" w:eastAsia="Calibri" w:hAnsi="Times New Roman" w:cs="Times New Roman"/>
          <w:bCs/>
          <w:sz w:val="28"/>
          <w:szCs w:val="28"/>
        </w:rPr>
        <w:t xml:space="preserve">За повестку заседания члены УИК с правом решающего голоса </w:t>
      </w:r>
      <w:r w:rsidR="00B54ED2" w:rsidRPr="00CC2A75">
        <w:rPr>
          <w:rFonts w:ascii="Times New Roman" w:eastAsia="Calibri" w:hAnsi="Times New Roman" w:cs="Times New Roman"/>
          <w:bCs/>
          <w:sz w:val="28"/>
          <w:szCs w:val="28"/>
        </w:rPr>
        <w:t>проголосовали единогласно.</w:t>
      </w:r>
    </w:p>
    <w:p w:rsidR="00B54ED2" w:rsidRDefault="00B54ED2" w:rsidP="00B54ED2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B54ED2" w:rsidRDefault="00B54ED2" w:rsidP="00B54ED2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1.</w:t>
      </w:r>
      <w:r w:rsidRPr="00CC2A75">
        <w:rPr>
          <w:rFonts w:ascii="Times New Roman" w:eastAsia="Times New Roman" w:hAnsi="Times New Roman"/>
          <w:bCs/>
          <w:sz w:val="28"/>
          <w:szCs w:val="28"/>
          <w:lang w:eastAsia="ru-RU"/>
        </w:rPr>
        <w:t> О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б утверждении графика дежурств членов участковой избирательной комиссии с правом решающего голоса для организации проведения досрочного голосования в помещении участковой избирательной комиссии избирательного участка № ______________ на выборах, назначенных на ___ сентября 20 ___ года.</w:t>
      </w:r>
    </w:p>
    <w:p w:rsidR="00B54ED2" w:rsidRPr="00597BAF" w:rsidRDefault="00B54ED2" w:rsidP="00B54ED2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54ED2" w:rsidRDefault="00B54ED2" w:rsidP="00B54ED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</w:t>
      </w:r>
    </w:p>
    <w:p w:rsidR="00B54ED2" w:rsidRPr="00E76C65" w:rsidRDefault="00B54ED2" w:rsidP="00B54ED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B54ED2" w:rsidRPr="00E76C65" w:rsidRDefault="00B54ED2" w:rsidP="00B54E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</w:p>
    <w:p w:rsidR="00B54ED2" w:rsidRPr="00CC2A75" w:rsidRDefault="00B54ED2" w:rsidP="00B54ED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CC2A75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CC2A7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фамилия)</w:t>
      </w:r>
    </w:p>
    <w:p w:rsidR="00B54ED2" w:rsidRPr="00CC2A75" w:rsidRDefault="00B54ED2" w:rsidP="00B54ED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B54ED2" w:rsidRDefault="00B54ED2" w:rsidP="00B54ED2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РЕШИЛИ: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твердить график дежурств членов участковой избирательной комиссии с правом решающего голоса для организации проведения досрочного голосования в помещении участковой избирательной комиссии избирательного участка № ______________ на выборах, назначенных на ___ сентября 20 ___ года:</w:t>
      </w:r>
    </w:p>
    <w:p w:rsidR="00B54ED2" w:rsidRPr="008E7870" w:rsidRDefault="00B54ED2" w:rsidP="00B54ED2">
      <w:pPr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B54ED2" w:rsidRPr="00CC2A75" w:rsidRDefault="00B54ED2" w:rsidP="00B54ED2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B54ED2" w:rsidRPr="00CC2A75" w:rsidRDefault="00B54ED2" w:rsidP="00B54ED2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B54ED2" w:rsidRPr="00CC2A75" w:rsidRDefault="00B54ED2" w:rsidP="00B54ED2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принято (прилагается).</w:t>
      </w:r>
    </w:p>
    <w:p w:rsidR="00B54ED2" w:rsidRDefault="00B54ED2" w:rsidP="00B54ED2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54ED2" w:rsidRDefault="00B54ED2" w:rsidP="00B54ED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4ED2" w:rsidRPr="00E76C65" w:rsidRDefault="00B54ED2" w:rsidP="00B54ED2">
      <w:pPr>
        <w:spacing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54ED2" w:rsidRPr="00262719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B54ED2" w:rsidRPr="00E76C65" w:rsidRDefault="00B54ED2" w:rsidP="00B54ED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639" w:type="dxa"/>
        <w:tblInd w:w="108" w:type="dxa"/>
        <w:tblLayout w:type="fixed"/>
        <w:tblLook w:val="04A0"/>
      </w:tblPr>
      <w:tblGrid>
        <w:gridCol w:w="4395"/>
        <w:gridCol w:w="2066"/>
        <w:gridCol w:w="3178"/>
      </w:tblGrid>
      <w:tr w:rsidR="00B54ED2" w:rsidRPr="005B1519" w:rsidTr="00B971BD">
        <w:tc>
          <w:tcPr>
            <w:tcW w:w="4395" w:type="dxa"/>
            <w:shd w:val="clear" w:color="auto" w:fill="auto"/>
          </w:tcPr>
          <w:p w:rsidR="00B54ED2" w:rsidRPr="005B1519" w:rsidRDefault="00B54ED2" w:rsidP="00B971B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B54ED2" w:rsidRDefault="00B54ED2" w:rsidP="00B971B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54ED2" w:rsidRPr="005B1519" w:rsidRDefault="00B54ED2" w:rsidP="00B971B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shd w:val="clear" w:color="auto" w:fill="auto"/>
          </w:tcPr>
          <w:p w:rsidR="00B54ED2" w:rsidRDefault="00B54ED2" w:rsidP="00B971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54ED2" w:rsidRPr="005B1519" w:rsidRDefault="00B54ED2" w:rsidP="00B971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</w:t>
            </w:r>
          </w:p>
        </w:tc>
      </w:tr>
      <w:tr w:rsidR="00B54ED2" w:rsidRPr="005B1519" w:rsidTr="00B971BD">
        <w:tc>
          <w:tcPr>
            <w:tcW w:w="4395" w:type="dxa"/>
            <w:shd w:val="clear" w:color="auto" w:fill="auto"/>
          </w:tcPr>
          <w:p w:rsidR="00B54ED2" w:rsidRPr="005B1519" w:rsidRDefault="00B54ED2" w:rsidP="00B971B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B54ED2" w:rsidRPr="005E6538" w:rsidRDefault="00B54ED2" w:rsidP="00B971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B54ED2" w:rsidRPr="005E6538" w:rsidRDefault="00B54ED2" w:rsidP="00B971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B54ED2" w:rsidRPr="005B1519" w:rsidTr="00B971BD">
        <w:tc>
          <w:tcPr>
            <w:tcW w:w="4395" w:type="dxa"/>
            <w:shd w:val="clear" w:color="auto" w:fill="auto"/>
          </w:tcPr>
          <w:p w:rsidR="00B54ED2" w:rsidRPr="005B1519" w:rsidRDefault="00B54ED2" w:rsidP="00B971B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B54ED2" w:rsidRPr="005B1519" w:rsidRDefault="00B54ED2" w:rsidP="00B971B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54ED2" w:rsidRPr="005B1519" w:rsidRDefault="00B54ED2" w:rsidP="00B971B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178" w:type="dxa"/>
            <w:shd w:val="clear" w:color="auto" w:fill="auto"/>
          </w:tcPr>
          <w:p w:rsidR="00B54ED2" w:rsidRPr="005B1519" w:rsidRDefault="00B54ED2" w:rsidP="00B971B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54ED2" w:rsidRPr="005B1519" w:rsidRDefault="00B54ED2" w:rsidP="00B971B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</w:t>
            </w:r>
          </w:p>
        </w:tc>
      </w:tr>
    </w:tbl>
    <w:p w:rsidR="00B54ED2" w:rsidRDefault="00B54ED2" w:rsidP="00B54ED2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</w:p>
    <w:p w:rsidR="00B54ED2" w:rsidRDefault="00B54ED2" w:rsidP="00B54ED2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</w:p>
    <w:p w:rsidR="00B54ED2" w:rsidRDefault="00B54ED2" w:rsidP="00B54ED2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</w:p>
    <w:p w:rsidR="0039672A" w:rsidRDefault="0039672A" w:rsidP="0016139E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</w:p>
    <w:p w:rsidR="0039672A" w:rsidRDefault="0039672A" w:rsidP="0016139E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</w:p>
    <w:p w:rsidR="0039672A" w:rsidRDefault="0039672A" w:rsidP="0016139E">
      <w:pPr>
        <w:rPr>
          <w:rFonts w:ascii="Times New Roman" w:hAnsi="Times New Roman"/>
          <w:b/>
          <w:sz w:val="20"/>
          <w:szCs w:val="20"/>
          <w:u w:val="single"/>
        </w:rPr>
      </w:pPr>
      <w:r>
        <w:rPr>
          <w:rFonts w:ascii="Times New Roman" w:hAnsi="Times New Roman"/>
          <w:b/>
          <w:sz w:val="20"/>
          <w:szCs w:val="20"/>
          <w:u w:val="single"/>
        </w:rPr>
        <w:br w:type="page"/>
      </w:r>
    </w:p>
    <w:p w:rsidR="0039672A" w:rsidRPr="009605D9" w:rsidRDefault="00B51B44" w:rsidP="0033795D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/>
          <w:noProof/>
          <w:sz w:val="28"/>
          <w:szCs w:val="28"/>
          <w:lang w:eastAsia="ru-RU"/>
        </w:rPr>
        <w:pict>
          <v:group id="_x0000_s40268" style="position:absolute;margin-left:-58.9pt;margin-top:-67.3pt;width:611.25pt;height:895.5pt;z-index:252246016" coordorigin="25,-15" coordsize="12225,17910">
            <v:rect id="_x0000_s40269" style="position:absolute;left:11575;top:-15;width:675;height:17880" fillcolor="#f7ffff" stroked="f">
              <v:fill r:id="rId8" o:title="Широкий диагональный 1" color2="#c5f4ff" type="pattern"/>
            </v:rect>
            <v:rect id="_x0000_s40270" style="position:absolute;left:25;top:1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04634F" w:rsidRPr="00650729" w:rsidRDefault="0004634F" w:rsidP="0033795D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8D3F2F" w:rsidRPr="008A4CA5" w:rsidRDefault="008D3F2F" w:rsidP="0033795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8D3F2F" w:rsidRPr="008A4CA5" w:rsidRDefault="008D3F2F" w:rsidP="0033795D">
      <w:pPr>
        <w:spacing w:after="0" w:line="240" w:lineRule="auto"/>
        <w:jc w:val="center"/>
        <w:rPr>
          <w:rFonts w:ascii="Times New Roman" w:hAnsi="Times New Roman"/>
          <w:sz w:val="20"/>
          <w:szCs w:val="20"/>
          <w:u w:val="single"/>
        </w:rPr>
      </w:pPr>
    </w:p>
    <w:p w:rsidR="008D3F2F" w:rsidRPr="008A4CA5" w:rsidRDefault="008D3F2F" w:rsidP="0033795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04634F" w:rsidRPr="005F05D3" w:rsidRDefault="0004634F" w:rsidP="0033795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4634F" w:rsidRPr="005F05D3" w:rsidRDefault="0004634F" w:rsidP="0033795D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 w:rsidR="00802A2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04634F" w:rsidRPr="005F05D3" w:rsidRDefault="0004634F" w:rsidP="0033795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04634F" w:rsidRPr="00206A37" w:rsidRDefault="0004634F" w:rsidP="0033795D">
      <w:pPr>
        <w:spacing w:after="0"/>
        <w:jc w:val="center"/>
        <w:rPr>
          <w:rFonts w:ascii="Times New Roman" w:hAnsi="Times New Roman" w:cs="Times New Roman"/>
          <w:color w:val="000000"/>
          <w:sz w:val="20"/>
          <w:szCs w:val="20"/>
        </w:rPr>
      </w:pPr>
    </w:p>
    <w:p w:rsidR="0004634F" w:rsidRPr="00206A37" w:rsidRDefault="0004634F" w:rsidP="0033795D">
      <w:pPr>
        <w:spacing w:after="0"/>
        <w:jc w:val="center"/>
        <w:rPr>
          <w:rFonts w:ascii="Times New Roman" w:hAnsi="Times New Roman" w:cs="Times New Roman"/>
          <w:color w:val="000000"/>
          <w:sz w:val="20"/>
          <w:szCs w:val="20"/>
        </w:rPr>
      </w:pPr>
    </w:p>
    <w:p w:rsidR="0004634F" w:rsidRPr="005F05D3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p w:rsidR="0004634F" w:rsidRPr="008D3F2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0000"/>
          <w:sz w:val="16"/>
          <w:szCs w:val="16"/>
        </w:rPr>
      </w:pP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924"/>
      </w:tblGrid>
      <w:tr w:rsidR="0004634F" w:rsidRPr="005F05D3" w:rsidTr="0033795D">
        <w:tc>
          <w:tcPr>
            <w:tcW w:w="3162" w:type="dxa"/>
            <w:shd w:val="clear" w:color="auto" w:fill="auto"/>
          </w:tcPr>
          <w:p w:rsidR="0004634F" w:rsidRPr="005F05D3" w:rsidRDefault="00802A2A" w:rsidP="003379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auto"/>
          </w:tcPr>
          <w:p w:rsidR="0004634F" w:rsidRPr="005F05D3" w:rsidRDefault="0004634F" w:rsidP="003379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83" w:type="dxa"/>
            <w:gridSpan w:val="3"/>
            <w:shd w:val="clear" w:color="auto" w:fill="auto"/>
          </w:tcPr>
          <w:p w:rsidR="0004634F" w:rsidRPr="005F05D3" w:rsidRDefault="0004634F" w:rsidP="0033795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 w:rsidR="00802A2A"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</w:tc>
      </w:tr>
      <w:tr w:rsidR="0004634F" w:rsidRPr="005F05D3" w:rsidTr="0033795D">
        <w:tc>
          <w:tcPr>
            <w:tcW w:w="3162" w:type="dxa"/>
            <w:shd w:val="clear" w:color="auto" w:fill="auto"/>
          </w:tcPr>
          <w:p w:rsidR="0004634F" w:rsidRPr="004F25C7" w:rsidRDefault="0004634F" w:rsidP="0033795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</w:pPr>
            <w:r w:rsidRPr="004F25C7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04634F" w:rsidRPr="005F05D3" w:rsidRDefault="00802A2A" w:rsidP="003379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auto"/>
          </w:tcPr>
          <w:p w:rsidR="0004634F" w:rsidRPr="005F05D3" w:rsidRDefault="0004634F" w:rsidP="003379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04634F" w:rsidRPr="005F05D3" w:rsidRDefault="0004634F" w:rsidP="0033795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4" w:type="dxa"/>
            <w:shd w:val="clear" w:color="auto" w:fill="auto"/>
          </w:tcPr>
          <w:p w:rsidR="0004634F" w:rsidRPr="005F05D3" w:rsidRDefault="0004634F" w:rsidP="0033795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4634F" w:rsidRPr="005F05D3" w:rsidTr="0033795D">
        <w:tc>
          <w:tcPr>
            <w:tcW w:w="3162" w:type="dxa"/>
            <w:shd w:val="clear" w:color="auto" w:fill="auto"/>
          </w:tcPr>
          <w:p w:rsidR="0004634F" w:rsidRPr="005F05D3" w:rsidRDefault="0004634F" w:rsidP="003379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04634F" w:rsidRPr="004F25C7" w:rsidRDefault="0004634F" w:rsidP="0033795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</w:pPr>
            <w:r w:rsidRPr="004F25C7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883" w:type="dxa"/>
            <w:gridSpan w:val="3"/>
            <w:shd w:val="clear" w:color="auto" w:fill="auto"/>
          </w:tcPr>
          <w:p w:rsidR="0004634F" w:rsidRPr="005F05D3" w:rsidRDefault="0004634F" w:rsidP="003379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4634F" w:rsidRPr="005F05D3" w:rsidRDefault="0004634F" w:rsidP="0033795D">
      <w:pPr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6B5FCF" w:rsidRPr="00950DEB" w:rsidRDefault="00FB18C4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 утверждении графика дежурств</w:t>
      </w:r>
      <w:r w:rsidR="006B5FCF" w:rsidRPr="00950DEB">
        <w:rPr>
          <w:rFonts w:ascii="Times New Roman" w:hAnsi="Times New Roman" w:cs="Times New Roman"/>
          <w:b/>
          <w:sz w:val="28"/>
          <w:szCs w:val="28"/>
        </w:rPr>
        <w:t xml:space="preserve"> членов участковой избирательной комиссии, организующих проведение досрочного голосования на выборах, назначенных на _____ </w:t>
      </w:r>
      <w:r w:rsidR="006B5FCF" w:rsidRPr="00AA117C">
        <w:rPr>
          <w:rFonts w:ascii="Times New Roman" w:hAnsi="Times New Roman" w:cs="Times New Roman"/>
          <w:b/>
          <w:sz w:val="28"/>
          <w:szCs w:val="28"/>
          <w:u w:val="single"/>
        </w:rPr>
        <w:t xml:space="preserve">сентября </w:t>
      </w:r>
      <w:r w:rsidR="006B5FCF" w:rsidRPr="00950DEB">
        <w:rPr>
          <w:rFonts w:ascii="Times New Roman" w:hAnsi="Times New Roman" w:cs="Times New Roman"/>
          <w:b/>
          <w:sz w:val="28"/>
          <w:szCs w:val="28"/>
        </w:rPr>
        <w:t>20</w:t>
      </w:r>
      <w:r w:rsidR="006B5FCF">
        <w:rPr>
          <w:rFonts w:ascii="Times New Roman" w:hAnsi="Times New Roman" w:cs="Times New Roman"/>
          <w:b/>
          <w:sz w:val="28"/>
          <w:szCs w:val="28"/>
        </w:rPr>
        <w:t>_</w:t>
      </w:r>
      <w:r w:rsidR="006B5FCF" w:rsidRPr="00950DEB">
        <w:rPr>
          <w:rFonts w:ascii="Times New Roman" w:hAnsi="Times New Roman" w:cs="Times New Roman"/>
          <w:b/>
          <w:sz w:val="28"/>
          <w:szCs w:val="28"/>
        </w:rPr>
        <w:t>__ года</w:t>
      </w:r>
    </w:p>
    <w:p w:rsidR="006B5FCF" w:rsidRPr="009251AE" w:rsidRDefault="006B5FCF" w:rsidP="0033795D">
      <w:pPr>
        <w:pStyle w:val="22"/>
        <w:spacing w:after="0" w:line="240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</w:p>
    <w:p w:rsidR="006B5FCF" w:rsidRPr="00950DEB" w:rsidRDefault="006B5FCF" w:rsidP="0033795D">
      <w:pPr>
        <w:pStyle w:val="22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 xml:space="preserve">В соответствии со статьей 65 Федерального закона «Об основных гарантиях избирательных прав и права на участие в референдуме граждан Российской Федерации», статьей ____ закона </w:t>
      </w:r>
      <w:r w:rsidRPr="00AA117C">
        <w:rPr>
          <w:rFonts w:ascii="Times New Roman" w:hAnsi="Times New Roman" w:cs="Times New Roman"/>
          <w:sz w:val="28"/>
          <w:szCs w:val="28"/>
          <w:u w:val="single"/>
        </w:rPr>
        <w:t xml:space="preserve">субъекта Российской Федерации </w:t>
      </w:r>
      <w:r>
        <w:rPr>
          <w:rFonts w:ascii="Times New Roman" w:hAnsi="Times New Roman" w:cs="Times New Roman"/>
          <w:sz w:val="28"/>
          <w:szCs w:val="28"/>
        </w:rPr>
        <w:t>______________________________________</w:t>
      </w:r>
      <w:r w:rsidRPr="00950DEB">
        <w:rPr>
          <w:rFonts w:ascii="Times New Roman" w:hAnsi="Times New Roman" w:cs="Times New Roman"/>
          <w:sz w:val="28"/>
          <w:szCs w:val="28"/>
        </w:rPr>
        <w:t>, руководствуясь положениями пункта 3.2 Методических рекомендаций о порядке проведения досрочного голосования в помещениях комиссий на выборах в органы государственной власти субъектов Российской Федерации, органы местного самоуправления, референдуме субъекта Российской Федерации, местном референдуме, утвержденных постановлением Центральной избирательной комиссии Российской Федерации от 4 июня 2014 года № 233/1480-6, решением территориальной избирательной комиссии (избирательной комиссии субъекта Российской Федерации) от ___ № ___ «О графике работы участковых избирательных комиссий избирательных участков №№ ____ - _____ для проведения досрочного голосования избирателей в помещениях комиссий» участковая избирательная комиссия избирательного участка №____</w:t>
      </w:r>
    </w:p>
    <w:p w:rsidR="006B5FCF" w:rsidRPr="00950DEB" w:rsidRDefault="006B5FCF" w:rsidP="0033795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0DEB">
        <w:rPr>
          <w:rFonts w:ascii="Times New Roman" w:hAnsi="Times New Roman" w:cs="Times New Roman"/>
          <w:b/>
          <w:sz w:val="28"/>
          <w:szCs w:val="28"/>
        </w:rPr>
        <w:t>РЕШИЛА:</w:t>
      </w:r>
    </w:p>
    <w:p w:rsidR="006B5FCF" w:rsidRDefault="00FB18C4" w:rsidP="0033795D">
      <w:pPr>
        <w:pStyle w:val="-1"/>
        <w:spacing w:line="240" w:lineRule="auto"/>
        <w:ind w:firstLine="567"/>
      </w:pPr>
      <w:r>
        <w:t>1. Утвердить график дежурств</w:t>
      </w:r>
      <w:r w:rsidR="006B5FCF" w:rsidRPr="00950DEB">
        <w:t xml:space="preserve"> членов участковой избирательной комиссии с правом решающего голоса для организации проведения досрочного голосования в помещении участковой избирательной комиссии из</w:t>
      </w:r>
      <w:r w:rsidR="002E0C4B">
        <w:t>бирательного участка № ________</w:t>
      </w:r>
      <w:r w:rsidR="006B5FCF" w:rsidRPr="00950DEB">
        <w:t>:</w:t>
      </w:r>
    </w:p>
    <w:p w:rsidR="009251AE" w:rsidRPr="00950DEB" w:rsidRDefault="009251AE" w:rsidP="0033795D">
      <w:pPr>
        <w:pStyle w:val="-1"/>
        <w:spacing w:line="240" w:lineRule="auto"/>
        <w:ind w:firstLine="567"/>
      </w:pPr>
    </w:p>
    <w:p w:rsidR="006B5FCF" w:rsidRDefault="00B51B44" w:rsidP="0033795D">
      <w:pPr>
        <w:pStyle w:val="-1"/>
        <w:spacing w:line="240" w:lineRule="auto"/>
        <w:ind w:firstLine="567"/>
      </w:pPr>
      <w:r>
        <w:rPr>
          <w:noProof/>
        </w:rPr>
        <w:pict>
          <v:group id="_x0000_s29417" style="position:absolute;left:0;text-align:left;margin-left:-58.9pt;margin-top:-80.45pt;width:611.25pt;height:895.5pt;z-index:252065792" coordorigin="25,-15" coordsize="12225,17910">
            <v:rect id="_x0000_s29418" style="position:absolute;left:11575;top:-15;width:675;height:17880" fillcolor="#f7ffff" stroked="f">
              <v:fill r:id="rId8" o:title="Широкий диагональный 1" color2="#c5f4ff" type="pattern"/>
            </v:rect>
            <v:rect id="_x0000_s29419" style="position:absolute;left:25;top:15;width:675;height:17880" fillcolor="#f7ffff" stroked="f">
              <v:fill r:id="rId8" o:title="Широкий диагональный 1" color2="#c5f4ff" type="pattern"/>
            </v:rect>
          </v:group>
        </w:pict>
      </w:r>
    </w:p>
    <w:tbl>
      <w:tblPr>
        <w:tblStyle w:val="a5"/>
        <w:tblW w:w="10206" w:type="dxa"/>
        <w:tblInd w:w="108" w:type="dxa"/>
        <w:tblLook w:val="04A0"/>
      </w:tblPr>
      <w:tblGrid>
        <w:gridCol w:w="3363"/>
        <w:gridCol w:w="3471"/>
        <w:gridCol w:w="3372"/>
      </w:tblGrid>
      <w:tr w:rsidR="006B5FCF" w:rsidRPr="00E53D38" w:rsidTr="0033795D">
        <w:tc>
          <w:tcPr>
            <w:tcW w:w="3363" w:type="dxa"/>
            <w:shd w:val="clear" w:color="auto" w:fill="auto"/>
            <w:vAlign w:val="center"/>
          </w:tcPr>
          <w:p w:rsidR="006B5FCF" w:rsidRPr="00E53D38" w:rsidRDefault="006B5FCF" w:rsidP="0033795D">
            <w:pPr>
              <w:pStyle w:val="af"/>
              <w:spacing w:before="0" w:after="0"/>
              <w:jc w:val="center"/>
              <w:rPr>
                <w:b/>
              </w:rPr>
            </w:pPr>
            <w:r w:rsidRPr="00E53D38">
              <w:rPr>
                <w:b/>
              </w:rPr>
              <w:t>Дата досрочного голосования</w:t>
            </w:r>
          </w:p>
        </w:tc>
        <w:tc>
          <w:tcPr>
            <w:tcW w:w="3471" w:type="dxa"/>
            <w:shd w:val="clear" w:color="auto" w:fill="auto"/>
            <w:vAlign w:val="center"/>
          </w:tcPr>
          <w:p w:rsidR="006B5FCF" w:rsidRPr="00E53D38" w:rsidRDefault="006B5FCF" w:rsidP="0033795D">
            <w:pPr>
              <w:pStyle w:val="af"/>
              <w:spacing w:before="0" w:after="0"/>
              <w:jc w:val="center"/>
              <w:rPr>
                <w:b/>
              </w:rPr>
            </w:pPr>
            <w:r w:rsidRPr="00E53D38">
              <w:rPr>
                <w:b/>
              </w:rPr>
              <w:t>Время досрочного голосования</w:t>
            </w:r>
          </w:p>
        </w:tc>
        <w:tc>
          <w:tcPr>
            <w:tcW w:w="3372" w:type="dxa"/>
            <w:shd w:val="clear" w:color="auto" w:fill="auto"/>
            <w:vAlign w:val="center"/>
          </w:tcPr>
          <w:p w:rsidR="006B5FCF" w:rsidRPr="00E53D38" w:rsidRDefault="006B5FCF" w:rsidP="0033795D">
            <w:pPr>
              <w:pStyle w:val="af"/>
              <w:spacing w:before="0" w:after="0"/>
              <w:jc w:val="center"/>
              <w:rPr>
                <w:b/>
              </w:rPr>
            </w:pPr>
            <w:r w:rsidRPr="00E53D38">
              <w:rPr>
                <w:b/>
              </w:rPr>
              <w:t>Фамилия, инициалы дежурного</w:t>
            </w:r>
          </w:p>
        </w:tc>
      </w:tr>
      <w:tr w:rsidR="006B5FCF" w:rsidTr="0033795D">
        <w:tc>
          <w:tcPr>
            <w:tcW w:w="3363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</w:t>
            </w:r>
            <w:r w:rsidRPr="00950DEB">
              <w:rPr>
                <w:sz w:val="28"/>
                <w:szCs w:val="28"/>
              </w:rPr>
              <w:t>_ (среда)</w:t>
            </w:r>
          </w:p>
        </w:tc>
        <w:tc>
          <w:tcPr>
            <w:tcW w:w="3471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  <w:tc>
          <w:tcPr>
            <w:tcW w:w="3372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</w:tr>
      <w:tr w:rsidR="006B5FCF" w:rsidTr="0033795D">
        <w:tc>
          <w:tcPr>
            <w:tcW w:w="3363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</w:t>
            </w:r>
            <w:r w:rsidRPr="00950DEB">
              <w:rPr>
                <w:sz w:val="28"/>
                <w:szCs w:val="28"/>
              </w:rPr>
              <w:t>__(среда)</w:t>
            </w:r>
          </w:p>
        </w:tc>
        <w:tc>
          <w:tcPr>
            <w:tcW w:w="3471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  <w:tc>
          <w:tcPr>
            <w:tcW w:w="3372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6B5FCF" w:rsidTr="0033795D">
        <w:tc>
          <w:tcPr>
            <w:tcW w:w="3363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</w:t>
            </w:r>
            <w:r w:rsidRPr="00950DEB">
              <w:rPr>
                <w:sz w:val="28"/>
                <w:szCs w:val="28"/>
              </w:rPr>
              <w:t>__(четверг)</w:t>
            </w:r>
          </w:p>
        </w:tc>
        <w:tc>
          <w:tcPr>
            <w:tcW w:w="3471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3372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6B5FCF" w:rsidTr="0033795D">
        <w:tc>
          <w:tcPr>
            <w:tcW w:w="3363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</w:t>
            </w:r>
            <w:r w:rsidRPr="00950DEB">
              <w:rPr>
                <w:sz w:val="28"/>
                <w:szCs w:val="28"/>
              </w:rPr>
              <w:t>__(четверг)</w:t>
            </w:r>
          </w:p>
        </w:tc>
        <w:tc>
          <w:tcPr>
            <w:tcW w:w="3471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3372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6B5FCF" w:rsidTr="0033795D">
        <w:tc>
          <w:tcPr>
            <w:tcW w:w="3363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</w:t>
            </w:r>
            <w:r w:rsidRPr="00950DEB">
              <w:rPr>
                <w:sz w:val="28"/>
                <w:szCs w:val="28"/>
              </w:rPr>
              <w:t>(четверг)</w:t>
            </w:r>
          </w:p>
        </w:tc>
        <w:tc>
          <w:tcPr>
            <w:tcW w:w="3471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  <w:tc>
          <w:tcPr>
            <w:tcW w:w="3372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6B5FCF" w:rsidTr="0033795D">
        <w:tc>
          <w:tcPr>
            <w:tcW w:w="3363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</w:t>
            </w:r>
            <w:r w:rsidRPr="00950DEB">
              <w:rPr>
                <w:sz w:val="28"/>
                <w:szCs w:val="28"/>
              </w:rPr>
              <w:t>__(пятница)</w:t>
            </w:r>
          </w:p>
        </w:tc>
        <w:tc>
          <w:tcPr>
            <w:tcW w:w="3471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3372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6B5FCF" w:rsidTr="0033795D">
        <w:tc>
          <w:tcPr>
            <w:tcW w:w="3363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</w:t>
            </w:r>
            <w:r w:rsidRPr="00950DEB">
              <w:rPr>
                <w:sz w:val="28"/>
                <w:szCs w:val="28"/>
              </w:rPr>
              <w:t>__(пятница)</w:t>
            </w:r>
          </w:p>
        </w:tc>
        <w:tc>
          <w:tcPr>
            <w:tcW w:w="3471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  <w:tc>
          <w:tcPr>
            <w:tcW w:w="3372" w:type="dxa"/>
            <w:shd w:val="clear" w:color="auto" w:fill="auto"/>
          </w:tcPr>
          <w:p w:rsidR="006B5FCF" w:rsidRPr="00950DEB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6B5FCF" w:rsidRPr="00AA117C" w:rsidTr="0033795D">
        <w:tc>
          <w:tcPr>
            <w:tcW w:w="3363" w:type="dxa"/>
            <w:shd w:val="clear" w:color="auto" w:fill="auto"/>
          </w:tcPr>
          <w:p w:rsidR="006B5FCF" w:rsidRPr="00AA117C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</w:t>
            </w:r>
            <w:r w:rsidRPr="00950DEB">
              <w:rPr>
                <w:sz w:val="28"/>
                <w:szCs w:val="28"/>
              </w:rPr>
              <w:t>_</w:t>
            </w:r>
            <w:r w:rsidRPr="00AA117C">
              <w:rPr>
                <w:sz w:val="28"/>
                <w:szCs w:val="28"/>
              </w:rPr>
              <w:t>_(суббота)</w:t>
            </w:r>
          </w:p>
        </w:tc>
        <w:tc>
          <w:tcPr>
            <w:tcW w:w="3471" w:type="dxa"/>
            <w:shd w:val="clear" w:color="auto" w:fill="auto"/>
          </w:tcPr>
          <w:p w:rsidR="006B5FCF" w:rsidRPr="00AA117C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3372" w:type="dxa"/>
            <w:shd w:val="clear" w:color="auto" w:fill="auto"/>
          </w:tcPr>
          <w:p w:rsidR="006B5FCF" w:rsidRPr="00AA117C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6B5FCF" w:rsidRPr="00AA117C" w:rsidTr="0033795D">
        <w:tc>
          <w:tcPr>
            <w:tcW w:w="3363" w:type="dxa"/>
            <w:shd w:val="clear" w:color="auto" w:fill="auto"/>
          </w:tcPr>
          <w:p w:rsidR="006B5FCF" w:rsidRPr="00AA117C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</w:t>
            </w:r>
            <w:r w:rsidRPr="00950DEB">
              <w:rPr>
                <w:sz w:val="28"/>
                <w:szCs w:val="28"/>
              </w:rPr>
              <w:t>_</w:t>
            </w:r>
            <w:r w:rsidRPr="00AA117C">
              <w:rPr>
                <w:sz w:val="28"/>
                <w:szCs w:val="28"/>
              </w:rPr>
              <w:t>_(суббота)</w:t>
            </w:r>
          </w:p>
        </w:tc>
        <w:tc>
          <w:tcPr>
            <w:tcW w:w="3471" w:type="dxa"/>
            <w:shd w:val="clear" w:color="auto" w:fill="auto"/>
          </w:tcPr>
          <w:p w:rsidR="006B5FCF" w:rsidRPr="00AA117C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3372" w:type="dxa"/>
            <w:shd w:val="clear" w:color="auto" w:fill="auto"/>
          </w:tcPr>
          <w:p w:rsidR="006B5FCF" w:rsidRPr="00AA117C" w:rsidRDefault="006B5FCF" w:rsidP="0033795D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</w:tbl>
    <w:p w:rsidR="006B5FCF" w:rsidRDefault="006B5FCF" w:rsidP="0033795D">
      <w:pPr>
        <w:pStyle w:val="-1"/>
        <w:spacing w:line="240" w:lineRule="auto"/>
        <w:ind w:firstLine="567"/>
      </w:pPr>
    </w:p>
    <w:p w:rsidR="006B5FCF" w:rsidRPr="00950DEB" w:rsidRDefault="006B5FCF" w:rsidP="0033795D">
      <w:pPr>
        <w:pStyle w:val="-1"/>
        <w:spacing w:line="240" w:lineRule="auto"/>
        <w:ind w:firstLine="709"/>
      </w:pPr>
      <w:r>
        <w:t>2. Разместить настоящее решение на информационном стенде.</w:t>
      </w:r>
    </w:p>
    <w:p w:rsidR="006B5FCF" w:rsidRDefault="006B5FCF" w:rsidP="0033795D">
      <w:pPr>
        <w:pStyle w:val="-1"/>
        <w:spacing w:line="240" w:lineRule="auto"/>
        <w:ind w:firstLine="709"/>
      </w:pPr>
      <w:r>
        <w:t>3</w:t>
      </w:r>
      <w:r w:rsidR="00A776C2">
        <w:t>. </w:t>
      </w:r>
      <w:r w:rsidRPr="00950DEB">
        <w:t xml:space="preserve">Контроль </w:t>
      </w:r>
      <w:r w:rsidR="00FB18C4">
        <w:t>за исполнением графика дежурств</w:t>
      </w:r>
      <w:r w:rsidRPr="00950DEB">
        <w:t xml:space="preserve"> членов участковой избирательной комиссии возложить на секретаря комиссии ____________________.</w:t>
      </w:r>
    </w:p>
    <w:p w:rsidR="00A776C2" w:rsidRPr="004E3520" w:rsidRDefault="004E3520" w:rsidP="0033795D">
      <w:pPr>
        <w:pStyle w:val="-1"/>
        <w:spacing w:line="240" w:lineRule="auto"/>
        <w:ind w:firstLine="709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                                                                                                              (инициалы, фамилия)</w:t>
      </w:r>
    </w:p>
    <w:p w:rsidR="00A776C2" w:rsidRDefault="00A776C2" w:rsidP="0033795D">
      <w:pPr>
        <w:pStyle w:val="-1"/>
        <w:spacing w:line="240" w:lineRule="auto"/>
        <w:ind w:firstLine="709"/>
      </w:pPr>
    </w:p>
    <w:tbl>
      <w:tblPr>
        <w:tblW w:w="10206" w:type="dxa"/>
        <w:tblInd w:w="108" w:type="dxa"/>
        <w:tblLayout w:type="fixed"/>
        <w:tblLook w:val="04A0"/>
      </w:tblPr>
      <w:tblGrid>
        <w:gridCol w:w="4395"/>
        <w:gridCol w:w="2066"/>
        <w:gridCol w:w="3745"/>
      </w:tblGrid>
      <w:tr w:rsidR="007255E3" w:rsidRPr="005B1519" w:rsidTr="0033795D">
        <w:tc>
          <w:tcPr>
            <w:tcW w:w="4395" w:type="dxa"/>
            <w:shd w:val="clear" w:color="auto" w:fill="auto"/>
          </w:tcPr>
          <w:p w:rsidR="007255E3" w:rsidRPr="005B1519" w:rsidRDefault="007255E3" w:rsidP="00337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Председатель</w:t>
            </w:r>
            <w:r w:rsidR="002E0C4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комиссии</w:t>
            </w:r>
          </w:p>
        </w:tc>
        <w:tc>
          <w:tcPr>
            <w:tcW w:w="2066" w:type="dxa"/>
            <w:shd w:val="clear" w:color="auto" w:fill="auto"/>
          </w:tcPr>
          <w:p w:rsidR="007255E3" w:rsidRDefault="007255E3" w:rsidP="00337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255E3" w:rsidRPr="005B1519" w:rsidRDefault="007255E3" w:rsidP="00337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745" w:type="dxa"/>
            <w:shd w:val="clear" w:color="auto" w:fill="auto"/>
          </w:tcPr>
          <w:p w:rsidR="007255E3" w:rsidRDefault="007255E3" w:rsidP="00337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255E3" w:rsidRPr="005B1519" w:rsidRDefault="007255E3" w:rsidP="00337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7255E3" w:rsidRPr="005B1519" w:rsidTr="0033795D">
        <w:tc>
          <w:tcPr>
            <w:tcW w:w="4395" w:type="dxa"/>
            <w:shd w:val="clear" w:color="auto" w:fill="auto"/>
          </w:tcPr>
          <w:p w:rsidR="007255E3" w:rsidRPr="005B1519" w:rsidRDefault="007255E3" w:rsidP="0033795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7255E3" w:rsidRPr="005E6538" w:rsidRDefault="007255E3" w:rsidP="00337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745" w:type="dxa"/>
            <w:shd w:val="clear" w:color="auto" w:fill="auto"/>
          </w:tcPr>
          <w:p w:rsidR="007255E3" w:rsidRPr="005E6538" w:rsidRDefault="007255E3" w:rsidP="00337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7255E3" w:rsidRPr="005B1519" w:rsidTr="0033795D">
        <w:tc>
          <w:tcPr>
            <w:tcW w:w="4395" w:type="dxa"/>
            <w:shd w:val="clear" w:color="auto" w:fill="auto"/>
          </w:tcPr>
          <w:p w:rsidR="007255E3" w:rsidRPr="005B1519" w:rsidRDefault="007255E3" w:rsidP="00337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Секретарь</w:t>
            </w:r>
            <w:r w:rsidR="002E0C4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комиссии</w:t>
            </w:r>
          </w:p>
        </w:tc>
        <w:tc>
          <w:tcPr>
            <w:tcW w:w="2066" w:type="dxa"/>
            <w:shd w:val="clear" w:color="auto" w:fill="auto"/>
          </w:tcPr>
          <w:p w:rsidR="007255E3" w:rsidRPr="005B1519" w:rsidRDefault="007255E3" w:rsidP="00337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255E3" w:rsidRPr="005B1519" w:rsidRDefault="007255E3" w:rsidP="00337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745" w:type="dxa"/>
            <w:shd w:val="clear" w:color="auto" w:fill="auto"/>
          </w:tcPr>
          <w:p w:rsidR="007255E3" w:rsidRPr="005B1519" w:rsidRDefault="007255E3" w:rsidP="00337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255E3" w:rsidRPr="005B1519" w:rsidRDefault="007255E3" w:rsidP="00337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7255E3" w:rsidRPr="005B1519" w:rsidTr="0033795D">
        <w:trPr>
          <w:trHeight w:val="275"/>
        </w:trPr>
        <w:tc>
          <w:tcPr>
            <w:tcW w:w="4395" w:type="dxa"/>
            <w:shd w:val="clear" w:color="auto" w:fill="auto"/>
          </w:tcPr>
          <w:p w:rsidR="00A776C2" w:rsidRDefault="00A776C2" w:rsidP="0033795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255E3" w:rsidRPr="005B1519" w:rsidRDefault="002E0C4B" w:rsidP="0033795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</w:t>
            </w:r>
            <w:r w:rsidR="007255E3"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2066" w:type="dxa"/>
            <w:shd w:val="clear" w:color="auto" w:fill="auto"/>
          </w:tcPr>
          <w:p w:rsidR="007255E3" w:rsidRPr="005E6538" w:rsidRDefault="007255E3" w:rsidP="0033795D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745" w:type="dxa"/>
            <w:shd w:val="clear" w:color="auto" w:fill="auto"/>
          </w:tcPr>
          <w:p w:rsidR="007255E3" w:rsidRPr="005E6538" w:rsidRDefault="007255E3" w:rsidP="00337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6B5FCF" w:rsidRDefault="006B5FC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34F" w:rsidRPr="00950DEB" w:rsidRDefault="0004634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B5FCF" w:rsidRDefault="006B5FCF" w:rsidP="0033795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6B5FCF" w:rsidRDefault="006B5FCF" w:rsidP="003379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6B5FCF" w:rsidSect="000C67A2">
          <w:pgSz w:w="12240" w:h="15840"/>
          <w:pgMar w:top="624" w:right="851" w:bottom="624" w:left="1191" w:header="720" w:footer="720" w:gutter="0"/>
          <w:cols w:space="720"/>
          <w:titlePg/>
          <w:docGrid w:linePitch="360"/>
        </w:sectPr>
      </w:pPr>
    </w:p>
    <w:p w:rsidR="003F7739" w:rsidRPr="002E0C4B" w:rsidRDefault="009605D9" w:rsidP="009605D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605D9">
        <w:rPr>
          <w:rFonts w:ascii="Times New Roman" w:hAnsi="Times New Roman"/>
          <w:i/>
          <w:sz w:val="24"/>
          <w:szCs w:val="24"/>
        </w:rPr>
        <w:t xml:space="preserve">                                                                                                                                                    </w:t>
      </w:r>
      <w:r w:rsidR="00B043BF">
        <w:rPr>
          <w:rFonts w:ascii="Times New Roman" w:hAnsi="Times New Roman"/>
          <w:i/>
          <w:sz w:val="24"/>
          <w:szCs w:val="24"/>
        </w:rPr>
        <w:t xml:space="preserve"> </w:t>
      </w:r>
      <w:r w:rsidR="0088547C">
        <w:rPr>
          <w:rFonts w:ascii="Times New Roman" w:hAnsi="Times New Roman"/>
          <w:i/>
          <w:sz w:val="24"/>
          <w:szCs w:val="24"/>
        </w:rPr>
        <w:t xml:space="preserve">                               </w:t>
      </w:r>
      <w:r w:rsidR="002E0C4B">
        <w:rPr>
          <w:rFonts w:ascii="Times New Roman" w:hAnsi="Times New Roman"/>
          <w:i/>
          <w:sz w:val="24"/>
          <w:szCs w:val="24"/>
        </w:rPr>
        <w:t xml:space="preserve"> </w:t>
      </w:r>
      <w:r w:rsidR="003805DE" w:rsidRPr="002E0C4B">
        <w:rPr>
          <w:rFonts w:ascii="Times New Roman" w:hAnsi="Times New Roman"/>
          <w:sz w:val="28"/>
          <w:szCs w:val="28"/>
          <w:highlight w:val="yellow"/>
        </w:rPr>
        <w:t>Приложение № 1.2.2.</w:t>
      </w:r>
      <w:r w:rsidR="002E0C4B" w:rsidRPr="002E0C4B">
        <w:rPr>
          <w:rFonts w:ascii="Times New Roman" w:hAnsi="Times New Roman"/>
          <w:sz w:val="28"/>
          <w:szCs w:val="28"/>
          <w:highlight w:val="yellow"/>
        </w:rPr>
        <w:t>7</w:t>
      </w:r>
    </w:p>
    <w:p w:rsidR="006B5FCF" w:rsidRPr="002E0C4B" w:rsidRDefault="006B5FCF" w:rsidP="006B5FCF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2E0C4B">
        <w:rPr>
          <w:rFonts w:ascii="Times New Roman" w:hAnsi="Times New Roman" w:cs="Times New Roman"/>
          <w:i/>
          <w:color w:val="FF0000"/>
          <w:sz w:val="24"/>
          <w:szCs w:val="24"/>
        </w:rPr>
        <w:t>О</w:t>
      </w:r>
      <w:r w:rsidR="009605D9" w:rsidRPr="002E0C4B">
        <w:rPr>
          <w:rFonts w:ascii="Times New Roman" w:hAnsi="Times New Roman" w:cs="Times New Roman"/>
          <w:i/>
          <w:color w:val="FF0000"/>
          <w:sz w:val="24"/>
          <w:szCs w:val="24"/>
        </w:rPr>
        <w:t xml:space="preserve">бразец </w:t>
      </w:r>
    </w:p>
    <w:p w:rsidR="006B5FCF" w:rsidRPr="003755B5" w:rsidRDefault="00FB18C4" w:rsidP="006B5FCF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aps/>
          <w:color w:val="002060"/>
          <w:sz w:val="28"/>
          <w:szCs w:val="28"/>
        </w:rPr>
        <w:t>______ СЕНТЯБРЯ 20</w:t>
      </w:r>
      <w:r w:rsidR="006B5FCF" w:rsidRPr="003755B5">
        <w:rPr>
          <w:rFonts w:ascii="Times New Roman" w:hAnsi="Times New Roman" w:cs="Times New Roman"/>
          <w:b/>
          <w:caps/>
          <w:color w:val="002060"/>
          <w:sz w:val="28"/>
          <w:szCs w:val="28"/>
        </w:rPr>
        <w:t>___ ГОДА</w:t>
      </w:r>
    </w:p>
    <w:p w:rsidR="006B5FCF" w:rsidRPr="003755B5" w:rsidRDefault="006B5FCF" w:rsidP="006B5FCF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b/>
          <w:caps/>
          <w:color w:val="002060"/>
          <w:sz w:val="28"/>
          <w:szCs w:val="28"/>
        </w:rPr>
        <w:t>ВЫБОРЫ _______________________________________</w:t>
      </w:r>
    </w:p>
    <w:p w:rsidR="00FB72DF" w:rsidRPr="001D515C" w:rsidRDefault="00FB72DF" w:rsidP="006B5FCF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C00000"/>
          <w:spacing w:val="80"/>
          <w:sz w:val="16"/>
          <w:szCs w:val="16"/>
        </w:rPr>
      </w:pPr>
    </w:p>
    <w:p w:rsidR="006B5FCF" w:rsidRPr="003755B5" w:rsidRDefault="006B5FCF" w:rsidP="006B5FCF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C00000"/>
          <w:spacing w:val="80"/>
          <w:sz w:val="28"/>
          <w:szCs w:val="28"/>
        </w:rPr>
      </w:pPr>
      <w:r w:rsidRPr="003755B5">
        <w:rPr>
          <w:rFonts w:ascii="Times New Roman" w:hAnsi="Times New Roman" w:cs="Times New Roman"/>
          <w:b/>
          <w:caps/>
          <w:color w:val="C00000"/>
          <w:spacing w:val="80"/>
          <w:sz w:val="28"/>
          <w:szCs w:val="28"/>
        </w:rPr>
        <w:t>объявление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Уважаемые избиратели! Если </w:t>
      </w:r>
      <w:r w:rsidRPr="003755B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____ </w:t>
      </w:r>
      <w:r w:rsidRPr="00E00673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сентября</w:t>
      </w:r>
      <w:r w:rsidR="00FB18C4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20</w:t>
      </w:r>
      <w:r w:rsidRPr="003755B5">
        <w:rPr>
          <w:rFonts w:ascii="Times New Roman" w:hAnsi="Times New Roman" w:cs="Times New Roman"/>
          <w:b/>
          <w:color w:val="C00000"/>
          <w:sz w:val="28"/>
          <w:szCs w:val="28"/>
        </w:rPr>
        <w:t>___ года</w:t>
      </w:r>
      <w:r w:rsidRPr="003755B5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Вы будете </w:t>
      </w:r>
      <w:r w:rsidRPr="003755B5">
        <w:rPr>
          <w:rFonts w:ascii="Times New Roman" w:hAnsi="Times New Roman" w:cs="Times New Roman"/>
          <w:b/>
          <w:caps/>
          <w:color w:val="C00000"/>
          <w:sz w:val="28"/>
          <w:szCs w:val="28"/>
        </w:rPr>
        <w:t>отсутствовать</w:t>
      </w:r>
      <w:r w:rsidRPr="003755B5">
        <w:rPr>
          <w:rFonts w:ascii="Times New Roman" w:hAnsi="Times New Roman" w:cs="Times New Roman"/>
          <w:color w:val="C00000"/>
          <w:sz w:val="28"/>
          <w:szCs w:val="28"/>
        </w:rPr>
        <w:t xml:space="preserve">  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>по месту своего жительства и не сможете прибыть в помещение для голосования на избирательный участок, где Вы включены в список избирателей, по таким уважительным причинам, как: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caps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b/>
          <w:caps/>
          <w:color w:val="002060"/>
          <w:sz w:val="28"/>
          <w:szCs w:val="28"/>
        </w:rPr>
        <w:t>- отпуск,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caps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b/>
          <w:caps/>
          <w:color w:val="002060"/>
          <w:sz w:val="28"/>
          <w:szCs w:val="28"/>
        </w:rPr>
        <w:t>- командировка,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caps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b/>
          <w:caps/>
          <w:color w:val="002060"/>
          <w:sz w:val="28"/>
          <w:szCs w:val="28"/>
        </w:rPr>
        <w:t>- режим трудовой и учебной деятельности,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caps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b/>
          <w:caps/>
          <w:color w:val="002060"/>
          <w:sz w:val="28"/>
          <w:szCs w:val="28"/>
        </w:rPr>
        <w:t>- выполнение государственных и общественных обязанностей,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caps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b/>
          <w:caps/>
          <w:color w:val="002060"/>
          <w:sz w:val="28"/>
          <w:szCs w:val="28"/>
        </w:rPr>
        <w:t>- состояние здоровья,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caps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b/>
          <w:caps/>
          <w:color w:val="002060"/>
          <w:sz w:val="28"/>
          <w:szCs w:val="28"/>
        </w:rPr>
        <w:t xml:space="preserve">- иные </w:t>
      </w:r>
      <w:r w:rsidRPr="003755B5">
        <w:rPr>
          <w:rFonts w:ascii="Times New Roman" w:hAnsi="Times New Roman" w:cs="Times New Roman"/>
          <w:b/>
          <w:caps/>
          <w:color w:val="C00000"/>
          <w:sz w:val="28"/>
          <w:szCs w:val="28"/>
        </w:rPr>
        <w:t xml:space="preserve">уважительные </w:t>
      </w:r>
      <w:r w:rsidRPr="003755B5">
        <w:rPr>
          <w:rFonts w:ascii="Times New Roman" w:hAnsi="Times New Roman" w:cs="Times New Roman"/>
          <w:b/>
          <w:caps/>
          <w:color w:val="002060"/>
          <w:sz w:val="28"/>
          <w:szCs w:val="28"/>
        </w:rPr>
        <w:t>причины,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Вам предоставляется возможность проголосовать </w:t>
      </w:r>
      <w:r w:rsidRPr="003755B5">
        <w:rPr>
          <w:rFonts w:ascii="Times New Roman" w:hAnsi="Times New Roman" w:cs="Times New Roman"/>
          <w:b/>
          <w:caps/>
          <w:color w:val="C00000"/>
          <w:sz w:val="28"/>
          <w:szCs w:val="28"/>
        </w:rPr>
        <w:t>досрочно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>.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С </w:t>
      </w:r>
      <w:r w:rsidRPr="003755B5">
        <w:rPr>
          <w:rFonts w:ascii="Times New Roman" w:hAnsi="Times New Roman" w:cs="Times New Roman"/>
          <w:color w:val="C00000"/>
          <w:sz w:val="28"/>
          <w:szCs w:val="28"/>
        </w:rPr>
        <w:t>___ сентября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 и по </w:t>
      </w:r>
      <w:r w:rsidRPr="003755B5">
        <w:rPr>
          <w:rFonts w:ascii="Times New Roman" w:hAnsi="Times New Roman" w:cs="Times New Roman"/>
          <w:color w:val="C00000"/>
          <w:sz w:val="28"/>
          <w:szCs w:val="28"/>
        </w:rPr>
        <w:t>___ сентября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 включительно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color w:val="002060"/>
          <w:sz w:val="28"/>
          <w:szCs w:val="28"/>
        </w:rPr>
        <w:t>в территориальной избирательной комиссии ______________________________________________ по адресу: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color w:val="002060"/>
          <w:sz w:val="28"/>
          <w:szCs w:val="28"/>
        </w:rPr>
        <w:t>______________________________________________________________________ тел._________________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С </w:t>
      </w:r>
      <w:r w:rsidRPr="003755B5">
        <w:rPr>
          <w:rFonts w:ascii="Times New Roman" w:hAnsi="Times New Roman" w:cs="Times New Roman"/>
          <w:color w:val="C00000"/>
          <w:sz w:val="28"/>
          <w:szCs w:val="28"/>
        </w:rPr>
        <w:t xml:space="preserve">____ сентября 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по </w:t>
      </w:r>
      <w:r w:rsidRPr="003755B5">
        <w:rPr>
          <w:rFonts w:ascii="Times New Roman" w:hAnsi="Times New Roman" w:cs="Times New Roman"/>
          <w:color w:val="C00000"/>
          <w:sz w:val="28"/>
          <w:szCs w:val="28"/>
        </w:rPr>
        <w:t xml:space="preserve">___ сентября 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>включительно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color w:val="002060"/>
          <w:sz w:val="28"/>
          <w:szCs w:val="28"/>
        </w:rPr>
        <w:t>в помещении участковой избирательной комиссии избирательного участка № ______ по адресу: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color w:val="002060"/>
          <w:sz w:val="28"/>
          <w:szCs w:val="28"/>
        </w:rPr>
        <w:t>______________________________________________________________________ тел._________________</w:t>
      </w:r>
    </w:p>
    <w:p w:rsidR="006B5FCF" w:rsidRPr="003755B5" w:rsidRDefault="006B5FCF" w:rsidP="006B5FCF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3755B5">
        <w:rPr>
          <w:rFonts w:ascii="Times New Roman" w:hAnsi="Times New Roman" w:cs="Times New Roman"/>
          <w:b/>
          <w:color w:val="002060"/>
          <w:sz w:val="28"/>
          <w:szCs w:val="28"/>
        </w:rPr>
        <w:t>ВРЕМЯ ГОЛОСОВАНИЯ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: 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ab/>
        <w:t xml:space="preserve">пн-пт </w:t>
      </w:r>
      <w:r w:rsidRPr="00133CC8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с 16.</w:t>
      </w:r>
      <w:r w:rsidRPr="00E00673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00 до 20.00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; </w:t>
      </w:r>
      <w:r w:rsidRPr="003755B5">
        <w:rPr>
          <w:rFonts w:ascii="Times New Roman" w:hAnsi="Times New Roman" w:cs="Times New Roman"/>
          <w:color w:val="002060"/>
          <w:sz w:val="28"/>
          <w:szCs w:val="28"/>
        </w:rPr>
        <w:tab/>
        <w:t xml:space="preserve">сб, вс </w:t>
      </w:r>
      <w:r w:rsidRPr="00E00673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с 10.00 до 16.00</w:t>
      </w:r>
    </w:p>
    <w:p w:rsidR="006B5FCF" w:rsidRDefault="006B5FCF" w:rsidP="006B5FCF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3755B5">
        <w:rPr>
          <w:rFonts w:ascii="Times New Roman" w:hAnsi="Times New Roman" w:cs="Times New Roman"/>
          <w:color w:val="002060"/>
          <w:sz w:val="28"/>
          <w:szCs w:val="28"/>
        </w:rPr>
        <w:t xml:space="preserve">При себе иметь </w:t>
      </w:r>
      <w:r w:rsidRPr="003755B5">
        <w:rPr>
          <w:rFonts w:ascii="Times New Roman" w:hAnsi="Times New Roman" w:cs="Times New Roman"/>
          <w:b/>
          <w:color w:val="C00000"/>
          <w:sz w:val="28"/>
          <w:szCs w:val="28"/>
        </w:rPr>
        <w:t>ПАСПОРТ ГРАЖДАНИНА РОССИЙСКОЙ ФЕДЕРАЦИИ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>*</w:t>
      </w:r>
    </w:p>
    <w:p w:rsidR="006B5FCF" w:rsidRDefault="006B5FCF" w:rsidP="006B5FCF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t>_________________________________________________________________________</w:t>
      </w:r>
    </w:p>
    <w:p w:rsidR="006B5FCF" w:rsidRPr="001D515C" w:rsidRDefault="006B5FCF" w:rsidP="006B5FCF">
      <w:pPr>
        <w:spacing w:after="0" w:line="240" w:lineRule="auto"/>
        <w:jc w:val="center"/>
        <w:rPr>
          <w:rFonts w:ascii="Times New Roman" w:hAnsi="Times New Roman" w:cs="Times New Roman"/>
          <w:sz w:val="12"/>
          <w:szCs w:val="12"/>
        </w:rPr>
      </w:pPr>
    </w:p>
    <w:p w:rsidR="00244D61" w:rsidRPr="001D515C" w:rsidRDefault="00244D61" w:rsidP="00244D61">
      <w:pPr>
        <w:spacing w:after="0"/>
        <w:ind w:firstLine="547"/>
        <w:jc w:val="both"/>
        <w:rPr>
          <w:ins w:id="0" w:author="Ольга" w:date="2015-05-23T17:46:00Z"/>
          <w:rFonts w:eastAsia="Times New Roman"/>
          <w:sz w:val="16"/>
          <w:szCs w:val="16"/>
          <w:u w:val="single"/>
          <w:lang w:eastAsia="ru-RU"/>
        </w:rPr>
      </w:pPr>
      <w:r w:rsidRPr="001D515C">
        <w:rPr>
          <w:color w:val="002060"/>
          <w:sz w:val="16"/>
          <w:szCs w:val="16"/>
        </w:rPr>
        <w:t>*</w:t>
      </w:r>
      <w:r w:rsidR="006B5FCF" w:rsidRPr="001D515C">
        <w:rPr>
          <w:color w:val="002060"/>
          <w:sz w:val="16"/>
          <w:szCs w:val="16"/>
        </w:rPr>
        <w:t>В соответствии со статьей 2 Федерального закона «Об основных гарантиях избирательных прав и права на участие в референдуме граждан Российской Федерации» н</w:t>
      </w:r>
      <w:r w:rsidR="006B5FCF" w:rsidRPr="001D515C">
        <w:rPr>
          <w:bCs/>
          <w:color w:val="002060"/>
          <w:sz w:val="16"/>
          <w:szCs w:val="16"/>
        </w:rPr>
        <w:t>а территории Российской Федерации для граждан Российской Федерации документами, заменяющим</w:t>
      </w:r>
      <w:r w:rsidR="00FB18C4" w:rsidRPr="001D515C">
        <w:rPr>
          <w:bCs/>
          <w:color w:val="002060"/>
          <w:sz w:val="16"/>
          <w:szCs w:val="16"/>
        </w:rPr>
        <w:t>и</w:t>
      </w:r>
      <w:r w:rsidR="006B5FCF" w:rsidRPr="001D515C">
        <w:rPr>
          <w:bCs/>
          <w:color w:val="002060"/>
          <w:sz w:val="16"/>
          <w:szCs w:val="16"/>
        </w:rPr>
        <w:t xml:space="preserve"> паспорт гражданина, являются:</w:t>
      </w:r>
      <w:r w:rsidR="002E0C4B" w:rsidRPr="001D515C">
        <w:rPr>
          <w:bCs/>
          <w:color w:val="002060"/>
          <w:sz w:val="16"/>
          <w:szCs w:val="16"/>
        </w:rPr>
        <w:t xml:space="preserve"> </w:t>
      </w:r>
      <w:r w:rsidR="006B5FCF" w:rsidRPr="001D515C">
        <w:rPr>
          <w:bCs/>
          <w:color w:val="002060"/>
          <w:sz w:val="16"/>
          <w:szCs w:val="16"/>
        </w:rPr>
        <w:t>военный билет</w:t>
      </w:r>
      <w:r w:rsidRPr="001D515C">
        <w:rPr>
          <w:bCs/>
          <w:color w:val="002060"/>
          <w:sz w:val="16"/>
          <w:szCs w:val="16"/>
        </w:rPr>
        <w:t>;</w:t>
      </w:r>
      <w:r w:rsidR="006B5FCF" w:rsidRPr="001D515C">
        <w:rPr>
          <w:bCs/>
          <w:color w:val="002060"/>
          <w:sz w:val="16"/>
          <w:szCs w:val="16"/>
        </w:rPr>
        <w:t xml:space="preserve"> временное удостоверение, выдаваемое взамен военного билета, или удостоверение личности (для лиц, к</w:t>
      </w:r>
      <w:r w:rsidR="002E0C4B" w:rsidRPr="001D515C">
        <w:rPr>
          <w:bCs/>
          <w:color w:val="002060"/>
          <w:sz w:val="16"/>
          <w:szCs w:val="16"/>
        </w:rPr>
        <w:t>оторые проходят военную службу)</w:t>
      </w:r>
      <w:r w:rsidRPr="001D515C">
        <w:rPr>
          <w:bCs/>
          <w:color w:val="002060"/>
          <w:sz w:val="16"/>
          <w:szCs w:val="16"/>
        </w:rPr>
        <w:t>; временное удостоверение личности гражданина Российской Федерации, выдаваемое на период оформления паспорта в порядке, утверждаемом уполномоченным федеральным органом исполнительной власти; справка установленной формы, выдаваемая гражданам Российской Федерации, находящимся в местах содержания под стражей подозреваемых и обвиняемых, утверждаемом уполномоченным федеральным органом исполнительной власти (в ред. Федерального закона от 23.07.2008 № 160-ФЗ).</w:t>
      </w:r>
    </w:p>
    <w:p w:rsidR="006B5FCF" w:rsidRPr="001D515C" w:rsidRDefault="006B5FCF" w:rsidP="006B5FC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bCs/>
          <w:color w:val="002060"/>
          <w:sz w:val="16"/>
          <w:szCs w:val="16"/>
        </w:rPr>
      </w:pPr>
    </w:p>
    <w:p w:rsidR="00D635C2" w:rsidRDefault="006B5FCF" w:rsidP="00D635C2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b/>
          <w:i/>
          <w:sz w:val="20"/>
          <w:szCs w:val="20"/>
        </w:rPr>
      </w:pPr>
      <w:r w:rsidRPr="003755B5">
        <w:rPr>
          <w:b/>
          <w:i/>
          <w:sz w:val="20"/>
          <w:szCs w:val="20"/>
        </w:rPr>
        <w:t xml:space="preserve">Помещается </w:t>
      </w:r>
      <w:r>
        <w:rPr>
          <w:b/>
          <w:i/>
          <w:sz w:val="20"/>
          <w:szCs w:val="20"/>
        </w:rPr>
        <w:t xml:space="preserve">на здании и </w:t>
      </w:r>
      <w:r w:rsidRPr="003755B5">
        <w:rPr>
          <w:b/>
          <w:i/>
          <w:sz w:val="20"/>
          <w:szCs w:val="20"/>
        </w:rPr>
        <w:t>перед входом в помещение избирательной комиссии, организующей досрочное голосование</w:t>
      </w:r>
    </w:p>
    <w:p w:rsidR="00C4234A" w:rsidRDefault="00C4234A" w:rsidP="00C4234A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i/>
          <w:sz w:val="20"/>
          <w:szCs w:val="20"/>
        </w:rPr>
        <w:tab/>
      </w:r>
      <w:r>
        <w:rPr>
          <w:rFonts w:ascii="Times New Roman" w:hAnsi="Times New Roman" w:cs="Times New Roman"/>
          <w:i/>
          <w:sz w:val="20"/>
          <w:szCs w:val="20"/>
        </w:rPr>
        <w:tab/>
      </w:r>
      <w:r>
        <w:rPr>
          <w:rFonts w:ascii="Times New Roman" w:hAnsi="Times New Roman" w:cs="Times New Roman"/>
          <w:i/>
          <w:sz w:val="20"/>
          <w:szCs w:val="20"/>
        </w:rPr>
        <w:tab/>
      </w:r>
      <w:r w:rsidRPr="003D79F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</w:t>
      </w:r>
      <w:r w:rsidR="0088547C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3D79FA">
        <w:rPr>
          <w:rFonts w:ascii="Times New Roman" w:hAnsi="Times New Roman" w:cs="Times New Roman"/>
          <w:sz w:val="28"/>
          <w:szCs w:val="28"/>
        </w:rPr>
        <w:t xml:space="preserve">   </w:t>
      </w:r>
      <w:r w:rsidRPr="003D79FA">
        <w:rPr>
          <w:rFonts w:ascii="Times New Roman" w:hAnsi="Times New Roman"/>
          <w:sz w:val="28"/>
          <w:szCs w:val="28"/>
          <w:highlight w:val="yellow"/>
        </w:rPr>
        <w:t>Приложение № 1.2.2</w:t>
      </w:r>
      <w:r w:rsidRPr="0088547C">
        <w:rPr>
          <w:rFonts w:ascii="Times New Roman" w:hAnsi="Times New Roman"/>
          <w:sz w:val="28"/>
          <w:szCs w:val="28"/>
          <w:highlight w:val="yellow"/>
        </w:rPr>
        <w:t>.</w:t>
      </w:r>
      <w:r w:rsidR="00FB7D42" w:rsidRPr="0088547C">
        <w:rPr>
          <w:rFonts w:ascii="Times New Roman" w:hAnsi="Times New Roman"/>
          <w:sz w:val="28"/>
          <w:szCs w:val="28"/>
          <w:highlight w:val="yellow"/>
        </w:rPr>
        <w:t>8</w:t>
      </w:r>
    </w:p>
    <w:p w:rsidR="001B5E56" w:rsidRDefault="001B5E56" w:rsidP="00C4234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4234A" w:rsidRDefault="00FB7D42" w:rsidP="00FB7D4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mallCaps/>
          <w:sz w:val="28"/>
          <w:szCs w:val="28"/>
        </w:rPr>
      </w:pPr>
      <w:r w:rsidRPr="00FB7D42">
        <w:rPr>
          <w:rFonts w:ascii="Times New Roman" w:hAnsi="Times New Roman" w:cs="Times New Roman"/>
          <w:b/>
          <w:bCs/>
          <w:smallCaps/>
          <w:sz w:val="28"/>
          <w:szCs w:val="28"/>
        </w:rPr>
        <w:t>Примеры заполнения вкладного листа списка избирателей</w:t>
      </w:r>
    </w:p>
    <w:p w:rsidR="00FB7D42" w:rsidRPr="00FB7D42" w:rsidRDefault="00FB7D42" w:rsidP="00FB7D4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20"/>
          <w:szCs w:val="20"/>
        </w:rPr>
      </w:pPr>
    </w:p>
    <w:tbl>
      <w:tblPr>
        <w:tblpPr w:leftFromText="180" w:rightFromText="180" w:vertAnchor="text" w:horzAnchor="margin" w:tblpX="68" w:tblpY="52"/>
        <w:tblW w:w="13572" w:type="dxa"/>
        <w:tblLayout w:type="fixed"/>
        <w:tblCellMar>
          <w:left w:w="105" w:type="dxa"/>
          <w:right w:w="105" w:type="dxa"/>
        </w:tblCellMar>
        <w:tblLook w:val="0000"/>
      </w:tblPr>
      <w:tblGrid>
        <w:gridCol w:w="142"/>
        <w:gridCol w:w="425"/>
        <w:gridCol w:w="975"/>
        <w:gridCol w:w="1428"/>
        <w:gridCol w:w="1388"/>
        <w:gridCol w:w="1559"/>
        <w:gridCol w:w="1985"/>
        <w:gridCol w:w="141"/>
        <w:gridCol w:w="1843"/>
        <w:gridCol w:w="1559"/>
        <w:gridCol w:w="2127"/>
      </w:tblGrid>
      <w:tr w:rsidR="00D635C2" w:rsidRPr="001864D7" w:rsidTr="00746233">
        <w:trPr>
          <w:trHeight w:hRule="exact" w:val="385"/>
        </w:trPr>
        <w:tc>
          <w:tcPr>
            <w:tcW w:w="11445" w:type="dxa"/>
            <w:gridSpan w:val="10"/>
            <w:shd w:val="clear" w:color="auto" w:fill="auto"/>
            <w:vAlign w:val="center"/>
          </w:tcPr>
          <w:p w:rsidR="00D635C2" w:rsidRPr="00311008" w:rsidRDefault="00D635C2" w:rsidP="007E1DA9">
            <w:pPr>
              <w:pStyle w:val="17"/>
              <w:spacing w:line="220" w:lineRule="exact"/>
              <w:rPr>
                <w:b/>
              </w:rPr>
            </w:pPr>
            <w:r w:rsidRPr="001A16CD">
              <w:rPr>
                <w:b/>
                <w:szCs w:val="24"/>
              </w:rPr>
              <w:t>ИЗБИРАТЕЛЬНЫЙ УЧАСТОК №</w:t>
            </w:r>
            <w:r w:rsidRPr="00311008">
              <w:rPr>
                <w:b/>
              </w:rPr>
              <w:t xml:space="preserve"> _______________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D635C2" w:rsidRPr="001A16CD" w:rsidRDefault="00D635C2" w:rsidP="007E1DA9">
            <w:pPr>
              <w:pStyle w:val="17"/>
              <w:spacing w:line="220" w:lineRule="exact"/>
              <w:ind w:right="-105"/>
              <w:rPr>
                <w:b/>
                <w:szCs w:val="24"/>
              </w:rPr>
            </w:pPr>
            <w:r w:rsidRPr="001A16CD">
              <w:rPr>
                <w:b/>
                <w:szCs w:val="24"/>
              </w:rPr>
              <w:t>СТРА</w:t>
            </w:r>
            <w:r>
              <w:rPr>
                <w:b/>
                <w:szCs w:val="24"/>
              </w:rPr>
              <w:t>НИ</w:t>
            </w:r>
            <w:r w:rsidRPr="001A16CD">
              <w:rPr>
                <w:b/>
                <w:szCs w:val="24"/>
              </w:rPr>
              <w:t>ЦА №</w:t>
            </w:r>
            <w:r>
              <w:rPr>
                <w:b/>
                <w:szCs w:val="24"/>
              </w:rPr>
              <w:t> </w:t>
            </w:r>
            <w:r w:rsidRPr="001A16CD">
              <w:rPr>
                <w:b/>
                <w:szCs w:val="24"/>
              </w:rPr>
              <w:t>2</w:t>
            </w:r>
          </w:p>
        </w:tc>
      </w:tr>
      <w:tr w:rsidR="00D635C2" w:rsidRPr="001864D7" w:rsidTr="00746233">
        <w:trPr>
          <w:trHeight w:hRule="exact" w:val="290"/>
        </w:trPr>
        <w:tc>
          <w:tcPr>
            <w:tcW w:w="11445" w:type="dxa"/>
            <w:gridSpan w:val="10"/>
            <w:shd w:val="clear" w:color="auto" w:fill="auto"/>
            <w:vAlign w:val="center"/>
          </w:tcPr>
          <w:p w:rsidR="00D635C2" w:rsidRPr="00311008" w:rsidRDefault="00D635C2" w:rsidP="007E1DA9">
            <w:pPr>
              <w:pStyle w:val="17"/>
              <w:spacing w:line="220" w:lineRule="exact"/>
              <w:rPr>
                <w:b/>
              </w:rPr>
            </w:pPr>
            <w:r>
              <w:rPr>
                <w:b/>
                <w:i/>
                <w:szCs w:val="24"/>
              </w:rPr>
              <w:t>(Н</w:t>
            </w:r>
            <w:r w:rsidRPr="00C11751">
              <w:rPr>
                <w:b/>
                <w:i/>
                <w:szCs w:val="24"/>
              </w:rPr>
              <w:t>аименование субъекта Российской Федерации</w:t>
            </w:r>
            <w:r>
              <w:rPr>
                <w:b/>
                <w:i/>
                <w:szCs w:val="24"/>
              </w:rPr>
              <w:t>),</w:t>
            </w:r>
            <w:r w:rsidRPr="00C3220D">
              <w:rPr>
                <w:b/>
                <w:sz w:val="28"/>
                <w:szCs w:val="28"/>
              </w:rPr>
              <w:t xml:space="preserve"> </w:t>
            </w:r>
            <w:r w:rsidRPr="00311008">
              <w:rPr>
                <w:b/>
              </w:rPr>
              <w:t>_______________</w:t>
            </w:r>
            <w:r>
              <w:rPr>
                <w:b/>
              </w:rPr>
              <w:t>__________</w:t>
            </w:r>
            <w:r w:rsidRPr="00311008">
              <w:rPr>
                <w:b/>
              </w:rPr>
              <w:t>________</w:t>
            </w:r>
            <w:r>
              <w:rPr>
                <w:b/>
              </w:rPr>
              <w:t>______________</w:t>
            </w:r>
            <w:r w:rsidRPr="00311008">
              <w:rPr>
                <w:b/>
              </w:rPr>
              <w:t>_____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D635C2" w:rsidRPr="001A16CD" w:rsidRDefault="00D635C2" w:rsidP="007E1DA9">
            <w:pPr>
              <w:pStyle w:val="17"/>
              <w:spacing w:line="220" w:lineRule="exact"/>
              <w:rPr>
                <w:b/>
                <w:szCs w:val="24"/>
              </w:rPr>
            </w:pPr>
            <w:r>
              <w:rPr>
                <w:b/>
                <w:szCs w:val="24"/>
              </w:rPr>
              <w:t xml:space="preserve">  </w:t>
            </w:r>
            <w:r w:rsidRPr="001A16CD">
              <w:rPr>
                <w:b/>
                <w:szCs w:val="24"/>
              </w:rPr>
              <w:t>КНИГА № 1</w:t>
            </w:r>
          </w:p>
        </w:tc>
      </w:tr>
      <w:tr w:rsidR="00D635C2" w:rsidRPr="001864D7" w:rsidTr="00746233">
        <w:trPr>
          <w:trHeight w:hRule="exact" w:val="290"/>
        </w:trPr>
        <w:tc>
          <w:tcPr>
            <w:tcW w:w="11445" w:type="dxa"/>
            <w:gridSpan w:val="10"/>
            <w:shd w:val="clear" w:color="auto" w:fill="auto"/>
            <w:vAlign w:val="center"/>
          </w:tcPr>
          <w:p w:rsidR="00D635C2" w:rsidRPr="00B5347E" w:rsidRDefault="00D635C2" w:rsidP="007E1DA9">
            <w:pPr>
              <w:pStyle w:val="17"/>
              <w:spacing w:line="220" w:lineRule="exact"/>
              <w:rPr>
                <w:bCs/>
              </w:rPr>
            </w:pPr>
            <w:r w:rsidRPr="001A16CD">
              <w:rPr>
                <w:szCs w:val="24"/>
              </w:rPr>
              <w:t xml:space="preserve">                                           </w:t>
            </w:r>
            <w:r>
              <w:rPr>
                <w:szCs w:val="24"/>
              </w:rPr>
              <w:t xml:space="preserve">      </w:t>
            </w:r>
            <w:r w:rsidRPr="001A16CD">
              <w:rPr>
                <w:szCs w:val="24"/>
              </w:rPr>
              <w:t xml:space="preserve">  </w:t>
            </w:r>
            <w:r>
              <w:rPr>
                <w:szCs w:val="24"/>
              </w:rPr>
              <w:t xml:space="preserve">                                    </w:t>
            </w:r>
            <w:r w:rsidRPr="001A16CD">
              <w:rPr>
                <w:szCs w:val="24"/>
              </w:rPr>
              <w:t xml:space="preserve">         </w:t>
            </w:r>
            <w:r w:rsidRPr="00B5347E">
              <w:t>(общая часть адреса места жительства)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D635C2" w:rsidRPr="00311008" w:rsidRDefault="00D635C2" w:rsidP="007E1DA9">
            <w:pPr>
              <w:pStyle w:val="17"/>
              <w:spacing w:line="220" w:lineRule="exact"/>
              <w:jc w:val="right"/>
              <w:rPr>
                <w:b/>
              </w:rPr>
            </w:pPr>
          </w:p>
        </w:tc>
      </w:tr>
      <w:tr w:rsidR="00C4234A" w:rsidRPr="001864D7" w:rsidTr="00746233">
        <w:tblPrEx>
          <w:tblCellMar>
            <w:left w:w="56" w:type="dxa"/>
            <w:right w:w="56" w:type="dxa"/>
          </w:tblCellMar>
        </w:tblPrEx>
        <w:trPr>
          <w:gridBefore w:val="1"/>
          <w:wBefore w:w="142" w:type="dxa"/>
          <w:cantSplit/>
          <w:trHeight w:val="1378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№</w:t>
            </w:r>
          </w:p>
          <w:p w:rsidR="00C4234A" w:rsidRPr="00C4234A" w:rsidRDefault="00C4234A" w:rsidP="007E1DA9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п/п</w:t>
            </w:r>
          </w:p>
        </w:tc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Фамилия, имя, отчество</w:t>
            </w:r>
          </w:p>
        </w:tc>
        <w:tc>
          <w:tcPr>
            <w:tcW w:w="14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Год рождения</w:t>
            </w: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 xml:space="preserve">(в возрасте </w:t>
            </w: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18 лет –</w:t>
            </w:r>
          </w:p>
          <w:p w:rsidR="00C4234A" w:rsidRPr="00C4234A" w:rsidRDefault="00FB18C4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дополнитель</w:t>
            </w:r>
            <w:r w:rsidR="00C4234A" w:rsidRPr="00C4234A">
              <w:rPr>
                <w:b/>
                <w:sz w:val="18"/>
                <w:szCs w:val="18"/>
              </w:rPr>
              <w:t>но</w:t>
            </w: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день и месяц</w:t>
            </w: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рождения)</w:t>
            </w:r>
          </w:p>
        </w:tc>
        <w:tc>
          <w:tcPr>
            <w:tcW w:w="13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  <w:vertAlign w:val="superscript"/>
              </w:rPr>
            </w:pPr>
            <w:r w:rsidRPr="00C4234A">
              <w:rPr>
                <w:b/>
                <w:sz w:val="18"/>
                <w:szCs w:val="18"/>
              </w:rPr>
              <w:t>Адрес места жительства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Серия и номер (номер) паспорта или документа, заменяющего паспорт гражданина</w:t>
            </w:r>
          </w:p>
        </w:tc>
        <w:tc>
          <w:tcPr>
            <w:tcW w:w="39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Подпись избирателя за полученный избирательный бюллетень на выборах __________________________________________________________________________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Подпись члена</w:t>
            </w: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избирательной</w:t>
            </w: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комиссии, выдавшего</w:t>
            </w: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избирательный</w:t>
            </w: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бюллетень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Особые отметки</w:t>
            </w:r>
          </w:p>
        </w:tc>
      </w:tr>
      <w:tr w:rsidR="00C4234A" w:rsidRPr="001864D7" w:rsidTr="00746233">
        <w:tblPrEx>
          <w:tblCellMar>
            <w:left w:w="56" w:type="dxa"/>
            <w:right w:w="56" w:type="dxa"/>
          </w:tblCellMar>
        </w:tblPrEx>
        <w:trPr>
          <w:gridBefore w:val="1"/>
          <w:wBefore w:w="142" w:type="dxa"/>
          <w:cantSplit/>
          <w:trHeight w:val="602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</w:p>
        </w:tc>
        <w:tc>
          <w:tcPr>
            <w:tcW w:w="142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</w:p>
        </w:tc>
        <w:tc>
          <w:tcPr>
            <w:tcW w:w="138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 xml:space="preserve">по одномандатному </w:t>
            </w:r>
          </w:p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избирательному округу №_____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  <w:r w:rsidRPr="00C4234A">
              <w:rPr>
                <w:b/>
                <w:sz w:val="18"/>
                <w:szCs w:val="18"/>
              </w:rPr>
              <w:t>по</w:t>
            </w:r>
            <w:r w:rsidRPr="00C4234A">
              <w:rPr>
                <w:b/>
                <w:i/>
                <w:sz w:val="18"/>
                <w:szCs w:val="18"/>
                <w:u w:val="single"/>
              </w:rPr>
              <w:t xml:space="preserve"> единому</w:t>
            </w:r>
            <w:r w:rsidRPr="00C4234A">
              <w:rPr>
                <w:b/>
                <w:sz w:val="18"/>
                <w:szCs w:val="18"/>
              </w:rPr>
              <w:t xml:space="preserve"> избирательному округу</w:t>
            </w:r>
          </w:p>
        </w:tc>
        <w:tc>
          <w:tcPr>
            <w:tcW w:w="1559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pStyle w:val="17"/>
              <w:spacing w:line="200" w:lineRule="exact"/>
              <w:ind w:left="-57" w:right="-57"/>
              <w:jc w:val="center"/>
              <w:rPr>
                <w:b/>
                <w:caps/>
                <w:sz w:val="18"/>
                <w:szCs w:val="18"/>
              </w:rPr>
            </w:pPr>
          </w:p>
        </w:tc>
      </w:tr>
      <w:tr w:rsidR="00C4234A" w:rsidRPr="001864D7" w:rsidTr="00746233">
        <w:tblPrEx>
          <w:tblCellMar>
            <w:left w:w="56" w:type="dxa"/>
            <w:right w:w="56" w:type="dxa"/>
          </w:tblCellMar>
        </w:tblPrEx>
        <w:trPr>
          <w:gridBefore w:val="1"/>
          <w:wBefore w:w="142" w:type="dxa"/>
          <w:cantSplit/>
          <w:trHeight w:hRule="exact" w:val="728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311008" w:rsidRDefault="00C4234A" w:rsidP="007E1DA9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1864D7" w:rsidRDefault="00C4234A" w:rsidP="007E1DA9">
            <w:pPr>
              <w:spacing w:after="0" w:line="240" w:lineRule="auto"/>
              <w:ind w:left="-57" w:right="-57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1864D7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1864D7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1864D7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Серия и номер (номер)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документа</w:t>
            </w:r>
          </w:p>
        </w:tc>
        <w:tc>
          <w:tcPr>
            <w:tcW w:w="39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4234A" w:rsidRPr="001864D7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Прог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 xml:space="preserve">олосовал </w:t>
            </w:r>
            <w:r>
              <w:rPr>
                <w:rFonts w:ascii="Times New Roman" w:hAnsi="Times New Roman"/>
                <w:sz w:val="20"/>
                <w:szCs w:val="20"/>
              </w:rPr>
              <w:t>досрочно в ТИК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4234A" w:rsidRPr="001864D7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8008C8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Дата внесения записи, фамилия и инициалы члена УИК</w:t>
            </w:r>
          </w:p>
          <w:p w:rsidR="00C4234A" w:rsidRPr="008008C8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</w:p>
        </w:tc>
      </w:tr>
      <w:tr w:rsidR="00C4234A" w:rsidRPr="001864D7" w:rsidTr="00746233">
        <w:tblPrEx>
          <w:tblCellMar>
            <w:left w:w="56" w:type="dxa"/>
            <w:right w:w="56" w:type="dxa"/>
          </w:tblCellMar>
        </w:tblPrEx>
        <w:trPr>
          <w:gridBefore w:val="1"/>
          <w:wBefore w:w="142" w:type="dxa"/>
          <w:cantSplit/>
          <w:trHeight w:hRule="exact" w:val="967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311008" w:rsidRDefault="00C4234A" w:rsidP="007E1DA9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1864D7" w:rsidRDefault="00C4234A" w:rsidP="007E1DA9">
            <w:pPr>
              <w:spacing w:after="0" w:line="240" w:lineRule="auto"/>
              <w:ind w:left="-57" w:right="-57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1864D7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1864D7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1864D7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Серия и номер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(номер) документа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C4234A">
              <w:rPr>
                <w:rFonts w:ascii="Times New Roman" w:hAnsi="Times New Roman"/>
                <w:spacing w:val="-2"/>
                <w:sz w:val="20"/>
                <w:szCs w:val="20"/>
              </w:rPr>
              <w:t>Подпись</w:t>
            </w:r>
            <w:r>
              <w:rPr>
                <w:rFonts w:ascii="Times New Roman" w:hAnsi="Times New Roman"/>
                <w:spacing w:val="-2"/>
                <w:sz w:val="20"/>
                <w:szCs w:val="20"/>
              </w:rPr>
              <w:t xml:space="preserve"> </w:t>
            </w:r>
            <w:r w:rsidRPr="00C4234A">
              <w:rPr>
                <w:rFonts w:ascii="Times New Roman" w:hAnsi="Times New Roman"/>
                <w:spacing w:val="-2"/>
                <w:sz w:val="20"/>
                <w:szCs w:val="20"/>
              </w:rPr>
              <w:t>избирателя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C4234A">
              <w:rPr>
                <w:rFonts w:ascii="Times New Roman" w:hAnsi="Times New Roman"/>
                <w:spacing w:val="-2"/>
                <w:sz w:val="20"/>
                <w:szCs w:val="20"/>
              </w:rPr>
              <w:t>Подпись избирателя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C4234A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34A" w:rsidRPr="00C4234A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C4234A">
              <w:rPr>
                <w:rFonts w:ascii="Times New Roman" w:hAnsi="Times New Roman"/>
                <w:spacing w:val="-2"/>
                <w:sz w:val="20"/>
                <w:szCs w:val="20"/>
              </w:rPr>
              <w:t>Проголосовал досрочно в УИК,</w:t>
            </w:r>
          </w:p>
          <w:p w:rsidR="00C4234A" w:rsidRPr="00C4234A" w:rsidRDefault="00C4234A" w:rsidP="007E1DA9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0"/>
                <w:szCs w:val="20"/>
              </w:rPr>
            </w:pPr>
            <w:r w:rsidRPr="00C4234A">
              <w:rPr>
                <w:rFonts w:ascii="Times New Roman" w:hAnsi="Times New Roman"/>
                <w:spacing w:val="-2"/>
                <w:sz w:val="20"/>
                <w:szCs w:val="20"/>
              </w:rPr>
              <w:t xml:space="preserve"> дата и время голосования</w:t>
            </w:r>
          </w:p>
        </w:tc>
      </w:tr>
    </w:tbl>
    <w:p w:rsidR="00D635C2" w:rsidRDefault="00D635C2" w:rsidP="00746233">
      <w:pPr>
        <w:rPr>
          <w:rFonts w:ascii="Times New Roman" w:hAnsi="Times New Roman" w:cs="Times New Roman"/>
          <w:b/>
          <w:sz w:val="28"/>
          <w:szCs w:val="28"/>
        </w:rPr>
      </w:pPr>
    </w:p>
    <w:p w:rsidR="00C4234A" w:rsidRDefault="00C4234A" w:rsidP="00746233">
      <w:pPr>
        <w:rPr>
          <w:rFonts w:ascii="Times New Roman" w:hAnsi="Times New Roman" w:cs="Times New Roman"/>
          <w:b/>
          <w:sz w:val="28"/>
          <w:szCs w:val="28"/>
        </w:rPr>
      </w:pPr>
    </w:p>
    <w:p w:rsidR="00C4234A" w:rsidRDefault="00C4234A" w:rsidP="00746233">
      <w:pPr>
        <w:rPr>
          <w:rFonts w:ascii="Times New Roman" w:hAnsi="Times New Roman" w:cs="Times New Roman"/>
          <w:b/>
          <w:sz w:val="28"/>
          <w:szCs w:val="28"/>
        </w:rPr>
      </w:pPr>
    </w:p>
    <w:p w:rsidR="00C4234A" w:rsidRDefault="00C4234A" w:rsidP="00746233">
      <w:pPr>
        <w:rPr>
          <w:rFonts w:ascii="Times New Roman" w:hAnsi="Times New Roman" w:cs="Times New Roman"/>
          <w:b/>
          <w:sz w:val="28"/>
          <w:szCs w:val="28"/>
        </w:rPr>
      </w:pPr>
    </w:p>
    <w:p w:rsidR="00C4234A" w:rsidRDefault="00C4234A" w:rsidP="00746233">
      <w:pPr>
        <w:rPr>
          <w:rFonts w:ascii="Times New Roman" w:hAnsi="Times New Roman" w:cs="Times New Roman"/>
          <w:b/>
          <w:sz w:val="28"/>
          <w:szCs w:val="28"/>
        </w:rPr>
      </w:pPr>
    </w:p>
    <w:p w:rsidR="00C4234A" w:rsidRDefault="00C4234A" w:rsidP="00746233">
      <w:pPr>
        <w:rPr>
          <w:rFonts w:ascii="Times New Roman" w:hAnsi="Times New Roman" w:cs="Times New Roman"/>
          <w:b/>
          <w:sz w:val="28"/>
          <w:szCs w:val="28"/>
        </w:rPr>
      </w:pPr>
    </w:p>
    <w:p w:rsidR="00D635C2" w:rsidRDefault="00D635C2" w:rsidP="00D635C2">
      <w:pPr>
        <w:shd w:val="clear" w:color="auto" w:fill="CCECFF"/>
        <w:rPr>
          <w:rFonts w:ascii="Times New Roman" w:hAnsi="Times New Roman" w:cs="Times New Roman"/>
          <w:b/>
          <w:sz w:val="28"/>
          <w:szCs w:val="28"/>
        </w:rPr>
        <w:sectPr w:rsidR="00D635C2" w:rsidSect="000C67A2">
          <w:pgSz w:w="15840" w:h="12240" w:orient="landscape"/>
          <w:pgMar w:top="1134" w:right="1134" w:bottom="1134" w:left="1134" w:header="720" w:footer="720" w:gutter="0"/>
          <w:cols w:space="720"/>
          <w:titlePg/>
          <w:docGrid w:linePitch="360"/>
        </w:sectPr>
      </w:pPr>
    </w:p>
    <w:p w:rsidR="00C4236F" w:rsidRPr="00E53D38" w:rsidRDefault="00B51B44" w:rsidP="00B944A3">
      <w:pPr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  <w:r w:rsidRPr="00B51B44"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264" style="position:absolute;margin-left:-57.45pt;margin-top:-75.2pt;width:596.25pt;height:895.5pt;z-index:252014592" coordorigin="-15,-30" coordsize="11925,17910">
            <v:rect id="_x0000_s29265" style="position:absolute;left:11235;top:-30;width:675;height:17880" fillcolor="#fee3d2" stroked="f">
              <v:fill color2="#c5f4ff"/>
            </v:rect>
            <v:rect id="_x0000_s29266" style="position:absolute;left:-15;width:675;height:17880" fillcolor="#fee3d2" stroked="f">
              <v:fill color2="#c5f4ff"/>
            </v:rect>
          </v:group>
        </w:pict>
      </w:r>
    </w:p>
    <w:p w:rsidR="00C4236F" w:rsidRDefault="00C4236F" w:rsidP="00B944A3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53D38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РАЗДЕЛ </w:t>
      </w:r>
      <w:r w:rsidR="00ED4634" w:rsidRPr="00E53D38">
        <w:rPr>
          <w:rFonts w:ascii="Times New Roman" w:hAnsi="Times New Roman" w:cs="Times New Roman"/>
          <w:b/>
          <w:sz w:val="32"/>
          <w:szCs w:val="32"/>
          <w:highlight w:val="yellow"/>
        </w:rPr>
        <w:t>№ </w:t>
      </w:r>
      <w:r w:rsidR="00B1337A" w:rsidRPr="00E53D38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ED4634" w:rsidRPr="00E53D38">
        <w:rPr>
          <w:rFonts w:ascii="Times New Roman" w:hAnsi="Times New Roman" w:cs="Times New Roman"/>
          <w:b/>
          <w:sz w:val="32"/>
          <w:szCs w:val="32"/>
          <w:highlight w:val="yellow"/>
        </w:rPr>
        <w:t>3</w:t>
      </w:r>
    </w:p>
    <w:p w:rsidR="00E53D38" w:rsidRPr="00E53D38" w:rsidRDefault="00E53D38" w:rsidP="00B944A3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4236F" w:rsidRPr="004F58E0" w:rsidRDefault="00C4236F" w:rsidP="00B944A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424D">
        <w:rPr>
          <w:rFonts w:ascii="Times New Roman" w:hAnsi="Times New Roman" w:cs="Times New Roman"/>
          <w:b/>
          <w:sz w:val="32"/>
          <w:szCs w:val="32"/>
        </w:rPr>
        <w:t xml:space="preserve">Работа участковой комиссии </w:t>
      </w:r>
      <w:r w:rsidRPr="00E53D38">
        <w:rPr>
          <w:rFonts w:ascii="Times New Roman" w:hAnsi="Times New Roman" w:cs="Times New Roman"/>
          <w:b/>
          <w:sz w:val="32"/>
          <w:szCs w:val="32"/>
        </w:rPr>
        <w:t>с</w:t>
      </w:r>
      <w:r w:rsidR="00E53D38">
        <w:rPr>
          <w:rFonts w:ascii="Times New Roman" w:hAnsi="Times New Roman" w:cs="Times New Roman"/>
          <w:b/>
          <w:sz w:val="32"/>
          <w:szCs w:val="32"/>
        </w:rPr>
        <w:t>о дня проведения</w:t>
      </w:r>
      <w:r w:rsidR="00E53D38">
        <w:rPr>
          <w:rFonts w:ascii="Times New Roman" w:hAnsi="Times New Roman" w:cs="Times New Roman"/>
          <w:b/>
          <w:sz w:val="32"/>
          <w:szCs w:val="32"/>
        </w:rPr>
        <w:br/>
      </w:r>
      <w:r w:rsidRPr="0012424D">
        <w:rPr>
          <w:rFonts w:ascii="Times New Roman" w:hAnsi="Times New Roman" w:cs="Times New Roman"/>
          <w:b/>
          <w:sz w:val="32"/>
          <w:szCs w:val="32"/>
        </w:rPr>
        <w:t xml:space="preserve">досрочного голосования в помещении </w:t>
      </w:r>
      <w:r w:rsidR="00D86550">
        <w:rPr>
          <w:rFonts w:ascii="Times New Roman" w:hAnsi="Times New Roman" w:cs="Times New Roman"/>
          <w:b/>
          <w:sz w:val="32"/>
          <w:szCs w:val="32"/>
        </w:rPr>
        <w:t>УИК</w:t>
      </w:r>
      <w:r w:rsidR="00CE4760">
        <w:rPr>
          <w:rFonts w:ascii="Times New Roman" w:hAnsi="Times New Roman" w:cs="Times New Roman"/>
          <w:b/>
          <w:sz w:val="32"/>
          <w:szCs w:val="32"/>
        </w:rPr>
        <w:t xml:space="preserve"> до дня, предшествующего</w:t>
      </w:r>
      <w:r w:rsidR="00E53D38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12424D">
        <w:rPr>
          <w:rFonts w:ascii="Times New Roman" w:hAnsi="Times New Roman" w:cs="Times New Roman"/>
          <w:b/>
          <w:sz w:val="32"/>
          <w:szCs w:val="32"/>
        </w:rPr>
        <w:t xml:space="preserve">дню голосования </w:t>
      </w:r>
      <w:r w:rsidRPr="0012424D">
        <w:rPr>
          <w:rFonts w:ascii="Times New Roman" w:hAnsi="Times New Roman" w:cs="Times New Roman"/>
          <w:b/>
          <w:sz w:val="32"/>
          <w:szCs w:val="32"/>
        </w:rPr>
        <w:br/>
      </w:r>
    </w:p>
    <w:p w:rsidR="00C4236F" w:rsidRPr="004F58E0" w:rsidRDefault="00D86550" w:rsidP="00B944A3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УИК</w:t>
      </w:r>
      <w:r w:rsidR="00C4236F" w:rsidRPr="004F58E0">
        <w:rPr>
          <w:rFonts w:ascii="Times New Roman" w:hAnsi="Times New Roman"/>
          <w:b/>
          <w:sz w:val="28"/>
          <w:szCs w:val="28"/>
        </w:rPr>
        <w:t xml:space="preserve"> в указанный период проводится:</w:t>
      </w:r>
    </w:p>
    <w:p w:rsidR="00C4236F" w:rsidRPr="004F58E0" w:rsidRDefault="00C4236F" w:rsidP="00B944A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F58E0">
        <w:rPr>
          <w:rFonts w:ascii="Times New Roman" w:hAnsi="Times New Roman"/>
          <w:sz w:val="28"/>
          <w:szCs w:val="28"/>
        </w:rPr>
        <w:t>работа п</w:t>
      </w:r>
      <w:r w:rsidR="00FB18C4">
        <w:rPr>
          <w:rFonts w:ascii="Times New Roman" w:hAnsi="Times New Roman"/>
          <w:sz w:val="28"/>
          <w:szCs w:val="28"/>
        </w:rPr>
        <w:t>о уточнению списков избирателей</w:t>
      </w:r>
      <w:r w:rsidRPr="004F58E0">
        <w:rPr>
          <w:rFonts w:ascii="Times New Roman" w:hAnsi="Times New Roman"/>
          <w:sz w:val="28"/>
          <w:szCs w:val="28"/>
        </w:rPr>
        <w:t xml:space="preserve"> (см. </w:t>
      </w:r>
      <w:r w:rsidR="00CE4760" w:rsidRPr="00CE4760">
        <w:rPr>
          <w:rFonts w:ascii="Times New Roman" w:hAnsi="Times New Roman"/>
          <w:sz w:val="28"/>
          <w:szCs w:val="28"/>
          <w:highlight w:val="yellow"/>
        </w:rPr>
        <w:t>Р</w:t>
      </w:r>
      <w:r w:rsidRPr="00CE4760">
        <w:rPr>
          <w:rFonts w:ascii="Times New Roman" w:hAnsi="Times New Roman"/>
          <w:sz w:val="28"/>
          <w:szCs w:val="28"/>
          <w:highlight w:val="yellow"/>
        </w:rPr>
        <w:t>аздел</w:t>
      </w:r>
      <w:r w:rsidR="00CE4760" w:rsidRPr="00CE4760">
        <w:rPr>
          <w:rFonts w:ascii="Times New Roman" w:hAnsi="Times New Roman"/>
          <w:sz w:val="28"/>
          <w:szCs w:val="28"/>
          <w:highlight w:val="yellow"/>
        </w:rPr>
        <w:t xml:space="preserve"> № </w:t>
      </w:r>
      <w:r w:rsidR="003805DE" w:rsidRPr="00CE4760">
        <w:rPr>
          <w:rFonts w:ascii="Times New Roman" w:hAnsi="Times New Roman"/>
          <w:sz w:val="28"/>
          <w:szCs w:val="28"/>
          <w:highlight w:val="yellow"/>
        </w:rPr>
        <w:t>1.2.</w:t>
      </w:r>
      <w:r w:rsidRPr="00CE4760">
        <w:rPr>
          <w:rFonts w:ascii="Times New Roman" w:hAnsi="Times New Roman"/>
          <w:sz w:val="28"/>
          <w:szCs w:val="28"/>
          <w:highlight w:val="yellow"/>
        </w:rPr>
        <w:t>2</w:t>
      </w:r>
      <w:r w:rsidRPr="004F58E0">
        <w:rPr>
          <w:rFonts w:ascii="Times New Roman" w:hAnsi="Times New Roman"/>
          <w:sz w:val="28"/>
          <w:szCs w:val="28"/>
        </w:rPr>
        <w:t>);</w:t>
      </w:r>
    </w:p>
    <w:p w:rsidR="00C4236F" w:rsidRDefault="00C4236F" w:rsidP="00B944A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F58E0">
        <w:rPr>
          <w:rFonts w:ascii="Times New Roman" w:hAnsi="Times New Roman"/>
          <w:sz w:val="28"/>
          <w:szCs w:val="28"/>
        </w:rPr>
        <w:t xml:space="preserve">досрочное голосование избирателей в помещении </w:t>
      </w:r>
      <w:r w:rsidR="00D86550">
        <w:rPr>
          <w:rFonts w:ascii="Times New Roman" w:hAnsi="Times New Roman"/>
          <w:sz w:val="28"/>
          <w:szCs w:val="28"/>
        </w:rPr>
        <w:t>УИК</w:t>
      </w:r>
      <w:r w:rsidRPr="004F58E0">
        <w:rPr>
          <w:rFonts w:ascii="Times New Roman" w:hAnsi="Times New Roman"/>
          <w:sz w:val="28"/>
          <w:szCs w:val="28"/>
        </w:rPr>
        <w:t xml:space="preserve"> (см.</w:t>
      </w:r>
      <w:r w:rsidR="00FE4821">
        <w:rPr>
          <w:rFonts w:ascii="Times New Roman" w:hAnsi="Times New Roman"/>
          <w:sz w:val="28"/>
          <w:szCs w:val="28"/>
        </w:rPr>
        <w:t xml:space="preserve"> </w:t>
      </w:r>
      <w:r w:rsidR="00FB18C4">
        <w:rPr>
          <w:rFonts w:ascii="Times New Roman" w:hAnsi="Times New Roman" w:cs="Times New Roman"/>
          <w:sz w:val="28"/>
          <w:szCs w:val="28"/>
        </w:rPr>
        <w:t>памятки</w:t>
      </w:r>
      <w:r w:rsidRPr="004F58E0">
        <w:rPr>
          <w:rFonts w:ascii="Times New Roman" w:hAnsi="Times New Roman"/>
          <w:sz w:val="28"/>
          <w:szCs w:val="28"/>
        </w:rPr>
        <w:t xml:space="preserve"> №</w:t>
      </w:r>
      <w:r w:rsidR="00FE4821">
        <w:rPr>
          <w:rFonts w:ascii="Times New Roman" w:hAnsi="Times New Roman"/>
          <w:sz w:val="28"/>
          <w:szCs w:val="28"/>
        </w:rPr>
        <w:t> </w:t>
      </w:r>
      <w:r w:rsidR="003805DE">
        <w:rPr>
          <w:rFonts w:ascii="Times New Roman" w:hAnsi="Times New Roman"/>
          <w:sz w:val="28"/>
          <w:szCs w:val="28"/>
        </w:rPr>
        <w:t>1.3.</w:t>
      </w:r>
      <w:r w:rsidR="00FB18C4">
        <w:rPr>
          <w:rFonts w:ascii="Times New Roman" w:hAnsi="Times New Roman"/>
          <w:sz w:val="28"/>
          <w:szCs w:val="28"/>
        </w:rPr>
        <w:t>1</w:t>
      </w:r>
      <w:r w:rsidRPr="004F58E0">
        <w:rPr>
          <w:rFonts w:ascii="Times New Roman" w:hAnsi="Times New Roman"/>
          <w:sz w:val="28"/>
          <w:szCs w:val="28"/>
        </w:rPr>
        <w:t>–</w:t>
      </w:r>
      <w:r w:rsidR="003805DE">
        <w:rPr>
          <w:rFonts w:ascii="Times New Roman" w:hAnsi="Times New Roman"/>
          <w:sz w:val="28"/>
          <w:szCs w:val="28"/>
        </w:rPr>
        <w:t>1.3.</w:t>
      </w:r>
      <w:r w:rsidRPr="004F58E0">
        <w:rPr>
          <w:rFonts w:ascii="Times New Roman" w:hAnsi="Times New Roman"/>
          <w:sz w:val="28"/>
          <w:szCs w:val="28"/>
        </w:rPr>
        <w:t>5)</w:t>
      </w:r>
      <w:r w:rsidR="004F58E0" w:rsidRPr="004F58E0">
        <w:rPr>
          <w:rFonts w:ascii="Times New Roman" w:hAnsi="Times New Roman"/>
          <w:sz w:val="28"/>
          <w:szCs w:val="28"/>
        </w:rPr>
        <w:t xml:space="preserve"> (проводят не менее двух членов УИК с правом решающего голоса)</w:t>
      </w:r>
      <w:r w:rsidR="00FA0369">
        <w:rPr>
          <w:rFonts w:ascii="Times New Roman" w:hAnsi="Times New Roman"/>
          <w:sz w:val="28"/>
          <w:szCs w:val="28"/>
        </w:rPr>
        <w:t>;</w:t>
      </w:r>
    </w:p>
    <w:p w:rsidR="00AE0F97" w:rsidRPr="006232C6" w:rsidRDefault="00FA0369" w:rsidP="00B944A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32C6">
        <w:rPr>
          <w:rFonts w:ascii="Times New Roman" w:hAnsi="Times New Roman" w:cs="Times New Roman"/>
          <w:b/>
          <w:sz w:val="28"/>
          <w:szCs w:val="28"/>
        </w:rPr>
        <w:t>п</w:t>
      </w:r>
      <w:r w:rsidR="00AE0F97" w:rsidRPr="006232C6">
        <w:rPr>
          <w:rFonts w:ascii="Times New Roman" w:hAnsi="Times New Roman" w:cs="Times New Roman"/>
          <w:b/>
          <w:sz w:val="28"/>
          <w:szCs w:val="28"/>
        </w:rPr>
        <w:t>олучение бюллетеней в ТИК</w:t>
      </w:r>
      <w:r w:rsidRPr="006232C6">
        <w:rPr>
          <w:rFonts w:ascii="Times New Roman" w:hAnsi="Times New Roman" w:cs="Times New Roman"/>
          <w:b/>
          <w:sz w:val="28"/>
          <w:szCs w:val="28"/>
        </w:rPr>
        <w:t xml:space="preserve"> (ИКМО, ОИК) </w:t>
      </w:r>
      <w:r w:rsidR="00FB18C4">
        <w:rPr>
          <w:rFonts w:ascii="Times New Roman" w:hAnsi="Times New Roman" w:cs="Times New Roman"/>
          <w:sz w:val="28"/>
          <w:szCs w:val="28"/>
        </w:rPr>
        <w:t>(п</w:t>
      </w:r>
      <w:r w:rsidR="00A06982" w:rsidRPr="00A06982">
        <w:rPr>
          <w:rFonts w:ascii="Times New Roman" w:hAnsi="Times New Roman" w:cs="Times New Roman"/>
          <w:sz w:val="28"/>
          <w:szCs w:val="28"/>
        </w:rPr>
        <w:t>амятка</w:t>
      </w:r>
      <w:r w:rsidRPr="00A06982">
        <w:rPr>
          <w:rFonts w:ascii="Times New Roman" w:hAnsi="Times New Roman" w:cs="Times New Roman"/>
          <w:sz w:val="28"/>
          <w:szCs w:val="28"/>
        </w:rPr>
        <w:t xml:space="preserve"> №</w:t>
      </w:r>
      <w:r w:rsidR="00A06982" w:rsidRPr="00A06982">
        <w:rPr>
          <w:rFonts w:ascii="Times New Roman" w:hAnsi="Times New Roman" w:cs="Times New Roman"/>
          <w:sz w:val="28"/>
          <w:szCs w:val="28"/>
        </w:rPr>
        <w:t> </w:t>
      </w:r>
      <w:r w:rsidR="003805DE" w:rsidRPr="00A06982">
        <w:rPr>
          <w:rFonts w:ascii="Times New Roman" w:hAnsi="Times New Roman" w:cs="Times New Roman"/>
          <w:sz w:val="28"/>
          <w:szCs w:val="28"/>
        </w:rPr>
        <w:t>1.3.6</w:t>
      </w:r>
      <w:r w:rsidRPr="00A06982">
        <w:rPr>
          <w:rFonts w:ascii="Times New Roman" w:hAnsi="Times New Roman" w:cs="Times New Roman"/>
          <w:sz w:val="28"/>
          <w:szCs w:val="28"/>
        </w:rPr>
        <w:t>)</w:t>
      </w:r>
      <w:r w:rsidR="00FE482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E4821">
        <w:rPr>
          <w:rFonts w:ascii="Times New Roman" w:hAnsi="Times New Roman" w:cs="Times New Roman"/>
          <w:sz w:val="28"/>
          <w:szCs w:val="28"/>
        </w:rPr>
        <w:t>(если бюллетени не были ранее переданы в УИК)</w:t>
      </w:r>
      <w:r w:rsidRPr="00FE4821">
        <w:rPr>
          <w:rFonts w:ascii="Times New Roman" w:hAnsi="Times New Roman" w:cs="Times New Roman"/>
          <w:sz w:val="28"/>
          <w:szCs w:val="28"/>
        </w:rPr>
        <w:t>.</w:t>
      </w:r>
    </w:p>
    <w:p w:rsidR="00C4236F" w:rsidRPr="004F58E0" w:rsidRDefault="00077E08" w:rsidP="00B944A3">
      <w:pPr>
        <w:tabs>
          <w:tab w:val="left" w:pos="1177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C4236F" w:rsidRPr="004F58E0" w:rsidRDefault="00D86550" w:rsidP="00B944A3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УИК</w:t>
      </w:r>
      <w:r w:rsidR="00C4236F" w:rsidRPr="004F58E0">
        <w:rPr>
          <w:rFonts w:ascii="Times New Roman" w:hAnsi="Times New Roman"/>
          <w:b/>
          <w:sz w:val="28"/>
          <w:szCs w:val="28"/>
        </w:rPr>
        <w:t xml:space="preserve"> в указанный период также могут проводиться:</w:t>
      </w:r>
    </w:p>
    <w:p w:rsidR="00C4236F" w:rsidRPr="004F58E0" w:rsidRDefault="007F290B" w:rsidP="00B944A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="00FE4821">
        <w:rPr>
          <w:rFonts w:ascii="Times New Roman" w:hAnsi="Times New Roman"/>
          <w:sz w:val="28"/>
          <w:szCs w:val="28"/>
        </w:rPr>
        <w:t>регистрация</w:t>
      </w:r>
      <w:r w:rsidR="00C4236F" w:rsidRPr="004F58E0">
        <w:rPr>
          <w:rFonts w:ascii="Times New Roman" w:hAnsi="Times New Roman"/>
          <w:sz w:val="28"/>
          <w:szCs w:val="28"/>
        </w:rPr>
        <w:t xml:space="preserve"> заявлений</w:t>
      </w:r>
      <w:r w:rsidR="00FE4821">
        <w:rPr>
          <w:rFonts w:ascii="Times New Roman" w:hAnsi="Times New Roman"/>
          <w:sz w:val="28"/>
          <w:szCs w:val="28"/>
        </w:rPr>
        <w:t xml:space="preserve"> (устных обращений) избирателей</w:t>
      </w:r>
      <w:r w:rsidR="00C4236F" w:rsidRPr="004F58E0">
        <w:rPr>
          <w:rFonts w:ascii="Times New Roman" w:hAnsi="Times New Roman"/>
          <w:sz w:val="28"/>
          <w:szCs w:val="28"/>
        </w:rPr>
        <w:t xml:space="preserve"> о предоставлении возможности </w:t>
      </w:r>
      <w:r w:rsidR="00FB18C4">
        <w:rPr>
          <w:rFonts w:ascii="Times New Roman" w:hAnsi="Times New Roman"/>
          <w:sz w:val="28"/>
          <w:szCs w:val="28"/>
        </w:rPr>
        <w:t>про</w:t>
      </w:r>
      <w:r w:rsidR="00C4236F" w:rsidRPr="004F58E0">
        <w:rPr>
          <w:rFonts w:ascii="Times New Roman" w:hAnsi="Times New Roman"/>
          <w:sz w:val="28"/>
          <w:szCs w:val="28"/>
        </w:rPr>
        <w:t>голосова</w:t>
      </w:r>
      <w:r w:rsidR="00FB18C4">
        <w:rPr>
          <w:rFonts w:ascii="Times New Roman" w:hAnsi="Times New Roman"/>
          <w:sz w:val="28"/>
          <w:szCs w:val="28"/>
        </w:rPr>
        <w:t>ть</w:t>
      </w:r>
      <w:r w:rsidR="00C4236F" w:rsidRPr="004F58E0">
        <w:rPr>
          <w:rFonts w:ascii="Times New Roman" w:hAnsi="Times New Roman"/>
          <w:sz w:val="28"/>
          <w:szCs w:val="28"/>
        </w:rPr>
        <w:t xml:space="preserve"> вне помещения для голосования</w:t>
      </w:r>
      <w:r w:rsidR="001E584D">
        <w:rPr>
          <w:rFonts w:ascii="Times New Roman" w:hAnsi="Times New Roman"/>
          <w:sz w:val="28"/>
          <w:szCs w:val="28"/>
        </w:rPr>
        <w:t>, заявления регистрируются в</w:t>
      </w:r>
      <w:r w:rsidR="00C4236F" w:rsidRPr="004F58E0">
        <w:rPr>
          <w:rFonts w:ascii="Times New Roman" w:hAnsi="Times New Roman"/>
          <w:sz w:val="28"/>
          <w:szCs w:val="28"/>
        </w:rPr>
        <w:t xml:space="preserve"> 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="00456D7D" w:rsidRPr="006B6D6F">
        <w:rPr>
          <w:rFonts w:ascii="Times New Roman" w:hAnsi="Times New Roman"/>
          <w:sz w:val="28"/>
          <w:szCs w:val="28"/>
          <w:highlight w:val="yellow"/>
        </w:rPr>
        <w:t>риложени</w:t>
      </w:r>
      <w:r w:rsidR="001E584D" w:rsidRPr="006B6D6F">
        <w:rPr>
          <w:rFonts w:ascii="Times New Roman" w:hAnsi="Times New Roman"/>
          <w:sz w:val="28"/>
          <w:szCs w:val="28"/>
          <w:highlight w:val="yellow"/>
        </w:rPr>
        <w:t>и</w:t>
      </w:r>
      <w:r w:rsidR="00456D7D" w:rsidRPr="006B6D6F">
        <w:rPr>
          <w:rFonts w:ascii="Times New Roman" w:hAnsi="Times New Roman"/>
          <w:sz w:val="28"/>
          <w:szCs w:val="28"/>
          <w:highlight w:val="yellow"/>
        </w:rPr>
        <w:t xml:space="preserve"> № 1.1</w:t>
      </w:r>
      <w:r w:rsidR="001A37AB" w:rsidRPr="006B6D6F">
        <w:rPr>
          <w:rFonts w:ascii="Times New Roman" w:hAnsi="Times New Roman"/>
          <w:sz w:val="28"/>
          <w:szCs w:val="28"/>
          <w:highlight w:val="yellow"/>
        </w:rPr>
        <w:t>4</w:t>
      </w:r>
      <w:r w:rsidR="00456D7D" w:rsidRPr="006B6D6F">
        <w:rPr>
          <w:rFonts w:ascii="Times New Roman" w:hAnsi="Times New Roman"/>
          <w:sz w:val="28"/>
          <w:szCs w:val="28"/>
          <w:highlight w:val="yellow"/>
        </w:rPr>
        <w:t>.1</w:t>
      </w:r>
      <w:r w:rsidR="006B6D6F">
        <w:rPr>
          <w:rFonts w:ascii="Times New Roman" w:hAnsi="Times New Roman"/>
          <w:sz w:val="28"/>
          <w:szCs w:val="28"/>
        </w:rPr>
        <w:t>;</w:t>
      </w:r>
    </w:p>
    <w:p w:rsidR="00C4236F" w:rsidRPr="004F58E0" w:rsidRDefault="007F290B" w:rsidP="00B944A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="00FE4821">
        <w:rPr>
          <w:rFonts w:ascii="Times New Roman" w:hAnsi="Times New Roman"/>
          <w:sz w:val="28"/>
          <w:szCs w:val="28"/>
        </w:rPr>
        <w:t>прием и рассмотрение возможных</w:t>
      </w:r>
      <w:r w:rsidR="00C4236F" w:rsidRPr="004F58E0">
        <w:rPr>
          <w:rFonts w:ascii="Times New Roman" w:hAnsi="Times New Roman"/>
          <w:sz w:val="28"/>
          <w:szCs w:val="28"/>
        </w:rPr>
        <w:t xml:space="preserve"> обращени</w:t>
      </w:r>
      <w:r w:rsidR="00FE4821">
        <w:rPr>
          <w:rFonts w:ascii="Times New Roman" w:hAnsi="Times New Roman"/>
          <w:sz w:val="28"/>
          <w:szCs w:val="28"/>
        </w:rPr>
        <w:t>й (в том числе жалоб (заявлений)</w:t>
      </w:r>
      <w:r w:rsidR="00C4236F" w:rsidRPr="004F58E0">
        <w:rPr>
          <w:rFonts w:ascii="Times New Roman" w:hAnsi="Times New Roman"/>
          <w:sz w:val="28"/>
          <w:szCs w:val="28"/>
        </w:rPr>
        <w:t xml:space="preserve"> участников избирательного процесса (</w:t>
      </w:r>
      <w:r w:rsidR="00FE4821">
        <w:rPr>
          <w:rFonts w:ascii="Times New Roman" w:hAnsi="Times New Roman"/>
          <w:sz w:val="28"/>
          <w:szCs w:val="28"/>
        </w:rPr>
        <w:t>см. </w:t>
      </w:r>
      <w:r w:rsidR="000D659D">
        <w:rPr>
          <w:rFonts w:ascii="Times New Roman" w:hAnsi="Times New Roman"/>
          <w:sz w:val="28"/>
          <w:szCs w:val="28"/>
          <w:highlight w:val="yellow"/>
        </w:rPr>
        <w:t>Ч</w:t>
      </w:r>
      <w:r w:rsidR="00FB18C4">
        <w:rPr>
          <w:rFonts w:ascii="Times New Roman" w:hAnsi="Times New Roman"/>
          <w:sz w:val="28"/>
          <w:szCs w:val="28"/>
          <w:highlight w:val="yellow"/>
        </w:rPr>
        <w:t xml:space="preserve">асть 2, </w:t>
      </w:r>
      <w:r w:rsidR="000D659D">
        <w:rPr>
          <w:rFonts w:ascii="Times New Roman" w:hAnsi="Times New Roman"/>
          <w:sz w:val="28"/>
          <w:szCs w:val="28"/>
          <w:highlight w:val="yellow"/>
        </w:rPr>
        <w:t>Р</w:t>
      </w:r>
      <w:r w:rsidR="00FE4821" w:rsidRPr="006B6D6F">
        <w:rPr>
          <w:rFonts w:ascii="Times New Roman" w:hAnsi="Times New Roman"/>
          <w:sz w:val="28"/>
          <w:szCs w:val="28"/>
          <w:highlight w:val="yellow"/>
        </w:rPr>
        <w:t>аздел</w:t>
      </w:r>
      <w:r w:rsidRPr="006B6D6F">
        <w:rPr>
          <w:rFonts w:ascii="Times New Roman" w:hAnsi="Times New Roman"/>
          <w:sz w:val="28"/>
          <w:szCs w:val="28"/>
          <w:highlight w:val="yellow"/>
        </w:rPr>
        <w:t xml:space="preserve"> № </w:t>
      </w:r>
      <w:r w:rsidR="00FE4821" w:rsidRPr="006B6D6F">
        <w:rPr>
          <w:rFonts w:ascii="Times New Roman" w:hAnsi="Times New Roman"/>
          <w:sz w:val="28"/>
          <w:szCs w:val="28"/>
          <w:highlight w:val="yellow"/>
        </w:rPr>
        <w:t>2.7</w:t>
      </w:r>
      <w:r w:rsidR="00FE4821">
        <w:rPr>
          <w:rFonts w:ascii="Times New Roman" w:hAnsi="Times New Roman"/>
          <w:sz w:val="28"/>
          <w:szCs w:val="28"/>
        </w:rPr>
        <w:t>), обращения регистрируются в</w:t>
      </w:r>
      <w:r w:rsidR="00C4236F" w:rsidRPr="004F58E0">
        <w:rPr>
          <w:rFonts w:ascii="Times New Roman" w:hAnsi="Times New Roman"/>
          <w:sz w:val="28"/>
          <w:szCs w:val="28"/>
        </w:rPr>
        <w:t xml:space="preserve"> 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="00FE4821" w:rsidRPr="006B6D6F">
        <w:rPr>
          <w:rFonts w:ascii="Times New Roman" w:hAnsi="Times New Roman"/>
          <w:sz w:val="28"/>
          <w:szCs w:val="28"/>
          <w:highlight w:val="yellow"/>
        </w:rPr>
        <w:t>риложении № 1.1</w:t>
      </w:r>
      <w:r w:rsidR="001A37AB" w:rsidRPr="006B6D6F">
        <w:rPr>
          <w:rFonts w:ascii="Times New Roman" w:hAnsi="Times New Roman"/>
          <w:sz w:val="28"/>
          <w:szCs w:val="28"/>
          <w:highlight w:val="yellow"/>
        </w:rPr>
        <w:t>4</w:t>
      </w:r>
      <w:r w:rsidR="00FE4821" w:rsidRPr="006B6D6F">
        <w:rPr>
          <w:rFonts w:ascii="Times New Roman" w:hAnsi="Times New Roman"/>
          <w:sz w:val="28"/>
          <w:szCs w:val="28"/>
          <w:highlight w:val="yellow"/>
        </w:rPr>
        <w:t>.3</w:t>
      </w:r>
      <w:r w:rsidR="006B6D6F">
        <w:rPr>
          <w:rFonts w:ascii="Times New Roman" w:hAnsi="Times New Roman"/>
          <w:sz w:val="28"/>
          <w:szCs w:val="28"/>
        </w:rPr>
        <w:t>;</w:t>
      </w:r>
    </w:p>
    <w:p w:rsidR="00DF6394" w:rsidRPr="004F58E0" w:rsidRDefault="007F290B" w:rsidP="00B944A3">
      <w:pPr>
        <w:spacing w:after="0" w:line="240" w:lineRule="auto"/>
        <w:ind w:firstLine="708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="00C4236F" w:rsidRPr="004F58E0">
        <w:rPr>
          <w:rFonts w:ascii="Times New Roman" w:hAnsi="Times New Roman"/>
          <w:sz w:val="28"/>
          <w:szCs w:val="28"/>
        </w:rPr>
        <w:t>прием документов о назначении членов УИК с правом совещательного голоса (</w:t>
      </w:r>
      <w:r>
        <w:rPr>
          <w:rFonts w:ascii="Times New Roman" w:hAnsi="Times New Roman"/>
          <w:sz w:val="28"/>
          <w:szCs w:val="28"/>
        </w:rPr>
        <w:t>решения о назначении</w:t>
      </w:r>
      <w:r w:rsidRPr="007F290B">
        <w:rPr>
          <w:rFonts w:ascii="Times New Roman" w:hAnsi="Times New Roman"/>
          <w:sz w:val="28"/>
          <w:szCs w:val="28"/>
        </w:rPr>
        <w:t xml:space="preserve"> </w:t>
      </w:r>
      <w:r w:rsidRPr="004F58E0">
        <w:rPr>
          <w:rFonts w:ascii="Times New Roman" w:hAnsi="Times New Roman"/>
          <w:sz w:val="28"/>
          <w:szCs w:val="28"/>
        </w:rPr>
        <w:t>членов УИК с правом совещательного голоса</w:t>
      </w:r>
      <w:r>
        <w:rPr>
          <w:rFonts w:ascii="Times New Roman" w:hAnsi="Times New Roman"/>
          <w:sz w:val="28"/>
          <w:szCs w:val="28"/>
        </w:rPr>
        <w:t xml:space="preserve">, </w:t>
      </w:r>
      <w:r w:rsidR="00C4236F" w:rsidRPr="004F58E0">
        <w:rPr>
          <w:rFonts w:ascii="Times New Roman" w:hAnsi="Times New Roman"/>
          <w:sz w:val="28"/>
          <w:szCs w:val="28"/>
        </w:rPr>
        <w:t>направления</w:t>
      </w:r>
      <w:r>
        <w:rPr>
          <w:rFonts w:ascii="Times New Roman" w:hAnsi="Times New Roman"/>
          <w:sz w:val="28"/>
          <w:szCs w:val="28"/>
        </w:rPr>
        <w:t xml:space="preserve"> в УИК</w:t>
      </w:r>
      <w:r w:rsidR="00C4236F" w:rsidRPr="004F58E0">
        <w:rPr>
          <w:rFonts w:ascii="Times New Roman" w:hAnsi="Times New Roman"/>
          <w:sz w:val="28"/>
          <w:szCs w:val="28"/>
        </w:rPr>
        <w:t xml:space="preserve"> регистрируются в 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="00456D7D" w:rsidRPr="00636431">
        <w:rPr>
          <w:rFonts w:ascii="Times New Roman" w:hAnsi="Times New Roman"/>
          <w:sz w:val="28"/>
          <w:szCs w:val="28"/>
          <w:highlight w:val="yellow"/>
        </w:rPr>
        <w:t>риложени</w:t>
      </w:r>
      <w:r w:rsidR="006D2C33" w:rsidRPr="00636431">
        <w:rPr>
          <w:rFonts w:ascii="Times New Roman" w:hAnsi="Times New Roman"/>
          <w:sz w:val="28"/>
          <w:szCs w:val="28"/>
          <w:highlight w:val="yellow"/>
        </w:rPr>
        <w:t>и</w:t>
      </w:r>
      <w:r w:rsidR="00456D7D" w:rsidRPr="00636431">
        <w:rPr>
          <w:rFonts w:ascii="Times New Roman" w:hAnsi="Times New Roman"/>
          <w:sz w:val="28"/>
          <w:szCs w:val="28"/>
          <w:highlight w:val="yellow"/>
        </w:rPr>
        <w:t xml:space="preserve"> № 1.1</w:t>
      </w:r>
      <w:r w:rsidR="001A37AB" w:rsidRPr="00636431">
        <w:rPr>
          <w:rFonts w:ascii="Times New Roman" w:hAnsi="Times New Roman"/>
          <w:sz w:val="28"/>
          <w:szCs w:val="28"/>
          <w:highlight w:val="yellow"/>
        </w:rPr>
        <w:t>4</w:t>
      </w:r>
      <w:r w:rsidR="00456D7D" w:rsidRPr="00636431">
        <w:rPr>
          <w:rFonts w:ascii="Times New Roman" w:hAnsi="Times New Roman"/>
          <w:sz w:val="28"/>
          <w:szCs w:val="28"/>
          <w:highlight w:val="yellow"/>
        </w:rPr>
        <w:t>.</w:t>
      </w:r>
      <w:r w:rsidR="00636431" w:rsidRPr="00636431">
        <w:rPr>
          <w:rFonts w:ascii="Times New Roman" w:hAnsi="Times New Roman"/>
          <w:sz w:val="28"/>
          <w:szCs w:val="28"/>
          <w:highlight w:val="yellow"/>
        </w:rPr>
        <w:t>3</w:t>
      </w:r>
      <w:r w:rsidR="00C4236F" w:rsidRPr="004F58E0">
        <w:rPr>
          <w:rFonts w:ascii="Times New Roman" w:hAnsi="Times New Roman"/>
          <w:sz w:val="28"/>
          <w:szCs w:val="28"/>
        </w:rPr>
        <w:t xml:space="preserve">), </w:t>
      </w:r>
      <w:r w:rsidR="004F58E0" w:rsidRPr="004F58E0">
        <w:rPr>
          <w:rFonts w:ascii="Times New Roman" w:hAnsi="Times New Roman"/>
          <w:sz w:val="28"/>
          <w:szCs w:val="28"/>
        </w:rPr>
        <w:t>данные о члене УИК с правом со</w:t>
      </w:r>
      <w:r w:rsidR="00FB18C4">
        <w:rPr>
          <w:rFonts w:ascii="Times New Roman" w:hAnsi="Times New Roman"/>
          <w:sz w:val="28"/>
          <w:szCs w:val="28"/>
        </w:rPr>
        <w:t xml:space="preserve">вещательного голоса вносятся в </w:t>
      </w:r>
      <w:r w:rsidR="000D659D">
        <w:rPr>
          <w:rFonts w:ascii="Times New Roman" w:hAnsi="Times New Roman"/>
          <w:sz w:val="28"/>
          <w:szCs w:val="28"/>
          <w:highlight w:val="yellow"/>
        </w:rPr>
        <w:t>Р</w:t>
      </w:r>
      <w:r w:rsidR="004F58E0" w:rsidRPr="00636431">
        <w:rPr>
          <w:rFonts w:ascii="Times New Roman" w:hAnsi="Times New Roman"/>
          <w:sz w:val="28"/>
          <w:szCs w:val="28"/>
          <w:highlight w:val="yellow"/>
        </w:rPr>
        <w:t>аздел</w:t>
      </w:r>
      <w:r w:rsidR="006B6D6F" w:rsidRPr="00636431">
        <w:rPr>
          <w:rFonts w:ascii="Times New Roman" w:hAnsi="Times New Roman"/>
          <w:sz w:val="28"/>
          <w:szCs w:val="28"/>
          <w:highlight w:val="yellow"/>
        </w:rPr>
        <w:t xml:space="preserve"> № </w:t>
      </w:r>
      <w:r w:rsidR="004F58E0" w:rsidRPr="00636431">
        <w:rPr>
          <w:rFonts w:ascii="Times New Roman" w:hAnsi="Times New Roman"/>
          <w:sz w:val="28"/>
          <w:szCs w:val="28"/>
          <w:highlight w:val="yellow"/>
        </w:rPr>
        <w:t>1</w:t>
      </w:r>
      <w:r w:rsidR="00FB18C4" w:rsidRPr="00636431">
        <w:rPr>
          <w:rFonts w:ascii="Times New Roman" w:hAnsi="Times New Roman"/>
          <w:sz w:val="28"/>
          <w:szCs w:val="28"/>
          <w:highlight w:val="yellow"/>
        </w:rPr>
        <w:t>,</w:t>
      </w:r>
      <w:r w:rsidR="000D659D">
        <w:rPr>
          <w:rFonts w:ascii="Times New Roman" w:hAnsi="Times New Roman"/>
          <w:sz w:val="28"/>
          <w:szCs w:val="28"/>
          <w:highlight w:val="yellow"/>
        </w:rPr>
        <w:t>Т</w:t>
      </w:r>
      <w:r w:rsidR="006D2C33" w:rsidRPr="00636431">
        <w:rPr>
          <w:rFonts w:ascii="Times New Roman" w:hAnsi="Times New Roman"/>
          <w:sz w:val="28"/>
          <w:szCs w:val="28"/>
          <w:highlight w:val="yellow"/>
        </w:rPr>
        <w:t>аблицу № 3</w:t>
      </w:r>
      <w:r w:rsidR="006B6D6F">
        <w:rPr>
          <w:rFonts w:ascii="Times New Roman" w:hAnsi="Times New Roman"/>
          <w:sz w:val="28"/>
          <w:szCs w:val="28"/>
        </w:rPr>
        <w:t>;</w:t>
      </w:r>
    </w:p>
    <w:p w:rsidR="007F290B" w:rsidRPr="003F7739" w:rsidRDefault="007F290B" w:rsidP="00B944A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Pr="003F7739">
        <w:rPr>
          <w:rFonts w:ascii="Times New Roman" w:hAnsi="Times New Roman"/>
          <w:sz w:val="28"/>
          <w:szCs w:val="28"/>
        </w:rPr>
        <w:t>информирование избирателей о сроках и порядке совершения избирательных действий, законодательстве о выборах (</w:t>
      </w:r>
      <w:r w:rsidR="000D659D">
        <w:rPr>
          <w:rFonts w:ascii="Times New Roman" w:hAnsi="Times New Roman"/>
          <w:sz w:val="28"/>
          <w:szCs w:val="28"/>
          <w:highlight w:val="yellow"/>
        </w:rPr>
        <w:t>Ч</w:t>
      </w:r>
      <w:r w:rsidRPr="00636431">
        <w:rPr>
          <w:rFonts w:ascii="Times New Roman" w:hAnsi="Times New Roman"/>
          <w:sz w:val="28"/>
          <w:szCs w:val="28"/>
          <w:highlight w:val="yellow"/>
        </w:rPr>
        <w:t xml:space="preserve">асть 2, </w:t>
      </w:r>
      <w:r w:rsidR="000D659D">
        <w:rPr>
          <w:rFonts w:ascii="Times New Roman" w:hAnsi="Times New Roman"/>
          <w:sz w:val="28"/>
          <w:szCs w:val="28"/>
          <w:highlight w:val="yellow"/>
        </w:rPr>
        <w:t>Р</w:t>
      </w:r>
      <w:r w:rsidRPr="00636431">
        <w:rPr>
          <w:rFonts w:ascii="Times New Roman" w:hAnsi="Times New Roman"/>
          <w:sz w:val="28"/>
          <w:szCs w:val="28"/>
          <w:highlight w:val="yellow"/>
        </w:rPr>
        <w:t>аздел № 2.6</w:t>
      </w:r>
      <w:r w:rsidRPr="003F7739">
        <w:rPr>
          <w:rFonts w:ascii="Times New Roman" w:hAnsi="Times New Roman"/>
          <w:sz w:val="28"/>
          <w:szCs w:val="28"/>
        </w:rPr>
        <w:t>), в том числе:</w:t>
      </w:r>
    </w:p>
    <w:p w:rsidR="007F290B" w:rsidRPr="003F7739" w:rsidRDefault="007F290B" w:rsidP="00B944A3">
      <w:pPr>
        <w:pStyle w:val="af0"/>
        <w:numPr>
          <w:ilvl w:val="0"/>
          <w:numId w:val="10"/>
        </w:numPr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размещение информации о зарегистрированных кандидатах, списках кандидатов на информационном стенде;</w:t>
      </w:r>
    </w:p>
    <w:p w:rsidR="007F290B" w:rsidRPr="003F7739" w:rsidRDefault="007F290B" w:rsidP="00B944A3">
      <w:pPr>
        <w:pStyle w:val="af0"/>
        <w:numPr>
          <w:ilvl w:val="0"/>
          <w:numId w:val="10"/>
        </w:numPr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размещение на территории избирательного участка информации о времени и месте досрочного голосования;</w:t>
      </w:r>
    </w:p>
    <w:p w:rsidR="007F290B" w:rsidRPr="003F7739" w:rsidRDefault="007F290B" w:rsidP="00B944A3">
      <w:pPr>
        <w:pStyle w:val="af0"/>
        <w:numPr>
          <w:ilvl w:val="0"/>
          <w:numId w:val="10"/>
        </w:numPr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размещение на территории избирательного участка информации об адресе и режиме работы УИК;</w:t>
      </w:r>
    </w:p>
    <w:p w:rsidR="007F290B" w:rsidRPr="003F7739" w:rsidRDefault="007F290B" w:rsidP="00B944A3">
      <w:pPr>
        <w:pStyle w:val="af0"/>
        <w:numPr>
          <w:ilvl w:val="0"/>
          <w:numId w:val="10"/>
        </w:numPr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размещение на территории избирательного участка информации о времени и месте голосования в день голосования;</w:t>
      </w:r>
    </w:p>
    <w:p w:rsidR="007F290B" w:rsidRPr="003F7739" w:rsidRDefault="007F290B" w:rsidP="00B944A3">
      <w:pPr>
        <w:pStyle w:val="af0"/>
        <w:numPr>
          <w:ilvl w:val="0"/>
          <w:numId w:val="10"/>
        </w:numPr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рассылка (передача избирателям) приглашений на ознакомление со списками избирателей;</w:t>
      </w:r>
    </w:p>
    <w:p w:rsidR="007F290B" w:rsidRPr="003F7739" w:rsidRDefault="007F290B" w:rsidP="00B944A3">
      <w:pPr>
        <w:pStyle w:val="af0"/>
        <w:numPr>
          <w:ilvl w:val="0"/>
          <w:numId w:val="10"/>
        </w:numPr>
        <w:spacing w:after="0" w:line="240" w:lineRule="auto"/>
        <w:ind w:left="0" w:firstLine="839"/>
        <w:jc w:val="both"/>
        <w:rPr>
          <w:rFonts w:ascii="Times New Roman" w:hAnsi="Times New Roman"/>
          <w:sz w:val="28"/>
          <w:szCs w:val="28"/>
        </w:rPr>
      </w:pPr>
      <w:r w:rsidRPr="003F7739">
        <w:rPr>
          <w:rFonts w:ascii="Times New Roman" w:hAnsi="Times New Roman"/>
          <w:sz w:val="28"/>
          <w:szCs w:val="28"/>
        </w:rPr>
        <w:t>рассылка (передача избирателям) приглашений на голосование;</w:t>
      </w:r>
    </w:p>
    <w:p w:rsidR="007F290B" w:rsidRPr="003F7739" w:rsidRDefault="007F290B" w:rsidP="00B944A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Pr="003F7739">
        <w:rPr>
          <w:rFonts w:ascii="Times New Roman" w:hAnsi="Times New Roman"/>
          <w:sz w:val="28"/>
          <w:szCs w:val="28"/>
        </w:rPr>
        <w:t>контроль за соблюдением на территории избирательного участка правил проведения предвыборной агитации (</w:t>
      </w:r>
      <w:r w:rsidR="000D659D">
        <w:rPr>
          <w:rFonts w:ascii="Times New Roman" w:hAnsi="Times New Roman"/>
          <w:sz w:val="28"/>
          <w:szCs w:val="28"/>
          <w:highlight w:val="yellow"/>
        </w:rPr>
        <w:t>Ч</w:t>
      </w:r>
      <w:r w:rsidRPr="00636431">
        <w:rPr>
          <w:rFonts w:ascii="Times New Roman" w:hAnsi="Times New Roman"/>
          <w:sz w:val="28"/>
          <w:szCs w:val="28"/>
          <w:highlight w:val="yellow"/>
        </w:rPr>
        <w:t xml:space="preserve">асть 2, </w:t>
      </w:r>
      <w:r w:rsidR="000D659D">
        <w:rPr>
          <w:rFonts w:ascii="Times New Roman" w:hAnsi="Times New Roman"/>
          <w:sz w:val="28"/>
          <w:szCs w:val="28"/>
          <w:highlight w:val="yellow"/>
        </w:rPr>
        <w:t>Р</w:t>
      </w:r>
      <w:r w:rsidRPr="00636431">
        <w:rPr>
          <w:rFonts w:ascii="Times New Roman" w:hAnsi="Times New Roman"/>
          <w:sz w:val="28"/>
          <w:szCs w:val="28"/>
          <w:highlight w:val="yellow"/>
        </w:rPr>
        <w:t>аздел № 2.5</w:t>
      </w:r>
      <w:r w:rsidRPr="003F7739">
        <w:rPr>
          <w:rFonts w:ascii="Times New Roman" w:hAnsi="Times New Roman"/>
          <w:sz w:val="28"/>
          <w:szCs w:val="28"/>
        </w:rPr>
        <w:t>);</w:t>
      </w:r>
    </w:p>
    <w:p w:rsidR="00C4236F" w:rsidRPr="00395B78" w:rsidRDefault="007F290B" w:rsidP="00B944A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Pr="003F7739">
        <w:rPr>
          <w:rFonts w:ascii="Times New Roman" w:hAnsi="Times New Roman"/>
          <w:sz w:val="28"/>
          <w:szCs w:val="28"/>
        </w:rPr>
        <w:t>работа с отдельными кате</w:t>
      </w:r>
      <w:r>
        <w:rPr>
          <w:rFonts w:ascii="Times New Roman" w:hAnsi="Times New Roman"/>
          <w:sz w:val="28"/>
          <w:szCs w:val="28"/>
        </w:rPr>
        <w:t>гориями избирателей (</w:t>
      </w:r>
      <w:r w:rsidR="000D659D">
        <w:rPr>
          <w:rFonts w:ascii="Times New Roman" w:hAnsi="Times New Roman"/>
          <w:sz w:val="28"/>
          <w:szCs w:val="28"/>
          <w:highlight w:val="yellow"/>
        </w:rPr>
        <w:t>П</w:t>
      </w:r>
      <w:r w:rsidR="006B6D6F">
        <w:rPr>
          <w:rFonts w:ascii="Times New Roman" w:hAnsi="Times New Roman"/>
          <w:sz w:val="28"/>
          <w:szCs w:val="28"/>
          <w:highlight w:val="yellow"/>
        </w:rPr>
        <w:t>амятка</w:t>
      </w:r>
      <w:r>
        <w:rPr>
          <w:rFonts w:ascii="Times New Roman" w:hAnsi="Times New Roman"/>
          <w:sz w:val="28"/>
          <w:szCs w:val="28"/>
          <w:highlight w:val="yellow"/>
        </w:rPr>
        <w:t xml:space="preserve"> </w:t>
      </w:r>
      <w:r w:rsidRPr="006B6D6F">
        <w:rPr>
          <w:rFonts w:ascii="Times New Roman" w:hAnsi="Times New Roman"/>
          <w:sz w:val="28"/>
          <w:szCs w:val="28"/>
          <w:highlight w:val="yellow"/>
        </w:rPr>
        <w:t>№ 1.2.2.5</w:t>
      </w:r>
      <w:r w:rsidRPr="006B6D6F">
        <w:rPr>
          <w:rFonts w:ascii="Times New Roman" w:hAnsi="Times New Roman"/>
          <w:sz w:val="28"/>
          <w:szCs w:val="28"/>
        </w:rPr>
        <w:t>).</w:t>
      </w:r>
      <w:r w:rsidR="00C4236F">
        <w:rPr>
          <w:rFonts w:ascii="Times New Roman" w:hAnsi="Times New Roman" w:cs="Times New Roman"/>
          <w:b/>
          <w:sz w:val="40"/>
          <w:szCs w:val="40"/>
        </w:rPr>
        <w:br w:type="page"/>
      </w:r>
    </w:p>
    <w:p w:rsidR="00612FC0" w:rsidRPr="00B043BF" w:rsidRDefault="00B51B44" w:rsidP="007A1F6E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_x0000_s29267" style="position:absolute;margin-left:-56.7pt;margin-top:-87.6pt;width:596.25pt;height:895.5pt;z-index:252015616" coordorigin="-15,-30" coordsize="11925,17910">
            <v:rect id="_x0000_s29268" style="position:absolute;left:11235;top:-30;width:675;height:17880" fillcolor="#fee3d2" stroked="f">
              <v:fill color2="#c5f4ff"/>
            </v:rect>
            <v:rect id="_x0000_s29269" style="position:absolute;left:-15;width:675;height:17880" fillcolor="#fee3d2" stroked="f">
              <v:fill color2="#c5f4ff"/>
            </v:rect>
          </v:group>
        </w:pict>
      </w:r>
    </w:p>
    <w:p w:rsidR="00C4236F" w:rsidRPr="001F110B" w:rsidRDefault="00C4236F" w:rsidP="007A1F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E4234">
        <w:rPr>
          <w:rFonts w:ascii="Times New Roman" w:hAnsi="Times New Roman" w:cs="Times New Roman"/>
          <w:b/>
          <w:sz w:val="32"/>
          <w:szCs w:val="32"/>
          <w:highlight w:val="yellow"/>
        </w:rPr>
        <w:t>Памятка № 1</w:t>
      </w:r>
      <w:r w:rsidR="00456D7D" w:rsidRPr="002E4234">
        <w:rPr>
          <w:rFonts w:ascii="Times New Roman" w:hAnsi="Times New Roman" w:cs="Times New Roman"/>
          <w:b/>
          <w:sz w:val="32"/>
          <w:szCs w:val="32"/>
          <w:highlight w:val="yellow"/>
        </w:rPr>
        <w:t>.3.1</w:t>
      </w:r>
    </w:p>
    <w:p w:rsidR="00C4236F" w:rsidRDefault="00612FC0" w:rsidP="007A1F6E">
      <w:pPr>
        <w:rPr>
          <w:rFonts w:ascii="Times New Roman" w:hAnsi="Times New Roman" w:cs="Times New Roman"/>
          <w:sz w:val="24"/>
          <w:szCs w:val="24"/>
        </w:rPr>
      </w:pPr>
      <w:r w:rsidRPr="00950DEB">
        <w:rPr>
          <w:rFonts w:ascii="Times New Roman" w:hAnsi="Times New Roman" w:cs="Times New Roman"/>
          <w:sz w:val="24"/>
          <w:szCs w:val="24"/>
        </w:rPr>
        <w:object w:dxaOrig="7547" w:dyaOrig="5202">
          <v:shape id="_x0000_i1026" type="#_x0000_t75" style="width:488.8pt;height:338.95pt" o:ole="">
            <v:imagedata r:id="rId26" o:title=""/>
          </v:shape>
          <o:OLEObject Type="Embed" ProgID="PowerPoint.Slide.12" ShapeID="_x0000_i1026" DrawAspect="Content" ObjectID="_1498295409" r:id="rId27"/>
        </w:object>
      </w:r>
    </w:p>
    <w:p w:rsidR="0027503C" w:rsidRDefault="0027503C" w:rsidP="007A1F6E">
      <w:pPr>
        <w:rPr>
          <w:rFonts w:ascii="Times New Roman" w:hAnsi="Times New Roman" w:cs="Times New Roman"/>
          <w:sz w:val="24"/>
          <w:szCs w:val="24"/>
        </w:rPr>
      </w:pPr>
    </w:p>
    <w:p w:rsidR="0027503C" w:rsidRDefault="0027503C" w:rsidP="007A1F6E">
      <w:pPr>
        <w:rPr>
          <w:rFonts w:ascii="Times New Roman" w:hAnsi="Times New Roman" w:cs="Times New Roman"/>
          <w:sz w:val="24"/>
          <w:szCs w:val="24"/>
        </w:rPr>
      </w:pPr>
    </w:p>
    <w:p w:rsidR="0027503C" w:rsidRDefault="0027503C" w:rsidP="007A1F6E">
      <w:pPr>
        <w:rPr>
          <w:rFonts w:ascii="Times New Roman" w:hAnsi="Times New Roman" w:cs="Times New Roman"/>
          <w:sz w:val="24"/>
          <w:szCs w:val="24"/>
        </w:rPr>
      </w:pPr>
    </w:p>
    <w:p w:rsidR="0027503C" w:rsidRDefault="0027503C" w:rsidP="007A1F6E">
      <w:pPr>
        <w:rPr>
          <w:rFonts w:ascii="Times New Roman" w:hAnsi="Times New Roman" w:cs="Times New Roman"/>
          <w:sz w:val="24"/>
          <w:szCs w:val="24"/>
        </w:rPr>
      </w:pPr>
    </w:p>
    <w:p w:rsidR="0027503C" w:rsidRDefault="0027503C" w:rsidP="007A1F6E">
      <w:pPr>
        <w:rPr>
          <w:rFonts w:ascii="Times New Roman" w:hAnsi="Times New Roman" w:cs="Times New Roman"/>
          <w:sz w:val="24"/>
          <w:szCs w:val="24"/>
        </w:rPr>
      </w:pPr>
    </w:p>
    <w:p w:rsidR="0027503C" w:rsidRDefault="0027503C" w:rsidP="007A1F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7503C" w:rsidRDefault="0027503C" w:rsidP="007A1F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7503C" w:rsidRDefault="0027503C" w:rsidP="007A1F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7503C" w:rsidRDefault="0027503C" w:rsidP="007A1F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7503C" w:rsidRDefault="0027503C" w:rsidP="007A1F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4236F" w:rsidRDefault="00C4236F" w:rsidP="007A1F6E">
      <w:pPr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br w:type="page"/>
      </w:r>
    </w:p>
    <w:p w:rsidR="004E31D7" w:rsidRPr="00B043BF" w:rsidRDefault="00B51B44" w:rsidP="007A1F6E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29270" style="position:absolute;margin-left:-56.95pt;margin-top:-87.6pt;width:596.25pt;height:895.5pt;z-index:252016640" coordorigin="-15,-30" coordsize="11925,17910">
            <v:rect id="_x0000_s29271" style="position:absolute;left:11235;top:-30;width:675;height:17880" fillcolor="#fee3d2" stroked="f">
              <v:fill color2="#c5f4ff"/>
            </v:rect>
            <v:rect id="_x0000_s29272" style="position:absolute;left:-15;width:675;height:17880" fillcolor="#fee3d2" stroked="f">
              <v:fill color2="#c5f4ff"/>
            </v:rect>
          </v:group>
        </w:pict>
      </w:r>
    </w:p>
    <w:p w:rsidR="00C4236F" w:rsidRPr="001F110B" w:rsidRDefault="00C4236F" w:rsidP="007A1F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E4234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4E31D7" w:rsidRPr="002E4234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456D7D" w:rsidRPr="002E4234">
        <w:rPr>
          <w:rFonts w:ascii="Times New Roman" w:hAnsi="Times New Roman" w:cs="Times New Roman"/>
          <w:b/>
          <w:sz w:val="32"/>
          <w:szCs w:val="32"/>
          <w:highlight w:val="yellow"/>
        </w:rPr>
        <w:t>3.</w:t>
      </w:r>
      <w:r w:rsidRPr="002E4234">
        <w:rPr>
          <w:rFonts w:ascii="Times New Roman" w:hAnsi="Times New Roman" w:cs="Times New Roman"/>
          <w:b/>
          <w:sz w:val="32"/>
          <w:szCs w:val="32"/>
          <w:highlight w:val="yellow"/>
        </w:rPr>
        <w:t>2</w:t>
      </w:r>
    </w:p>
    <w:p w:rsidR="00C4236F" w:rsidRPr="0012424D" w:rsidRDefault="00C4236F" w:rsidP="007A1F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2424D">
        <w:rPr>
          <w:rFonts w:ascii="Times New Roman" w:hAnsi="Times New Roman" w:cs="Times New Roman"/>
          <w:b/>
          <w:sz w:val="32"/>
          <w:szCs w:val="32"/>
        </w:rPr>
        <w:t>Схема</w:t>
      </w:r>
      <w:r w:rsidR="00612FC0">
        <w:rPr>
          <w:rFonts w:ascii="Times New Roman" w:hAnsi="Times New Roman" w:cs="Times New Roman"/>
          <w:b/>
          <w:sz w:val="32"/>
          <w:szCs w:val="32"/>
        </w:rPr>
        <w:t xml:space="preserve"> оборудования</w:t>
      </w:r>
      <w:r w:rsidR="00253C95">
        <w:rPr>
          <w:rFonts w:ascii="Times New Roman" w:hAnsi="Times New Roman" w:cs="Times New Roman"/>
          <w:b/>
          <w:sz w:val="32"/>
          <w:szCs w:val="32"/>
        </w:rPr>
        <w:t xml:space="preserve"> помещения для проведения</w:t>
      </w:r>
      <w:r w:rsidR="00253C95">
        <w:rPr>
          <w:rFonts w:ascii="Times New Roman" w:hAnsi="Times New Roman" w:cs="Times New Roman"/>
          <w:b/>
          <w:sz w:val="32"/>
          <w:szCs w:val="32"/>
        </w:rPr>
        <w:br/>
      </w:r>
      <w:r w:rsidRPr="0012424D">
        <w:rPr>
          <w:rFonts w:ascii="Times New Roman" w:hAnsi="Times New Roman" w:cs="Times New Roman"/>
          <w:b/>
          <w:sz w:val="32"/>
          <w:szCs w:val="32"/>
        </w:rPr>
        <w:t>досрочного голосования</w:t>
      </w:r>
    </w:p>
    <w:p w:rsidR="00C4236F" w:rsidRDefault="00C4236F" w:rsidP="007A1F6E"/>
    <w:p w:rsidR="00C4236F" w:rsidRDefault="00C4236F" w:rsidP="007A1F6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Члены  УИК с правом решающего голоса</w:t>
      </w:r>
    </w:p>
    <w:p w:rsidR="00C4236F" w:rsidRPr="000570AA" w:rsidRDefault="00C4236F" w:rsidP="007A1F6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4236F" w:rsidRPr="008F2564" w:rsidRDefault="00B51B44" w:rsidP="007A1F6E">
      <w:pPr>
        <w:spacing w:after="0" w:line="360" w:lineRule="auto"/>
        <w:rPr>
          <w:rFonts w:ascii="Times New Roman" w:hAnsi="Times New Roman"/>
          <w:b/>
          <w:bCs/>
          <w:sz w:val="20"/>
          <w:szCs w:val="20"/>
        </w:rPr>
      </w:pPr>
      <w:r w:rsidRPr="00B51B44">
        <w:rPr>
          <w:rFonts w:ascii="Times New Roman" w:hAnsi="Times New Roman"/>
          <w:b/>
          <w:bCs/>
          <w:noProof/>
          <w:sz w:val="12"/>
          <w:szCs w:val="12"/>
          <w:lang w:eastAsia="ru-RU"/>
        </w:rPr>
        <w:pict>
          <v:roundrect id="_x0000_s1026" style="position:absolute;margin-left:58.5pt;margin-top:15.3pt;width:157.6pt;height:87.25pt;z-index:251660288" arcsize="10923f">
            <v:textbox style="mso-next-textbox:#_x0000_s1026">
              <w:txbxContent>
                <w:p w:rsidR="0027107D" w:rsidRPr="00F8773D" w:rsidRDefault="0027107D" w:rsidP="00EE54B1">
                  <w:pPr>
                    <w:pStyle w:val="af0"/>
                    <w:spacing w:after="0" w:line="240" w:lineRule="auto"/>
                    <w:ind w:left="0"/>
                    <w:rPr>
                      <w:sz w:val="20"/>
                      <w:szCs w:val="20"/>
                    </w:rPr>
                  </w:pPr>
                  <w:r w:rsidRPr="00F8773D">
                    <w:rPr>
                      <w:sz w:val="20"/>
                      <w:szCs w:val="20"/>
                    </w:rPr>
                    <w:t>1. Список избирателей</w:t>
                  </w:r>
                </w:p>
                <w:p w:rsidR="0027107D" w:rsidRPr="00F8773D" w:rsidRDefault="0027107D" w:rsidP="00EE54B1">
                  <w:pPr>
                    <w:pStyle w:val="af0"/>
                    <w:spacing w:after="0" w:line="240" w:lineRule="auto"/>
                    <w:ind w:left="0"/>
                    <w:rPr>
                      <w:sz w:val="20"/>
                      <w:szCs w:val="20"/>
                    </w:rPr>
                  </w:pPr>
                  <w:r w:rsidRPr="00F8773D">
                    <w:rPr>
                      <w:sz w:val="20"/>
                      <w:szCs w:val="20"/>
                    </w:rPr>
                    <w:t>2. Избирательные бюллетени</w:t>
                  </w:r>
                </w:p>
                <w:p w:rsidR="0027107D" w:rsidRPr="00F8773D" w:rsidRDefault="0027107D" w:rsidP="00EE54B1">
                  <w:pPr>
                    <w:pStyle w:val="af0"/>
                    <w:spacing w:after="0" w:line="240" w:lineRule="auto"/>
                    <w:ind w:left="0"/>
                    <w:rPr>
                      <w:sz w:val="20"/>
                      <w:szCs w:val="20"/>
                    </w:rPr>
                  </w:pPr>
                  <w:r w:rsidRPr="00F8773D">
                    <w:rPr>
                      <w:sz w:val="20"/>
                      <w:szCs w:val="20"/>
                    </w:rPr>
                    <w:t>3.Печать УИК</w:t>
                  </w:r>
                </w:p>
                <w:p w:rsidR="0027107D" w:rsidRPr="00F8773D" w:rsidRDefault="0027107D" w:rsidP="00EE54B1">
                  <w:pPr>
                    <w:pStyle w:val="af0"/>
                    <w:spacing w:after="0" w:line="240" w:lineRule="auto"/>
                    <w:ind w:left="0"/>
                    <w:rPr>
                      <w:sz w:val="20"/>
                      <w:szCs w:val="20"/>
                    </w:rPr>
                  </w:pPr>
                  <w:r w:rsidRPr="00F8773D">
                    <w:rPr>
                      <w:sz w:val="20"/>
                      <w:szCs w:val="20"/>
                    </w:rPr>
                    <w:t>4.Чистые бланки заявлений</w:t>
                  </w:r>
                </w:p>
                <w:p w:rsidR="0027107D" w:rsidRPr="008F2564" w:rsidRDefault="0027107D" w:rsidP="00EE54B1">
                  <w:pPr>
                    <w:pStyle w:val="af0"/>
                    <w:spacing w:after="0" w:line="240" w:lineRule="auto"/>
                    <w:ind w:left="0"/>
                    <w:rPr>
                      <w:sz w:val="20"/>
                      <w:szCs w:val="20"/>
                    </w:rPr>
                  </w:pPr>
                  <w:r w:rsidRPr="00F8773D">
                    <w:rPr>
                      <w:sz w:val="20"/>
                      <w:szCs w:val="20"/>
                    </w:rPr>
                    <w:t>5. Заполненные</w:t>
                  </w:r>
                  <w:r>
                    <w:rPr>
                      <w:sz w:val="20"/>
                      <w:szCs w:val="20"/>
                    </w:rPr>
                    <w:t xml:space="preserve"> избирателями</w:t>
                  </w:r>
                  <w:r w:rsidRPr="00F8773D">
                    <w:rPr>
                      <w:sz w:val="20"/>
                      <w:szCs w:val="20"/>
                    </w:rPr>
                    <w:t xml:space="preserve"> заявления</w:t>
                  </w:r>
                </w:p>
              </w:txbxContent>
            </v:textbox>
          </v:roundrect>
        </w:pict>
      </w:r>
      <w:r w:rsidR="00C4236F">
        <w:rPr>
          <w:rFonts w:ascii="Times New Roman" w:hAnsi="Times New Roman"/>
          <w:b/>
          <w:bCs/>
          <w:sz w:val="20"/>
          <w:szCs w:val="20"/>
        </w:rPr>
        <w:t xml:space="preserve">                                                   Стол № 1                                               С</w:t>
      </w:r>
      <w:r w:rsidR="00C4236F" w:rsidRPr="008F2564">
        <w:rPr>
          <w:rFonts w:ascii="Times New Roman" w:hAnsi="Times New Roman"/>
          <w:b/>
          <w:bCs/>
          <w:sz w:val="20"/>
          <w:szCs w:val="20"/>
        </w:rPr>
        <w:t xml:space="preserve">тол № 2 </w:t>
      </w:r>
    </w:p>
    <w:p w:rsidR="00C4236F" w:rsidRDefault="00B51B44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  <w:r w:rsidRPr="00B51B44">
        <w:rPr>
          <w:rFonts w:ascii="Times New Roman" w:hAnsi="Times New Roman"/>
          <w:b/>
          <w:bCs/>
          <w:noProof/>
          <w:sz w:val="20"/>
          <w:szCs w:val="20"/>
          <w:lang w:eastAsia="ru-RU"/>
        </w:rPr>
        <w:pict>
          <v:roundrect id="_x0000_s1027" style="position:absolute;margin-left:231.3pt;margin-top:1.1pt;width:162.2pt;height:84.2pt;z-index:251661312" arcsize="10923f">
            <v:textbox style="mso-next-textbox:#_x0000_s1027">
              <w:txbxContent>
                <w:p w:rsidR="0027107D" w:rsidRPr="00F8773D" w:rsidRDefault="0027107D" w:rsidP="00EE54B1">
                  <w:pPr>
                    <w:pStyle w:val="af0"/>
                    <w:spacing w:after="0" w:line="240" w:lineRule="auto"/>
                    <w:ind w:left="0"/>
                  </w:pPr>
                  <w:r w:rsidRPr="00F8773D">
                    <w:t>1. Пустые непрозрачные конверты</w:t>
                  </w:r>
                </w:p>
                <w:p w:rsidR="0027107D" w:rsidRDefault="0027107D" w:rsidP="00EE54B1">
                  <w:pPr>
                    <w:spacing w:after="0" w:line="240" w:lineRule="auto"/>
                  </w:pPr>
                  <w:r>
                    <w:t>2. З</w:t>
                  </w:r>
                  <w:r w:rsidRPr="00F8773D">
                    <w:t>аклеенные</w:t>
                  </w:r>
                  <w:r>
                    <w:t xml:space="preserve"> избирателями</w:t>
                  </w:r>
                  <w:r w:rsidRPr="00F8773D">
                    <w:t xml:space="preserve"> непрозрачные конверты с бюллетенями</w:t>
                  </w:r>
                </w:p>
              </w:txbxContent>
            </v:textbox>
          </v:roundrect>
        </w:pict>
      </w: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B51B44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  <w:r>
        <w:rPr>
          <w:rFonts w:ascii="Times New Roman" w:hAnsi="Times New Roman"/>
          <w:b/>
          <w:bCs/>
          <w:noProof/>
          <w:sz w:val="12"/>
          <w:szCs w:val="12"/>
          <w:lang w:eastAsia="ru-RU"/>
        </w:rPr>
        <w:pict>
          <v:rect id="_x0000_s1028" style="position:absolute;margin-left:16.8pt;margin-top:6.7pt;width:28.8pt;height:210.45pt;z-index:251662336">
            <v:textbox style="layout-flow:vertical;mso-layout-flow-alt:bottom-to-top;mso-next-textbox:#_x0000_s1028">
              <w:txbxContent>
                <w:p w:rsidR="0027107D" w:rsidRPr="008F2564" w:rsidRDefault="0027107D" w:rsidP="00EE54B1">
                  <w:pPr>
                    <w:jc w:val="center"/>
                    <w:rPr>
                      <w:sz w:val="24"/>
                      <w:szCs w:val="24"/>
                    </w:rPr>
                  </w:pPr>
                  <w:r w:rsidRPr="00F8773D">
                    <w:rPr>
                      <w:sz w:val="24"/>
                      <w:szCs w:val="24"/>
                    </w:rPr>
                    <w:t>Информационный стенд</w:t>
                  </w:r>
                </w:p>
              </w:txbxContent>
            </v:textbox>
          </v:rect>
        </w:pict>
      </w: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B51B44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  <w:r w:rsidRPr="00B51B44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pict>
          <v:rect id="_x0000_s1030" style="position:absolute;margin-left:383.6pt;margin-top:8.75pt;width:89.45pt;height:89.45pt;z-index:251664384">
            <v:textbox style="layout-flow:vertical;mso-layout-flow-alt:bottom-to-top;mso-next-textbox:#_x0000_s1030">
              <w:txbxContent>
                <w:p w:rsidR="0027107D" w:rsidRPr="008F2564" w:rsidRDefault="0027107D" w:rsidP="00EE54B1">
                  <w:pPr>
                    <w:spacing w:before="120" w:after="0" w:line="240" w:lineRule="auto"/>
                    <w:jc w:val="center"/>
                    <w:rPr>
                      <w:sz w:val="24"/>
                      <w:szCs w:val="24"/>
                    </w:rPr>
                  </w:pPr>
                  <w:r w:rsidRPr="00F8773D">
                    <w:rPr>
                      <w:sz w:val="24"/>
                      <w:szCs w:val="24"/>
                    </w:rPr>
                    <w:t>Кабина для тайного голосования</w:t>
                  </w:r>
                </w:p>
              </w:txbxContent>
            </v:textbox>
          </v:rect>
        </w:pict>
      </w: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spacing w:after="0" w:line="360" w:lineRule="auto"/>
        <w:rPr>
          <w:rFonts w:ascii="Times New Roman" w:hAnsi="Times New Roman"/>
          <w:b/>
          <w:bCs/>
          <w:sz w:val="12"/>
          <w:szCs w:val="12"/>
        </w:rPr>
      </w:pPr>
    </w:p>
    <w:p w:rsidR="00C4236F" w:rsidRDefault="00C4236F" w:rsidP="007A1F6E">
      <w:pPr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C4236F" w:rsidRDefault="00B51B44" w:rsidP="007A1F6E">
      <w:pPr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pict>
          <v:rect id="_x0000_s1029" style="position:absolute;margin-left:122.9pt;margin-top:15.05pt;width:270.6pt;height:65.95pt;z-index:251663360">
            <v:textbox style="mso-next-textbox:#_x0000_s1029">
              <w:txbxContent>
                <w:p w:rsidR="0027107D" w:rsidRPr="004F58E0" w:rsidRDefault="0027107D" w:rsidP="00EE54B1">
                  <w:pPr>
                    <w:spacing w:before="120"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F58E0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Места для наблюдателей и членов УИК с правом совещательного голоса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31" type="#_x0000_t68" style="position:absolute;margin-left:51.7pt;margin-top:29.75pt;width:36.4pt;height:119pt;z-index:251665408" fillcolor="#4f81bd [3204]" strokecolor="#f2f2f2 [3041]" strokeweight="3pt">
            <v:shadow type="perspective" color="#243f60 [1604]" opacity=".5" offset="1pt" offset2="-1pt"/>
            <o:extrusion v:ext="view" on="t" rotationangle="20,-5"/>
          </v:shape>
        </w:pict>
      </w:r>
    </w:p>
    <w:p w:rsidR="00C4236F" w:rsidRDefault="00C4236F" w:rsidP="007A1F6E">
      <w:pPr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C4236F" w:rsidRDefault="00C4236F" w:rsidP="007A1F6E">
      <w:pPr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C4236F" w:rsidRPr="008F2564" w:rsidRDefault="00C4236F" w:rsidP="007A1F6E">
      <w:pPr>
        <w:rPr>
          <w:rFonts w:ascii="Times New Roman" w:hAnsi="Times New Roman" w:cs="Times New Roman"/>
          <w:sz w:val="28"/>
          <w:szCs w:val="28"/>
        </w:rPr>
      </w:pPr>
      <w:r w:rsidRPr="008F2564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8F2564">
        <w:rPr>
          <w:rFonts w:ascii="Times New Roman" w:hAnsi="Times New Roman" w:cs="Times New Roman"/>
          <w:sz w:val="28"/>
          <w:szCs w:val="28"/>
        </w:rPr>
        <w:t xml:space="preserve">            Избиратель</w:t>
      </w:r>
    </w:p>
    <w:p w:rsidR="00C4236F" w:rsidRDefault="00C4236F" w:rsidP="007A1F6E">
      <w:pPr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6232C6" w:rsidRDefault="006232C6" w:rsidP="007A1F6E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6232C6" w:rsidRDefault="006232C6" w:rsidP="007A1F6E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6232C6" w:rsidRDefault="006232C6" w:rsidP="007A1F6E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6232C6" w:rsidRDefault="006232C6" w:rsidP="007A1F6E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6232C6" w:rsidRDefault="006232C6" w:rsidP="007A1F6E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C4236F" w:rsidRDefault="00C4236F" w:rsidP="007A1F6E">
      <w:pPr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br w:type="page"/>
      </w:r>
    </w:p>
    <w:p w:rsidR="00C4236F" w:rsidRPr="0012424D" w:rsidRDefault="00B51B44" w:rsidP="00B032E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29273" style="position:absolute;left:0;text-align:left;margin-left:-56.7pt;margin-top:-88.8pt;width:596.25pt;height:895.5pt;z-index:252017664" coordorigin="-15,-30" coordsize="11925,17910">
            <v:rect id="_x0000_s29274" style="position:absolute;left:11235;top:-30;width:675;height:17880" fillcolor="#fee3d2" stroked="f">
              <v:fill color2="#c5f4ff"/>
            </v:rect>
            <v:rect id="_x0000_s29275" style="position:absolute;left:-15;width:675;height:17880" fillcolor="#fee3d2" stroked="f">
              <v:fill color2="#c5f4ff"/>
            </v:rect>
          </v:group>
        </w:pict>
      </w:r>
      <w:r w:rsidR="00C4236F" w:rsidRPr="00253C95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456D7D" w:rsidRPr="00253C95">
        <w:rPr>
          <w:rFonts w:ascii="Times New Roman" w:hAnsi="Times New Roman" w:cs="Times New Roman"/>
          <w:b/>
          <w:sz w:val="32"/>
          <w:szCs w:val="32"/>
          <w:highlight w:val="yellow"/>
        </w:rPr>
        <w:t>1.3.</w:t>
      </w:r>
      <w:r w:rsidR="00C4236F" w:rsidRPr="00253C95">
        <w:rPr>
          <w:rFonts w:ascii="Times New Roman" w:hAnsi="Times New Roman" w:cs="Times New Roman"/>
          <w:b/>
          <w:sz w:val="32"/>
          <w:szCs w:val="32"/>
          <w:highlight w:val="yellow"/>
        </w:rPr>
        <w:t>3</w:t>
      </w:r>
    </w:p>
    <w:p w:rsidR="00C4236F" w:rsidRPr="0012424D" w:rsidRDefault="00E15F2F" w:rsidP="00EE54B1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Обязанности председателя УИК</w:t>
      </w:r>
      <w:r w:rsidR="00C4236F" w:rsidRPr="0012424D">
        <w:rPr>
          <w:rFonts w:ascii="Times New Roman" w:hAnsi="Times New Roman" w:cs="Times New Roman"/>
          <w:b/>
          <w:sz w:val="32"/>
          <w:szCs w:val="32"/>
        </w:rPr>
        <w:t xml:space="preserve"> при организации и проведении досрочного голосования в помещении УИК</w:t>
      </w:r>
    </w:p>
    <w:p w:rsidR="00C4236F" w:rsidRDefault="00C4236F" w:rsidP="00EE54B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4236F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Председатель УИК в дни досрочного голосования ежедневно:</w:t>
      </w:r>
    </w:p>
    <w:p w:rsidR="00C4236F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236F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7473">
        <w:rPr>
          <w:rFonts w:ascii="Times New Roman" w:hAnsi="Times New Roman" w:cs="Times New Roman"/>
          <w:b/>
          <w:sz w:val="28"/>
          <w:szCs w:val="28"/>
        </w:rPr>
        <w:t xml:space="preserve">до начала </w:t>
      </w:r>
      <w:r>
        <w:rPr>
          <w:rFonts w:ascii="Times New Roman" w:hAnsi="Times New Roman" w:cs="Times New Roman"/>
          <w:b/>
          <w:sz w:val="28"/>
          <w:szCs w:val="28"/>
        </w:rPr>
        <w:t xml:space="preserve">времени проведения </w:t>
      </w:r>
      <w:r w:rsidRPr="00BF7473">
        <w:rPr>
          <w:rFonts w:ascii="Times New Roman" w:hAnsi="Times New Roman" w:cs="Times New Roman"/>
          <w:b/>
          <w:sz w:val="28"/>
          <w:szCs w:val="28"/>
        </w:rPr>
        <w:t>досрочного голосования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C4236F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53C95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 xml:space="preserve">проверяет наличие оборудования в помещении </w:t>
      </w:r>
      <w:r w:rsidRPr="00A94B95">
        <w:rPr>
          <w:rFonts w:ascii="Times New Roman" w:hAnsi="Times New Roman" w:cs="Times New Roman"/>
          <w:sz w:val="28"/>
          <w:szCs w:val="28"/>
        </w:rPr>
        <w:t xml:space="preserve">для проведения досрочного голосования, оформление информационного стенда и обеспечение </w:t>
      </w:r>
      <w:r>
        <w:rPr>
          <w:rFonts w:ascii="Times New Roman" w:hAnsi="Times New Roman" w:cs="Times New Roman"/>
          <w:sz w:val="28"/>
          <w:szCs w:val="28"/>
        </w:rPr>
        <w:t xml:space="preserve">членов УИК </w:t>
      </w:r>
      <w:r w:rsidRPr="00A94B95">
        <w:rPr>
          <w:rFonts w:ascii="Times New Roman" w:hAnsi="Times New Roman" w:cs="Times New Roman"/>
          <w:sz w:val="28"/>
          <w:szCs w:val="28"/>
        </w:rPr>
        <w:t>бланками документации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4236F" w:rsidRPr="00DB2A0B" w:rsidRDefault="00253C95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C4236F">
        <w:rPr>
          <w:rFonts w:ascii="Times New Roman" w:hAnsi="Times New Roman" w:cs="Times New Roman"/>
          <w:sz w:val="28"/>
          <w:szCs w:val="28"/>
        </w:rPr>
        <w:t xml:space="preserve">проверяет </w:t>
      </w:r>
      <w:r w:rsidR="00C4236F" w:rsidRPr="00DB2A0B">
        <w:rPr>
          <w:rFonts w:ascii="Times New Roman" w:hAnsi="Times New Roman" w:cs="Times New Roman"/>
          <w:sz w:val="28"/>
          <w:szCs w:val="28"/>
        </w:rPr>
        <w:t>наличие размещенного перед входом в помещение УИК объявления о дате, времени и месте проведения досрочного голосования;</w:t>
      </w:r>
    </w:p>
    <w:p w:rsidR="00C4236F" w:rsidRDefault="00253C95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C4236F" w:rsidRPr="00DB2A0B">
        <w:rPr>
          <w:rFonts w:ascii="Times New Roman" w:hAnsi="Times New Roman" w:cs="Times New Roman"/>
          <w:sz w:val="28"/>
          <w:szCs w:val="28"/>
        </w:rPr>
        <w:t>выдает</w:t>
      </w:r>
      <w:r w:rsidR="00612FC0">
        <w:rPr>
          <w:rFonts w:ascii="Times New Roman" w:hAnsi="Times New Roman" w:cs="Times New Roman"/>
          <w:sz w:val="28"/>
          <w:szCs w:val="28"/>
        </w:rPr>
        <w:t xml:space="preserve"> до начала времени досрочного голосования</w:t>
      </w:r>
      <w:r w:rsidR="00C4236F" w:rsidRPr="00DB2A0B">
        <w:rPr>
          <w:rFonts w:ascii="Times New Roman" w:hAnsi="Times New Roman" w:cs="Times New Roman"/>
          <w:sz w:val="28"/>
          <w:szCs w:val="28"/>
        </w:rPr>
        <w:t xml:space="preserve"> по ведомости</w:t>
      </w:r>
      <w:r w:rsidR="00612FC0">
        <w:rPr>
          <w:rFonts w:ascii="Times New Roman" w:hAnsi="Times New Roman" w:cs="Times New Roman"/>
          <w:sz w:val="28"/>
          <w:szCs w:val="28"/>
        </w:rPr>
        <w:t xml:space="preserve"> (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612FC0" w:rsidRPr="00716F1E">
        <w:rPr>
          <w:rFonts w:ascii="Times New Roman" w:hAnsi="Times New Roman" w:cs="Times New Roman"/>
          <w:sz w:val="28"/>
          <w:szCs w:val="28"/>
          <w:highlight w:val="yellow"/>
        </w:rPr>
        <w:t xml:space="preserve">риложение № 1.3.1, 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Т</w:t>
      </w:r>
      <w:r w:rsidR="00612FC0" w:rsidRPr="00716F1E">
        <w:rPr>
          <w:rFonts w:ascii="Times New Roman" w:hAnsi="Times New Roman" w:cs="Times New Roman"/>
          <w:sz w:val="28"/>
          <w:szCs w:val="28"/>
          <w:highlight w:val="yellow"/>
        </w:rPr>
        <w:t>аблицы</w:t>
      </w:r>
      <w:r w:rsidR="00456D7D" w:rsidRPr="00716F1E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>
        <w:rPr>
          <w:rFonts w:ascii="Times New Roman" w:hAnsi="Times New Roman" w:cs="Times New Roman"/>
          <w:sz w:val="28"/>
          <w:szCs w:val="28"/>
          <w:highlight w:val="yellow"/>
        </w:rPr>
        <w:t>№ </w:t>
      </w:r>
      <w:r w:rsidR="00456D7D" w:rsidRPr="00716F1E">
        <w:rPr>
          <w:rFonts w:ascii="Times New Roman" w:hAnsi="Times New Roman" w:cs="Times New Roman"/>
          <w:sz w:val="28"/>
          <w:szCs w:val="28"/>
          <w:highlight w:val="yellow"/>
        </w:rPr>
        <w:t>2, 5, 8</w:t>
      </w:r>
      <w:r w:rsidR="00456D7D">
        <w:rPr>
          <w:rFonts w:ascii="Times New Roman" w:hAnsi="Times New Roman" w:cs="Times New Roman"/>
          <w:sz w:val="28"/>
          <w:szCs w:val="28"/>
        </w:rPr>
        <w:t xml:space="preserve">) </w:t>
      </w:r>
      <w:r w:rsidR="00C4236F" w:rsidRPr="00DB2A0B">
        <w:rPr>
          <w:rFonts w:ascii="Times New Roman" w:hAnsi="Times New Roman" w:cs="Times New Roman"/>
          <w:sz w:val="28"/>
          <w:szCs w:val="28"/>
        </w:rPr>
        <w:t xml:space="preserve">дежурным членам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 w:rsidR="00C4236F" w:rsidRPr="00DB2A0B">
        <w:rPr>
          <w:rFonts w:ascii="Times New Roman" w:hAnsi="Times New Roman" w:cs="Times New Roman"/>
          <w:sz w:val="28"/>
          <w:szCs w:val="28"/>
        </w:rPr>
        <w:t xml:space="preserve"> с правом решающего голоса избирательные бюллетени по всем видам и уровням выборов для проведения досрочного голосования, специальные непрозрачные конверты, список избирателей и печать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 w:rsidR="00C4236F" w:rsidRPr="00DB2A0B">
        <w:rPr>
          <w:rFonts w:ascii="Times New Roman" w:hAnsi="Times New Roman" w:cs="Times New Roman"/>
          <w:sz w:val="28"/>
          <w:szCs w:val="28"/>
        </w:rPr>
        <w:t>;</w:t>
      </w:r>
    </w:p>
    <w:p w:rsidR="00456D7D" w:rsidRPr="00DB2A0B" w:rsidRDefault="00456D7D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 окончании времени досрочного голосования принимает по ведомости оставшиеся неиспользованные документы (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716F1E">
        <w:rPr>
          <w:rFonts w:ascii="Times New Roman" w:hAnsi="Times New Roman" w:cs="Times New Roman"/>
          <w:sz w:val="28"/>
          <w:szCs w:val="28"/>
          <w:highlight w:val="yellow"/>
        </w:rPr>
        <w:t xml:space="preserve">риложение № 1.3.1, 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Т</w:t>
      </w:r>
      <w:r w:rsidRPr="00716F1E">
        <w:rPr>
          <w:rFonts w:ascii="Times New Roman" w:hAnsi="Times New Roman" w:cs="Times New Roman"/>
          <w:sz w:val="28"/>
          <w:szCs w:val="28"/>
          <w:highlight w:val="yellow"/>
        </w:rPr>
        <w:t>аблицы</w:t>
      </w:r>
      <w:r w:rsidR="00253C95">
        <w:rPr>
          <w:rFonts w:ascii="Times New Roman" w:hAnsi="Times New Roman" w:cs="Times New Roman"/>
          <w:sz w:val="28"/>
          <w:szCs w:val="28"/>
          <w:highlight w:val="yellow"/>
        </w:rPr>
        <w:t xml:space="preserve"> № 3, 6, </w:t>
      </w:r>
      <w:r w:rsidR="008C1AF7" w:rsidRPr="00716F1E">
        <w:rPr>
          <w:rFonts w:ascii="Times New Roman" w:hAnsi="Times New Roman" w:cs="Times New Roman"/>
          <w:sz w:val="28"/>
          <w:szCs w:val="28"/>
          <w:highlight w:val="yellow"/>
        </w:rPr>
        <w:t>9</w:t>
      </w:r>
      <w:r w:rsidR="008C1AF7">
        <w:rPr>
          <w:rFonts w:ascii="Times New Roman" w:hAnsi="Times New Roman" w:cs="Times New Roman"/>
          <w:sz w:val="28"/>
          <w:szCs w:val="28"/>
        </w:rPr>
        <w:t>),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C1AF7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ланки заявлени</w:t>
      </w:r>
      <w:r w:rsidR="008C1AF7">
        <w:rPr>
          <w:rFonts w:ascii="Times New Roman" w:hAnsi="Times New Roman" w:cs="Times New Roman"/>
          <w:sz w:val="28"/>
          <w:szCs w:val="28"/>
        </w:rPr>
        <w:t>я избирателя</w:t>
      </w:r>
      <w:r>
        <w:rPr>
          <w:rFonts w:ascii="Times New Roman" w:hAnsi="Times New Roman" w:cs="Times New Roman"/>
          <w:sz w:val="28"/>
          <w:szCs w:val="28"/>
        </w:rPr>
        <w:t xml:space="preserve"> о </w:t>
      </w:r>
      <w:r w:rsidR="008C1AF7">
        <w:rPr>
          <w:rFonts w:ascii="Times New Roman" w:hAnsi="Times New Roman" w:cs="Times New Roman"/>
          <w:sz w:val="28"/>
          <w:szCs w:val="28"/>
        </w:rPr>
        <w:t xml:space="preserve">предоставлении </w:t>
      </w:r>
      <w:r w:rsidR="00542370">
        <w:rPr>
          <w:rFonts w:ascii="Times New Roman" w:hAnsi="Times New Roman" w:cs="Times New Roman"/>
          <w:sz w:val="28"/>
          <w:szCs w:val="28"/>
        </w:rPr>
        <w:t>возможности</w:t>
      </w:r>
      <w:r w:rsidR="008C1AF7">
        <w:rPr>
          <w:rFonts w:ascii="Times New Roman" w:hAnsi="Times New Roman" w:cs="Times New Roman"/>
          <w:sz w:val="28"/>
          <w:szCs w:val="28"/>
        </w:rPr>
        <w:t xml:space="preserve"> проголосовать досрочно </w:t>
      </w:r>
      <w:r>
        <w:rPr>
          <w:rFonts w:ascii="Times New Roman" w:hAnsi="Times New Roman" w:cs="Times New Roman"/>
          <w:sz w:val="28"/>
          <w:szCs w:val="28"/>
        </w:rPr>
        <w:t>(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716F1E">
        <w:rPr>
          <w:rFonts w:ascii="Times New Roman" w:hAnsi="Times New Roman" w:cs="Times New Roman"/>
          <w:sz w:val="28"/>
          <w:szCs w:val="28"/>
          <w:highlight w:val="yellow"/>
        </w:rPr>
        <w:t xml:space="preserve">риложение </w:t>
      </w:r>
      <w:r w:rsidR="003F05B6" w:rsidRPr="00716F1E">
        <w:rPr>
          <w:rFonts w:ascii="Times New Roman" w:hAnsi="Times New Roman" w:cs="Times New Roman"/>
          <w:sz w:val="28"/>
          <w:szCs w:val="28"/>
          <w:highlight w:val="yellow"/>
        </w:rPr>
        <w:t>№ 1.3.2</w:t>
      </w:r>
      <w:r w:rsidR="003F05B6">
        <w:rPr>
          <w:rFonts w:ascii="Times New Roman" w:hAnsi="Times New Roman" w:cs="Times New Roman"/>
          <w:sz w:val="28"/>
          <w:szCs w:val="28"/>
        </w:rPr>
        <w:t>)</w:t>
      </w:r>
      <w:r w:rsidR="008C1AF7">
        <w:rPr>
          <w:rFonts w:ascii="Times New Roman" w:hAnsi="Times New Roman" w:cs="Times New Roman"/>
          <w:sz w:val="28"/>
          <w:szCs w:val="28"/>
        </w:rPr>
        <w:t>.</w:t>
      </w:r>
    </w:p>
    <w:p w:rsidR="00C4236F" w:rsidRPr="00DB2A0B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236F" w:rsidRPr="00DB2A0B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2A0B">
        <w:rPr>
          <w:rFonts w:ascii="Times New Roman" w:hAnsi="Times New Roman" w:cs="Times New Roman"/>
          <w:b/>
          <w:sz w:val="28"/>
          <w:szCs w:val="28"/>
        </w:rPr>
        <w:t>по истечении времени проведения досрочного голосования:</w:t>
      </w:r>
    </w:p>
    <w:p w:rsidR="00C4236F" w:rsidRPr="005E0DA0" w:rsidRDefault="00253C95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C4236F" w:rsidRPr="00DB2A0B">
        <w:rPr>
          <w:rFonts w:ascii="Times New Roman" w:hAnsi="Times New Roman" w:cs="Times New Roman"/>
          <w:sz w:val="28"/>
          <w:szCs w:val="28"/>
        </w:rPr>
        <w:t xml:space="preserve">получает от членов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 w:rsidR="00C4236F" w:rsidRPr="00DB2A0B">
        <w:rPr>
          <w:rFonts w:ascii="Times New Roman" w:hAnsi="Times New Roman" w:cs="Times New Roman"/>
          <w:sz w:val="28"/>
          <w:szCs w:val="28"/>
        </w:rPr>
        <w:t xml:space="preserve"> по ведомости неиспользованные избирательные бюллетени, неиспользованные конверты, а также надлежаще оформленные конверты с бюллетенями, оставленными досрочно проголосовавшими избирателями, список избирателей и печать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 w:rsidR="00C4236F" w:rsidRPr="00DB2A0B">
        <w:rPr>
          <w:rFonts w:ascii="Times New Roman" w:hAnsi="Times New Roman" w:cs="Times New Roman"/>
          <w:sz w:val="28"/>
          <w:szCs w:val="28"/>
        </w:rPr>
        <w:t xml:space="preserve">, </w:t>
      </w:r>
      <w:r w:rsidR="00C4236F" w:rsidRPr="005E0DA0">
        <w:rPr>
          <w:rFonts w:ascii="Times New Roman" w:hAnsi="Times New Roman" w:cs="Times New Roman"/>
          <w:sz w:val="28"/>
          <w:szCs w:val="28"/>
        </w:rPr>
        <w:t>передает их на хранение секретарю УИК.</w:t>
      </w:r>
    </w:p>
    <w:p w:rsidR="00C4236F" w:rsidRPr="00DB2A0B" w:rsidRDefault="00C4236F" w:rsidP="00EE54B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85"/>
        <w:gridCol w:w="7761"/>
      </w:tblGrid>
      <w:tr w:rsidR="00C4236F" w:rsidRPr="00DB2A0B" w:rsidTr="00C4236F">
        <w:tc>
          <w:tcPr>
            <w:tcW w:w="1985" w:type="dxa"/>
          </w:tcPr>
          <w:p w:rsidR="00C4236F" w:rsidRDefault="00C4236F" w:rsidP="00EE54B1">
            <w:pPr>
              <w:ind w:left="-113" w:right="-1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2A0B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68705" cy="1078230"/>
                  <wp:effectExtent l="19050" t="0" r="0" b="0"/>
                  <wp:docPr id="1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705" cy="1078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4DD1" w:rsidRDefault="00064DD1" w:rsidP="00EE54B1">
            <w:pPr>
              <w:ind w:left="-113" w:right="-1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64DD1" w:rsidRDefault="00064DD1" w:rsidP="00EE54B1">
            <w:pPr>
              <w:ind w:left="-113" w:right="-1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64DD1" w:rsidRPr="00064DD1" w:rsidRDefault="00064DD1" w:rsidP="00EE54B1">
            <w:pPr>
              <w:ind w:left="-113" w:right="-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064DD1" w:rsidRPr="00DB2A0B" w:rsidRDefault="00064DD1" w:rsidP="00EE54B1">
            <w:pPr>
              <w:ind w:left="-113" w:right="-1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1" w:type="dxa"/>
          </w:tcPr>
          <w:p w:rsidR="00C4236F" w:rsidRPr="00DB2A0B" w:rsidRDefault="00C4236F" w:rsidP="00EE54B1">
            <w:pPr>
              <w:ind w:left="-11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2A0B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Председатель УИК (лицо, его замещающее) также обеспечивает возможность проведения заседания комиссии для принятия решения в любой из дней проведения досрочного голосования в течение суток</w:t>
            </w:r>
            <w:r w:rsidRPr="00DB2A0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DB2A0B">
              <w:rPr>
                <w:rFonts w:ascii="Times New Roman" w:hAnsi="Times New Roman" w:cs="Times New Roman"/>
                <w:b/>
                <w:sz w:val="28"/>
                <w:szCs w:val="28"/>
              </w:rPr>
              <w:t>после поступления заявления избирателя о возможности проголосовать досрочно, в котором указана причина досрочного голосования</w:t>
            </w:r>
            <w:r w:rsidR="00E15F2F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DB2A0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не являющаяся уважительной, а в день, п</w:t>
            </w:r>
            <w:r w:rsidR="00253C95">
              <w:rPr>
                <w:rFonts w:ascii="Times New Roman" w:hAnsi="Times New Roman" w:cs="Times New Roman"/>
                <w:b/>
                <w:sz w:val="28"/>
                <w:szCs w:val="28"/>
              </w:rPr>
              <w:t>редшествующий дню голосования, –</w:t>
            </w:r>
            <w:r w:rsidRPr="00DB2A0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не позднее времени окончания досрочного голосования</w:t>
            </w:r>
            <w:r w:rsidR="008C1AF7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</w:tbl>
    <w:p w:rsidR="008C1AF7" w:rsidRDefault="008C1AF7" w:rsidP="00EE54B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4236F" w:rsidRPr="003F05B6" w:rsidRDefault="003F05B6" w:rsidP="00EE54B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Образцы решений приведены в 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253C95">
        <w:rPr>
          <w:rFonts w:ascii="Times New Roman" w:hAnsi="Times New Roman" w:cs="Times New Roman"/>
          <w:sz w:val="28"/>
          <w:szCs w:val="28"/>
          <w:highlight w:val="yellow"/>
        </w:rPr>
        <w:t>риложениях № 1.3.3,</w:t>
      </w:r>
      <w:r w:rsidR="008C1AF7" w:rsidRPr="00253C95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 w:rsidRPr="00253C95">
        <w:rPr>
          <w:rFonts w:ascii="Times New Roman" w:hAnsi="Times New Roman" w:cs="Times New Roman"/>
          <w:sz w:val="28"/>
          <w:szCs w:val="28"/>
          <w:highlight w:val="yellow"/>
        </w:rPr>
        <w:t>1.3.4</w:t>
      </w:r>
      <w:r w:rsidR="008C1AF7" w:rsidRPr="00253C95">
        <w:rPr>
          <w:rFonts w:ascii="Times New Roman" w:hAnsi="Times New Roman" w:cs="Times New Roman"/>
          <w:sz w:val="28"/>
          <w:szCs w:val="28"/>
          <w:highlight w:val="yellow"/>
        </w:rPr>
        <w:t>.</w:t>
      </w:r>
    </w:p>
    <w:p w:rsidR="00C4236F" w:rsidRDefault="00C4236F" w:rsidP="00EE54B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032E1" w:rsidRDefault="00B032E1" w:rsidP="00EE54B1">
      <w:pPr>
        <w:rPr>
          <w:rFonts w:ascii="Times New Roman" w:hAnsi="Times New Roman" w:cs="Times New Roman"/>
          <w:b/>
          <w:sz w:val="12"/>
          <w:szCs w:val="12"/>
          <w:u w:val="single"/>
        </w:rPr>
        <w:sectPr w:rsidR="00B032E1" w:rsidSect="000C67A2">
          <w:headerReference w:type="default" r:id="rId28"/>
          <w:headerReference w:type="first" r:id="rId29"/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C4236F" w:rsidRPr="0012424D" w:rsidRDefault="00B51B44" w:rsidP="00B032E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29276" style="position:absolute;left:0;text-align:left;margin-left:-57.7pt;margin-top:-77.8pt;width:596.25pt;height:895.5pt;z-index:252018688" coordorigin="-15,-30" coordsize="11925,17910">
            <v:rect id="_x0000_s29277" style="position:absolute;left:11235;top:-30;width:675;height:17880" fillcolor="#fee3d2" stroked="f">
              <v:fill color2="#c5f4ff"/>
            </v:rect>
            <v:rect id="_x0000_s29278" style="position:absolute;left:-15;width:675;height:17880" fillcolor="#fee3d2" stroked="f">
              <v:fill color2="#c5f4ff"/>
            </v:rect>
          </v:group>
        </w:pict>
      </w:r>
      <w:r w:rsidR="00C4236F" w:rsidRPr="00253C95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3F05B6" w:rsidRPr="00253C95">
        <w:rPr>
          <w:rFonts w:ascii="Times New Roman" w:hAnsi="Times New Roman" w:cs="Times New Roman"/>
          <w:b/>
          <w:sz w:val="32"/>
          <w:szCs w:val="32"/>
          <w:highlight w:val="yellow"/>
        </w:rPr>
        <w:t>1.3.</w:t>
      </w:r>
      <w:r w:rsidR="00C4236F" w:rsidRPr="00253C95">
        <w:rPr>
          <w:rFonts w:ascii="Times New Roman" w:hAnsi="Times New Roman" w:cs="Times New Roman"/>
          <w:b/>
          <w:sz w:val="32"/>
          <w:szCs w:val="32"/>
          <w:highlight w:val="yellow"/>
        </w:rPr>
        <w:t>4</w:t>
      </w:r>
    </w:p>
    <w:p w:rsidR="00C4236F" w:rsidRPr="0012424D" w:rsidRDefault="00C4236F" w:rsidP="00EE54B1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12424D">
        <w:rPr>
          <w:rFonts w:ascii="Times New Roman" w:hAnsi="Times New Roman" w:cs="Times New Roman"/>
          <w:b/>
          <w:sz w:val="32"/>
          <w:szCs w:val="32"/>
        </w:rPr>
        <w:t>Обязанности секретаря УИК при организации и проведении досрочного голосования в помещении УИК</w:t>
      </w: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A0B">
        <w:rPr>
          <w:rFonts w:ascii="Times New Roman" w:hAnsi="Times New Roman" w:cs="Times New Roman"/>
          <w:sz w:val="28"/>
          <w:szCs w:val="28"/>
        </w:rPr>
        <w:t xml:space="preserve">Секретарь УИК (лицо, его замещающее) в дни досрочного голосования ежедневно обеспечивает хранение заявлений досрочно проголосовавших избирателей и запечатанных конвертов с бюллетенями досрочно </w:t>
      </w:r>
      <w:r w:rsidRPr="004F58E0">
        <w:rPr>
          <w:rFonts w:ascii="Times New Roman" w:hAnsi="Times New Roman" w:cs="Times New Roman"/>
          <w:sz w:val="28"/>
          <w:szCs w:val="28"/>
        </w:rPr>
        <w:t xml:space="preserve">проголосовавших избирателей в помещении УИК до дня голосования. </w:t>
      </w:r>
      <w:hyperlink r:id="rId30" w:anchor="sub_22000#sub_22000" w:history="1">
        <w:r w:rsidRPr="004F58E0">
          <w:rPr>
            <w:rStyle w:val="af5"/>
            <w:rFonts w:ascii="Times New Roman" w:hAnsi="Times New Roman" w:cs="Times New Roman"/>
            <w:color w:val="auto"/>
            <w:sz w:val="28"/>
            <w:szCs w:val="28"/>
            <w:u w:val="none"/>
          </w:rPr>
          <w:t>Заявления</w:t>
        </w:r>
      </w:hyperlink>
      <w:r w:rsidRPr="004F58E0">
        <w:rPr>
          <w:rFonts w:ascii="Times New Roman" w:hAnsi="Times New Roman" w:cs="Times New Roman"/>
          <w:sz w:val="28"/>
          <w:szCs w:val="28"/>
        </w:rPr>
        <w:t xml:space="preserve"> и запечатанные конверты должны храниться у секретаря соответствующей комиссии в отдельном сейфе (железном ящике), который должен опечатываться (опломбировываться). В случае невозможности использования для хранения документов о досрочном голосовании</w:t>
      </w:r>
      <w:r w:rsidRPr="00DB2A0B">
        <w:rPr>
          <w:rFonts w:ascii="Times New Roman" w:hAnsi="Times New Roman" w:cs="Times New Roman"/>
          <w:sz w:val="28"/>
          <w:szCs w:val="28"/>
        </w:rPr>
        <w:t xml:space="preserve"> отдельного сейфа (железного ящика) эти документы должны помещаться в отдельную папку (коробку), которая опечатывается и хранится в сейфе соответствующей </w:t>
      </w:r>
      <w:r w:rsidR="00542370">
        <w:rPr>
          <w:rFonts w:ascii="Times New Roman" w:hAnsi="Times New Roman" w:cs="Times New Roman"/>
          <w:sz w:val="28"/>
          <w:szCs w:val="28"/>
        </w:rPr>
        <w:t>УИК</w:t>
      </w:r>
      <w:r w:rsidRPr="00DB2A0B">
        <w:rPr>
          <w:rFonts w:ascii="Times New Roman" w:hAnsi="Times New Roman" w:cs="Times New Roman"/>
          <w:sz w:val="28"/>
          <w:szCs w:val="28"/>
        </w:rPr>
        <w:t>.</w:t>
      </w:r>
    </w:p>
    <w:p w:rsidR="00542370" w:rsidRPr="00DB2A0B" w:rsidRDefault="00542370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Заявления досрочно проголосовавших избирателей после составления протокола УИК об итогах голосования приобщаются к списку избирателей.</w:t>
      </w: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064DD1" w:rsidRDefault="00064DD1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spacing w:after="0" w:line="240" w:lineRule="auto"/>
        <w:jc w:val="both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C4236F" w:rsidRDefault="00C4236F" w:rsidP="00EE54B1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br w:type="page"/>
      </w:r>
    </w:p>
    <w:p w:rsidR="00C4236F" w:rsidRPr="0012424D" w:rsidRDefault="00B51B44" w:rsidP="00B032E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29279" style="position:absolute;left:0;text-align:left;margin-left:-57.7pt;margin-top:-87.4pt;width:596.25pt;height:895.5pt;z-index:252019712" coordorigin="-15,-30" coordsize="11925,17910">
            <v:rect id="_x0000_s29280" style="position:absolute;left:11235;top:-30;width:675;height:17880" fillcolor="#fee3d2" stroked="f">
              <v:fill color2="#c5f4ff"/>
            </v:rect>
            <v:rect id="_x0000_s29281" style="position:absolute;left:-15;width:675;height:17880" fillcolor="#fee3d2" stroked="f">
              <v:fill color2="#c5f4ff"/>
            </v:rect>
          </v:group>
        </w:pict>
      </w:r>
      <w:r w:rsidR="00C4236F" w:rsidRPr="00253C95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3F05B6" w:rsidRPr="00253C95">
        <w:rPr>
          <w:rFonts w:ascii="Times New Roman" w:hAnsi="Times New Roman" w:cs="Times New Roman"/>
          <w:b/>
          <w:sz w:val="32"/>
          <w:szCs w:val="32"/>
          <w:highlight w:val="yellow"/>
        </w:rPr>
        <w:t>1.3.</w:t>
      </w:r>
      <w:r w:rsidR="00C4236F" w:rsidRPr="00253C95">
        <w:rPr>
          <w:rFonts w:ascii="Times New Roman" w:hAnsi="Times New Roman" w:cs="Times New Roman"/>
          <w:b/>
          <w:sz w:val="32"/>
          <w:szCs w:val="32"/>
          <w:highlight w:val="yellow"/>
        </w:rPr>
        <w:t>5</w:t>
      </w:r>
    </w:p>
    <w:p w:rsidR="00C4236F" w:rsidRPr="0012424D" w:rsidRDefault="00C4236F" w:rsidP="00EE54B1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2424D">
        <w:rPr>
          <w:rFonts w:ascii="Times New Roman" w:hAnsi="Times New Roman" w:cs="Times New Roman"/>
          <w:b/>
          <w:sz w:val="32"/>
          <w:szCs w:val="32"/>
        </w:rPr>
        <w:t>Обязанности члена УИК с правом решающего голо</w:t>
      </w:r>
      <w:r w:rsidR="00716F1E">
        <w:rPr>
          <w:rFonts w:ascii="Times New Roman" w:hAnsi="Times New Roman" w:cs="Times New Roman"/>
          <w:b/>
          <w:sz w:val="32"/>
          <w:szCs w:val="32"/>
        </w:rPr>
        <w:t>са</w:t>
      </w:r>
      <w:r w:rsidR="00716F1E">
        <w:rPr>
          <w:rFonts w:ascii="Times New Roman" w:hAnsi="Times New Roman" w:cs="Times New Roman"/>
          <w:b/>
          <w:sz w:val="32"/>
          <w:szCs w:val="32"/>
        </w:rPr>
        <w:br/>
      </w:r>
      <w:r w:rsidRPr="0012424D">
        <w:rPr>
          <w:rFonts w:ascii="Times New Roman" w:hAnsi="Times New Roman" w:cs="Times New Roman"/>
          <w:b/>
          <w:sz w:val="32"/>
          <w:szCs w:val="32"/>
        </w:rPr>
        <w:t>при организации и проведении досрочного голосования</w:t>
      </w:r>
      <w:r w:rsidR="00716F1E">
        <w:rPr>
          <w:rFonts w:ascii="Times New Roman" w:hAnsi="Times New Roman" w:cs="Times New Roman"/>
          <w:b/>
          <w:sz w:val="32"/>
          <w:szCs w:val="32"/>
        </w:rPr>
        <w:br/>
      </w:r>
      <w:r w:rsidRPr="0012424D">
        <w:rPr>
          <w:rFonts w:ascii="Times New Roman" w:hAnsi="Times New Roman" w:cs="Times New Roman"/>
          <w:b/>
          <w:sz w:val="32"/>
          <w:szCs w:val="32"/>
        </w:rPr>
        <w:t>в помещении УИК</w:t>
      </w:r>
    </w:p>
    <w:p w:rsidR="00C4236F" w:rsidRPr="00901F27" w:rsidRDefault="00C4236F" w:rsidP="00EE54B1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2F03F7" w:rsidRDefault="002F03F7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 w:rsidRPr="00993884">
        <w:rPr>
          <w:rFonts w:ascii="Times New Roman" w:hAnsi="Times New Roman" w:cs="Times New Roman"/>
          <w:sz w:val="28"/>
          <w:szCs w:val="28"/>
        </w:rPr>
        <w:t>Член УИК с правом решающего голоса в дни своего дежурства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2F03F7" w:rsidRDefault="002F03F7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 xml:space="preserve">- получает по ведомости от председателя комиссии </w:t>
      </w:r>
      <w:r w:rsidRPr="00A01897">
        <w:rPr>
          <w:rFonts w:ascii="Times New Roman" w:hAnsi="Times New Roman" w:cs="Times New Roman"/>
          <w:sz w:val="28"/>
          <w:szCs w:val="28"/>
        </w:rPr>
        <w:t xml:space="preserve">избирательные бюллетени по всем видам и уровням выборов для проведения досрочного голосования, специальные непрозрачные конверты, список избирателей и печать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 w:rsidRPr="00A01897">
        <w:rPr>
          <w:rFonts w:ascii="Times New Roman" w:hAnsi="Times New Roman" w:cs="Times New Roman"/>
          <w:sz w:val="28"/>
          <w:szCs w:val="28"/>
        </w:rPr>
        <w:t>;</w:t>
      </w:r>
    </w:p>
    <w:p w:rsidR="002F03F7" w:rsidRPr="00A01897" w:rsidRDefault="002F03F7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 xml:space="preserve">- получает от председателя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>
        <w:rPr>
          <w:rFonts w:ascii="Times New Roman" w:hAnsi="Times New Roman" w:cs="Times New Roman"/>
          <w:sz w:val="28"/>
          <w:szCs w:val="28"/>
        </w:rPr>
        <w:t xml:space="preserve"> бланки заявлени</w:t>
      </w:r>
      <w:r w:rsidR="00542370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избирател</w:t>
      </w:r>
      <w:r w:rsidR="00542370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о </w:t>
      </w:r>
      <w:r w:rsidR="00542370">
        <w:rPr>
          <w:rFonts w:ascii="Times New Roman" w:hAnsi="Times New Roman" w:cs="Times New Roman"/>
          <w:sz w:val="28"/>
          <w:szCs w:val="28"/>
        </w:rPr>
        <w:t xml:space="preserve">предоставлении </w:t>
      </w:r>
      <w:r>
        <w:rPr>
          <w:rFonts w:ascii="Times New Roman" w:hAnsi="Times New Roman" w:cs="Times New Roman"/>
          <w:sz w:val="28"/>
          <w:szCs w:val="28"/>
        </w:rPr>
        <w:t>возможности проголосовать досрочно;</w:t>
      </w:r>
    </w:p>
    <w:p w:rsidR="002F03F7" w:rsidRDefault="002F03F7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897">
        <w:rPr>
          <w:rFonts w:ascii="Times New Roman" w:hAnsi="Times New Roman" w:cs="Times New Roman"/>
          <w:sz w:val="28"/>
          <w:szCs w:val="28"/>
        </w:rPr>
        <w:t>- регистрирует присутствующих при проведении досрочного голосования лиц, указанных в пункте 3 статьи 30 Федерального закона</w:t>
      </w:r>
      <w:r w:rsidR="008F71A4">
        <w:rPr>
          <w:rFonts w:ascii="Times New Roman" w:hAnsi="Times New Roman" w:cs="Times New Roman"/>
          <w:sz w:val="28"/>
          <w:szCs w:val="28"/>
        </w:rPr>
        <w:t xml:space="preserve"> №</w:t>
      </w:r>
      <w:r w:rsidR="00901F27">
        <w:rPr>
          <w:rFonts w:ascii="Times New Roman" w:hAnsi="Times New Roman" w:cs="Times New Roman"/>
          <w:sz w:val="28"/>
          <w:szCs w:val="28"/>
        </w:rPr>
        <w:t> </w:t>
      </w:r>
      <w:r w:rsidR="008F71A4">
        <w:rPr>
          <w:rFonts w:ascii="Times New Roman" w:hAnsi="Times New Roman" w:cs="Times New Roman"/>
          <w:sz w:val="28"/>
          <w:szCs w:val="28"/>
        </w:rPr>
        <w:t>67-ФЗ</w:t>
      </w:r>
      <w:r w:rsidR="003F05B6">
        <w:rPr>
          <w:rFonts w:ascii="Times New Roman" w:hAnsi="Times New Roman" w:cs="Times New Roman"/>
          <w:sz w:val="28"/>
          <w:szCs w:val="28"/>
        </w:rPr>
        <w:t xml:space="preserve"> (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3F05B6" w:rsidRPr="00716F1E">
        <w:rPr>
          <w:rFonts w:ascii="Times New Roman" w:hAnsi="Times New Roman" w:cs="Times New Roman"/>
          <w:sz w:val="28"/>
          <w:szCs w:val="28"/>
          <w:highlight w:val="yellow"/>
        </w:rPr>
        <w:t xml:space="preserve">риложение № 1.3.1, 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Т</w:t>
      </w:r>
      <w:r w:rsidR="003F05B6" w:rsidRPr="00716F1E">
        <w:rPr>
          <w:rFonts w:ascii="Times New Roman" w:hAnsi="Times New Roman" w:cs="Times New Roman"/>
          <w:sz w:val="28"/>
          <w:szCs w:val="28"/>
          <w:highlight w:val="yellow"/>
        </w:rPr>
        <w:t>аблицы</w:t>
      </w:r>
      <w:r w:rsidR="00E15F2F">
        <w:rPr>
          <w:rFonts w:ascii="Times New Roman" w:hAnsi="Times New Roman" w:cs="Times New Roman"/>
          <w:sz w:val="28"/>
          <w:szCs w:val="28"/>
          <w:highlight w:val="yellow"/>
        </w:rPr>
        <w:t xml:space="preserve"> №</w:t>
      </w:r>
      <w:r w:rsidR="003F05B6" w:rsidRPr="00716F1E">
        <w:rPr>
          <w:rFonts w:ascii="Times New Roman" w:hAnsi="Times New Roman" w:cs="Times New Roman"/>
          <w:sz w:val="28"/>
          <w:szCs w:val="28"/>
          <w:highlight w:val="yellow"/>
        </w:rPr>
        <w:t xml:space="preserve"> 1, 4, 7</w:t>
      </w:r>
      <w:r w:rsidR="003F05B6">
        <w:rPr>
          <w:rFonts w:ascii="Times New Roman" w:hAnsi="Times New Roman" w:cs="Times New Roman"/>
          <w:sz w:val="28"/>
          <w:szCs w:val="28"/>
        </w:rPr>
        <w:t>)</w:t>
      </w:r>
      <w:r w:rsidRPr="00A01897">
        <w:rPr>
          <w:rFonts w:ascii="Times New Roman" w:hAnsi="Times New Roman" w:cs="Times New Roman"/>
          <w:sz w:val="28"/>
          <w:szCs w:val="28"/>
        </w:rPr>
        <w:t>;</w:t>
      </w:r>
    </w:p>
    <w:p w:rsidR="002F03F7" w:rsidRPr="00A01897" w:rsidRDefault="002F03F7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>- при необходимости выдает избирателю бланк заявления о возможности проголосовать досрочно;</w:t>
      </w:r>
    </w:p>
    <w:p w:rsidR="002F03F7" w:rsidRDefault="002F03F7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 w:rsidRPr="00A01897">
        <w:rPr>
          <w:rFonts w:ascii="Times New Roman" w:hAnsi="Times New Roman" w:cs="Times New Roman"/>
          <w:sz w:val="28"/>
          <w:szCs w:val="28"/>
        </w:rPr>
        <w:t xml:space="preserve">- принимает от избирателя заявление о </w:t>
      </w:r>
      <w:r>
        <w:rPr>
          <w:rFonts w:ascii="Times New Roman" w:hAnsi="Times New Roman" w:cs="Times New Roman"/>
          <w:sz w:val="28"/>
          <w:szCs w:val="28"/>
        </w:rPr>
        <w:t xml:space="preserve">возможности проголосовать </w:t>
      </w:r>
      <w:r w:rsidRPr="00A01897">
        <w:rPr>
          <w:rFonts w:ascii="Times New Roman" w:hAnsi="Times New Roman" w:cs="Times New Roman"/>
          <w:sz w:val="28"/>
          <w:szCs w:val="28"/>
        </w:rPr>
        <w:t>досрочно</w:t>
      </w:r>
      <w:r>
        <w:rPr>
          <w:rFonts w:ascii="Times New Roman" w:hAnsi="Times New Roman" w:cs="Times New Roman"/>
          <w:sz w:val="28"/>
          <w:szCs w:val="28"/>
        </w:rPr>
        <w:t>, проверяет наличие в нем ФИО избирателя, адреса места жительства, даты и подписи;</w:t>
      </w:r>
    </w:p>
    <w:p w:rsidR="002F03F7" w:rsidRDefault="002F03F7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- проверяет паспорт или документ, заменяющий паспорт гражданина, проверяет наличие данных об избирателе в списке избирателей</w:t>
      </w:r>
      <w:r w:rsidR="00901F27">
        <w:rPr>
          <w:rFonts w:ascii="Times New Roman" w:hAnsi="Times New Roman" w:cs="Times New Roman"/>
          <w:sz w:val="28"/>
          <w:szCs w:val="28"/>
        </w:rPr>
        <w:t xml:space="preserve"> по следующей схеме:</w:t>
      </w:r>
    </w:p>
    <w:p w:rsidR="00E35FDE" w:rsidRDefault="002F03F7" w:rsidP="00EE54B1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C1F81">
        <w:rPr>
          <w:rFonts w:ascii="Times New Roman" w:hAnsi="Times New Roman"/>
          <w:sz w:val="24"/>
          <w:szCs w:val="24"/>
        </w:rPr>
        <w:object w:dxaOrig="6686" w:dyaOrig="4637">
          <v:shape id="_x0000_i1027" type="#_x0000_t75" style="width:480.6pt;height:290.95pt" o:ole="">
            <v:imagedata r:id="rId31" o:title=""/>
          </v:shape>
          <o:OLEObject Type="Embed" ProgID="PowerPoint.Slide.12" ShapeID="_x0000_i1027" DrawAspect="Content" ObjectID="_1498295410" r:id="rId32"/>
        </w:object>
      </w:r>
    </w:p>
    <w:p w:rsidR="00E35FDE" w:rsidRDefault="00E35FDE" w:rsidP="00EE54B1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1E34" w:rsidRPr="008633D4" w:rsidRDefault="00B51B44" w:rsidP="00EE54B1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29282" style="position:absolute;left:0;text-align:left;margin-left:-57.45pt;margin-top:-103.35pt;width:596.25pt;height:895.5pt;z-index:252020736" coordorigin="-15,-30" coordsize="11925,17910">
            <v:rect id="_x0000_s29283" style="position:absolute;left:11235;top:-30;width:675;height:17880" fillcolor="#fee3d2" stroked="f">
              <v:fill color2="#c5f4ff"/>
            </v:rect>
            <v:rect id="_x0000_s29284" style="position:absolute;left:-15;width:675;height:17880" fillcolor="#fee3d2" stroked="f">
              <v:fill color2="#c5f4ff"/>
            </v:rect>
          </v:group>
        </w:pict>
      </w:r>
      <w:r w:rsidR="00B11E34" w:rsidRPr="00B11E34">
        <w:rPr>
          <w:rFonts w:ascii="Times New Roman" w:hAnsi="Times New Roman" w:cs="Times New Roman"/>
          <w:sz w:val="28"/>
          <w:szCs w:val="28"/>
        </w:rPr>
        <w:t>- рассматривает заявление, которое избиратель</w:t>
      </w:r>
      <w:r w:rsidR="00B11E34">
        <w:rPr>
          <w:rFonts w:ascii="Times New Roman" w:hAnsi="Times New Roman" w:cs="Times New Roman"/>
          <w:sz w:val="28"/>
          <w:szCs w:val="28"/>
        </w:rPr>
        <w:t xml:space="preserve"> </w:t>
      </w:r>
      <w:r w:rsidR="00B11E34" w:rsidRPr="00B21938">
        <w:rPr>
          <w:rFonts w:ascii="Times New Roman" w:hAnsi="Times New Roman"/>
          <w:sz w:val="28"/>
          <w:szCs w:val="28"/>
        </w:rPr>
        <w:t>заполняет и под</w:t>
      </w:r>
      <w:r w:rsidR="00E15F2F">
        <w:rPr>
          <w:rFonts w:ascii="Times New Roman" w:hAnsi="Times New Roman"/>
          <w:sz w:val="28"/>
          <w:szCs w:val="28"/>
        </w:rPr>
        <w:t>ает лично в соответствующую УИК и</w:t>
      </w:r>
      <w:r w:rsidR="00B11E34" w:rsidRPr="00B21938">
        <w:rPr>
          <w:rFonts w:ascii="Times New Roman" w:hAnsi="Times New Roman"/>
          <w:sz w:val="28"/>
          <w:szCs w:val="28"/>
        </w:rPr>
        <w:t xml:space="preserve"> в котором указывает уважительную причину досрочного голосования. </w:t>
      </w:r>
      <w:r w:rsidR="00B11E34" w:rsidRPr="008633D4">
        <w:rPr>
          <w:rFonts w:ascii="Times New Roman" w:hAnsi="Times New Roman"/>
          <w:b/>
          <w:sz w:val="28"/>
          <w:szCs w:val="28"/>
        </w:rPr>
        <w:t>К уважитель</w:t>
      </w:r>
      <w:r w:rsidR="00716F1E" w:rsidRPr="008633D4">
        <w:rPr>
          <w:rFonts w:ascii="Times New Roman" w:hAnsi="Times New Roman"/>
          <w:b/>
          <w:sz w:val="28"/>
          <w:szCs w:val="28"/>
        </w:rPr>
        <w:t>ным причинам в соответствии с пунктом</w:t>
      </w:r>
      <w:r w:rsidR="00002B8B" w:rsidRPr="008633D4">
        <w:rPr>
          <w:rFonts w:ascii="Times New Roman" w:hAnsi="Times New Roman"/>
          <w:b/>
          <w:sz w:val="28"/>
          <w:szCs w:val="28"/>
        </w:rPr>
        <w:t> </w:t>
      </w:r>
      <w:r w:rsidR="00B11E34" w:rsidRPr="008633D4">
        <w:rPr>
          <w:rFonts w:ascii="Times New Roman" w:hAnsi="Times New Roman"/>
          <w:b/>
          <w:sz w:val="28"/>
          <w:szCs w:val="28"/>
        </w:rPr>
        <w:t>2 ст</w:t>
      </w:r>
      <w:r w:rsidR="00716F1E" w:rsidRPr="008633D4">
        <w:rPr>
          <w:rFonts w:ascii="Times New Roman" w:hAnsi="Times New Roman"/>
          <w:b/>
          <w:sz w:val="28"/>
          <w:szCs w:val="28"/>
        </w:rPr>
        <w:t>атьи</w:t>
      </w:r>
      <w:r w:rsidR="00002B8B" w:rsidRPr="008633D4">
        <w:rPr>
          <w:rFonts w:ascii="Times New Roman" w:hAnsi="Times New Roman"/>
          <w:b/>
          <w:sz w:val="28"/>
          <w:szCs w:val="28"/>
        </w:rPr>
        <w:t xml:space="preserve"> </w:t>
      </w:r>
      <w:r w:rsidR="00B11E34" w:rsidRPr="008633D4">
        <w:rPr>
          <w:rFonts w:ascii="Times New Roman" w:hAnsi="Times New Roman"/>
          <w:b/>
          <w:sz w:val="28"/>
          <w:szCs w:val="28"/>
        </w:rPr>
        <w:t>65 Федерального закона № 67-ФЗ относятся: отпуск, командировка, режим трудовой и учебной деятельности, выполнение государственных и общественных обязанностей, состояние здоровья и иные уважительные причины;</w:t>
      </w:r>
    </w:p>
    <w:p w:rsidR="00C4236F" w:rsidRPr="00F659C4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1897">
        <w:rPr>
          <w:rFonts w:ascii="Times New Roman" w:hAnsi="Times New Roman" w:cs="Times New Roman"/>
          <w:sz w:val="28"/>
          <w:szCs w:val="28"/>
        </w:rPr>
        <w:t xml:space="preserve">- в случае </w:t>
      </w:r>
      <w:r w:rsidRPr="00AB3AA1">
        <w:rPr>
          <w:rFonts w:ascii="Times New Roman" w:hAnsi="Times New Roman" w:cs="Times New Roman"/>
          <w:sz w:val="28"/>
          <w:szCs w:val="28"/>
        </w:rPr>
        <w:t xml:space="preserve">несоответствия причины, указанной избирателем в заявлении, </w:t>
      </w:r>
      <w:hyperlink r:id="rId33" w:history="1">
        <w:r w:rsidRPr="00AB3AA1">
          <w:rPr>
            <w:rStyle w:val="af5"/>
            <w:rFonts w:ascii="Times New Roman" w:hAnsi="Times New Roman" w:cs="Times New Roman"/>
            <w:color w:val="auto"/>
            <w:sz w:val="28"/>
            <w:szCs w:val="28"/>
          </w:rPr>
          <w:t>пункту 2 статьи 65</w:t>
        </w:r>
      </w:hyperlink>
      <w:r w:rsidRPr="00AB3AA1">
        <w:rPr>
          <w:rFonts w:ascii="Times New Roman" w:hAnsi="Times New Roman" w:cs="Times New Roman"/>
          <w:sz w:val="28"/>
          <w:szCs w:val="28"/>
        </w:rPr>
        <w:t xml:space="preserve"> Федерального закона</w:t>
      </w:r>
      <w:r w:rsidR="008F71A4">
        <w:rPr>
          <w:rFonts w:ascii="Times New Roman" w:hAnsi="Times New Roman" w:cs="Times New Roman"/>
          <w:sz w:val="28"/>
          <w:szCs w:val="28"/>
        </w:rPr>
        <w:t xml:space="preserve"> № 67-ФЗ</w:t>
      </w:r>
      <w:r w:rsidRPr="00AB3AA1">
        <w:rPr>
          <w:rFonts w:ascii="Times New Roman" w:hAnsi="Times New Roman" w:cs="Times New Roman"/>
          <w:sz w:val="28"/>
          <w:szCs w:val="28"/>
        </w:rPr>
        <w:t>, информир</w:t>
      </w:r>
      <w:r w:rsidR="00B11E34">
        <w:rPr>
          <w:rFonts w:ascii="Times New Roman" w:hAnsi="Times New Roman" w:cs="Times New Roman"/>
          <w:sz w:val="28"/>
          <w:szCs w:val="28"/>
        </w:rPr>
        <w:t>ует</w:t>
      </w:r>
      <w:r w:rsidRPr="00AB3AA1">
        <w:rPr>
          <w:rFonts w:ascii="Times New Roman" w:hAnsi="Times New Roman" w:cs="Times New Roman"/>
          <w:sz w:val="28"/>
          <w:szCs w:val="28"/>
        </w:rPr>
        <w:t xml:space="preserve"> избирателя о том, что его заявление</w:t>
      </w:r>
      <w:r w:rsidRPr="00A01897">
        <w:rPr>
          <w:rFonts w:ascii="Times New Roman" w:hAnsi="Times New Roman" w:cs="Times New Roman"/>
          <w:sz w:val="28"/>
          <w:szCs w:val="28"/>
        </w:rPr>
        <w:t xml:space="preserve"> подлежит рассмотрению на заседании комиссии, </w:t>
      </w:r>
      <w:r w:rsidR="00F659C4">
        <w:rPr>
          <w:rFonts w:ascii="Times New Roman" w:hAnsi="Times New Roman" w:cs="Times New Roman"/>
          <w:sz w:val="28"/>
          <w:szCs w:val="28"/>
        </w:rPr>
        <w:t xml:space="preserve">незамедлительно </w:t>
      </w:r>
      <w:r w:rsidRPr="00A01897">
        <w:rPr>
          <w:rFonts w:ascii="Times New Roman" w:hAnsi="Times New Roman" w:cs="Times New Roman"/>
          <w:sz w:val="28"/>
          <w:szCs w:val="28"/>
        </w:rPr>
        <w:t>сообщает о данном факте председателю УИК</w:t>
      </w:r>
      <w:r w:rsidR="00F659C4">
        <w:rPr>
          <w:rFonts w:ascii="Times New Roman" w:hAnsi="Times New Roman" w:cs="Times New Roman"/>
          <w:sz w:val="28"/>
          <w:szCs w:val="28"/>
        </w:rPr>
        <w:t xml:space="preserve">, </w:t>
      </w:r>
      <w:r w:rsidRPr="00A01897">
        <w:rPr>
          <w:rFonts w:ascii="Times New Roman" w:hAnsi="Times New Roman" w:cs="Times New Roman"/>
          <w:sz w:val="28"/>
          <w:szCs w:val="28"/>
        </w:rPr>
        <w:t>обеспечивает хранение заявления избирателя до рассмотрения на заседании УИК</w:t>
      </w:r>
      <w:r w:rsidRPr="00A01897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F659C4">
        <w:rPr>
          <w:rFonts w:ascii="Times New Roman" w:hAnsi="Times New Roman" w:cs="Times New Roman"/>
          <w:sz w:val="28"/>
          <w:szCs w:val="28"/>
        </w:rPr>
        <w:t>записывает контактные данные избирателя;</w:t>
      </w:r>
    </w:p>
    <w:p w:rsidR="00C4236F" w:rsidRPr="00A01897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01897">
        <w:rPr>
          <w:rFonts w:ascii="Times New Roman" w:hAnsi="Times New Roman" w:cs="Times New Roman"/>
          <w:sz w:val="28"/>
          <w:szCs w:val="28"/>
        </w:rPr>
        <w:t>- в случае наличия уважительной причины досрочного голосования  вносит с согласия избирателя данные о серии и номере паспорта</w:t>
      </w:r>
      <w:r w:rsidR="00AB3AA1">
        <w:rPr>
          <w:rFonts w:ascii="Times New Roman" w:hAnsi="Times New Roman" w:cs="Times New Roman"/>
          <w:sz w:val="28"/>
          <w:szCs w:val="28"/>
        </w:rPr>
        <w:t xml:space="preserve"> (или документа, заменяющего паспорт гражданина)</w:t>
      </w:r>
      <w:r w:rsidRPr="00A01897">
        <w:rPr>
          <w:rFonts w:ascii="Times New Roman" w:hAnsi="Times New Roman" w:cs="Times New Roman"/>
          <w:sz w:val="28"/>
          <w:szCs w:val="28"/>
        </w:rPr>
        <w:t xml:space="preserve"> избирателя, голосующего досрочно, в список избирателей (избиратель вправе внести указанные данные в список самостоятельно);</w:t>
      </w:r>
    </w:p>
    <w:p w:rsidR="00DE606F" w:rsidRPr="00AB1800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B1800">
        <w:rPr>
          <w:rFonts w:ascii="Times New Roman" w:hAnsi="Times New Roman" w:cs="Times New Roman"/>
          <w:sz w:val="28"/>
          <w:szCs w:val="28"/>
        </w:rPr>
        <w:t xml:space="preserve">- на </w:t>
      </w:r>
      <w:r w:rsidRPr="00AB1800">
        <w:rPr>
          <w:rFonts w:ascii="Times New Roman" w:hAnsi="Times New Roman" w:cs="Times New Roman"/>
          <w:b/>
          <w:sz w:val="28"/>
          <w:szCs w:val="28"/>
        </w:rPr>
        <w:t xml:space="preserve">каждом </w:t>
      </w:r>
      <w:r w:rsidRPr="00AB1800">
        <w:rPr>
          <w:rFonts w:ascii="Times New Roman" w:hAnsi="Times New Roman" w:cs="Times New Roman"/>
          <w:sz w:val="28"/>
          <w:szCs w:val="28"/>
        </w:rPr>
        <w:t xml:space="preserve">избирательном бюллетене, выдаваемом избирателю, проставляет </w:t>
      </w:r>
      <w:r w:rsidR="00AB1800" w:rsidRPr="00AB1800">
        <w:rPr>
          <w:rFonts w:ascii="Times New Roman" w:hAnsi="Times New Roman" w:cs="Times New Roman"/>
          <w:sz w:val="28"/>
          <w:szCs w:val="28"/>
        </w:rPr>
        <w:t xml:space="preserve">свою </w:t>
      </w:r>
      <w:r w:rsidRPr="00AB1800">
        <w:rPr>
          <w:rFonts w:ascii="Times New Roman" w:hAnsi="Times New Roman" w:cs="Times New Roman"/>
          <w:sz w:val="28"/>
          <w:szCs w:val="28"/>
        </w:rPr>
        <w:t>подпись</w:t>
      </w:r>
      <w:r w:rsidR="00AB1800" w:rsidRPr="00AB1800">
        <w:rPr>
          <w:rFonts w:ascii="Times New Roman" w:hAnsi="Times New Roman" w:cs="Times New Roman"/>
          <w:sz w:val="28"/>
          <w:szCs w:val="28"/>
        </w:rPr>
        <w:t>, подписывает у второго дежурного члена УИК с правом решающего голоса</w:t>
      </w:r>
      <w:r w:rsidRPr="00AB1800">
        <w:rPr>
          <w:rFonts w:ascii="Times New Roman" w:hAnsi="Times New Roman" w:cs="Times New Roman"/>
          <w:sz w:val="28"/>
          <w:szCs w:val="28"/>
        </w:rPr>
        <w:t xml:space="preserve"> и</w:t>
      </w:r>
      <w:r w:rsidR="00AB1800" w:rsidRPr="00AB1800">
        <w:rPr>
          <w:rFonts w:ascii="Times New Roman" w:hAnsi="Times New Roman" w:cs="Times New Roman"/>
          <w:sz w:val="28"/>
          <w:szCs w:val="28"/>
        </w:rPr>
        <w:t xml:space="preserve"> ставит</w:t>
      </w:r>
      <w:r w:rsidRPr="00AB1800">
        <w:rPr>
          <w:rFonts w:ascii="Times New Roman" w:hAnsi="Times New Roman" w:cs="Times New Roman"/>
          <w:sz w:val="28"/>
          <w:szCs w:val="28"/>
        </w:rPr>
        <w:t xml:space="preserve"> печать </w:t>
      </w:r>
      <w:r w:rsidR="00AB1800" w:rsidRPr="00AB1800">
        <w:rPr>
          <w:rFonts w:ascii="Times New Roman" w:hAnsi="Times New Roman" w:cs="Times New Roman"/>
          <w:sz w:val="28"/>
          <w:szCs w:val="28"/>
        </w:rPr>
        <w:t>УИК.</w:t>
      </w:r>
    </w:p>
    <w:p w:rsidR="00C4236F" w:rsidRPr="00D52C41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 w:rsidRPr="00D52C41">
        <w:rPr>
          <w:rFonts w:ascii="Times New Roman" w:hAnsi="Times New Roman" w:cs="Times New Roman"/>
          <w:sz w:val="28"/>
          <w:szCs w:val="28"/>
        </w:rPr>
        <w:t>-  ставит в соответствующей графе списка избирателей свою подпись;</w:t>
      </w:r>
    </w:p>
    <w:p w:rsidR="00C4236F" w:rsidRPr="00D52C41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 w:rsidRPr="00D52C41">
        <w:rPr>
          <w:rFonts w:ascii="Times New Roman" w:hAnsi="Times New Roman" w:cs="Times New Roman"/>
          <w:sz w:val="28"/>
          <w:szCs w:val="28"/>
        </w:rPr>
        <w:t>- делает отметку «Проголосовал досрочно» в графе «Особые отметки» списка избирателей</w:t>
      </w:r>
      <w:r w:rsidR="003F05B6">
        <w:rPr>
          <w:rFonts w:ascii="Times New Roman" w:hAnsi="Times New Roman" w:cs="Times New Roman"/>
          <w:sz w:val="28"/>
          <w:szCs w:val="28"/>
        </w:rPr>
        <w:t xml:space="preserve"> (</w:t>
      </w:r>
      <w:r w:rsidR="00E15F2F">
        <w:rPr>
          <w:rFonts w:ascii="Times New Roman" w:hAnsi="Times New Roman" w:cs="Times New Roman"/>
          <w:sz w:val="28"/>
          <w:szCs w:val="28"/>
          <w:highlight w:val="yellow"/>
        </w:rPr>
        <w:t xml:space="preserve">см. 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3F05B6" w:rsidRPr="00716F1E">
        <w:rPr>
          <w:rFonts w:ascii="Times New Roman" w:hAnsi="Times New Roman" w:cs="Times New Roman"/>
          <w:sz w:val="28"/>
          <w:szCs w:val="28"/>
          <w:highlight w:val="yellow"/>
        </w:rPr>
        <w:t>риложение № 1.2.2.</w:t>
      </w:r>
      <w:r w:rsidR="00716F1E" w:rsidRPr="00716F1E">
        <w:rPr>
          <w:rFonts w:ascii="Times New Roman" w:hAnsi="Times New Roman" w:cs="Times New Roman"/>
          <w:sz w:val="28"/>
          <w:szCs w:val="28"/>
          <w:highlight w:val="yellow"/>
        </w:rPr>
        <w:t>8</w:t>
      </w:r>
      <w:r w:rsidR="003F05B6">
        <w:rPr>
          <w:rFonts w:ascii="Times New Roman" w:hAnsi="Times New Roman" w:cs="Times New Roman"/>
          <w:sz w:val="28"/>
          <w:szCs w:val="28"/>
        </w:rPr>
        <w:t>)</w:t>
      </w:r>
      <w:r w:rsidRPr="00D52C41">
        <w:rPr>
          <w:rFonts w:ascii="Times New Roman" w:hAnsi="Times New Roman" w:cs="Times New Roman"/>
          <w:sz w:val="28"/>
          <w:szCs w:val="28"/>
        </w:rPr>
        <w:t>;</w:t>
      </w:r>
    </w:p>
    <w:p w:rsidR="00C4236F" w:rsidRPr="00D52C41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 w:rsidRPr="00D52C41">
        <w:rPr>
          <w:rFonts w:ascii="Times New Roman" w:hAnsi="Times New Roman" w:cs="Times New Roman"/>
          <w:sz w:val="28"/>
          <w:szCs w:val="28"/>
        </w:rPr>
        <w:t>- обеспечивает проставление подписей избирателя в списке избирателей за каждый по</w:t>
      </w:r>
      <w:r w:rsidR="00DE606F">
        <w:rPr>
          <w:rFonts w:ascii="Times New Roman" w:hAnsi="Times New Roman" w:cs="Times New Roman"/>
          <w:sz w:val="28"/>
          <w:szCs w:val="28"/>
        </w:rPr>
        <w:t>л</w:t>
      </w:r>
      <w:r w:rsidRPr="00D52C41">
        <w:rPr>
          <w:rFonts w:ascii="Times New Roman" w:hAnsi="Times New Roman" w:cs="Times New Roman"/>
          <w:sz w:val="28"/>
          <w:szCs w:val="28"/>
        </w:rPr>
        <w:t>ученный бюллетень;</w:t>
      </w:r>
    </w:p>
    <w:p w:rsidR="00C4236F" w:rsidRPr="00DE606F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606F">
        <w:rPr>
          <w:rFonts w:ascii="Times New Roman" w:hAnsi="Times New Roman" w:cs="Times New Roman"/>
          <w:sz w:val="28"/>
          <w:szCs w:val="28"/>
        </w:rPr>
        <w:t>-</w:t>
      </w:r>
      <w:r w:rsidR="006A3E0B">
        <w:rPr>
          <w:rFonts w:ascii="Times New Roman" w:hAnsi="Times New Roman" w:cs="Times New Roman"/>
          <w:sz w:val="28"/>
          <w:szCs w:val="28"/>
        </w:rPr>
        <w:t> </w:t>
      </w:r>
      <w:r w:rsidRPr="00DE606F">
        <w:rPr>
          <w:rFonts w:ascii="Times New Roman" w:hAnsi="Times New Roman" w:cs="Times New Roman"/>
          <w:sz w:val="28"/>
          <w:szCs w:val="28"/>
        </w:rPr>
        <w:t xml:space="preserve">выдает избирателю избирательные бюллетени (избирательный бюллетень) для досрочного голосования по всем видам и уровням выборов, </w:t>
      </w:r>
      <w:r w:rsidRPr="00DE606F">
        <w:rPr>
          <w:rFonts w:ascii="Times New Roman" w:hAnsi="Times New Roman" w:cs="Times New Roman"/>
          <w:b/>
          <w:sz w:val="28"/>
          <w:szCs w:val="28"/>
        </w:rPr>
        <w:t>на которых избиратель обладает активным избирательным правом</w:t>
      </w:r>
      <w:r w:rsidRPr="00DE606F">
        <w:rPr>
          <w:rFonts w:ascii="Times New Roman" w:hAnsi="Times New Roman" w:cs="Times New Roman"/>
          <w:sz w:val="28"/>
          <w:szCs w:val="28"/>
        </w:rPr>
        <w:t>, при этом поясняет избирателю, что:</w:t>
      </w:r>
    </w:p>
    <w:p w:rsidR="00C4236F" w:rsidRPr="003F05B6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294">
        <w:rPr>
          <w:rFonts w:ascii="Times New Roman" w:hAnsi="Times New Roman" w:cs="Times New Roman"/>
          <w:b/>
          <w:sz w:val="28"/>
          <w:szCs w:val="28"/>
        </w:rPr>
        <w:t>он должен заполнить избирательные бюллетени (избирательный бюллетень) в кабине (ином месте) для тайного голосования, после чего подойти к члену УИК для получения специального непрозрачного конверта</w:t>
      </w:r>
      <w:r w:rsidR="006A3E0B" w:rsidRPr="00882294">
        <w:rPr>
          <w:rFonts w:ascii="Times New Roman" w:hAnsi="Times New Roman" w:cs="Times New Roman"/>
          <w:b/>
          <w:sz w:val="28"/>
          <w:szCs w:val="28"/>
        </w:rPr>
        <w:t>.</w:t>
      </w:r>
      <w:r w:rsidR="00E15F2F" w:rsidRPr="00882294">
        <w:rPr>
          <w:rFonts w:ascii="Times New Roman" w:hAnsi="Times New Roman" w:cs="Times New Roman"/>
          <w:sz w:val="28"/>
          <w:szCs w:val="28"/>
        </w:rPr>
        <w:t xml:space="preserve"> </w:t>
      </w:r>
      <w:r w:rsidR="00E15F2F">
        <w:rPr>
          <w:rFonts w:ascii="Times New Roman" w:hAnsi="Times New Roman" w:cs="Times New Roman"/>
          <w:sz w:val="28"/>
          <w:szCs w:val="28"/>
        </w:rPr>
        <w:t>Порядок действия члена УИК в</w:t>
      </w:r>
      <w:r w:rsidR="003F05B6">
        <w:rPr>
          <w:rFonts w:ascii="Times New Roman" w:hAnsi="Times New Roman" w:cs="Times New Roman"/>
          <w:sz w:val="28"/>
          <w:szCs w:val="28"/>
        </w:rPr>
        <w:t xml:space="preserve"> случаях, когда </w:t>
      </w:r>
      <w:r w:rsidR="006A3E0B">
        <w:rPr>
          <w:rFonts w:ascii="Times New Roman" w:hAnsi="Times New Roman" w:cs="Times New Roman"/>
          <w:sz w:val="28"/>
          <w:szCs w:val="28"/>
        </w:rPr>
        <w:t>избиратель желает получить избирательны</w:t>
      </w:r>
      <w:r w:rsidR="00E15F2F">
        <w:rPr>
          <w:rFonts w:ascii="Times New Roman" w:hAnsi="Times New Roman" w:cs="Times New Roman"/>
          <w:sz w:val="28"/>
          <w:szCs w:val="28"/>
        </w:rPr>
        <w:t>й бюллетень взамен испорченного</w:t>
      </w:r>
      <w:r w:rsidR="006A3E0B">
        <w:rPr>
          <w:rFonts w:ascii="Times New Roman" w:hAnsi="Times New Roman" w:cs="Times New Roman"/>
          <w:sz w:val="28"/>
          <w:szCs w:val="28"/>
        </w:rPr>
        <w:t xml:space="preserve"> либо воспользоваться помощью другого лица</w:t>
      </w:r>
      <w:r w:rsidR="00E15F2F">
        <w:rPr>
          <w:rFonts w:ascii="Times New Roman" w:hAnsi="Times New Roman" w:cs="Times New Roman"/>
          <w:sz w:val="28"/>
          <w:szCs w:val="28"/>
        </w:rPr>
        <w:t>,</w:t>
      </w:r>
      <w:r w:rsidR="006A3E0B">
        <w:rPr>
          <w:rFonts w:ascii="Times New Roman" w:hAnsi="Times New Roman" w:cs="Times New Roman"/>
          <w:sz w:val="28"/>
          <w:szCs w:val="28"/>
        </w:rPr>
        <w:t xml:space="preserve"> </w:t>
      </w:r>
      <w:r w:rsidR="00E15F2F">
        <w:rPr>
          <w:rFonts w:ascii="Times New Roman" w:hAnsi="Times New Roman" w:cs="Times New Roman"/>
          <w:sz w:val="28"/>
          <w:szCs w:val="28"/>
        </w:rPr>
        <w:t>см. в п</w:t>
      </w:r>
      <w:r w:rsidR="003F05B6">
        <w:rPr>
          <w:rFonts w:ascii="Times New Roman" w:hAnsi="Times New Roman" w:cs="Times New Roman"/>
          <w:sz w:val="28"/>
          <w:szCs w:val="28"/>
        </w:rPr>
        <w:t>амятке № 1.6.4</w:t>
      </w:r>
      <w:r w:rsidR="006A3E0B">
        <w:rPr>
          <w:rFonts w:ascii="Times New Roman" w:hAnsi="Times New Roman" w:cs="Times New Roman"/>
          <w:sz w:val="28"/>
          <w:szCs w:val="28"/>
        </w:rPr>
        <w:t>.</w:t>
      </w:r>
    </w:p>
    <w:p w:rsidR="00C4236F" w:rsidRPr="00D52C41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2C41">
        <w:rPr>
          <w:rFonts w:ascii="Times New Roman" w:hAnsi="Times New Roman" w:cs="Times New Roman"/>
          <w:sz w:val="28"/>
          <w:szCs w:val="28"/>
        </w:rPr>
        <w:t xml:space="preserve">- на заявлении избирателя после получения им избирательных бюллетеней </w:t>
      </w:r>
      <w:r w:rsidRPr="00D52C41">
        <w:rPr>
          <w:rFonts w:ascii="Times New Roman" w:hAnsi="Times New Roman" w:cs="Times New Roman"/>
          <w:i/>
          <w:sz w:val="28"/>
          <w:szCs w:val="28"/>
        </w:rPr>
        <w:t>(избирательного бюллетеня)</w:t>
      </w:r>
      <w:r w:rsidRPr="00D52C41">
        <w:rPr>
          <w:rFonts w:ascii="Times New Roman" w:hAnsi="Times New Roman" w:cs="Times New Roman"/>
          <w:sz w:val="28"/>
          <w:szCs w:val="28"/>
        </w:rPr>
        <w:t xml:space="preserve"> указывает дату и время досрочного голосования и ставит свою подпись;</w:t>
      </w:r>
    </w:p>
    <w:p w:rsidR="00C4236F" w:rsidRPr="00D52C41" w:rsidRDefault="008B7594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C4236F" w:rsidRPr="00DE606F">
        <w:rPr>
          <w:rFonts w:ascii="Times New Roman" w:hAnsi="Times New Roman" w:cs="Times New Roman"/>
          <w:sz w:val="28"/>
          <w:szCs w:val="28"/>
        </w:rPr>
        <w:t xml:space="preserve">разъясняет избирателю, </w:t>
      </w:r>
      <w:r w:rsidR="00DE606F" w:rsidRPr="00DE606F">
        <w:rPr>
          <w:rFonts w:ascii="Times New Roman" w:hAnsi="Times New Roman" w:cs="Times New Roman"/>
          <w:sz w:val="28"/>
          <w:szCs w:val="28"/>
        </w:rPr>
        <w:t>заполнившему избирательные бюллетени (избирательный бюллетень),</w:t>
      </w:r>
      <w:r w:rsidR="00DE606F">
        <w:rPr>
          <w:rFonts w:ascii="Times New Roman" w:hAnsi="Times New Roman" w:cs="Times New Roman"/>
          <w:sz w:val="28"/>
          <w:szCs w:val="28"/>
        </w:rPr>
        <w:t xml:space="preserve"> </w:t>
      </w:r>
      <w:r w:rsidR="00C4236F" w:rsidRPr="00D52C41">
        <w:rPr>
          <w:rFonts w:ascii="Times New Roman" w:hAnsi="Times New Roman" w:cs="Times New Roman"/>
          <w:sz w:val="28"/>
          <w:szCs w:val="28"/>
        </w:rPr>
        <w:t>что:</w:t>
      </w:r>
    </w:p>
    <w:p w:rsidR="00C4236F" w:rsidRPr="00882294" w:rsidRDefault="00DE60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2294">
        <w:rPr>
          <w:rFonts w:ascii="Times New Roman" w:hAnsi="Times New Roman" w:cs="Times New Roman"/>
          <w:b/>
          <w:sz w:val="28"/>
          <w:szCs w:val="28"/>
        </w:rPr>
        <w:t xml:space="preserve">он </w:t>
      </w:r>
      <w:r w:rsidR="00C4236F" w:rsidRPr="00882294">
        <w:rPr>
          <w:rFonts w:ascii="Times New Roman" w:hAnsi="Times New Roman" w:cs="Times New Roman"/>
          <w:b/>
          <w:sz w:val="28"/>
          <w:szCs w:val="28"/>
        </w:rPr>
        <w:t>должен вложить их вне места для тайного голосования в указанный конверт, заклеить этот конверт и передать члену УИК с правом решающего голоса;</w:t>
      </w:r>
    </w:p>
    <w:p w:rsidR="00DE606F" w:rsidRPr="00D52C41" w:rsidRDefault="00B51B44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29285" style="position:absolute;left:0;text-align:left;margin-left:-57.4pt;margin-top:-74.05pt;width:596.25pt;height:895.5pt;z-index:252021760" coordorigin="-15,-30" coordsize="11925,17910">
            <v:rect id="_x0000_s29286" style="position:absolute;left:11235;top:-30;width:675;height:17880" fillcolor="#fee3d2" stroked="f">
              <v:fill color2="#c5f4ff"/>
            </v:rect>
            <v:rect id="_x0000_s29287" style="position:absolute;left:-15;width:675;height:17880" fillcolor="#fee3d2" stroked="f">
              <v:fill color2="#c5f4ff"/>
            </v:rect>
          </v:group>
        </w:pict>
      </w:r>
      <w:r w:rsidR="00DE606F" w:rsidRPr="00D52C41">
        <w:rPr>
          <w:rFonts w:ascii="Times New Roman" w:hAnsi="Times New Roman" w:cs="Times New Roman"/>
          <w:sz w:val="28"/>
          <w:szCs w:val="28"/>
        </w:rPr>
        <w:t xml:space="preserve">- выдает избирателю, заполнившему избирательные бюллетени </w:t>
      </w:r>
      <w:r w:rsidR="00DE606F" w:rsidRPr="00D52C41">
        <w:rPr>
          <w:rFonts w:ascii="Times New Roman" w:hAnsi="Times New Roman" w:cs="Times New Roman"/>
          <w:i/>
          <w:sz w:val="28"/>
          <w:szCs w:val="28"/>
        </w:rPr>
        <w:t>(избирательный бюллетень)</w:t>
      </w:r>
      <w:r w:rsidR="00E15F2F">
        <w:rPr>
          <w:rFonts w:ascii="Times New Roman" w:hAnsi="Times New Roman" w:cs="Times New Roman"/>
          <w:i/>
          <w:sz w:val="28"/>
          <w:szCs w:val="28"/>
        </w:rPr>
        <w:t>,</w:t>
      </w:r>
      <w:r w:rsidR="00DE606F" w:rsidRPr="00D52C41">
        <w:rPr>
          <w:rFonts w:ascii="Times New Roman" w:hAnsi="Times New Roman" w:cs="Times New Roman"/>
          <w:sz w:val="28"/>
          <w:szCs w:val="28"/>
        </w:rPr>
        <w:t xml:space="preserve"> специальный непрозрачный конверт, на лицевой стороне которого указывает номер избирательного участка, на котором данный избиратель включен в список избирателей;</w:t>
      </w:r>
    </w:p>
    <w:p w:rsidR="00C4236F" w:rsidRPr="00D52C41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 w:rsidRPr="00D52C41">
        <w:rPr>
          <w:rFonts w:ascii="Times New Roman" w:hAnsi="Times New Roman" w:cs="Times New Roman"/>
          <w:sz w:val="28"/>
          <w:szCs w:val="28"/>
        </w:rPr>
        <w:t xml:space="preserve">- получает от избирателя заклеенный конверт, на месте склейки на конверте </w:t>
      </w:r>
      <w:r w:rsidR="00E42639" w:rsidRPr="00AB1800">
        <w:rPr>
          <w:rFonts w:ascii="Times New Roman" w:hAnsi="Times New Roman" w:cs="Times New Roman"/>
          <w:sz w:val="28"/>
          <w:szCs w:val="28"/>
        </w:rPr>
        <w:t>проставляет свою подпись</w:t>
      </w:r>
      <w:r w:rsidR="00E42639">
        <w:rPr>
          <w:rFonts w:ascii="Times New Roman" w:hAnsi="Times New Roman" w:cs="Times New Roman"/>
          <w:sz w:val="28"/>
          <w:szCs w:val="28"/>
        </w:rPr>
        <w:t xml:space="preserve"> и</w:t>
      </w:r>
      <w:r w:rsidR="00E42639" w:rsidRPr="00AB1800">
        <w:rPr>
          <w:rFonts w:ascii="Times New Roman" w:hAnsi="Times New Roman" w:cs="Times New Roman"/>
          <w:sz w:val="28"/>
          <w:szCs w:val="28"/>
        </w:rPr>
        <w:t xml:space="preserve"> подписывает у второго дежурного члена УИК с правом решающего голоса</w:t>
      </w:r>
      <w:r w:rsidRPr="00D52C41">
        <w:rPr>
          <w:rFonts w:ascii="Times New Roman" w:hAnsi="Times New Roman" w:cs="Times New Roman"/>
          <w:sz w:val="28"/>
          <w:szCs w:val="28"/>
        </w:rPr>
        <w:t>;</w:t>
      </w:r>
    </w:p>
    <w:p w:rsidR="00C4236F" w:rsidRPr="00D52C41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 w:rsidRPr="00D52C41">
        <w:rPr>
          <w:rFonts w:ascii="Times New Roman" w:hAnsi="Times New Roman" w:cs="Times New Roman"/>
          <w:sz w:val="28"/>
          <w:szCs w:val="28"/>
        </w:rPr>
        <w:t>- предлагает поставить свои подписи на месте склейки на конверте иным присутствующим членам комиссии с правом решающего и совещательного голоса, наблюдателям (по их желанию);</w:t>
      </w:r>
    </w:p>
    <w:p w:rsidR="00C4236F" w:rsidRPr="00D52C41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 w:rsidRPr="00D52C41">
        <w:rPr>
          <w:rFonts w:ascii="Times New Roman" w:hAnsi="Times New Roman" w:cs="Times New Roman"/>
          <w:sz w:val="28"/>
          <w:szCs w:val="28"/>
        </w:rPr>
        <w:t xml:space="preserve">- заверяет подписи на конверте печатью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 w:rsidRPr="00D52C41">
        <w:rPr>
          <w:rFonts w:ascii="Times New Roman" w:hAnsi="Times New Roman" w:cs="Times New Roman"/>
          <w:sz w:val="28"/>
          <w:szCs w:val="28"/>
        </w:rPr>
        <w:t xml:space="preserve">, после чего </w:t>
      </w:r>
      <w:r w:rsidRPr="00D52C41">
        <w:rPr>
          <w:rFonts w:ascii="Times New Roman" w:hAnsi="Times New Roman" w:cs="Times New Roman"/>
          <w:b/>
          <w:sz w:val="28"/>
          <w:szCs w:val="28"/>
        </w:rPr>
        <w:t xml:space="preserve">обеспечивает сохранность конверта и его передачу на хранение по окончании </w:t>
      </w:r>
      <w:r w:rsidR="00DE606F">
        <w:rPr>
          <w:rFonts w:ascii="Times New Roman" w:hAnsi="Times New Roman" w:cs="Times New Roman"/>
          <w:b/>
          <w:sz w:val="28"/>
          <w:szCs w:val="28"/>
        </w:rPr>
        <w:t xml:space="preserve">времени </w:t>
      </w:r>
      <w:r w:rsidRPr="00D52C41">
        <w:rPr>
          <w:rFonts w:ascii="Times New Roman" w:hAnsi="Times New Roman" w:cs="Times New Roman"/>
          <w:b/>
          <w:sz w:val="28"/>
          <w:szCs w:val="28"/>
        </w:rPr>
        <w:t>досрочного голосования;</w:t>
      </w:r>
    </w:p>
    <w:p w:rsidR="00DC5DBF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2C41">
        <w:rPr>
          <w:rFonts w:ascii="Times New Roman" w:hAnsi="Times New Roman" w:cs="Times New Roman"/>
          <w:sz w:val="28"/>
          <w:szCs w:val="28"/>
        </w:rPr>
        <w:t xml:space="preserve">- по истечении времени досрочного голосования возвращает председателю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 w:rsidRPr="00D52C41">
        <w:rPr>
          <w:rFonts w:ascii="Times New Roman" w:hAnsi="Times New Roman" w:cs="Times New Roman"/>
          <w:sz w:val="28"/>
          <w:szCs w:val="28"/>
        </w:rPr>
        <w:t xml:space="preserve"> по ведомости неиспользованные избирательные бюллетени, неиспользованные конверты, а также надлежаще оформленные конверты с бюллетенями, оставленными досрочно проголосовавшими избирателями,  список избирателей и печать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 w:rsidRPr="00D52C41">
        <w:rPr>
          <w:rFonts w:ascii="Times New Roman" w:hAnsi="Times New Roman" w:cs="Times New Roman"/>
          <w:sz w:val="28"/>
          <w:szCs w:val="28"/>
        </w:rPr>
        <w:t>.</w:t>
      </w: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C5DBF" w:rsidRDefault="00DC5DB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236F" w:rsidRDefault="00C4236F" w:rsidP="00EE54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40"/>
          <w:szCs w:val="40"/>
        </w:rPr>
        <w:br w:type="page"/>
      </w:r>
    </w:p>
    <w:p w:rsidR="00077E08" w:rsidRPr="00B032E1" w:rsidRDefault="00B51B44" w:rsidP="00B032E1">
      <w:pPr>
        <w:tabs>
          <w:tab w:val="left" w:pos="0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B51B44">
        <w:rPr>
          <w:rFonts w:ascii="Times New Roman" w:hAnsi="Times New Roman" w:cs="Times New Roman"/>
          <w:noProof/>
          <w:sz w:val="28"/>
          <w:szCs w:val="28"/>
        </w:rPr>
        <w:pict>
          <v:group id="_x0000_s29288" style="position:absolute;left:0;text-align:left;margin-left:-56.45pt;margin-top:-95.8pt;width:596.25pt;height:895.5pt;z-index:252022784" coordorigin="-15,-30" coordsize="11925,17910">
            <v:rect id="_x0000_s29289" style="position:absolute;left:11235;top:-30;width:675;height:17880" fillcolor="#fee3d2" stroked="f">
              <v:fill color2="#c5f4ff"/>
            </v:rect>
            <v:rect id="_x0000_s29290" style="position:absolute;left:-15;width:675;height:17880" fillcolor="#fee3d2" stroked="f">
              <v:fill color2="#c5f4ff"/>
            </v:rect>
          </v:group>
        </w:pict>
      </w:r>
      <w:r w:rsidR="00077E08" w:rsidRPr="00B032E1">
        <w:rPr>
          <w:rFonts w:ascii="Times New Roman" w:hAnsi="Times New Roman" w:cs="Times New Roman"/>
          <w:b/>
          <w:color w:val="000000" w:themeColor="text1"/>
          <w:sz w:val="32"/>
          <w:szCs w:val="32"/>
          <w:highlight w:val="yellow"/>
        </w:rPr>
        <w:t xml:space="preserve">Памятка № </w:t>
      </w:r>
      <w:r w:rsidR="00DC760B" w:rsidRPr="00B032E1">
        <w:rPr>
          <w:rFonts w:ascii="Times New Roman" w:hAnsi="Times New Roman" w:cs="Times New Roman"/>
          <w:b/>
          <w:color w:val="000000" w:themeColor="text1"/>
          <w:sz w:val="32"/>
          <w:szCs w:val="32"/>
          <w:highlight w:val="yellow"/>
        </w:rPr>
        <w:t>1.3.6</w:t>
      </w:r>
    </w:p>
    <w:p w:rsidR="00077E08" w:rsidRDefault="00CA78B8" w:rsidP="00EE54B1">
      <w:p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Получение</w:t>
      </w:r>
      <w:r w:rsidRPr="0012424D">
        <w:rPr>
          <w:rFonts w:ascii="Times New Roman" w:hAnsi="Times New Roman" w:cs="Times New Roman"/>
          <w:b/>
          <w:sz w:val="32"/>
          <w:szCs w:val="32"/>
        </w:rPr>
        <w:t xml:space="preserve"> УИК </w:t>
      </w:r>
      <w:r w:rsidR="00253C95">
        <w:rPr>
          <w:rFonts w:ascii="Times New Roman" w:hAnsi="Times New Roman" w:cs="Times New Roman"/>
          <w:b/>
          <w:sz w:val="32"/>
          <w:szCs w:val="32"/>
        </w:rPr>
        <w:t>избирательных бюллетеней</w:t>
      </w:r>
      <w:r w:rsidR="00253C95"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t>в вышестоящей ТИК (ИКМО, ОИК)</w:t>
      </w:r>
    </w:p>
    <w:p w:rsidR="00CA78B8" w:rsidRDefault="00CA78B8" w:rsidP="00EE54B1">
      <w:p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253C95" w:rsidRPr="00253C95" w:rsidRDefault="00253C95" w:rsidP="00EE54B1">
      <w:p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077E08" w:rsidRPr="00B54712" w:rsidRDefault="00077E08" w:rsidP="00EE54B1">
      <w:pPr>
        <w:pStyle w:val="Style16"/>
        <w:widowControl/>
        <w:spacing w:line="240" w:lineRule="auto"/>
        <w:ind w:firstLine="709"/>
        <w:rPr>
          <w:rStyle w:val="FontStyle290"/>
          <w:rFonts w:ascii="Times New Roman" w:hAnsi="Times New Roman" w:cs="Times New Roman"/>
          <w:sz w:val="28"/>
          <w:szCs w:val="28"/>
        </w:rPr>
      </w:pP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 xml:space="preserve">УИК получает избирательные бюллетени в соответствующей ТИК </w:t>
      </w:r>
      <w:r w:rsidR="006232C6">
        <w:rPr>
          <w:rStyle w:val="FontStyle290"/>
          <w:rFonts w:ascii="Times New Roman" w:hAnsi="Times New Roman" w:cs="Times New Roman"/>
          <w:sz w:val="28"/>
          <w:szCs w:val="28"/>
        </w:rPr>
        <w:t>(</w:t>
      </w:r>
      <w:r w:rsidR="004F4C3A">
        <w:rPr>
          <w:rStyle w:val="FontStyle290"/>
          <w:rFonts w:ascii="Times New Roman" w:hAnsi="Times New Roman" w:cs="Times New Roman"/>
          <w:sz w:val="28"/>
          <w:szCs w:val="28"/>
        </w:rPr>
        <w:t>ИКМО</w:t>
      </w:r>
      <w:r w:rsidR="006232C6">
        <w:rPr>
          <w:rStyle w:val="FontStyle290"/>
          <w:rFonts w:ascii="Times New Roman" w:hAnsi="Times New Roman" w:cs="Times New Roman"/>
          <w:sz w:val="28"/>
          <w:szCs w:val="28"/>
        </w:rPr>
        <w:t xml:space="preserve">, ОИК) 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>не позднее чем за один день до дня голосования (досрочного голосования)</w:t>
      </w:r>
      <w:r w:rsidR="00B10B1A">
        <w:rPr>
          <w:rStyle w:val="FontStyle290"/>
          <w:rFonts w:ascii="Times New Roman" w:hAnsi="Times New Roman" w:cs="Times New Roman"/>
          <w:sz w:val="28"/>
          <w:szCs w:val="28"/>
        </w:rPr>
        <w:t xml:space="preserve"> по акту, составленному ТИК (ИКМО, ОИК) в двух экземплярах,</w:t>
      </w:r>
      <w:r w:rsidR="00B10B1A" w:rsidRPr="00B10B1A">
        <w:rPr>
          <w:rFonts w:ascii="Times New Roman" w:hAnsi="Times New Roman"/>
          <w:sz w:val="28"/>
          <w:szCs w:val="28"/>
        </w:rPr>
        <w:t xml:space="preserve"> </w:t>
      </w:r>
      <w:r w:rsidR="00B10B1A" w:rsidRPr="003F7739">
        <w:rPr>
          <w:rFonts w:ascii="Times New Roman" w:hAnsi="Times New Roman"/>
          <w:sz w:val="28"/>
          <w:szCs w:val="28"/>
        </w:rPr>
        <w:t>второй экземпляр хранится в УИК</w:t>
      </w:r>
      <w:r w:rsidR="006232C6">
        <w:rPr>
          <w:rStyle w:val="FontStyle290"/>
          <w:rFonts w:ascii="Times New Roman" w:hAnsi="Times New Roman" w:cs="Times New Roman"/>
          <w:sz w:val="28"/>
          <w:szCs w:val="28"/>
        </w:rPr>
        <w:t>.</w:t>
      </w:r>
    </w:p>
    <w:p w:rsidR="00077E08" w:rsidRPr="00B54712" w:rsidRDefault="00077E08" w:rsidP="00EE54B1">
      <w:pPr>
        <w:pStyle w:val="Style16"/>
        <w:widowControl/>
        <w:spacing w:line="240" w:lineRule="auto"/>
        <w:ind w:firstLine="709"/>
        <w:rPr>
          <w:rStyle w:val="FontStyle290"/>
          <w:rFonts w:ascii="Times New Roman" w:hAnsi="Times New Roman" w:cs="Times New Roman"/>
          <w:sz w:val="28"/>
          <w:szCs w:val="28"/>
        </w:rPr>
      </w:pP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>Число передаваемых в каждую участковую избирательную комиссию избирательных бюллетеней по одномандатному (многомандатному) избирательному округу определяется решением вышестоящей избирательной комиссии.</w:t>
      </w:r>
    </w:p>
    <w:p w:rsidR="00077E08" w:rsidRPr="00B54712" w:rsidRDefault="00077E08" w:rsidP="00EE54B1">
      <w:pPr>
        <w:pStyle w:val="Style16"/>
        <w:widowControl/>
        <w:spacing w:line="240" w:lineRule="auto"/>
        <w:ind w:firstLine="709"/>
        <w:rPr>
          <w:rStyle w:val="FontStyle290"/>
          <w:rFonts w:ascii="Times New Roman" w:hAnsi="Times New Roman" w:cs="Times New Roman"/>
          <w:sz w:val="28"/>
          <w:szCs w:val="28"/>
        </w:rPr>
      </w:pP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>По каждому избирательному участку количество избирательных бюллетеней не может превышать более чем на 0,5 процента (но не менее чем на два избирательных бюллетеня) число избирателей, зарегистрированных на данном избирательном участке, и составлять ме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softHyphen/>
        <w:t>нее 70 процентов от числа избирателей, включенных в список избирателей на избирательном участке, на день передачи избирательных бюллетеней.</w:t>
      </w:r>
    </w:p>
    <w:p w:rsidR="00077E08" w:rsidRPr="00B54712" w:rsidRDefault="00077E08" w:rsidP="00EE54B1">
      <w:pPr>
        <w:pStyle w:val="Style16"/>
        <w:widowControl/>
        <w:spacing w:line="240" w:lineRule="auto"/>
        <w:ind w:firstLine="709"/>
        <w:rPr>
          <w:rStyle w:val="FontStyle290"/>
          <w:rFonts w:ascii="Times New Roman" w:hAnsi="Times New Roman" w:cs="Times New Roman"/>
          <w:sz w:val="28"/>
          <w:szCs w:val="28"/>
        </w:rPr>
      </w:pP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>При передаче ТИК (</w:t>
      </w:r>
      <w:r w:rsidR="004F4C3A">
        <w:rPr>
          <w:rStyle w:val="FontStyle290"/>
          <w:rFonts w:ascii="Times New Roman" w:hAnsi="Times New Roman" w:cs="Times New Roman"/>
          <w:sz w:val="28"/>
          <w:szCs w:val="28"/>
        </w:rPr>
        <w:t>ИКМО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>, ОИК) избирательных бюллетеней УИК производятся их по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softHyphen/>
        <w:t>штучный пересчет и выбраковка, при этом выбракованные бюллетени (при их выявлении) уничтожаются членами ТИК (</w:t>
      </w:r>
      <w:r w:rsidR="004F4C3A">
        <w:rPr>
          <w:rStyle w:val="FontStyle290"/>
          <w:rFonts w:ascii="Times New Roman" w:hAnsi="Times New Roman" w:cs="Times New Roman"/>
          <w:sz w:val="28"/>
          <w:szCs w:val="28"/>
        </w:rPr>
        <w:t>ИКМО</w:t>
      </w:r>
      <w:r w:rsidR="00B10B1A">
        <w:rPr>
          <w:rStyle w:val="FontStyle290"/>
          <w:rFonts w:ascii="Times New Roman" w:hAnsi="Times New Roman" w:cs="Times New Roman"/>
          <w:sz w:val="28"/>
          <w:szCs w:val="28"/>
        </w:rPr>
        <w:t>, ОИК), о чем составляется акт</w:t>
      </w:r>
      <w:r w:rsidR="006232C6">
        <w:rPr>
          <w:rStyle w:val="FontStyle290"/>
          <w:rFonts w:ascii="Times New Roman" w:hAnsi="Times New Roman" w:cs="Times New Roman"/>
          <w:sz w:val="28"/>
          <w:szCs w:val="28"/>
        </w:rPr>
        <w:t>.</w:t>
      </w:r>
    </w:p>
    <w:p w:rsidR="00077E08" w:rsidRPr="00B54712" w:rsidRDefault="00077E08" w:rsidP="00EE54B1">
      <w:pPr>
        <w:pStyle w:val="Style16"/>
        <w:widowControl/>
        <w:spacing w:line="240" w:lineRule="auto"/>
        <w:ind w:firstLine="709"/>
        <w:rPr>
          <w:rStyle w:val="FontStyle290"/>
          <w:rFonts w:ascii="Times New Roman" w:hAnsi="Times New Roman" w:cs="Times New Roman"/>
          <w:sz w:val="28"/>
          <w:szCs w:val="28"/>
        </w:rPr>
      </w:pP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>При передаче избирательных бюллетеней ТИК (</w:t>
      </w:r>
      <w:r w:rsidR="004F4C3A">
        <w:rPr>
          <w:rStyle w:val="FontStyle290"/>
          <w:rFonts w:ascii="Times New Roman" w:hAnsi="Times New Roman" w:cs="Times New Roman"/>
          <w:sz w:val="28"/>
          <w:szCs w:val="28"/>
        </w:rPr>
        <w:t>ИКМО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>, ОИК) УИК, их выбраковке и унич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softHyphen/>
        <w:t>тожении вправе присутствовать члены этих избирательных комиссий, любой кандидат, фа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softHyphen/>
        <w:t>милия которого внесена в избирательный бюллетень (за исключением кандидатов, фами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softHyphen/>
        <w:t>лии которых указаны в составе списка кандидатов), либо представитель такого кандидата, представитель любого избирательного объединения, наименование которого указано в изби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softHyphen/>
        <w:t>рательном бюллетене, или их представители. Оповещение перечисленных лиц о дате, месте и времени передачи избирательных бюллетеней осуществляется соответствующей ТИК (</w:t>
      </w:r>
      <w:r w:rsidR="004F4C3A">
        <w:rPr>
          <w:rStyle w:val="FontStyle290"/>
          <w:rFonts w:ascii="Times New Roman" w:hAnsi="Times New Roman" w:cs="Times New Roman"/>
          <w:sz w:val="28"/>
          <w:szCs w:val="28"/>
        </w:rPr>
        <w:t>ИКМО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>, ОИК), которая также обязана предоставить возможность каждому указанному кандидату или не менее чем одному его представителю, не менее чем одному представителю каждого изби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softHyphen/>
        <w:t>рательного объединения присутствовать при передаче избирательных бюллетеней. При этом любое из перечисленных лиц вправе подписать акты, составляемые при передаче избиратель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softHyphen/>
        <w:t>ных бюллетеней, а также при их выбраковке и уничтожении (если таковые производятся).</w:t>
      </w:r>
    </w:p>
    <w:p w:rsidR="00077E08" w:rsidRDefault="00077E08" w:rsidP="00EE54B1">
      <w:pPr>
        <w:spacing w:after="0" w:line="240" w:lineRule="auto"/>
        <w:ind w:firstLine="709"/>
        <w:jc w:val="both"/>
        <w:rPr>
          <w:rStyle w:val="FontStyle290"/>
          <w:rFonts w:ascii="Times New Roman" w:hAnsi="Times New Roman" w:cs="Times New Roman"/>
          <w:sz w:val="28"/>
          <w:szCs w:val="28"/>
        </w:rPr>
      </w:pP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>Ответственность за передачу и сохранность избирательных бюллетеней несут пред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softHyphen/>
        <w:t>седатели ТИК (</w:t>
      </w:r>
      <w:r w:rsidR="004F4C3A">
        <w:rPr>
          <w:rStyle w:val="FontStyle290"/>
          <w:rFonts w:ascii="Times New Roman" w:hAnsi="Times New Roman" w:cs="Times New Roman"/>
          <w:sz w:val="28"/>
          <w:szCs w:val="28"/>
        </w:rPr>
        <w:t>ИКМО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>, ОИК) и УИК, осуществляющи</w:t>
      </w:r>
      <w:r w:rsidR="00002B8B">
        <w:rPr>
          <w:rStyle w:val="FontStyle290"/>
          <w:rFonts w:ascii="Times New Roman" w:hAnsi="Times New Roman" w:cs="Times New Roman"/>
          <w:sz w:val="28"/>
          <w:szCs w:val="28"/>
        </w:rPr>
        <w:t>е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t xml:space="preserve"> передачу, получение и хранение избира</w:t>
      </w:r>
      <w:r w:rsidRPr="00B54712">
        <w:rPr>
          <w:rStyle w:val="FontStyle290"/>
          <w:rFonts w:ascii="Times New Roman" w:hAnsi="Times New Roman" w:cs="Times New Roman"/>
          <w:sz w:val="28"/>
          <w:szCs w:val="28"/>
        </w:rPr>
        <w:softHyphen/>
        <w:t>тельных бюллетеней</w:t>
      </w:r>
      <w:r w:rsidR="006232C6">
        <w:rPr>
          <w:rStyle w:val="FontStyle290"/>
          <w:rFonts w:ascii="Times New Roman" w:hAnsi="Times New Roman" w:cs="Times New Roman"/>
          <w:sz w:val="28"/>
          <w:szCs w:val="28"/>
        </w:rPr>
        <w:t>.</w:t>
      </w:r>
    </w:p>
    <w:p w:rsidR="00077E08" w:rsidRPr="00950DEB" w:rsidRDefault="00077E08" w:rsidP="00EE54B1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236F" w:rsidRDefault="00C4236F" w:rsidP="00EE54B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E4B8A" w:rsidRDefault="00B51B44" w:rsidP="00B032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shd w:val="clear" w:color="auto" w:fill="CCECFF"/>
        </w:rPr>
      </w:pPr>
      <w:r w:rsidRPr="00B51B44"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29423" style="position:absolute;left:0;text-align:left;margin-left:-56.55pt;margin-top:-77.25pt;width:595.35pt;height:895.9pt;z-index:252066816" coordorigin="58,-14" coordsize="11826,17918">
            <v:rect id="_x0000_s29424" style="position:absolute;left:11209;top:24;width:675;height:17880" fillcolor="#f7ffff" stroked="f">
              <v:fill r:id="rId8" o:title="Широкий диагональный 1" color2="#c5f4ff" type="pattern"/>
            </v:rect>
            <v:rect id="_x0000_s29425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DC760B" w:rsidRPr="00716F1E">
        <w:rPr>
          <w:rFonts w:ascii="Times New Roman" w:hAnsi="Times New Roman" w:cs="Times New Roman"/>
          <w:sz w:val="28"/>
          <w:szCs w:val="28"/>
          <w:highlight w:val="yellow"/>
          <w:shd w:val="clear" w:color="auto" w:fill="CCECFF"/>
        </w:rPr>
        <w:t>Приложение № 1.3.1</w:t>
      </w:r>
    </w:p>
    <w:p w:rsidR="00716F1E" w:rsidRPr="00716F1E" w:rsidRDefault="00716F1E" w:rsidP="004D74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shd w:val="clear" w:color="auto" w:fill="CCECFF"/>
        </w:rPr>
      </w:pPr>
    </w:p>
    <w:p w:rsidR="00C4236F" w:rsidRPr="00FE2421" w:rsidRDefault="00AB01C0" w:rsidP="004D74F9">
      <w:pPr>
        <w:rPr>
          <w:rFonts w:ascii="Times New Roman" w:hAnsi="Times New Roman" w:cs="Times New Roman"/>
          <w:b/>
          <w:sz w:val="32"/>
          <w:szCs w:val="32"/>
          <w:shd w:val="clear" w:color="auto" w:fill="CCECFF"/>
        </w:rPr>
      </w:pPr>
      <w:r w:rsidRPr="004D74F9">
        <w:rPr>
          <w:rFonts w:ascii="Times New Roman" w:hAnsi="Times New Roman" w:cs="Times New Roman"/>
          <w:b/>
          <w:sz w:val="32"/>
          <w:szCs w:val="32"/>
        </w:rPr>
        <w:t xml:space="preserve">РАБОЧИЙ </w:t>
      </w:r>
      <w:r w:rsidR="00C4236F" w:rsidRPr="004D74F9">
        <w:rPr>
          <w:rFonts w:ascii="Times New Roman" w:hAnsi="Times New Roman" w:cs="Times New Roman"/>
          <w:b/>
          <w:sz w:val="32"/>
          <w:szCs w:val="32"/>
        </w:rPr>
        <w:t>ЖУРНАЛ УИК с _____ по _______ сентября 20__ года</w:t>
      </w:r>
    </w:p>
    <w:p w:rsidR="00C4236F" w:rsidRPr="00FE2421" w:rsidRDefault="00C4236F" w:rsidP="004D74F9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CCECFF"/>
        </w:rPr>
      </w:pPr>
    </w:p>
    <w:p w:rsidR="00C4236F" w:rsidRPr="00FE2421" w:rsidRDefault="00C4236F" w:rsidP="004D74F9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CCECFF"/>
        </w:rPr>
      </w:pPr>
      <w:r w:rsidRPr="004D74F9">
        <w:rPr>
          <w:rFonts w:ascii="Times New Roman" w:hAnsi="Times New Roman" w:cs="Times New Roman"/>
          <w:b/>
          <w:sz w:val="32"/>
          <w:szCs w:val="32"/>
        </w:rPr>
        <w:t>_____________ сентября ______ года</w:t>
      </w:r>
    </w:p>
    <w:p w:rsidR="00C4236F" w:rsidRPr="00FE2421" w:rsidRDefault="00C4236F" w:rsidP="004D74F9">
      <w:pPr>
        <w:spacing w:after="0" w:line="240" w:lineRule="auto"/>
        <w:jc w:val="center"/>
        <w:rPr>
          <w:rFonts w:ascii="Times New Roman" w:hAnsi="Times New Roman" w:cs="Times New Roman"/>
          <w:i/>
          <w:sz w:val="40"/>
          <w:szCs w:val="40"/>
          <w:shd w:val="clear" w:color="auto" w:fill="CCECFF"/>
        </w:rPr>
      </w:pPr>
      <w:r w:rsidRPr="004D74F9">
        <w:rPr>
          <w:rFonts w:ascii="Times New Roman" w:hAnsi="Times New Roman" w:cs="Times New Roman"/>
          <w:i/>
          <w:sz w:val="32"/>
          <w:szCs w:val="32"/>
        </w:rPr>
        <w:t>(первый день досрочного голосования в УИК</w:t>
      </w:r>
      <w:r w:rsidRPr="004D74F9">
        <w:rPr>
          <w:rFonts w:ascii="Times New Roman" w:hAnsi="Times New Roman" w:cs="Times New Roman"/>
          <w:i/>
          <w:sz w:val="40"/>
          <w:szCs w:val="40"/>
        </w:rPr>
        <w:t>)</w:t>
      </w: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  <w:shd w:val="clear" w:color="auto" w:fill="CCECFF"/>
        </w:rPr>
      </w:pP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shd w:val="clear" w:color="auto" w:fill="CCECFF"/>
        </w:rPr>
      </w:pPr>
      <w:r w:rsidRPr="004D74F9">
        <w:rPr>
          <w:rFonts w:ascii="Times New Roman" w:hAnsi="Times New Roman"/>
          <w:b/>
          <w:sz w:val="28"/>
          <w:szCs w:val="28"/>
        </w:rPr>
        <w:t>Часы работы комиссии: с _________ до ______________</w:t>
      </w: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shd w:val="clear" w:color="auto" w:fill="CCECFF"/>
        </w:rPr>
      </w:pPr>
    </w:p>
    <w:p w:rsidR="00C4236F" w:rsidRPr="00DC5DBF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  <w:shd w:val="clear" w:color="auto" w:fill="CCECFF"/>
        </w:rPr>
      </w:pPr>
      <w:r w:rsidRPr="004D74F9">
        <w:rPr>
          <w:rFonts w:ascii="Times New Roman" w:hAnsi="Times New Roman"/>
          <w:b/>
          <w:sz w:val="28"/>
          <w:szCs w:val="28"/>
        </w:rPr>
        <w:t>Время проведения досрочного голосования:  с _________ до ____________</w:t>
      </w:r>
      <w:r w:rsidR="00850AD3" w:rsidRPr="004D74F9">
        <w:rPr>
          <w:rFonts w:ascii="Times New Roman" w:hAnsi="Times New Roman"/>
          <w:b/>
          <w:sz w:val="28"/>
          <w:szCs w:val="28"/>
        </w:rPr>
        <w:t xml:space="preserve"> </w:t>
      </w:r>
      <w:r w:rsidRPr="004D74F9">
        <w:rPr>
          <w:rFonts w:ascii="Times New Roman" w:hAnsi="Times New Roman"/>
          <w:sz w:val="28"/>
          <w:szCs w:val="28"/>
        </w:rPr>
        <w:t xml:space="preserve">(в соответствии с решением </w:t>
      </w:r>
      <w:r w:rsidR="00C8571E" w:rsidRPr="004D74F9">
        <w:rPr>
          <w:rFonts w:ascii="Times New Roman" w:hAnsi="Times New Roman"/>
          <w:sz w:val="28"/>
          <w:szCs w:val="28"/>
          <w:u w:val="single"/>
        </w:rPr>
        <w:t>ИКСРФ</w:t>
      </w:r>
      <w:r w:rsidRPr="004D74F9">
        <w:rPr>
          <w:rFonts w:ascii="Times New Roman" w:hAnsi="Times New Roman"/>
          <w:sz w:val="28"/>
          <w:szCs w:val="28"/>
          <w:u w:val="single"/>
        </w:rPr>
        <w:t xml:space="preserve"> от_____№______</w:t>
      </w:r>
      <w:r w:rsidR="00850AD3" w:rsidRPr="004D74F9">
        <w:rPr>
          <w:rFonts w:ascii="Times New Roman" w:hAnsi="Times New Roman"/>
          <w:sz w:val="28"/>
          <w:szCs w:val="28"/>
          <w:u w:val="single"/>
        </w:rPr>
        <w:t xml:space="preserve"> </w:t>
      </w:r>
      <w:r w:rsidRPr="004D74F9">
        <w:rPr>
          <w:rFonts w:ascii="Times New Roman" w:hAnsi="Times New Roman"/>
          <w:sz w:val="28"/>
          <w:szCs w:val="28"/>
        </w:rPr>
        <w:t xml:space="preserve">и решением </w:t>
      </w:r>
      <w:r w:rsidRPr="004D74F9">
        <w:rPr>
          <w:rFonts w:ascii="Times New Roman" w:hAnsi="Times New Roman"/>
          <w:sz w:val="28"/>
          <w:szCs w:val="28"/>
          <w:u w:val="single"/>
        </w:rPr>
        <w:t>избирательной комиссии муниципального образования от____№______</w:t>
      </w:r>
      <w:r w:rsidR="00DC5DBF" w:rsidRPr="004D74F9">
        <w:rPr>
          <w:rFonts w:ascii="Times New Roman" w:hAnsi="Times New Roman"/>
          <w:sz w:val="28"/>
          <w:szCs w:val="28"/>
          <w:u w:val="single"/>
        </w:rPr>
        <w:t xml:space="preserve"> )</w:t>
      </w:r>
      <w:r w:rsidR="00850AD3" w:rsidRPr="004D74F9">
        <w:rPr>
          <w:rFonts w:ascii="Times New Roman" w:hAnsi="Times New Roman"/>
          <w:sz w:val="28"/>
          <w:szCs w:val="28"/>
          <w:u w:val="single"/>
        </w:rPr>
        <w:t>.</w:t>
      </w: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D74F9">
        <w:rPr>
          <w:rFonts w:ascii="Times New Roman" w:hAnsi="Times New Roman"/>
          <w:sz w:val="28"/>
          <w:szCs w:val="28"/>
        </w:rPr>
        <w:t>В помещении УИК при проведении досрочного голосования присутствуют следующие члены УИК с правом совещательного голоса, иные лица, указанные в пункте 3 статьи 30 Федерального закона</w:t>
      </w:r>
      <w:r w:rsidR="008F71A4" w:rsidRPr="004D74F9">
        <w:rPr>
          <w:rFonts w:ascii="Times New Roman" w:hAnsi="Times New Roman"/>
          <w:sz w:val="28"/>
          <w:szCs w:val="28"/>
        </w:rPr>
        <w:t xml:space="preserve"> № 67-ФЗ</w:t>
      </w:r>
      <w:r w:rsidRPr="004D74F9">
        <w:rPr>
          <w:rFonts w:ascii="Times New Roman" w:hAnsi="Times New Roman"/>
          <w:sz w:val="28"/>
          <w:szCs w:val="28"/>
        </w:rPr>
        <w:t>:</w:t>
      </w:r>
    </w:p>
    <w:p w:rsidR="00850AD3" w:rsidRPr="00661D23" w:rsidRDefault="00850AD3" w:rsidP="004D74F9">
      <w:pPr>
        <w:spacing w:after="0" w:line="240" w:lineRule="auto"/>
        <w:ind w:firstLine="708"/>
        <w:jc w:val="right"/>
        <w:rPr>
          <w:rFonts w:ascii="Times New Roman" w:hAnsi="Times New Roman"/>
          <w:i/>
          <w:sz w:val="12"/>
          <w:szCs w:val="12"/>
          <w:shd w:val="clear" w:color="auto" w:fill="CCECFF"/>
        </w:rPr>
      </w:pPr>
    </w:p>
    <w:p w:rsidR="00DC760B" w:rsidRPr="00661D23" w:rsidRDefault="00DC760B" w:rsidP="004D74F9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 w:rsidRPr="004D74F9">
        <w:rPr>
          <w:rFonts w:ascii="Times New Roman" w:hAnsi="Times New Roman"/>
          <w:sz w:val="28"/>
          <w:szCs w:val="28"/>
        </w:rPr>
        <w:t>Таблица № 1</w:t>
      </w:r>
    </w:p>
    <w:p w:rsidR="00C4236F" w:rsidRPr="00FE2421" w:rsidRDefault="00C4236F" w:rsidP="004D74F9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4D74F9">
        <w:rPr>
          <w:rFonts w:ascii="Arial" w:hAnsi="Arial" w:cs="Arial"/>
          <w:b/>
          <w:bCs/>
          <w:sz w:val="26"/>
          <w:szCs w:val="28"/>
        </w:rPr>
        <w:t>СПИСОК</w:t>
      </w:r>
    </w:p>
    <w:p w:rsidR="00C4236F" w:rsidRPr="00FE2421" w:rsidRDefault="00C4236F" w:rsidP="004D74F9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4D74F9">
        <w:rPr>
          <w:rFonts w:ascii="Arial" w:hAnsi="Arial" w:cs="Arial"/>
          <w:b/>
          <w:bCs/>
          <w:sz w:val="26"/>
          <w:szCs w:val="28"/>
        </w:rPr>
        <w:t>лиц, присутствовавших при проведении досрочного голосования</w:t>
      </w:r>
    </w:p>
    <w:p w:rsidR="00C4236F" w:rsidRPr="00FE2421" w:rsidRDefault="00C4236F" w:rsidP="004D74F9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4D74F9">
        <w:rPr>
          <w:rFonts w:ascii="Arial" w:hAnsi="Arial" w:cs="Arial"/>
          <w:b/>
          <w:bCs/>
          <w:sz w:val="26"/>
          <w:szCs w:val="28"/>
        </w:rPr>
        <w:t>_______ сентября 20_____ года</w:t>
      </w:r>
      <w:r w:rsidRPr="00FE2421">
        <w:rPr>
          <w:rFonts w:ascii="Arial" w:hAnsi="Arial" w:cs="Arial"/>
          <w:b/>
          <w:bCs/>
          <w:sz w:val="26"/>
          <w:szCs w:val="28"/>
          <w:shd w:val="clear" w:color="auto" w:fill="CCECFF"/>
        </w:rPr>
        <w:t xml:space="preserve"> </w:t>
      </w:r>
    </w:p>
    <w:p w:rsidR="00C4236F" w:rsidRPr="00FE2421" w:rsidRDefault="00C4236F" w:rsidP="004D74F9">
      <w:pPr>
        <w:pStyle w:val="a6"/>
        <w:ind w:firstLine="709"/>
        <w:jc w:val="both"/>
        <w:rPr>
          <w:rFonts w:ascii="Arial" w:hAnsi="Arial" w:cs="Arial"/>
          <w:sz w:val="16"/>
          <w:szCs w:val="28"/>
          <w:shd w:val="clear" w:color="auto" w:fill="CCECFF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26"/>
        <w:gridCol w:w="1559"/>
        <w:gridCol w:w="1701"/>
        <w:gridCol w:w="1559"/>
        <w:gridCol w:w="2552"/>
        <w:gridCol w:w="1842"/>
      </w:tblGrid>
      <w:tr w:rsidR="00C4236F" w:rsidRPr="00FE2421" w:rsidTr="004D74F9">
        <w:tc>
          <w:tcPr>
            <w:tcW w:w="426" w:type="dxa"/>
            <w:shd w:val="clear" w:color="auto" w:fill="auto"/>
            <w:vAlign w:val="center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3E3902">
              <w:rPr>
                <w:rFonts w:ascii="Arial" w:hAnsi="Arial" w:cs="Arial"/>
                <w:sz w:val="20"/>
                <w:szCs w:val="20"/>
              </w:rPr>
              <w:t>№</w:t>
            </w:r>
          </w:p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84517F">
              <w:rPr>
                <w:rFonts w:ascii="Arial" w:hAnsi="Arial" w:cs="Arial"/>
                <w:sz w:val="20"/>
                <w:szCs w:val="20"/>
              </w:rPr>
              <w:t>п</w:t>
            </w:r>
            <w:r w:rsidRPr="0084517F">
              <w:rPr>
                <w:rFonts w:ascii="Arial" w:hAnsi="Arial" w:cs="Arial"/>
              </w:rPr>
              <w:t>/</w:t>
            </w:r>
            <w:r w:rsidRPr="004D74F9">
              <w:rPr>
                <w:rFonts w:ascii="Arial" w:hAnsi="Arial" w:cs="Arial"/>
                <w:sz w:val="20"/>
                <w:szCs w:val="20"/>
              </w:rPr>
              <w:t>п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4D74F9">
              <w:rPr>
                <w:rFonts w:ascii="Arial" w:hAnsi="Arial" w:cs="Arial"/>
                <w:sz w:val="20"/>
                <w:szCs w:val="20"/>
              </w:rPr>
              <w:t>Фамилия, инициалы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4D74F9">
              <w:rPr>
                <w:rFonts w:ascii="Arial" w:hAnsi="Arial" w:cs="Arial"/>
                <w:sz w:val="20"/>
                <w:szCs w:val="20"/>
              </w:rPr>
              <w:t>Статус присутство-вавшего лица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4D74F9">
              <w:rPr>
                <w:rFonts w:ascii="Arial" w:hAnsi="Arial" w:cs="Arial"/>
                <w:sz w:val="20"/>
                <w:szCs w:val="20"/>
              </w:rPr>
              <w:t>Кого представляет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4D74F9">
              <w:rPr>
                <w:rFonts w:ascii="Arial" w:hAnsi="Arial" w:cs="Arial"/>
                <w:sz w:val="20"/>
                <w:szCs w:val="20"/>
              </w:rPr>
              <w:t>Контактный телефон и адрес места жительства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4D74F9">
              <w:rPr>
                <w:rFonts w:ascii="Arial" w:hAnsi="Arial" w:cs="Arial"/>
                <w:sz w:val="20"/>
                <w:szCs w:val="20"/>
              </w:rPr>
              <w:t>Указанное лицо присутствовало с __ч. ___ мин. по __ч. __.мин</w:t>
            </w:r>
            <w:r w:rsidR="00AB01C0" w:rsidRPr="004D74F9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C4236F" w:rsidRPr="00FE2421" w:rsidTr="004D74F9">
        <w:trPr>
          <w:trHeight w:val="170"/>
        </w:trPr>
        <w:tc>
          <w:tcPr>
            <w:tcW w:w="426" w:type="dxa"/>
            <w:shd w:val="clear" w:color="auto" w:fill="auto"/>
          </w:tcPr>
          <w:p w:rsidR="00C4236F" w:rsidRPr="007A3C2B" w:rsidRDefault="00C4236F" w:rsidP="007A3C2B">
            <w:pPr>
              <w:spacing w:after="0"/>
              <w:jc w:val="center"/>
              <w:rPr>
                <w:b/>
                <w:i/>
              </w:rPr>
            </w:pPr>
            <w:r w:rsidRPr="007A3C2B">
              <w:rPr>
                <w:b/>
                <w:i/>
              </w:rPr>
              <w:t>1</w:t>
            </w:r>
          </w:p>
        </w:tc>
        <w:tc>
          <w:tcPr>
            <w:tcW w:w="1559" w:type="dxa"/>
            <w:shd w:val="clear" w:color="auto" w:fill="auto"/>
          </w:tcPr>
          <w:p w:rsidR="00C4236F" w:rsidRPr="007A3C2B" w:rsidRDefault="00C4236F" w:rsidP="007A3C2B">
            <w:pPr>
              <w:spacing w:after="0"/>
              <w:jc w:val="center"/>
              <w:rPr>
                <w:b/>
                <w:i/>
              </w:rPr>
            </w:pPr>
            <w:r w:rsidRPr="007A3C2B">
              <w:rPr>
                <w:b/>
                <w:i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C4236F" w:rsidRPr="007A3C2B" w:rsidRDefault="00C4236F" w:rsidP="007A3C2B">
            <w:pPr>
              <w:spacing w:after="0"/>
              <w:jc w:val="center"/>
              <w:rPr>
                <w:b/>
                <w:i/>
              </w:rPr>
            </w:pPr>
            <w:r w:rsidRPr="007A3C2B">
              <w:rPr>
                <w:b/>
                <w:i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C4236F" w:rsidRPr="007A3C2B" w:rsidRDefault="00C4236F" w:rsidP="007A3C2B">
            <w:pPr>
              <w:spacing w:after="0"/>
              <w:jc w:val="center"/>
              <w:rPr>
                <w:b/>
                <w:i/>
              </w:rPr>
            </w:pPr>
            <w:r w:rsidRPr="007A3C2B">
              <w:rPr>
                <w:b/>
                <w:i/>
              </w:rPr>
              <w:t>4</w:t>
            </w:r>
          </w:p>
        </w:tc>
        <w:tc>
          <w:tcPr>
            <w:tcW w:w="2552" w:type="dxa"/>
            <w:shd w:val="clear" w:color="auto" w:fill="auto"/>
          </w:tcPr>
          <w:p w:rsidR="00C4236F" w:rsidRPr="007A3C2B" w:rsidRDefault="00C4236F" w:rsidP="007A3C2B">
            <w:pPr>
              <w:spacing w:after="0"/>
              <w:jc w:val="center"/>
              <w:rPr>
                <w:b/>
                <w:i/>
              </w:rPr>
            </w:pPr>
            <w:r w:rsidRPr="007A3C2B">
              <w:rPr>
                <w:b/>
                <w:i/>
              </w:rPr>
              <w:t>5</w:t>
            </w:r>
          </w:p>
        </w:tc>
        <w:tc>
          <w:tcPr>
            <w:tcW w:w="1842" w:type="dxa"/>
            <w:shd w:val="clear" w:color="auto" w:fill="auto"/>
          </w:tcPr>
          <w:p w:rsidR="00C4236F" w:rsidRPr="007A3C2B" w:rsidRDefault="00C4236F" w:rsidP="007A3C2B">
            <w:pPr>
              <w:spacing w:after="0"/>
              <w:jc w:val="center"/>
              <w:rPr>
                <w:b/>
                <w:i/>
              </w:rPr>
            </w:pPr>
            <w:r w:rsidRPr="007A3C2B">
              <w:rPr>
                <w:b/>
                <w:i/>
              </w:rPr>
              <w:t>6</w:t>
            </w:r>
          </w:p>
        </w:tc>
      </w:tr>
      <w:tr w:rsidR="00C4236F" w:rsidRPr="00FE2421" w:rsidTr="004D74F9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4D74F9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4D74F9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4D74F9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4D74F9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4D74F9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</w:tbl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D74F9">
        <w:rPr>
          <w:rFonts w:ascii="Times New Roman" w:hAnsi="Times New Roman"/>
          <w:sz w:val="28"/>
          <w:szCs w:val="28"/>
        </w:rPr>
        <w:t>Досрочное голосование в УИК проводят следующие члены УИК с правом</w:t>
      </w:r>
      <w:r w:rsidRPr="00FE2421">
        <w:rPr>
          <w:rFonts w:ascii="Times New Roman" w:hAnsi="Times New Roman"/>
          <w:sz w:val="28"/>
          <w:szCs w:val="28"/>
          <w:shd w:val="clear" w:color="auto" w:fill="CCECFF"/>
        </w:rPr>
        <w:t xml:space="preserve"> </w:t>
      </w:r>
      <w:r w:rsidRPr="004D74F9">
        <w:rPr>
          <w:rFonts w:ascii="Times New Roman" w:hAnsi="Times New Roman"/>
          <w:sz w:val="28"/>
          <w:szCs w:val="28"/>
        </w:rPr>
        <w:t>решающего голоса:</w:t>
      </w: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D74F9">
        <w:rPr>
          <w:rFonts w:ascii="Times New Roman" w:hAnsi="Times New Roman"/>
          <w:sz w:val="28"/>
          <w:szCs w:val="28"/>
        </w:rPr>
        <w:t>__________________________________________________</w:t>
      </w: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D74F9">
        <w:rPr>
          <w:rFonts w:ascii="Times New Roman" w:hAnsi="Times New Roman"/>
          <w:sz w:val="28"/>
          <w:szCs w:val="28"/>
        </w:rPr>
        <w:t>__________________________________________________</w:t>
      </w:r>
    </w:p>
    <w:p w:rsidR="00C4236F" w:rsidRPr="00FE2421" w:rsidRDefault="00B51B44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294" style="position:absolute;left:0;text-align:left;margin-left:-56.55pt;margin-top:-75.1pt;width:595.35pt;height:895.9pt;z-index:252026880" coordorigin="58,-14" coordsize="11826,17918">
            <v:rect id="_x0000_s29295" style="position:absolute;left:11209;top:24;width:675;height:17880" fillcolor="#f7ffff" stroked="f">
              <v:fill r:id="rId8" o:title="Широкий диагональный 1" color2="#c5f4ff" type="pattern"/>
            </v:rect>
            <v:rect id="_x0000_s29296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C4236F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D74F9">
        <w:rPr>
          <w:rFonts w:ascii="Times New Roman" w:hAnsi="Times New Roman"/>
          <w:sz w:val="28"/>
          <w:szCs w:val="28"/>
        </w:rPr>
        <w:t>Указанным членам УИК с правом решающего голоса выдано для проведения досрочного голосования:</w:t>
      </w:r>
    </w:p>
    <w:p w:rsidR="00DC760B" w:rsidRPr="00661D23" w:rsidRDefault="00DC760B" w:rsidP="004D74F9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 w:rsidRPr="004D74F9">
        <w:rPr>
          <w:rFonts w:ascii="Times New Roman" w:hAnsi="Times New Roman"/>
          <w:sz w:val="28"/>
          <w:szCs w:val="28"/>
        </w:rPr>
        <w:t>Таблица № 2</w:t>
      </w:r>
    </w:p>
    <w:p w:rsidR="001C6889" w:rsidRPr="000F0219" w:rsidRDefault="001C6889" w:rsidP="004D74F9">
      <w:pPr>
        <w:spacing w:after="0" w:line="240" w:lineRule="auto"/>
        <w:ind w:firstLine="708"/>
        <w:jc w:val="center"/>
        <w:rPr>
          <w:rFonts w:ascii="Arial" w:hAnsi="Arial" w:cs="Arial"/>
          <w:b/>
          <w:sz w:val="28"/>
          <w:szCs w:val="28"/>
          <w:shd w:val="clear" w:color="auto" w:fill="CCECFF"/>
        </w:rPr>
      </w:pPr>
      <w:r w:rsidRPr="004D74F9">
        <w:rPr>
          <w:rFonts w:ascii="Arial" w:hAnsi="Arial" w:cs="Arial"/>
          <w:b/>
          <w:sz w:val="28"/>
          <w:szCs w:val="28"/>
        </w:rPr>
        <w:t>Ведомость</w:t>
      </w:r>
      <w:r w:rsidRPr="000F0219">
        <w:rPr>
          <w:rFonts w:ascii="Arial" w:hAnsi="Arial" w:cs="Arial"/>
          <w:b/>
          <w:sz w:val="28"/>
          <w:szCs w:val="28"/>
          <w:shd w:val="clear" w:color="auto" w:fill="CCECFF"/>
        </w:rPr>
        <w:br/>
      </w:r>
      <w:r w:rsidRPr="004D74F9">
        <w:rPr>
          <w:rFonts w:ascii="Arial" w:hAnsi="Arial" w:cs="Arial"/>
          <w:b/>
          <w:sz w:val="28"/>
          <w:szCs w:val="28"/>
        </w:rPr>
        <w:t>выдачи дежурным членам УИК избирательных бюллетеней и иной</w:t>
      </w:r>
      <w:r w:rsidRPr="000F0219">
        <w:rPr>
          <w:rFonts w:ascii="Arial" w:hAnsi="Arial" w:cs="Arial"/>
          <w:b/>
          <w:sz w:val="28"/>
          <w:szCs w:val="28"/>
          <w:shd w:val="clear" w:color="auto" w:fill="CCECFF"/>
        </w:rPr>
        <w:t xml:space="preserve"> </w:t>
      </w:r>
      <w:r w:rsidRPr="004D74F9">
        <w:rPr>
          <w:rFonts w:ascii="Arial" w:hAnsi="Arial" w:cs="Arial"/>
          <w:b/>
          <w:sz w:val="28"/>
          <w:szCs w:val="28"/>
        </w:rPr>
        <w:t>документации для проведения досрочного голосования</w:t>
      </w: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tbl>
      <w:tblPr>
        <w:tblStyle w:val="a5"/>
        <w:tblW w:w="0" w:type="auto"/>
        <w:tblInd w:w="108" w:type="dxa"/>
        <w:tblLayout w:type="fixed"/>
        <w:tblLook w:val="04A0"/>
      </w:tblPr>
      <w:tblGrid>
        <w:gridCol w:w="487"/>
        <w:gridCol w:w="1498"/>
        <w:gridCol w:w="992"/>
        <w:gridCol w:w="1080"/>
        <w:gridCol w:w="921"/>
        <w:gridCol w:w="681"/>
        <w:gridCol w:w="558"/>
        <w:gridCol w:w="681"/>
        <w:gridCol w:w="558"/>
        <w:gridCol w:w="681"/>
        <w:gridCol w:w="805"/>
        <w:gridCol w:w="697"/>
      </w:tblGrid>
      <w:tr w:rsidR="00C4236F" w:rsidRPr="00FE2421" w:rsidTr="004D74F9">
        <w:tc>
          <w:tcPr>
            <w:tcW w:w="487" w:type="dxa"/>
            <w:vMerge w:val="restart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z w:val="18"/>
                <w:szCs w:val="18"/>
                <w:shd w:val="clear" w:color="auto" w:fill="CCECFF"/>
              </w:rPr>
            </w:pPr>
            <w:r w:rsidRPr="004D74F9">
              <w:rPr>
                <w:b/>
                <w:sz w:val="18"/>
                <w:szCs w:val="18"/>
              </w:rPr>
              <w:t>№</w:t>
            </w:r>
            <w:r w:rsidRPr="00FE2421">
              <w:rPr>
                <w:b/>
                <w:sz w:val="18"/>
                <w:szCs w:val="18"/>
                <w:shd w:val="clear" w:color="auto" w:fill="CCECFF"/>
              </w:rPr>
              <w:t xml:space="preserve"> </w:t>
            </w:r>
            <w:r w:rsidRPr="004D74F9">
              <w:rPr>
                <w:b/>
                <w:sz w:val="18"/>
                <w:szCs w:val="18"/>
              </w:rPr>
              <w:t>п/п</w:t>
            </w:r>
          </w:p>
        </w:tc>
        <w:tc>
          <w:tcPr>
            <w:tcW w:w="1498" w:type="dxa"/>
            <w:vMerge w:val="restart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  <w:r w:rsidRPr="004D74F9">
              <w:rPr>
                <w:b/>
              </w:rPr>
              <w:t>ФИО члена УИК с правом решающего голоса</w:t>
            </w:r>
          </w:p>
        </w:tc>
        <w:tc>
          <w:tcPr>
            <w:tcW w:w="5471" w:type="dxa"/>
            <w:gridSpan w:val="7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  <w:r w:rsidRPr="004D74F9">
              <w:rPr>
                <w:b/>
              </w:rPr>
              <w:t>Выдано председателем УИК члену УИК</w:t>
            </w:r>
          </w:p>
        </w:tc>
        <w:tc>
          <w:tcPr>
            <w:tcW w:w="681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Время выдачи</w:t>
            </w:r>
          </w:p>
        </w:tc>
        <w:tc>
          <w:tcPr>
            <w:tcW w:w="805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Подпись председателя УИК о выдаче</w:t>
            </w:r>
          </w:p>
        </w:tc>
        <w:tc>
          <w:tcPr>
            <w:tcW w:w="697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Подпись члена УИК о получении</w:t>
            </w:r>
          </w:p>
        </w:tc>
      </w:tr>
      <w:tr w:rsidR="00C4236F" w:rsidRPr="00FE2421" w:rsidTr="004D74F9">
        <w:tc>
          <w:tcPr>
            <w:tcW w:w="487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2993" w:type="dxa"/>
            <w:gridSpan w:val="3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  <w:r w:rsidRPr="004D74F9">
              <w:rPr>
                <w:b/>
              </w:rPr>
              <w:t xml:space="preserve">Бюллетени </w:t>
            </w:r>
            <w:r w:rsidRPr="004D74F9">
              <w:t>(шт</w:t>
            </w:r>
            <w:r w:rsidR="00AB01C0" w:rsidRPr="004D74F9">
              <w:t>.</w:t>
            </w:r>
            <w:r w:rsidRPr="004D74F9">
              <w:t>)</w:t>
            </w:r>
          </w:p>
        </w:tc>
        <w:tc>
          <w:tcPr>
            <w:tcW w:w="681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Конверты (шт</w:t>
            </w:r>
            <w:r w:rsidR="00AB01C0" w:rsidRPr="0084517F">
              <w:rPr>
                <w:b/>
              </w:rPr>
              <w:t>.</w:t>
            </w:r>
            <w:r w:rsidRPr="0084517F">
              <w:rPr>
                <w:b/>
              </w:rPr>
              <w:t>)</w:t>
            </w:r>
          </w:p>
        </w:tc>
        <w:tc>
          <w:tcPr>
            <w:tcW w:w="558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Список избирателей (лист)</w:t>
            </w:r>
          </w:p>
        </w:tc>
        <w:tc>
          <w:tcPr>
            <w:tcW w:w="681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Печать (шт</w:t>
            </w:r>
            <w:r w:rsidR="00AB01C0" w:rsidRPr="0084517F">
              <w:rPr>
                <w:b/>
              </w:rPr>
              <w:t>.</w:t>
            </w:r>
            <w:r w:rsidRPr="0084517F">
              <w:rPr>
                <w:b/>
              </w:rPr>
              <w:t>)</w:t>
            </w:r>
          </w:p>
        </w:tc>
        <w:tc>
          <w:tcPr>
            <w:tcW w:w="558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Иное</w:t>
            </w:r>
          </w:p>
        </w:tc>
        <w:tc>
          <w:tcPr>
            <w:tcW w:w="681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4D74F9">
        <w:trPr>
          <w:cantSplit/>
          <w:trHeight w:val="3855"/>
        </w:trPr>
        <w:tc>
          <w:tcPr>
            <w:tcW w:w="487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законодательного (представительного ) органа государственной власти субъекта Российской Федерации по одномандатному избирательному округу № __</w:t>
            </w:r>
          </w:p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080" w:type="dxa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921" w:type="dxa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представительного органа муниципального образования по пятимандатному избирательному округу № __</w:t>
            </w:r>
          </w:p>
        </w:tc>
        <w:tc>
          <w:tcPr>
            <w:tcW w:w="681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vMerge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4D74F9">
        <w:tc>
          <w:tcPr>
            <w:tcW w:w="487" w:type="dxa"/>
            <w:shd w:val="clear" w:color="auto" w:fill="auto"/>
          </w:tcPr>
          <w:p w:rsidR="00C4236F" w:rsidRPr="007A3C2B" w:rsidRDefault="00C4236F" w:rsidP="007A3C2B">
            <w:pPr>
              <w:rPr>
                <w:b/>
              </w:rPr>
            </w:pPr>
            <w:r w:rsidRPr="007A3C2B">
              <w:rPr>
                <w:b/>
              </w:rPr>
              <w:t>1</w:t>
            </w:r>
          </w:p>
        </w:tc>
        <w:tc>
          <w:tcPr>
            <w:tcW w:w="149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4D74F9">
        <w:tc>
          <w:tcPr>
            <w:tcW w:w="487" w:type="dxa"/>
            <w:shd w:val="clear" w:color="auto" w:fill="auto"/>
          </w:tcPr>
          <w:p w:rsidR="00C4236F" w:rsidRPr="007A3C2B" w:rsidRDefault="00C4236F" w:rsidP="007A3C2B">
            <w:pPr>
              <w:rPr>
                <w:b/>
              </w:rPr>
            </w:pPr>
            <w:r w:rsidRPr="007A3C2B">
              <w:rPr>
                <w:b/>
              </w:rPr>
              <w:t>2</w:t>
            </w:r>
          </w:p>
        </w:tc>
        <w:tc>
          <w:tcPr>
            <w:tcW w:w="149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4D74F9">
        <w:tc>
          <w:tcPr>
            <w:tcW w:w="487" w:type="dxa"/>
            <w:shd w:val="clear" w:color="auto" w:fill="auto"/>
          </w:tcPr>
          <w:p w:rsidR="00C4236F" w:rsidRPr="007A3C2B" w:rsidRDefault="00C4236F" w:rsidP="007A3C2B">
            <w:pPr>
              <w:rPr>
                <w:b/>
              </w:rPr>
            </w:pPr>
            <w:r w:rsidRPr="007A3C2B">
              <w:rPr>
                <w:b/>
              </w:rPr>
              <w:t>3</w:t>
            </w:r>
          </w:p>
        </w:tc>
        <w:tc>
          <w:tcPr>
            <w:tcW w:w="149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4D74F9">
        <w:tc>
          <w:tcPr>
            <w:tcW w:w="487" w:type="dxa"/>
            <w:shd w:val="clear" w:color="auto" w:fill="auto"/>
          </w:tcPr>
          <w:p w:rsidR="00C4236F" w:rsidRPr="007A3C2B" w:rsidRDefault="00C4236F" w:rsidP="007A3C2B">
            <w:pPr>
              <w:rPr>
                <w:b/>
              </w:rPr>
            </w:pPr>
            <w:r w:rsidRPr="007A3C2B">
              <w:rPr>
                <w:b/>
              </w:rPr>
              <w:t>4</w:t>
            </w:r>
          </w:p>
        </w:tc>
        <w:tc>
          <w:tcPr>
            <w:tcW w:w="149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4D74F9">
        <w:tc>
          <w:tcPr>
            <w:tcW w:w="487" w:type="dxa"/>
            <w:shd w:val="clear" w:color="auto" w:fill="auto"/>
          </w:tcPr>
          <w:p w:rsidR="00C4236F" w:rsidRPr="007A3C2B" w:rsidRDefault="00C4236F" w:rsidP="007A3C2B">
            <w:pPr>
              <w:rPr>
                <w:b/>
              </w:rPr>
            </w:pPr>
            <w:r w:rsidRPr="007A3C2B">
              <w:rPr>
                <w:b/>
              </w:rPr>
              <w:t>5</w:t>
            </w:r>
          </w:p>
        </w:tc>
        <w:tc>
          <w:tcPr>
            <w:tcW w:w="149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C4236F" w:rsidRPr="00FE2421" w:rsidRDefault="00C4236F" w:rsidP="004D74F9">
            <w:pPr>
              <w:jc w:val="center"/>
              <w:rPr>
                <w:b/>
                <w:shd w:val="clear" w:color="auto" w:fill="CCECFF"/>
              </w:rPr>
            </w:pPr>
          </w:p>
        </w:tc>
      </w:tr>
    </w:tbl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D74F9">
        <w:rPr>
          <w:rFonts w:ascii="Times New Roman" w:hAnsi="Times New Roman"/>
          <w:sz w:val="28"/>
          <w:szCs w:val="28"/>
        </w:rPr>
        <w:t>_______ сентября 20_____ года в _____ час. ____ мин. досрочное голосование завершено.</w:t>
      </w:r>
    </w:p>
    <w:p w:rsidR="00C4236F" w:rsidRPr="00DC5DBF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Pr="00DC5DBF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3E3902">
        <w:rPr>
          <w:rFonts w:ascii="Times New Roman" w:hAnsi="Times New Roman"/>
          <w:sz w:val="28"/>
          <w:szCs w:val="28"/>
        </w:rPr>
        <w:t>Согласно отметкам в списке избирателей досрочно проголосовало:</w:t>
      </w: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3E3902">
        <w:rPr>
          <w:rFonts w:ascii="Times New Roman" w:hAnsi="Times New Roman"/>
          <w:sz w:val="28"/>
          <w:szCs w:val="28"/>
        </w:rPr>
        <w:t>По выборам депутатов законодательного (предста</w:t>
      </w:r>
      <w:r w:rsidR="00AB01C0" w:rsidRPr="003E3902">
        <w:rPr>
          <w:rFonts w:ascii="Times New Roman" w:hAnsi="Times New Roman"/>
          <w:sz w:val="28"/>
          <w:szCs w:val="28"/>
        </w:rPr>
        <w:t>вительного</w:t>
      </w:r>
      <w:r w:rsidRPr="003E3902">
        <w:rPr>
          <w:rFonts w:ascii="Times New Roman" w:hAnsi="Times New Roman"/>
          <w:sz w:val="28"/>
          <w:szCs w:val="28"/>
        </w:rPr>
        <w:t>) органа государственной власти субъекта Российской Федерации по одномандатному избирательному округу № __ ________ избирателей;</w:t>
      </w:r>
    </w:p>
    <w:p w:rsidR="00C4236F" w:rsidRPr="00FE2421" w:rsidRDefault="00C4236F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3E3902">
        <w:rPr>
          <w:rFonts w:ascii="Times New Roman" w:hAnsi="Times New Roman"/>
          <w:sz w:val="28"/>
          <w:szCs w:val="28"/>
        </w:rPr>
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 __________ избирателей</w:t>
      </w:r>
      <w:r w:rsidR="00AB01C0" w:rsidRPr="003E3902">
        <w:rPr>
          <w:rFonts w:ascii="Times New Roman" w:hAnsi="Times New Roman"/>
          <w:sz w:val="28"/>
          <w:szCs w:val="28"/>
        </w:rPr>
        <w:t>;</w:t>
      </w:r>
    </w:p>
    <w:p w:rsidR="00C4236F" w:rsidRPr="00FE2421" w:rsidRDefault="00B51B44" w:rsidP="004D74F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426" style="position:absolute;left:0;text-align:left;margin-left:-56.55pt;margin-top:-79.25pt;width:595.35pt;height:895.9pt;z-index:252067840" coordorigin="58,-14" coordsize="11826,17918">
            <v:rect id="_x0000_s29427" style="position:absolute;left:11209;top:24;width:675;height:17880" fillcolor="#f7ffff" stroked="f">
              <v:fill r:id="rId8" o:title="Широкий диагональный 1" color2="#c5f4ff" type="pattern"/>
            </v:rect>
            <v:rect id="_x0000_s29428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C4236F" w:rsidRPr="003E3902">
        <w:rPr>
          <w:rFonts w:ascii="Times New Roman" w:hAnsi="Times New Roman"/>
          <w:sz w:val="28"/>
          <w:szCs w:val="28"/>
        </w:rPr>
        <w:t>По выборам депутатов представительного органа муниципального образования по пятимандатному избирательному округу № __ __________ избирателей</w:t>
      </w:r>
      <w:r w:rsidR="00AB01C0" w:rsidRPr="003E3902">
        <w:rPr>
          <w:rFonts w:ascii="Times New Roman" w:hAnsi="Times New Roman"/>
          <w:sz w:val="28"/>
          <w:szCs w:val="28"/>
        </w:rPr>
        <w:t>.</w:t>
      </w:r>
    </w:p>
    <w:p w:rsidR="00C4236F" w:rsidRPr="00FE2421" w:rsidRDefault="005D09E6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>
        <w:rPr>
          <w:rFonts w:ascii="Times New Roman" w:hAnsi="Times New Roman"/>
          <w:sz w:val="28"/>
          <w:szCs w:val="28"/>
        </w:rPr>
        <w:t>В</w:t>
      </w:r>
      <w:r w:rsidR="00C4236F" w:rsidRPr="003E3902">
        <w:rPr>
          <w:rFonts w:ascii="Times New Roman" w:hAnsi="Times New Roman"/>
          <w:sz w:val="28"/>
          <w:szCs w:val="28"/>
        </w:rPr>
        <w:t>сего _____ сентября 20___ года досрочно проголосовавшими избирателями оставлено _________ конвертов. Эти конверты переданы на хранение _________________ (ФИО)</w:t>
      </w:r>
      <w:r w:rsidR="00AB01C0" w:rsidRPr="003E3902">
        <w:rPr>
          <w:rFonts w:ascii="Times New Roman" w:hAnsi="Times New Roman"/>
          <w:sz w:val="28"/>
          <w:szCs w:val="28"/>
        </w:rPr>
        <w:t>.</w:t>
      </w: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3E3902">
        <w:rPr>
          <w:rFonts w:ascii="Times New Roman" w:hAnsi="Times New Roman"/>
          <w:sz w:val="28"/>
          <w:szCs w:val="28"/>
        </w:rPr>
        <w:t xml:space="preserve">Указанная информация </w:t>
      </w:r>
      <w:r w:rsidR="00223875" w:rsidRPr="003E3902">
        <w:rPr>
          <w:rFonts w:ascii="Times New Roman" w:hAnsi="Times New Roman"/>
          <w:sz w:val="28"/>
          <w:szCs w:val="28"/>
        </w:rPr>
        <w:t>передана в ТИК, ИКМО, ОИК в ___ </w:t>
      </w:r>
      <w:r w:rsidRPr="003E3902">
        <w:rPr>
          <w:rFonts w:ascii="Times New Roman" w:hAnsi="Times New Roman"/>
          <w:sz w:val="28"/>
          <w:szCs w:val="28"/>
        </w:rPr>
        <w:t>час.____мин.</w:t>
      </w: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3E3902">
        <w:rPr>
          <w:rFonts w:ascii="Times New Roman" w:hAnsi="Times New Roman"/>
          <w:sz w:val="28"/>
          <w:szCs w:val="28"/>
        </w:rPr>
        <w:t>По окончании досрочного голосования членами УИК с правом решающего голоса возвращено для хранения:</w:t>
      </w:r>
    </w:p>
    <w:p w:rsidR="003D5012" w:rsidRPr="00661D23" w:rsidRDefault="003D5012" w:rsidP="003E3902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 w:rsidRPr="003E3902">
        <w:rPr>
          <w:rFonts w:ascii="Times New Roman" w:hAnsi="Times New Roman"/>
          <w:sz w:val="28"/>
          <w:szCs w:val="28"/>
        </w:rPr>
        <w:t>Таблица № 3</w:t>
      </w:r>
    </w:p>
    <w:p w:rsidR="0042012A" w:rsidRPr="000F0219" w:rsidRDefault="0042012A" w:rsidP="003E3902">
      <w:pPr>
        <w:spacing w:after="0" w:line="240" w:lineRule="auto"/>
        <w:ind w:firstLine="708"/>
        <w:jc w:val="center"/>
        <w:rPr>
          <w:rFonts w:ascii="Arial" w:hAnsi="Arial" w:cs="Arial"/>
          <w:b/>
          <w:sz w:val="28"/>
          <w:szCs w:val="28"/>
          <w:shd w:val="clear" w:color="auto" w:fill="CCECFF"/>
        </w:rPr>
      </w:pPr>
      <w:r w:rsidRPr="003E3902">
        <w:rPr>
          <w:rFonts w:ascii="Arial" w:hAnsi="Arial" w:cs="Arial"/>
          <w:b/>
          <w:sz w:val="28"/>
          <w:szCs w:val="28"/>
        </w:rPr>
        <w:t>Ведомость</w:t>
      </w:r>
      <w:r w:rsidRPr="003E3902">
        <w:rPr>
          <w:rFonts w:ascii="Arial" w:hAnsi="Arial" w:cs="Arial"/>
          <w:b/>
          <w:sz w:val="28"/>
          <w:szCs w:val="28"/>
        </w:rPr>
        <w:br/>
        <w:t>возврата дежурными членами УИК избирательных бюллетеней и иной документации после проведения досрочного голосования</w:t>
      </w: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tbl>
      <w:tblPr>
        <w:tblStyle w:val="a5"/>
        <w:tblW w:w="9639" w:type="dxa"/>
        <w:tblInd w:w="108" w:type="dxa"/>
        <w:tblLayout w:type="fixed"/>
        <w:tblLook w:val="04A0"/>
      </w:tblPr>
      <w:tblGrid>
        <w:gridCol w:w="487"/>
        <w:gridCol w:w="1498"/>
        <w:gridCol w:w="1134"/>
        <w:gridCol w:w="992"/>
        <w:gridCol w:w="992"/>
        <w:gridCol w:w="709"/>
        <w:gridCol w:w="567"/>
        <w:gridCol w:w="567"/>
        <w:gridCol w:w="567"/>
        <w:gridCol w:w="567"/>
        <w:gridCol w:w="992"/>
        <w:gridCol w:w="567"/>
      </w:tblGrid>
      <w:tr w:rsidR="00C4236F" w:rsidRPr="00FE2421" w:rsidTr="003E3902">
        <w:tc>
          <w:tcPr>
            <w:tcW w:w="487" w:type="dxa"/>
            <w:vMerge w:val="restart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z w:val="18"/>
                <w:szCs w:val="18"/>
                <w:shd w:val="clear" w:color="auto" w:fill="CCECFF"/>
              </w:rPr>
            </w:pPr>
            <w:r w:rsidRPr="003E3902">
              <w:rPr>
                <w:b/>
                <w:sz w:val="18"/>
                <w:szCs w:val="18"/>
              </w:rPr>
              <w:t>№</w:t>
            </w:r>
            <w:r w:rsidRPr="00FE2421">
              <w:rPr>
                <w:b/>
                <w:sz w:val="18"/>
                <w:szCs w:val="18"/>
                <w:shd w:val="clear" w:color="auto" w:fill="CCECFF"/>
              </w:rPr>
              <w:t xml:space="preserve"> </w:t>
            </w:r>
            <w:r w:rsidRPr="003E3902">
              <w:rPr>
                <w:b/>
                <w:sz w:val="18"/>
                <w:szCs w:val="18"/>
              </w:rPr>
              <w:t>п/п</w:t>
            </w:r>
          </w:p>
        </w:tc>
        <w:tc>
          <w:tcPr>
            <w:tcW w:w="1498" w:type="dxa"/>
            <w:vMerge w:val="restart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  <w:r w:rsidRPr="003E3902">
              <w:rPr>
                <w:b/>
              </w:rPr>
              <w:t>ФИО члена УИК с правом решающего голоса</w:t>
            </w:r>
          </w:p>
        </w:tc>
        <w:tc>
          <w:tcPr>
            <w:tcW w:w="5528" w:type="dxa"/>
            <w:gridSpan w:val="7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  <w:r w:rsidRPr="003E3902">
              <w:rPr>
                <w:b/>
              </w:rPr>
              <w:t>Возвращено членом УИК председателю УИК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Время возврата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Подпись председателя УИК о получении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Подпись члена УИК о возврате</w:t>
            </w:r>
          </w:p>
        </w:tc>
      </w:tr>
      <w:tr w:rsidR="00C4236F" w:rsidRPr="00FE2421" w:rsidTr="003E3902">
        <w:tc>
          <w:tcPr>
            <w:tcW w:w="487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3118" w:type="dxa"/>
            <w:gridSpan w:val="3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  <w:r w:rsidRPr="003E3902">
              <w:rPr>
                <w:b/>
              </w:rPr>
              <w:t xml:space="preserve">Бюллетени </w:t>
            </w:r>
            <w:r w:rsidRPr="003E3902">
              <w:t>(шт.)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Конверты (шт.)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Список избирателей (лист)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Печать (шт.)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Иное</w:t>
            </w: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3E3902">
        <w:trPr>
          <w:cantSplit/>
          <w:trHeight w:val="3855"/>
        </w:trPr>
        <w:tc>
          <w:tcPr>
            <w:tcW w:w="487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законодательного (представительного ) органа государственной власти субъекта Российской Федерации по одномандатному избирательному округу № __</w:t>
            </w:r>
          </w:p>
        </w:tc>
        <w:tc>
          <w:tcPr>
            <w:tcW w:w="992" w:type="dxa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992" w:type="dxa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представительного органа муниципального образования по пятимандатному избирательному округу № ___</w:t>
            </w:r>
          </w:p>
        </w:tc>
        <w:tc>
          <w:tcPr>
            <w:tcW w:w="709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3E3902">
        <w:tc>
          <w:tcPr>
            <w:tcW w:w="487" w:type="dxa"/>
            <w:shd w:val="clear" w:color="auto" w:fill="auto"/>
          </w:tcPr>
          <w:p w:rsidR="00C4236F" w:rsidRPr="007A3C2B" w:rsidRDefault="00C4236F" w:rsidP="007A3C2B">
            <w:pPr>
              <w:rPr>
                <w:b/>
              </w:rPr>
            </w:pPr>
            <w:r w:rsidRPr="007A3C2B">
              <w:rPr>
                <w:b/>
              </w:rPr>
              <w:t>1</w:t>
            </w:r>
          </w:p>
        </w:tc>
        <w:tc>
          <w:tcPr>
            <w:tcW w:w="1498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3E3902">
        <w:tc>
          <w:tcPr>
            <w:tcW w:w="487" w:type="dxa"/>
            <w:shd w:val="clear" w:color="auto" w:fill="auto"/>
          </w:tcPr>
          <w:p w:rsidR="00C4236F" w:rsidRPr="007A3C2B" w:rsidRDefault="00C4236F" w:rsidP="007A3C2B">
            <w:pPr>
              <w:rPr>
                <w:b/>
              </w:rPr>
            </w:pPr>
            <w:r w:rsidRPr="007A3C2B">
              <w:rPr>
                <w:b/>
              </w:rPr>
              <w:t>2</w:t>
            </w:r>
          </w:p>
        </w:tc>
        <w:tc>
          <w:tcPr>
            <w:tcW w:w="1498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3E3902">
        <w:tc>
          <w:tcPr>
            <w:tcW w:w="487" w:type="dxa"/>
            <w:shd w:val="clear" w:color="auto" w:fill="auto"/>
          </w:tcPr>
          <w:p w:rsidR="00C4236F" w:rsidRPr="007A3C2B" w:rsidRDefault="00C4236F" w:rsidP="007A3C2B">
            <w:pPr>
              <w:rPr>
                <w:b/>
              </w:rPr>
            </w:pPr>
            <w:r w:rsidRPr="007A3C2B">
              <w:rPr>
                <w:b/>
              </w:rPr>
              <w:t>3</w:t>
            </w:r>
          </w:p>
        </w:tc>
        <w:tc>
          <w:tcPr>
            <w:tcW w:w="1498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3E3902">
        <w:tc>
          <w:tcPr>
            <w:tcW w:w="487" w:type="dxa"/>
            <w:shd w:val="clear" w:color="auto" w:fill="auto"/>
          </w:tcPr>
          <w:p w:rsidR="00C4236F" w:rsidRPr="007A3C2B" w:rsidRDefault="00C4236F" w:rsidP="007A3C2B">
            <w:pPr>
              <w:rPr>
                <w:b/>
              </w:rPr>
            </w:pPr>
            <w:r w:rsidRPr="007A3C2B">
              <w:rPr>
                <w:b/>
              </w:rPr>
              <w:t>4</w:t>
            </w:r>
          </w:p>
        </w:tc>
        <w:tc>
          <w:tcPr>
            <w:tcW w:w="1498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3E3902">
        <w:tc>
          <w:tcPr>
            <w:tcW w:w="487" w:type="dxa"/>
            <w:shd w:val="clear" w:color="auto" w:fill="auto"/>
          </w:tcPr>
          <w:p w:rsidR="00C4236F" w:rsidRPr="007A3C2B" w:rsidRDefault="00C4236F" w:rsidP="007A3C2B">
            <w:pPr>
              <w:rPr>
                <w:b/>
              </w:rPr>
            </w:pPr>
            <w:r w:rsidRPr="007A3C2B">
              <w:rPr>
                <w:b/>
              </w:rPr>
              <w:t>5</w:t>
            </w:r>
          </w:p>
        </w:tc>
        <w:tc>
          <w:tcPr>
            <w:tcW w:w="1498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FE2421" w:rsidRDefault="00C4236F" w:rsidP="003E3902">
            <w:pPr>
              <w:jc w:val="center"/>
              <w:rPr>
                <w:b/>
                <w:shd w:val="clear" w:color="auto" w:fill="CCECFF"/>
              </w:rPr>
            </w:pPr>
          </w:p>
        </w:tc>
      </w:tr>
    </w:tbl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0F0219" w:rsidRDefault="000F0219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0F0219" w:rsidRDefault="000F0219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0F0219" w:rsidRDefault="000F0219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0F0219" w:rsidRDefault="000F0219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223875" w:rsidRDefault="00223875" w:rsidP="003E3902">
      <w:pPr>
        <w:rPr>
          <w:rFonts w:ascii="Times New Roman" w:hAnsi="Times New Roman" w:cs="Times New Roman"/>
          <w:b/>
          <w:sz w:val="20"/>
          <w:szCs w:val="20"/>
          <w:u w:val="single"/>
          <w:shd w:val="clear" w:color="auto" w:fill="CCECFF"/>
        </w:rPr>
      </w:pPr>
      <w:r>
        <w:rPr>
          <w:rFonts w:ascii="Times New Roman" w:hAnsi="Times New Roman" w:cs="Times New Roman"/>
          <w:b/>
          <w:sz w:val="20"/>
          <w:szCs w:val="20"/>
          <w:u w:val="single"/>
          <w:shd w:val="clear" w:color="auto" w:fill="CCECFF"/>
        </w:rPr>
        <w:br w:type="page"/>
      </w:r>
    </w:p>
    <w:p w:rsidR="002E4B8A" w:rsidRPr="00DC5DBF" w:rsidRDefault="00B51B44" w:rsidP="003E3902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  <w:shd w:val="clear" w:color="auto" w:fill="CCECFF"/>
        </w:rPr>
      </w:pPr>
      <w:r w:rsidRPr="00B51B44">
        <w:rPr>
          <w:rFonts w:ascii="Times New Roman" w:hAnsi="Times New Roman" w:cs="Times New Roman"/>
          <w:i/>
          <w:noProof/>
          <w:sz w:val="32"/>
          <w:szCs w:val="32"/>
          <w:lang w:eastAsia="ru-RU"/>
        </w:rPr>
        <w:pict>
          <v:group id="_x0000_s29429" style="position:absolute;margin-left:-56.55pt;margin-top:-75.75pt;width:595.35pt;height:895.9pt;z-index:252068864" coordorigin="58,-14" coordsize="11826,17918">
            <v:rect id="_x0000_s29430" style="position:absolute;left:11209;top:24;width:675;height:17880" fillcolor="#f7ffff" stroked="f">
              <v:fill r:id="rId8" o:title="Широкий диагональный 1" color2="#c5f4ff" type="pattern"/>
            </v:rect>
            <v:rect id="_x0000_s29431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2E4B8A" w:rsidRPr="00FE2421" w:rsidRDefault="002E4B8A" w:rsidP="003E3902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  <w:shd w:val="clear" w:color="auto" w:fill="CCECFF"/>
        </w:rPr>
      </w:pP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b/>
          <w:i/>
          <w:color w:val="FF0000"/>
          <w:sz w:val="28"/>
          <w:szCs w:val="28"/>
          <w:shd w:val="clear" w:color="auto" w:fill="CCECFF"/>
        </w:rPr>
      </w:pPr>
    </w:p>
    <w:p w:rsidR="00C4236F" w:rsidRPr="00FE2421" w:rsidRDefault="00C4236F" w:rsidP="003E3902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CCECFF"/>
        </w:rPr>
      </w:pPr>
      <w:r w:rsidRPr="003E3902">
        <w:rPr>
          <w:rFonts w:ascii="Times New Roman" w:hAnsi="Times New Roman" w:cs="Times New Roman"/>
          <w:b/>
          <w:sz w:val="32"/>
          <w:szCs w:val="32"/>
        </w:rPr>
        <w:t>_____________ сентября ______ года</w:t>
      </w:r>
    </w:p>
    <w:p w:rsidR="00C4236F" w:rsidRPr="00FE2421" w:rsidRDefault="00C4236F" w:rsidP="003E3902">
      <w:pPr>
        <w:spacing w:after="0" w:line="240" w:lineRule="auto"/>
        <w:jc w:val="center"/>
        <w:rPr>
          <w:rFonts w:ascii="Times New Roman" w:hAnsi="Times New Roman" w:cs="Times New Roman"/>
          <w:i/>
          <w:sz w:val="40"/>
          <w:szCs w:val="40"/>
          <w:shd w:val="clear" w:color="auto" w:fill="CCECFF"/>
        </w:rPr>
      </w:pPr>
      <w:r w:rsidRPr="003E3902">
        <w:rPr>
          <w:rFonts w:ascii="Times New Roman" w:hAnsi="Times New Roman" w:cs="Times New Roman"/>
          <w:i/>
          <w:sz w:val="32"/>
          <w:szCs w:val="32"/>
        </w:rPr>
        <w:t>(второй день досрочного голосования в УИК</w:t>
      </w:r>
      <w:r w:rsidRPr="003E3902">
        <w:rPr>
          <w:rFonts w:ascii="Times New Roman" w:hAnsi="Times New Roman" w:cs="Times New Roman"/>
          <w:i/>
          <w:sz w:val="40"/>
          <w:szCs w:val="40"/>
        </w:rPr>
        <w:t>)</w:t>
      </w: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  <w:shd w:val="clear" w:color="auto" w:fill="CCECFF"/>
        </w:rPr>
      </w:pP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shd w:val="clear" w:color="auto" w:fill="CCECFF"/>
        </w:rPr>
      </w:pPr>
      <w:r w:rsidRPr="003E3902">
        <w:rPr>
          <w:rFonts w:ascii="Times New Roman" w:hAnsi="Times New Roman"/>
          <w:b/>
          <w:sz w:val="28"/>
          <w:szCs w:val="28"/>
        </w:rPr>
        <w:t>Часы работы комиссии: с _________ до ______________</w:t>
      </w: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shd w:val="clear" w:color="auto" w:fill="CCECFF"/>
        </w:rPr>
      </w:pPr>
    </w:p>
    <w:p w:rsidR="000F0219" w:rsidRPr="00DC5DBF" w:rsidRDefault="000F0219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  <w:shd w:val="clear" w:color="auto" w:fill="CCECFF"/>
        </w:rPr>
      </w:pPr>
      <w:r w:rsidRPr="003E3902">
        <w:rPr>
          <w:rFonts w:ascii="Times New Roman" w:hAnsi="Times New Roman"/>
          <w:b/>
          <w:sz w:val="28"/>
          <w:szCs w:val="28"/>
        </w:rPr>
        <w:t>Время проведения досрочного голосования:  с _________ до</w:t>
      </w:r>
      <w:r w:rsidR="00155EF9" w:rsidRPr="003E3902">
        <w:rPr>
          <w:rFonts w:ascii="Times New Roman" w:hAnsi="Times New Roman"/>
          <w:b/>
          <w:sz w:val="28"/>
          <w:szCs w:val="28"/>
        </w:rPr>
        <w:t> </w:t>
      </w:r>
      <w:r w:rsidRPr="003E3902">
        <w:rPr>
          <w:rFonts w:ascii="Times New Roman" w:hAnsi="Times New Roman"/>
          <w:b/>
          <w:sz w:val="28"/>
          <w:szCs w:val="28"/>
        </w:rPr>
        <w:t xml:space="preserve">____________ </w:t>
      </w:r>
      <w:r w:rsidRPr="003E3902">
        <w:rPr>
          <w:rFonts w:ascii="Times New Roman" w:hAnsi="Times New Roman"/>
          <w:sz w:val="28"/>
          <w:szCs w:val="28"/>
        </w:rPr>
        <w:t xml:space="preserve">(в соответствии с решением </w:t>
      </w:r>
      <w:r w:rsidRPr="003E3902">
        <w:rPr>
          <w:rFonts w:ascii="Times New Roman" w:hAnsi="Times New Roman"/>
          <w:sz w:val="28"/>
          <w:szCs w:val="28"/>
          <w:u w:val="single"/>
        </w:rPr>
        <w:t xml:space="preserve">ИКСРФ от_____№______ </w:t>
      </w:r>
      <w:r w:rsidRPr="003E3902">
        <w:rPr>
          <w:rFonts w:ascii="Times New Roman" w:hAnsi="Times New Roman"/>
          <w:sz w:val="28"/>
          <w:szCs w:val="28"/>
        </w:rPr>
        <w:t xml:space="preserve">и решением </w:t>
      </w:r>
      <w:r w:rsidRPr="003E3902">
        <w:rPr>
          <w:rFonts w:ascii="Times New Roman" w:hAnsi="Times New Roman"/>
          <w:sz w:val="28"/>
          <w:szCs w:val="28"/>
          <w:u w:val="single"/>
        </w:rPr>
        <w:t>избирательной комиссии муниципального образования от____№______ ).</w:t>
      </w:r>
    </w:p>
    <w:p w:rsidR="000F0219" w:rsidRDefault="000F0219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3E3902">
        <w:rPr>
          <w:rFonts w:ascii="Times New Roman" w:hAnsi="Times New Roman"/>
          <w:sz w:val="28"/>
          <w:szCs w:val="28"/>
        </w:rPr>
        <w:t>В помещении УИК при проведении досрочного голосования присутствуют следующие члены УИК с правом совещательного голоса, иные лица, указанные в пункте 3 статьи 30 Федерального закона</w:t>
      </w:r>
      <w:r w:rsidR="008F71A4" w:rsidRPr="003E3902">
        <w:rPr>
          <w:rFonts w:ascii="Times New Roman" w:hAnsi="Times New Roman"/>
          <w:sz w:val="28"/>
          <w:szCs w:val="28"/>
        </w:rPr>
        <w:t xml:space="preserve"> № 67-ФЗ</w:t>
      </w:r>
      <w:r w:rsidRPr="003E3902">
        <w:rPr>
          <w:rFonts w:ascii="Times New Roman" w:hAnsi="Times New Roman"/>
          <w:sz w:val="28"/>
          <w:szCs w:val="28"/>
        </w:rPr>
        <w:t>:</w:t>
      </w: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B748F" w:rsidRPr="00661D23" w:rsidRDefault="003D5012" w:rsidP="003E3902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 w:rsidRPr="003E3902">
        <w:rPr>
          <w:rFonts w:ascii="Times New Roman" w:hAnsi="Times New Roman"/>
          <w:sz w:val="28"/>
          <w:szCs w:val="28"/>
        </w:rPr>
        <w:t>Таблица № 4</w:t>
      </w:r>
    </w:p>
    <w:p w:rsidR="00CB748F" w:rsidRPr="00661D23" w:rsidRDefault="00CB748F" w:rsidP="003E3902">
      <w:pPr>
        <w:spacing w:after="0" w:line="240" w:lineRule="auto"/>
        <w:ind w:firstLine="708"/>
        <w:jc w:val="both"/>
        <w:rPr>
          <w:rFonts w:ascii="Times New Roman" w:hAnsi="Times New Roman"/>
          <w:sz w:val="12"/>
          <w:szCs w:val="12"/>
          <w:shd w:val="clear" w:color="auto" w:fill="CCECFF"/>
        </w:rPr>
      </w:pPr>
    </w:p>
    <w:p w:rsidR="00C4236F" w:rsidRPr="00FE2421" w:rsidRDefault="00C4236F" w:rsidP="003E3902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3E3902">
        <w:rPr>
          <w:rFonts w:ascii="Arial" w:hAnsi="Arial" w:cs="Arial"/>
          <w:b/>
          <w:bCs/>
          <w:sz w:val="26"/>
          <w:szCs w:val="28"/>
        </w:rPr>
        <w:t>СПИСОК</w:t>
      </w:r>
    </w:p>
    <w:p w:rsidR="00C4236F" w:rsidRPr="00FE2421" w:rsidRDefault="00C4236F" w:rsidP="003E3902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3E3902">
        <w:rPr>
          <w:rFonts w:ascii="Arial" w:hAnsi="Arial" w:cs="Arial"/>
          <w:b/>
          <w:bCs/>
          <w:sz w:val="26"/>
          <w:szCs w:val="28"/>
        </w:rPr>
        <w:t>лиц, присутствовавших при проведении досрочного голосования</w:t>
      </w:r>
    </w:p>
    <w:p w:rsidR="00C4236F" w:rsidRPr="00FE2421" w:rsidRDefault="00C4236F" w:rsidP="003E3902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3E3902">
        <w:rPr>
          <w:rFonts w:ascii="Arial" w:hAnsi="Arial" w:cs="Arial"/>
          <w:b/>
          <w:bCs/>
          <w:sz w:val="26"/>
          <w:szCs w:val="28"/>
        </w:rPr>
        <w:t>_______ сентября 20_____ года</w:t>
      </w:r>
      <w:r w:rsidRPr="00FE2421">
        <w:rPr>
          <w:rFonts w:ascii="Arial" w:hAnsi="Arial" w:cs="Arial"/>
          <w:b/>
          <w:bCs/>
          <w:sz w:val="26"/>
          <w:szCs w:val="28"/>
          <w:shd w:val="clear" w:color="auto" w:fill="CCECFF"/>
        </w:rPr>
        <w:t xml:space="preserve"> </w:t>
      </w:r>
    </w:p>
    <w:p w:rsidR="00C4236F" w:rsidRPr="00FE2421" w:rsidRDefault="00C4236F" w:rsidP="003E3902">
      <w:pPr>
        <w:pStyle w:val="a6"/>
        <w:ind w:firstLine="709"/>
        <w:jc w:val="both"/>
        <w:rPr>
          <w:rFonts w:ascii="Arial" w:hAnsi="Arial" w:cs="Arial"/>
          <w:sz w:val="16"/>
          <w:szCs w:val="28"/>
          <w:shd w:val="clear" w:color="auto" w:fill="CCECFF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26"/>
        <w:gridCol w:w="1559"/>
        <w:gridCol w:w="1701"/>
        <w:gridCol w:w="1559"/>
        <w:gridCol w:w="2552"/>
        <w:gridCol w:w="1842"/>
      </w:tblGrid>
      <w:tr w:rsidR="00C4236F" w:rsidRPr="00FE2421" w:rsidTr="003E3902">
        <w:tc>
          <w:tcPr>
            <w:tcW w:w="426" w:type="dxa"/>
            <w:shd w:val="clear" w:color="auto" w:fill="auto"/>
            <w:vAlign w:val="center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916C9">
              <w:rPr>
                <w:rFonts w:ascii="Arial" w:hAnsi="Arial" w:cs="Arial"/>
                <w:sz w:val="20"/>
                <w:szCs w:val="20"/>
              </w:rPr>
              <w:t>№</w:t>
            </w:r>
          </w:p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916C9">
              <w:rPr>
                <w:rFonts w:ascii="Arial" w:hAnsi="Arial" w:cs="Arial"/>
                <w:sz w:val="20"/>
                <w:szCs w:val="20"/>
              </w:rPr>
              <w:t>п/п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916C9">
              <w:rPr>
                <w:rFonts w:ascii="Arial" w:hAnsi="Arial" w:cs="Arial"/>
                <w:sz w:val="20"/>
                <w:szCs w:val="20"/>
              </w:rPr>
              <w:t>Фамилия, инициалы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916C9">
              <w:rPr>
                <w:rFonts w:ascii="Arial" w:hAnsi="Arial" w:cs="Arial"/>
                <w:sz w:val="20"/>
                <w:szCs w:val="20"/>
              </w:rPr>
              <w:t>Статус присутство-вавшего лица*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916C9">
              <w:rPr>
                <w:rFonts w:ascii="Arial" w:hAnsi="Arial" w:cs="Arial"/>
                <w:sz w:val="20"/>
                <w:szCs w:val="20"/>
              </w:rPr>
              <w:t>Кого представляет**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916C9">
              <w:rPr>
                <w:rFonts w:ascii="Arial" w:hAnsi="Arial" w:cs="Arial"/>
                <w:sz w:val="20"/>
                <w:szCs w:val="20"/>
              </w:rPr>
              <w:t>Контактный телефон и адрес места жительства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916C9">
              <w:rPr>
                <w:rFonts w:ascii="Arial" w:hAnsi="Arial" w:cs="Arial"/>
                <w:sz w:val="20"/>
                <w:szCs w:val="20"/>
              </w:rPr>
              <w:t>Указанное лицо присутствовало с __ч. ___ мин. по __ч. __.мин</w:t>
            </w:r>
            <w:r w:rsidR="00AB01C0" w:rsidRPr="00D916C9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C4236F" w:rsidRPr="000F0219" w:rsidTr="003E3902">
        <w:trPr>
          <w:trHeight w:val="227"/>
        </w:trPr>
        <w:tc>
          <w:tcPr>
            <w:tcW w:w="426" w:type="dxa"/>
            <w:shd w:val="clear" w:color="auto" w:fill="auto"/>
          </w:tcPr>
          <w:p w:rsidR="00C4236F" w:rsidRPr="00901319" w:rsidRDefault="00C4236F" w:rsidP="0090131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901319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559" w:type="dxa"/>
            <w:shd w:val="clear" w:color="auto" w:fill="auto"/>
          </w:tcPr>
          <w:p w:rsidR="00C4236F" w:rsidRPr="00901319" w:rsidRDefault="00C4236F" w:rsidP="0090131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901319">
              <w:rPr>
                <w:rFonts w:ascii="Arial" w:hAnsi="Arial" w:cs="Arial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C4236F" w:rsidRPr="00901319" w:rsidRDefault="00C4236F" w:rsidP="0090131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901319">
              <w:rPr>
                <w:rFonts w:ascii="Arial" w:hAnsi="Arial" w:cs="Arial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C4236F" w:rsidRPr="00901319" w:rsidRDefault="00C4236F" w:rsidP="0090131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901319">
              <w:rPr>
                <w:rFonts w:ascii="Arial" w:hAnsi="Arial" w:cs="Arial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2552" w:type="dxa"/>
            <w:shd w:val="clear" w:color="auto" w:fill="auto"/>
          </w:tcPr>
          <w:p w:rsidR="00C4236F" w:rsidRPr="00901319" w:rsidRDefault="00C4236F" w:rsidP="0090131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901319">
              <w:rPr>
                <w:rFonts w:ascii="Arial" w:hAnsi="Arial" w:cs="Arial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2" w:type="dxa"/>
            <w:shd w:val="clear" w:color="auto" w:fill="auto"/>
          </w:tcPr>
          <w:p w:rsidR="00C4236F" w:rsidRPr="00901319" w:rsidRDefault="00C4236F" w:rsidP="0090131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901319">
              <w:rPr>
                <w:rFonts w:ascii="Arial" w:hAnsi="Arial" w:cs="Arial"/>
                <w:b/>
                <w:i/>
                <w:sz w:val="20"/>
                <w:szCs w:val="20"/>
              </w:rPr>
              <w:t>6</w:t>
            </w:r>
          </w:p>
        </w:tc>
      </w:tr>
      <w:tr w:rsidR="00C4236F" w:rsidRPr="00FE2421" w:rsidTr="003E3902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3E3902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3E3902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3E3902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3E3902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3E3902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</w:tbl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916C9">
        <w:rPr>
          <w:rFonts w:ascii="Times New Roman" w:hAnsi="Times New Roman"/>
          <w:sz w:val="28"/>
          <w:szCs w:val="28"/>
        </w:rPr>
        <w:t>Досрочное голосование в УИК проводят следующие члены УИК с правом решающего голоса:</w:t>
      </w: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916C9">
        <w:rPr>
          <w:rFonts w:ascii="Times New Roman" w:hAnsi="Times New Roman"/>
          <w:sz w:val="28"/>
          <w:szCs w:val="28"/>
        </w:rPr>
        <w:t>__________________________________________________</w:t>
      </w: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916C9">
        <w:rPr>
          <w:rFonts w:ascii="Times New Roman" w:hAnsi="Times New Roman"/>
          <w:sz w:val="28"/>
          <w:szCs w:val="28"/>
        </w:rPr>
        <w:t>__________________________________________________</w:t>
      </w:r>
    </w:p>
    <w:p w:rsidR="00C4236F" w:rsidRPr="00FE2421" w:rsidRDefault="00C4236F" w:rsidP="003E39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Default="00B51B44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51B44">
        <w:rPr>
          <w:rFonts w:ascii="Arial" w:hAnsi="Arial" w:cs="Arial"/>
          <w:b/>
          <w:noProof/>
          <w:sz w:val="28"/>
          <w:szCs w:val="28"/>
          <w:lang w:eastAsia="ru-RU"/>
        </w:rPr>
        <w:pict>
          <v:group id="_x0000_s29432" style="position:absolute;left:0;text-align:left;margin-left:-56.55pt;margin-top:-75pt;width:595.35pt;height:895.9pt;z-index:252069888" coordorigin="58,-14" coordsize="11826,17918">
            <v:rect id="_x0000_s29433" style="position:absolute;left:11209;top:24;width:675;height:17880" fillcolor="#f7ffff" stroked="f">
              <v:fill r:id="rId8" o:title="Широкий диагональный 1" color2="#c5f4ff" type="pattern"/>
            </v:rect>
            <v:rect id="_x0000_s29434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C4236F" w:rsidRPr="00430194">
        <w:rPr>
          <w:rFonts w:ascii="Times New Roman" w:hAnsi="Times New Roman"/>
          <w:sz w:val="28"/>
          <w:szCs w:val="28"/>
        </w:rPr>
        <w:t>Указанным членам УИК с правом решающего голоса выдано для проведения досрочного голосования:</w:t>
      </w:r>
    </w:p>
    <w:p w:rsidR="003D5012" w:rsidRPr="00661D23" w:rsidRDefault="003D5012" w:rsidP="004F536D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 w:rsidRPr="00430194">
        <w:rPr>
          <w:rFonts w:ascii="Times New Roman" w:hAnsi="Times New Roman"/>
          <w:sz w:val="28"/>
          <w:szCs w:val="28"/>
        </w:rPr>
        <w:t>Таблица № 5</w:t>
      </w:r>
    </w:p>
    <w:p w:rsidR="000F0219" w:rsidRPr="000F0219" w:rsidRDefault="000F0219" w:rsidP="004F536D">
      <w:pPr>
        <w:spacing w:after="0" w:line="240" w:lineRule="auto"/>
        <w:ind w:firstLine="708"/>
        <w:jc w:val="center"/>
        <w:rPr>
          <w:rFonts w:ascii="Arial" w:hAnsi="Arial" w:cs="Arial"/>
          <w:b/>
          <w:sz w:val="28"/>
          <w:szCs w:val="28"/>
          <w:shd w:val="clear" w:color="auto" w:fill="CCECFF"/>
        </w:rPr>
      </w:pPr>
      <w:r w:rsidRPr="00430194">
        <w:rPr>
          <w:rFonts w:ascii="Arial" w:hAnsi="Arial" w:cs="Arial"/>
          <w:b/>
          <w:sz w:val="28"/>
          <w:szCs w:val="28"/>
        </w:rPr>
        <w:t>Ведомость</w:t>
      </w:r>
      <w:r w:rsidRPr="000F0219">
        <w:rPr>
          <w:rFonts w:ascii="Arial" w:hAnsi="Arial" w:cs="Arial"/>
          <w:b/>
          <w:sz w:val="28"/>
          <w:szCs w:val="28"/>
          <w:shd w:val="clear" w:color="auto" w:fill="CCECFF"/>
        </w:rPr>
        <w:br/>
      </w:r>
      <w:r w:rsidRPr="00430194">
        <w:rPr>
          <w:rFonts w:ascii="Arial" w:hAnsi="Arial" w:cs="Arial"/>
          <w:b/>
          <w:sz w:val="28"/>
          <w:szCs w:val="28"/>
        </w:rPr>
        <w:t>выдачи дежурным членам УИК избирательных бюллетеней и иной документации для проведения досрочного голосования</w:t>
      </w:r>
    </w:p>
    <w:p w:rsidR="00C4236F" w:rsidRPr="00FE2421" w:rsidRDefault="00C4236F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tbl>
      <w:tblPr>
        <w:tblStyle w:val="a5"/>
        <w:tblW w:w="0" w:type="auto"/>
        <w:tblInd w:w="108" w:type="dxa"/>
        <w:tblLayout w:type="fixed"/>
        <w:tblLook w:val="04A0"/>
      </w:tblPr>
      <w:tblGrid>
        <w:gridCol w:w="487"/>
        <w:gridCol w:w="1498"/>
        <w:gridCol w:w="992"/>
        <w:gridCol w:w="1080"/>
        <w:gridCol w:w="921"/>
        <w:gridCol w:w="681"/>
        <w:gridCol w:w="558"/>
        <w:gridCol w:w="681"/>
        <w:gridCol w:w="558"/>
        <w:gridCol w:w="681"/>
        <w:gridCol w:w="805"/>
        <w:gridCol w:w="697"/>
      </w:tblGrid>
      <w:tr w:rsidR="00C4236F" w:rsidRPr="00FE2421" w:rsidTr="004F536D">
        <w:tc>
          <w:tcPr>
            <w:tcW w:w="487" w:type="dxa"/>
            <w:vMerge w:val="restart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z w:val="18"/>
                <w:szCs w:val="18"/>
                <w:shd w:val="clear" w:color="auto" w:fill="CCECFF"/>
              </w:rPr>
            </w:pPr>
            <w:r w:rsidRPr="00901319">
              <w:rPr>
                <w:rFonts w:ascii="Arial" w:hAnsi="Arial" w:cs="Arial"/>
                <w:b/>
                <w:sz w:val="18"/>
                <w:szCs w:val="18"/>
              </w:rPr>
              <w:t>№</w:t>
            </w:r>
            <w:r w:rsidRPr="00901319">
              <w:rPr>
                <w:rFonts w:ascii="Arial" w:hAnsi="Arial" w:cs="Arial"/>
                <w:b/>
                <w:sz w:val="18"/>
                <w:szCs w:val="18"/>
                <w:shd w:val="clear" w:color="auto" w:fill="CCECFF"/>
              </w:rPr>
              <w:t xml:space="preserve"> </w:t>
            </w:r>
            <w:r w:rsidRPr="00901319">
              <w:rPr>
                <w:rFonts w:ascii="Arial" w:hAnsi="Arial" w:cs="Arial"/>
                <w:b/>
                <w:sz w:val="18"/>
                <w:szCs w:val="18"/>
              </w:rPr>
              <w:t>п/п</w:t>
            </w:r>
          </w:p>
        </w:tc>
        <w:tc>
          <w:tcPr>
            <w:tcW w:w="1498" w:type="dxa"/>
            <w:vMerge w:val="restart"/>
            <w:shd w:val="clear" w:color="auto" w:fill="auto"/>
          </w:tcPr>
          <w:p w:rsidR="00C4236F" w:rsidRPr="0084517F" w:rsidRDefault="00C4236F" w:rsidP="004F536D">
            <w:pPr>
              <w:jc w:val="center"/>
              <w:rPr>
                <w:rFonts w:cs="Arial"/>
                <w:b/>
                <w:shd w:val="clear" w:color="auto" w:fill="CCECFF"/>
              </w:rPr>
            </w:pPr>
            <w:r w:rsidRPr="0084517F">
              <w:rPr>
                <w:rFonts w:cs="Arial"/>
                <w:b/>
              </w:rPr>
              <w:t>ФИО члена УИК с правом решающего голоса</w:t>
            </w:r>
          </w:p>
        </w:tc>
        <w:tc>
          <w:tcPr>
            <w:tcW w:w="5471" w:type="dxa"/>
            <w:gridSpan w:val="7"/>
            <w:shd w:val="clear" w:color="auto" w:fill="auto"/>
          </w:tcPr>
          <w:p w:rsidR="00C4236F" w:rsidRPr="00901319" w:rsidRDefault="00FB3875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  <w:r w:rsidRPr="00901319">
              <w:rPr>
                <w:rFonts w:ascii="Arial" w:hAnsi="Arial" w:cs="Arial"/>
                <w:b/>
              </w:rPr>
              <w:t xml:space="preserve">Выдано председателем УИК </w:t>
            </w:r>
            <w:r w:rsidR="00C4236F" w:rsidRPr="00901319">
              <w:rPr>
                <w:rFonts w:ascii="Arial" w:hAnsi="Arial" w:cs="Arial"/>
                <w:b/>
              </w:rPr>
              <w:t>члену УИК</w:t>
            </w:r>
          </w:p>
        </w:tc>
        <w:tc>
          <w:tcPr>
            <w:tcW w:w="681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Время выдачи</w:t>
            </w:r>
          </w:p>
        </w:tc>
        <w:tc>
          <w:tcPr>
            <w:tcW w:w="805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Подпись председателя УИК о выдаче</w:t>
            </w:r>
          </w:p>
        </w:tc>
        <w:tc>
          <w:tcPr>
            <w:tcW w:w="697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Подпись члена УИК о получении</w:t>
            </w:r>
          </w:p>
        </w:tc>
      </w:tr>
      <w:tr w:rsidR="00C4236F" w:rsidRPr="00FE2421" w:rsidTr="004F536D">
        <w:tc>
          <w:tcPr>
            <w:tcW w:w="487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2993" w:type="dxa"/>
            <w:gridSpan w:val="3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  <w:r w:rsidRPr="00901319">
              <w:rPr>
                <w:rFonts w:ascii="Arial" w:hAnsi="Arial" w:cs="Arial"/>
                <w:b/>
              </w:rPr>
              <w:t xml:space="preserve">Бюллетени </w:t>
            </w:r>
            <w:r w:rsidRPr="00901319">
              <w:rPr>
                <w:rFonts w:ascii="Arial" w:hAnsi="Arial" w:cs="Arial"/>
              </w:rPr>
              <w:t>(шт.)</w:t>
            </w:r>
          </w:p>
        </w:tc>
        <w:tc>
          <w:tcPr>
            <w:tcW w:w="681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Конверты (шт.)</w:t>
            </w:r>
          </w:p>
        </w:tc>
        <w:tc>
          <w:tcPr>
            <w:tcW w:w="558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Список избирателей (лист)</w:t>
            </w:r>
          </w:p>
        </w:tc>
        <w:tc>
          <w:tcPr>
            <w:tcW w:w="681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Печать (шт.)</w:t>
            </w:r>
          </w:p>
        </w:tc>
        <w:tc>
          <w:tcPr>
            <w:tcW w:w="558" w:type="dxa"/>
            <w:vMerge w:val="restart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Иное</w:t>
            </w:r>
          </w:p>
        </w:tc>
        <w:tc>
          <w:tcPr>
            <w:tcW w:w="681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805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97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4F536D">
        <w:trPr>
          <w:cantSplit/>
          <w:trHeight w:val="3855"/>
        </w:trPr>
        <w:tc>
          <w:tcPr>
            <w:tcW w:w="487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законодательного (представительного ) органа государственной власти субъекта Российской Федерации по одномандатному избирательному округу № __</w:t>
            </w:r>
          </w:p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080" w:type="dxa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921" w:type="dxa"/>
            <w:shd w:val="clear" w:color="auto" w:fill="auto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представительного органа муниципального образования по пятимандатному избирательному округу № __</w:t>
            </w:r>
          </w:p>
        </w:tc>
        <w:tc>
          <w:tcPr>
            <w:tcW w:w="681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805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97" w:type="dxa"/>
            <w:vMerge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4F536D">
        <w:tc>
          <w:tcPr>
            <w:tcW w:w="487" w:type="dxa"/>
            <w:shd w:val="clear" w:color="auto" w:fill="auto"/>
          </w:tcPr>
          <w:p w:rsidR="00C4236F" w:rsidRPr="00901319" w:rsidRDefault="00C4236F" w:rsidP="00901319">
            <w:pPr>
              <w:jc w:val="center"/>
              <w:rPr>
                <w:rFonts w:ascii="Arial" w:hAnsi="Arial" w:cs="Arial"/>
                <w:b/>
              </w:rPr>
            </w:pPr>
            <w:r w:rsidRPr="00901319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49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4F536D">
        <w:tc>
          <w:tcPr>
            <w:tcW w:w="487" w:type="dxa"/>
            <w:shd w:val="clear" w:color="auto" w:fill="auto"/>
          </w:tcPr>
          <w:p w:rsidR="00C4236F" w:rsidRPr="00901319" w:rsidRDefault="00C4236F" w:rsidP="00901319">
            <w:pPr>
              <w:jc w:val="center"/>
              <w:rPr>
                <w:rFonts w:ascii="Arial" w:hAnsi="Arial" w:cs="Arial"/>
                <w:b/>
              </w:rPr>
            </w:pPr>
            <w:r w:rsidRPr="00901319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149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4F536D">
        <w:tc>
          <w:tcPr>
            <w:tcW w:w="487" w:type="dxa"/>
            <w:shd w:val="clear" w:color="auto" w:fill="auto"/>
          </w:tcPr>
          <w:p w:rsidR="00C4236F" w:rsidRPr="00901319" w:rsidRDefault="00C4236F" w:rsidP="00901319">
            <w:pPr>
              <w:jc w:val="center"/>
              <w:rPr>
                <w:rFonts w:ascii="Arial" w:hAnsi="Arial" w:cs="Arial"/>
                <w:b/>
              </w:rPr>
            </w:pPr>
            <w:r w:rsidRPr="00901319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49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4F536D">
        <w:tc>
          <w:tcPr>
            <w:tcW w:w="487" w:type="dxa"/>
            <w:shd w:val="clear" w:color="auto" w:fill="auto"/>
          </w:tcPr>
          <w:p w:rsidR="00C4236F" w:rsidRPr="00901319" w:rsidRDefault="00C4236F" w:rsidP="00901319">
            <w:pPr>
              <w:jc w:val="center"/>
              <w:rPr>
                <w:rFonts w:ascii="Arial" w:hAnsi="Arial" w:cs="Arial"/>
                <w:b/>
              </w:rPr>
            </w:pPr>
            <w:r w:rsidRPr="00901319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149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4F536D">
        <w:tc>
          <w:tcPr>
            <w:tcW w:w="487" w:type="dxa"/>
            <w:shd w:val="clear" w:color="auto" w:fill="auto"/>
          </w:tcPr>
          <w:p w:rsidR="00C4236F" w:rsidRPr="00901319" w:rsidRDefault="00C4236F" w:rsidP="00901319">
            <w:pPr>
              <w:jc w:val="center"/>
              <w:rPr>
                <w:rFonts w:ascii="Arial" w:hAnsi="Arial" w:cs="Arial"/>
                <w:b/>
              </w:rPr>
            </w:pPr>
            <w:r w:rsidRPr="00901319"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149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C4236F" w:rsidRPr="00901319" w:rsidRDefault="00C4236F" w:rsidP="004F536D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</w:tbl>
    <w:p w:rsidR="00C4236F" w:rsidRPr="00FE2421" w:rsidRDefault="00C4236F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30194">
        <w:rPr>
          <w:rFonts w:ascii="Times New Roman" w:hAnsi="Times New Roman"/>
          <w:sz w:val="28"/>
          <w:szCs w:val="28"/>
        </w:rPr>
        <w:t>_______ сентября 20_____ года в ____ час. _____ мин. досрочное голосование завершено.</w:t>
      </w:r>
    </w:p>
    <w:p w:rsidR="00C4236F" w:rsidRPr="00DC5DBF" w:rsidRDefault="00C4236F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E04AF">
        <w:rPr>
          <w:rFonts w:ascii="Times New Roman" w:hAnsi="Times New Roman"/>
          <w:sz w:val="28"/>
          <w:szCs w:val="28"/>
        </w:rPr>
        <w:t>Согласно отметкам в списке избирателей досрочно проголосовало (нарастающим итогом):</w:t>
      </w:r>
    </w:p>
    <w:p w:rsidR="00C4236F" w:rsidRPr="00FE2421" w:rsidRDefault="00C4236F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E04AF">
        <w:rPr>
          <w:rFonts w:ascii="Times New Roman" w:hAnsi="Times New Roman"/>
          <w:sz w:val="28"/>
          <w:szCs w:val="28"/>
        </w:rPr>
        <w:t>По выборам депутатов зако</w:t>
      </w:r>
      <w:r w:rsidR="00AB01C0" w:rsidRPr="004E04AF">
        <w:rPr>
          <w:rFonts w:ascii="Times New Roman" w:hAnsi="Times New Roman"/>
          <w:sz w:val="28"/>
          <w:szCs w:val="28"/>
        </w:rPr>
        <w:t>нодательного (представительного</w:t>
      </w:r>
      <w:r w:rsidRPr="004E04AF">
        <w:rPr>
          <w:rFonts w:ascii="Times New Roman" w:hAnsi="Times New Roman"/>
          <w:sz w:val="28"/>
          <w:szCs w:val="28"/>
        </w:rPr>
        <w:t>) органа государственной власти субъекта Российской Федерации по одномандатному избирательному округу № __ ________ избирателей;</w:t>
      </w:r>
    </w:p>
    <w:p w:rsidR="00C4236F" w:rsidRPr="00FE2421" w:rsidRDefault="00C4236F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E04AF">
        <w:rPr>
          <w:rFonts w:ascii="Times New Roman" w:hAnsi="Times New Roman"/>
          <w:sz w:val="28"/>
          <w:szCs w:val="28"/>
        </w:rPr>
        <w:t>По выборам депутатов зако</w:t>
      </w:r>
      <w:r w:rsidR="00AB01C0" w:rsidRPr="004E04AF">
        <w:rPr>
          <w:rFonts w:ascii="Times New Roman" w:hAnsi="Times New Roman"/>
          <w:sz w:val="28"/>
          <w:szCs w:val="28"/>
        </w:rPr>
        <w:t>нодательного (представительного</w:t>
      </w:r>
      <w:r w:rsidRPr="004E04AF">
        <w:rPr>
          <w:rFonts w:ascii="Times New Roman" w:hAnsi="Times New Roman"/>
          <w:sz w:val="28"/>
          <w:szCs w:val="28"/>
        </w:rPr>
        <w:t>) органа государственной власти субъекта Российской Федерации по единому избирательному округу __________ избирателей</w:t>
      </w:r>
      <w:r w:rsidR="00AB01C0" w:rsidRPr="004E04AF">
        <w:rPr>
          <w:rFonts w:ascii="Times New Roman" w:hAnsi="Times New Roman"/>
          <w:sz w:val="28"/>
          <w:szCs w:val="28"/>
        </w:rPr>
        <w:t>;</w:t>
      </w:r>
    </w:p>
    <w:p w:rsidR="00C4236F" w:rsidRPr="00FE2421" w:rsidRDefault="00C4236F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E04AF">
        <w:rPr>
          <w:rFonts w:ascii="Times New Roman" w:hAnsi="Times New Roman"/>
          <w:sz w:val="28"/>
          <w:szCs w:val="28"/>
        </w:rPr>
        <w:t>По выборам депутатов представительного органа муниципального образования по пятимандатному избирательному округу № __ __________ избирателей</w:t>
      </w:r>
      <w:r w:rsidR="00AB01C0" w:rsidRPr="004E04AF">
        <w:rPr>
          <w:rFonts w:ascii="Times New Roman" w:hAnsi="Times New Roman"/>
          <w:sz w:val="28"/>
          <w:szCs w:val="28"/>
        </w:rPr>
        <w:t>.</w:t>
      </w:r>
    </w:p>
    <w:p w:rsidR="00C4236F" w:rsidRPr="00FE2421" w:rsidRDefault="00B51B44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435" style="position:absolute;left:0;text-align:left;margin-left:-56.55pt;margin-top:-78.5pt;width:595.35pt;height:895.9pt;z-index:252070912" coordorigin="58,-14" coordsize="11826,17918">
            <v:rect id="_x0000_s29436" style="position:absolute;left:11209;top:24;width:675;height:17880" fillcolor="#f7ffff" stroked="f">
              <v:fill r:id="rId8" o:title="Широкий диагональный 1" color2="#c5f4ff" type="pattern"/>
            </v:rect>
            <v:rect id="_x0000_s29437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C4236F" w:rsidRPr="004E04AF">
        <w:rPr>
          <w:rFonts w:ascii="Times New Roman" w:hAnsi="Times New Roman"/>
          <w:sz w:val="28"/>
          <w:szCs w:val="28"/>
        </w:rPr>
        <w:t>Всего ______ сентября 20____ досрочно проголосовавшими избирателями оставлено _________ конвертов. Эти конверты переданы на хранение _________________ (ФИО)</w:t>
      </w:r>
      <w:r w:rsidR="00AB01C0" w:rsidRPr="004E04AF">
        <w:rPr>
          <w:rFonts w:ascii="Times New Roman" w:hAnsi="Times New Roman"/>
          <w:sz w:val="28"/>
          <w:szCs w:val="28"/>
        </w:rPr>
        <w:t>.</w:t>
      </w:r>
    </w:p>
    <w:p w:rsidR="00C4236F" w:rsidRPr="00FE2421" w:rsidRDefault="00C4236F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E04AF">
        <w:rPr>
          <w:rFonts w:ascii="Times New Roman" w:hAnsi="Times New Roman"/>
          <w:sz w:val="28"/>
          <w:szCs w:val="28"/>
        </w:rPr>
        <w:t xml:space="preserve">Указанная информация </w:t>
      </w:r>
      <w:r w:rsidR="00155EF9" w:rsidRPr="004E04AF">
        <w:rPr>
          <w:rFonts w:ascii="Times New Roman" w:hAnsi="Times New Roman"/>
          <w:sz w:val="28"/>
          <w:szCs w:val="28"/>
        </w:rPr>
        <w:t>передана в ТИК, ИКМО, ОИК в ___ </w:t>
      </w:r>
      <w:r w:rsidRPr="004E04AF">
        <w:rPr>
          <w:rFonts w:ascii="Times New Roman" w:hAnsi="Times New Roman"/>
          <w:sz w:val="28"/>
          <w:szCs w:val="28"/>
        </w:rPr>
        <w:t>час.___мин.</w:t>
      </w:r>
    </w:p>
    <w:p w:rsidR="00C4236F" w:rsidRPr="00FE2421" w:rsidRDefault="00C4236F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Default="00C4236F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4E04AF">
        <w:rPr>
          <w:rFonts w:ascii="Times New Roman" w:hAnsi="Times New Roman"/>
          <w:sz w:val="28"/>
          <w:szCs w:val="28"/>
        </w:rPr>
        <w:t>По окончании досрочного голосования членами УИК с правом решающего голоса возвращено для хранения:</w:t>
      </w:r>
    </w:p>
    <w:p w:rsidR="000B410D" w:rsidRPr="00661D23" w:rsidRDefault="000B410D" w:rsidP="004F536D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 w:rsidRPr="004E04AF">
        <w:rPr>
          <w:rFonts w:ascii="Times New Roman" w:hAnsi="Times New Roman"/>
          <w:sz w:val="28"/>
          <w:szCs w:val="28"/>
        </w:rPr>
        <w:t>Таблица №</w:t>
      </w:r>
      <w:r w:rsidR="00AB01C0" w:rsidRPr="004E04AF">
        <w:rPr>
          <w:rFonts w:ascii="Times New Roman" w:hAnsi="Times New Roman"/>
          <w:sz w:val="28"/>
          <w:szCs w:val="28"/>
        </w:rPr>
        <w:t xml:space="preserve"> </w:t>
      </w:r>
      <w:r w:rsidRPr="004E04AF">
        <w:rPr>
          <w:rFonts w:ascii="Times New Roman" w:hAnsi="Times New Roman"/>
          <w:sz w:val="28"/>
          <w:szCs w:val="28"/>
        </w:rPr>
        <w:t>6</w:t>
      </w:r>
    </w:p>
    <w:p w:rsidR="000F0219" w:rsidRPr="000F0219" w:rsidRDefault="000F0219" w:rsidP="004F536D">
      <w:pPr>
        <w:spacing w:after="0" w:line="240" w:lineRule="auto"/>
        <w:ind w:firstLine="708"/>
        <w:jc w:val="center"/>
        <w:rPr>
          <w:rFonts w:ascii="Arial" w:hAnsi="Arial" w:cs="Arial"/>
          <w:b/>
          <w:sz w:val="28"/>
          <w:szCs w:val="28"/>
          <w:shd w:val="clear" w:color="auto" w:fill="CCECFF"/>
        </w:rPr>
      </w:pPr>
      <w:r w:rsidRPr="004E04AF">
        <w:rPr>
          <w:rFonts w:ascii="Arial" w:hAnsi="Arial" w:cs="Arial"/>
          <w:b/>
          <w:sz w:val="28"/>
          <w:szCs w:val="28"/>
        </w:rPr>
        <w:t>Ведомость</w:t>
      </w:r>
      <w:r w:rsidRPr="000F0219">
        <w:rPr>
          <w:rFonts w:ascii="Arial" w:hAnsi="Arial" w:cs="Arial"/>
          <w:b/>
          <w:sz w:val="28"/>
          <w:szCs w:val="28"/>
          <w:shd w:val="clear" w:color="auto" w:fill="CCECFF"/>
        </w:rPr>
        <w:br/>
      </w:r>
      <w:r w:rsidRPr="004E04AF">
        <w:rPr>
          <w:rFonts w:ascii="Arial" w:hAnsi="Arial" w:cs="Arial"/>
          <w:b/>
          <w:sz w:val="28"/>
          <w:szCs w:val="28"/>
        </w:rPr>
        <w:t>возврата дежурными членами УИК избирательных бюллетеней и иной документации после проведения досрочного голосования</w:t>
      </w:r>
    </w:p>
    <w:p w:rsidR="003D5012" w:rsidRPr="00FE2421" w:rsidRDefault="003D5012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tbl>
      <w:tblPr>
        <w:tblStyle w:val="a5"/>
        <w:tblW w:w="9639" w:type="dxa"/>
        <w:tblInd w:w="108" w:type="dxa"/>
        <w:tblLayout w:type="fixed"/>
        <w:tblLook w:val="04A0"/>
      </w:tblPr>
      <w:tblGrid>
        <w:gridCol w:w="487"/>
        <w:gridCol w:w="1498"/>
        <w:gridCol w:w="1134"/>
        <w:gridCol w:w="992"/>
        <w:gridCol w:w="992"/>
        <w:gridCol w:w="709"/>
        <w:gridCol w:w="567"/>
        <w:gridCol w:w="567"/>
        <w:gridCol w:w="567"/>
        <w:gridCol w:w="567"/>
        <w:gridCol w:w="851"/>
        <w:gridCol w:w="708"/>
      </w:tblGrid>
      <w:tr w:rsidR="00C4236F" w:rsidRPr="00FE2421" w:rsidTr="004F536D">
        <w:tc>
          <w:tcPr>
            <w:tcW w:w="487" w:type="dxa"/>
            <w:vMerge w:val="restart"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z w:val="18"/>
                <w:szCs w:val="18"/>
                <w:shd w:val="clear" w:color="auto" w:fill="CCECFF"/>
              </w:rPr>
            </w:pPr>
            <w:r w:rsidRPr="004E04AF">
              <w:rPr>
                <w:b/>
                <w:sz w:val="18"/>
                <w:szCs w:val="18"/>
              </w:rPr>
              <w:t>№</w:t>
            </w:r>
            <w:r w:rsidRPr="00FE2421">
              <w:rPr>
                <w:b/>
                <w:sz w:val="18"/>
                <w:szCs w:val="18"/>
                <w:shd w:val="clear" w:color="auto" w:fill="CCECFF"/>
              </w:rPr>
              <w:t xml:space="preserve"> </w:t>
            </w:r>
            <w:r w:rsidRPr="004E04AF">
              <w:rPr>
                <w:b/>
                <w:sz w:val="18"/>
                <w:szCs w:val="18"/>
              </w:rPr>
              <w:t>п/п</w:t>
            </w:r>
          </w:p>
        </w:tc>
        <w:tc>
          <w:tcPr>
            <w:tcW w:w="1498" w:type="dxa"/>
            <w:vMerge w:val="restart"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  <w:r w:rsidRPr="0042011E">
              <w:rPr>
                <w:b/>
              </w:rPr>
              <w:t>ФИО члена УИК с правом решающего голоса</w:t>
            </w:r>
          </w:p>
        </w:tc>
        <w:tc>
          <w:tcPr>
            <w:tcW w:w="5528" w:type="dxa"/>
            <w:gridSpan w:val="7"/>
            <w:shd w:val="clear" w:color="auto" w:fill="auto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  <w:r w:rsidRPr="001D00C9">
              <w:rPr>
                <w:b/>
              </w:rPr>
              <w:t>Возвращено членом УИК председателю УИК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  <w:r w:rsidRPr="001D00C9">
              <w:rPr>
                <w:b/>
              </w:rPr>
              <w:t>Время возврата</w:t>
            </w:r>
          </w:p>
        </w:tc>
        <w:tc>
          <w:tcPr>
            <w:tcW w:w="851" w:type="dxa"/>
            <w:vMerge w:val="restart"/>
            <w:shd w:val="clear" w:color="auto" w:fill="auto"/>
            <w:textDirection w:val="btLr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  <w:r w:rsidRPr="001D00C9">
              <w:rPr>
                <w:b/>
              </w:rPr>
              <w:t>Подпись председателя УИК о получении</w:t>
            </w:r>
          </w:p>
        </w:tc>
        <w:tc>
          <w:tcPr>
            <w:tcW w:w="708" w:type="dxa"/>
            <w:vMerge w:val="restart"/>
            <w:shd w:val="clear" w:color="auto" w:fill="auto"/>
            <w:textDirection w:val="btLr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  <w:r w:rsidRPr="001D00C9">
              <w:rPr>
                <w:b/>
              </w:rPr>
              <w:t>Подпись члена УИК о возврате</w:t>
            </w:r>
          </w:p>
        </w:tc>
      </w:tr>
      <w:tr w:rsidR="00C4236F" w:rsidRPr="00FE2421" w:rsidTr="004F536D">
        <w:tc>
          <w:tcPr>
            <w:tcW w:w="487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3118" w:type="dxa"/>
            <w:gridSpan w:val="3"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  <w:r w:rsidRPr="0042011E">
              <w:rPr>
                <w:b/>
              </w:rPr>
              <w:t xml:space="preserve">Бюллетени </w:t>
            </w:r>
            <w:r w:rsidRPr="0042011E">
              <w:t>(шт.)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  <w:r w:rsidRPr="001D00C9">
              <w:rPr>
                <w:b/>
              </w:rPr>
              <w:t>Конверты (шт.)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  <w:r w:rsidRPr="001D00C9">
              <w:rPr>
                <w:b/>
              </w:rPr>
              <w:t>Список избирателей (лист)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  <w:r w:rsidRPr="001D00C9">
              <w:rPr>
                <w:b/>
              </w:rPr>
              <w:t>Печать (шт.)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  <w:r w:rsidRPr="001D00C9">
              <w:rPr>
                <w:b/>
              </w:rPr>
              <w:t>Иное</w:t>
            </w:r>
          </w:p>
        </w:tc>
        <w:tc>
          <w:tcPr>
            <w:tcW w:w="567" w:type="dxa"/>
            <w:vMerge/>
            <w:shd w:val="clear" w:color="auto" w:fill="auto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</w:p>
        </w:tc>
        <w:tc>
          <w:tcPr>
            <w:tcW w:w="708" w:type="dxa"/>
            <w:vMerge/>
            <w:shd w:val="clear" w:color="auto" w:fill="auto"/>
          </w:tcPr>
          <w:p w:rsidR="00C4236F" w:rsidRPr="001D00C9" w:rsidRDefault="00C4236F" w:rsidP="001D00C9">
            <w:pPr>
              <w:jc w:val="center"/>
              <w:rPr>
                <w:b/>
              </w:rPr>
            </w:pPr>
          </w:p>
        </w:tc>
      </w:tr>
      <w:tr w:rsidR="00C4236F" w:rsidRPr="00FE2421" w:rsidTr="004F536D">
        <w:trPr>
          <w:cantSplit/>
          <w:trHeight w:val="3855"/>
        </w:trPr>
        <w:tc>
          <w:tcPr>
            <w:tcW w:w="487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  <w:textDirection w:val="btLr"/>
          </w:tcPr>
          <w:p w:rsidR="00C4236F" w:rsidRPr="001D00C9" w:rsidRDefault="00C4236F" w:rsidP="001D00C9">
            <w:pPr>
              <w:jc w:val="center"/>
              <w:rPr>
                <w:sz w:val="18"/>
                <w:szCs w:val="18"/>
              </w:rPr>
            </w:pPr>
            <w:r w:rsidRPr="001D00C9">
              <w:rPr>
                <w:sz w:val="18"/>
                <w:szCs w:val="18"/>
              </w:rPr>
              <w:t>По выборам депутатов законодательного (представительного ) органа государственной власти субъекта Российской Федерации по одномандатному избирательному округу № __</w:t>
            </w:r>
          </w:p>
        </w:tc>
        <w:tc>
          <w:tcPr>
            <w:tcW w:w="992" w:type="dxa"/>
            <w:shd w:val="clear" w:color="auto" w:fill="auto"/>
            <w:textDirection w:val="btLr"/>
          </w:tcPr>
          <w:p w:rsidR="00C4236F" w:rsidRPr="001D00C9" w:rsidRDefault="00C4236F" w:rsidP="001D00C9">
            <w:pPr>
              <w:jc w:val="center"/>
              <w:rPr>
                <w:sz w:val="18"/>
                <w:szCs w:val="18"/>
              </w:rPr>
            </w:pPr>
            <w:r w:rsidRPr="001D00C9">
              <w:rPr>
                <w:sz w:val="18"/>
                <w:szCs w:val="18"/>
              </w:rPr>
      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992" w:type="dxa"/>
            <w:shd w:val="clear" w:color="auto" w:fill="auto"/>
            <w:textDirection w:val="btLr"/>
          </w:tcPr>
          <w:p w:rsidR="001D00C9" w:rsidRPr="00C67983" w:rsidRDefault="00C4236F" w:rsidP="001D00C9">
            <w:pPr>
              <w:jc w:val="center"/>
              <w:rPr>
                <w:sz w:val="18"/>
                <w:szCs w:val="18"/>
              </w:rPr>
            </w:pPr>
            <w:r w:rsidRPr="001D00C9">
              <w:rPr>
                <w:sz w:val="18"/>
                <w:szCs w:val="18"/>
              </w:rPr>
              <w:t xml:space="preserve">По выборам депутатов представительного </w:t>
            </w:r>
          </w:p>
          <w:p w:rsidR="00C4236F" w:rsidRPr="001D00C9" w:rsidRDefault="00C4236F" w:rsidP="001D00C9">
            <w:pPr>
              <w:jc w:val="center"/>
              <w:rPr>
                <w:sz w:val="18"/>
                <w:szCs w:val="18"/>
              </w:rPr>
            </w:pPr>
            <w:r w:rsidRPr="001D00C9">
              <w:rPr>
                <w:sz w:val="18"/>
                <w:szCs w:val="18"/>
              </w:rPr>
              <w:t>органа муниципального образования по пятимандатному избирательному округу № ___</w:t>
            </w:r>
          </w:p>
        </w:tc>
        <w:tc>
          <w:tcPr>
            <w:tcW w:w="709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8" w:type="dxa"/>
            <w:vMerge/>
            <w:shd w:val="clear" w:color="auto" w:fill="auto"/>
          </w:tcPr>
          <w:p w:rsidR="00C4236F" w:rsidRPr="00FE2421" w:rsidRDefault="00C4236F" w:rsidP="004F536D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901319" w:rsidRPr="00FE2421" w:rsidTr="004F536D">
        <w:tc>
          <w:tcPr>
            <w:tcW w:w="487" w:type="dxa"/>
            <w:shd w:val="clear" w:color="auto" w:fill="auto"/>
          </w:tcPr>
          <w:p w:rsidR="00901319" w:rsidRPr="00901319" w:rsidRDefault="00901319" w:rsidP="00901319">
            <w:pPr>
              <w:jc w:val="center"/>
              <w:rPr>
                <w:rFonts w:ascii="Arial" w:hAnsi="Arial" w:cs="Arial"/>
                <w:b/>
              </w:rPr>
            </w:pPr>
            <w:r w:rsidRPr="00901319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498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51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8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901319" w:rsidRPr="00FE2421" w:rsidTr="004F536D">
        <w:tc>
          <w:tcPr>
            <w:tcW w:w="487" w:type="dxa"/>
            <w:shd w:val="clear" w:color="auto" w:fill="auto"/>
          </w:tcPr>
          <w:p w:rsidR="00901319" w:rsidRPr="00901319" w:rsidRDefault="00901319" w:rsidP="00901319">
            <w:pPr>
              <w:jc w:val="center"/>
              <w:rPr>
                <w:rFonts w:ascii="Arial" w:hAnsi="Arial" w:cs="Arial"/>
                <w:b/>
              </w:rPr>
            </w:pPr>
            <w:r w:rsidRPr="00901319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1498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51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8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901319" w:rsidRPr="00FE2421" w:rsidTr="004F536D">
        <w:tc>
          <w:tcPr>
            <w:tcW w:w="487" w:type="dxa"/>
            <w:shd w:val="clear" w:color="auto" w:fill="auto"/>
          </w:tcPr>
          <w:p w:rsidR="00901319" w:rsidRPr="00901319" w:rsidRDefault="00901319" w:rsidP="00901319">
            <w:pPr>
              <w:jc w:val="center"/>
              <w:rPr>
                <w:rFonts w:ascii="Arial" w:hAnsi="Arial" w:cs="Arial"/>
                <w:b/>
              </w:rPr>
            </w:pPr>
            <w:r w:rsidRPr="00901319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498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51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8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901319" w:rsidRPr="00FE2421" w:rsidTr="004F536D">
        <w:tc>
          <w:tcPr>
            <w:tcW w:w="487" w:type="dxa"/>
            <w:shd w:val="clear" w:color="auto" w:fill="auto"/>
          </w:tcPr>
          <w:p w:rsidR="00901319" w:rsidRPr="00901319" w:rsidRDefault="00901319" w:rsidP="00901319">
            <w:pPr>
              <w:jc w:val="center"/>
              <w:rPr>
                <w:rFonts w:ascii="Arial" w:hAnsi="Arial" w:cs="Arial"/>
                <w:b/>
              </w:rPr>
            </w:pPr>
            <w:r w:rsidRPr="00901319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1498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51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8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901319" w:rsidRPr="00FE2421" w:rsidTr="004F536D">
        <w:tc>
          <w:tcPr>
            <w:tcW w:w="487" w:type="dxa"/>
            <w:shd w:val="clear" w:color="auto" w:fill="auto"/>
          </w:tcPr>
          <w:p w:rsidR="00901319" w:rsidRPr="00901319" w:rsidRDefault="00901319" w:rsidP="00901319">
            <w:pPr>
              <w:jc w:val="center"/>
              <w:rPr>
                <w:rFonts w:ascii="Arial" w:hAnsi="Arial" w:cs="Arial"/>
                <w:b/>
              </w:rPr>
            </w:pPr>
            <w:r w:rsidRPr="00901319"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1498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51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8" w:type="dxa"/>
            <w:shd w:val="clear" w:color="auto" w:fill="auto"/>
          </w:tcPr>
          <w:p w:rsidR="00901319" w:rsidRPr="00FE2421" w:rsidRDefault="00901319" w:rsidP="004F536D">
            <w:pPr>
              <w:jc w:val="center"/>
              <w:rPr>
                <w:b/>
                <w:shd w:val="clear" w:color="auto" w:fill="CCECFF"/>
              </w:rPr>
            </w:pPr>
          </w:p>
        </w:tc>
      </w:tr>
    </w:tbl>
    <w:p w:rsidR="00C4236F" w:rsidRPr="00FE2421" w:rsidRDefault="00C4236F" w:rsidP="004F536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Default="00C4236F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155EF9" w:rsidRPr="00DC5DBF" w:rsidRDefault="00155EF9" w:rsidP="004F536D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  <w:shd w:val="clear" w:color="auto" w:fill="CCECFF"/>
        </w:rPr>
      </w:pPr>
    </w:p>
    <w:p w:rsidR="00C4236F" w:rsidRPr="00DC5DBF" w:rsidRDefault="00C4236F" w:rsidP="004F536D">
      <w:pPr>
        <w:rPr>
          <w:rFonts w:ascii="Times New Roman" w:hAnsi="Times New Roman"/>
          <w:b/>
          <w:sz w:val="28"/>
          <w:szCs w:val="28"/>
          <w:shd w:val="clear" w:color="auto" w:fill="CCECFF"/>
        </w:rPr>
      </w:pPr>
      <w:r w:rsidRPr="00DC5DBF">
        <w:rPr>
          <w:rFonts w:ascii="Times New Roman" w:hAnsi="Times New Roman"/>
          <w:b/>
          <w:sz w:val="28"/>
          <w:szCs w:val="28"/>
          <w:shd w:val="clear" w:color="auto" w:fill="CCECFF"/>
        </w:rPr>
        <w:br w:type="page"/>
      </w:r>
    </w:p>
    <w:p w:rsidR="002E4B8A" w:rsidRPr="00FE2421" w:rsidRDefault="00B51B44" w:rsidP="00DE4F23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  <w:shd w:val="clear" w:color="auto" w:fill="CCECFF"/>
        </w:rPr>
      </w:pPr>
      <w:r w:rsidRPr="00B51B44">
        <w:rPr>
          <w:rFonts w:ascii="Times New Roman" w:hAnsi="Times New Roman"/>
          <w:i/>
          <w:noProof/>
          <w:sz w:val="24"/>
          <w:szCs w:val="24"/>
          <w:lang w:eastAsia="ru-RU"/>
        </w:rPr>
        <w:pict>
          <v:group id="_x0000_s29438" style="position:absolute;margin-left:-56.55pt;margin-top:-86.95pt;width:595.35pt;height:895.9pt;z-index:252071936" coordorigin="58,-14" coordsize="11826,17918">
            <v:rect id="_x0000_s29439" style="position:absolute;left:11209;top:24;width:675;height:17880" fillcolor="#f7ffff" stroked="f">
              <v:fill r:id="rId8" o:title="Широкий диагональный 1" color2="#c5f4ff" type="pattern"/>
            </v:rect>
            <v:rect id="_x0000_s29440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C4236F" w:rsidRPr="00FE2421" w:rsidRDefault="00C4236F" w:rsidP="00DE4F23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CCECFF"/>
        </w:rPr>
      </w:pPr>
    </w:p>
    <w:p w:rsidR="00C4236F" w:rsidRPr="00FE2421" w:rsidRDefault="00C4236F" w:rsidP="00DE4F23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CCECFF"/>
        </w:rPr>
      </w:pPr>
      <w:r w:rsidRPr="00DE4F23">
        <w:rPr>
          <w:rFonts w:ascii="Times New Roman" w:hAnsi="Times New Roman" w:cs="Times New Roman"/>
          <w:b/>
          <w:sz w:val="32"/>
          <w:szCs w:val="32"/>
        </w:rPr>
        <w:t>_____________ сентября ______ года</w:t>
      </w:r>
    </w:p>
    <w:p w:rsidR="00C4236F" w:rsidRPr="00FE2421" w:rsidRDefault="00C4236F" w:rsidP="00DE4F23">
      <w:pPr>
        <w:spacing w:after="0" w:line="240" w:lineRule="auto"/>
        <w:jc w:val="center"/>
        <w:rPr>
          <w:rFonts w:ascii="Times New Roman" w:hAnsi="Times New Roman" w:cs="Times New Roman"/>
          <w:i/>
          <w:sz w:val="40"/>
          <w:szCs w:val="40"/>
          <w:shd w:val="clear" w:color="auto" w:fill="CCECFF"/>
        </w:rPr>
      </w:pPr>
      <w:r w:rsidRPr="00DE4F23">
        <w:rPr>
          <w:rFonts w:ascii="Times New Roman" w:hAnsi="Times New Roman" w:cs="Times New Roman"/>
          <w:i/>
          <w:sz w:val="32"/>
          <w:szCs w:val="32"/>
        </w:rPr>
        <w:t>(третий день досрочного голосования в УИК</w:t>
      </w:r>
      <w:r w:rsidRPr="00DE4F23">
        <w:rPr>
          <w:rFonts w:ascii="Times New Roman" w:hAnsi="Times New Roman" w:cs="Times New Roman"/>
          <w:i/>
          <w:sz w:val="40"/>
          <w:szCs w:val="40"/>
        </w:rPr>
        <w:t>)</w:t>
      </w: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  <w:shd w:val="clear" w:color="auto" w:fill="CCECFF"/>
        </w:rPr>
      </w:pP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b/>
          <w:sz w:val="28"/>
          <w:szCs w:val="28"/>
        </w:rPr>
        <w:t>Часы работы комиссии: с _________ до ______________</w:t>
      </w: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shd w:val="clear" w:color="auto" w:fill="CCECFF"/>
        </w:rPr>
      </w:pPr>
    </w:p>
    <w:p w:rsidR="00155EF9" w:rsidRPr="00DC5DBF" w:rsidRDefault="00155EF9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  <w:shd w:val="clear" w:color="auto" w:fill="CCECFF"/>
        </w:rPr>
      </w:pPr>
      <w:r w:rsidRPr="00DE4F23">
        <w:rPr>
          <w:rFonts w:ascii="Times New Roman" w:hAnsi="Times New Roman"/>
          <w:b/>
          <w:sz w:val="28"/>
          <w:szCs w:val="28"/>
        </w:rPr>
        <w:t xml:space="preserve">Время проведения досрочного голосования:  с _________ до ____________ </w:t>
      </w:r>
      <w:r w:rsidRPr="00DE4F23">
        <w:rPr>
          <w:rFonts w:ascii="Times New Roman" w:hAnsi="Times New Roman"/>
          <w:sz w:val="28"/>
          <w:szCs w:val="28"/>
        </w:rPr>
        <w:t xml:space="preserve">(в соответствии с решением </w:t>
      </w:r>
      <w:r w:rsidRPr="00DE4F23">
        <w:rPr>
          <w:rFonts w:ascii="Times New Roman" w:hAnsi="Times New Roman"/>
          <w:sz w:val="28"/>
          <w:szCs w:val="28"/>
          <w:u w:val="single"/>
        </w:rPr>
        <w:t xml:space="preserve">ИКСРФ от_____№______ </w:t>
      </w:r>
      <w:r w:rsidRPr="00DE4F23">
        <w:rPr>
          <w:rFonts w:ascii="Times New Roman" w:hAnsi="Times New Roman"/>
          <w:sz w:val="28"/>
          <w:szCs w:val="28"/>
        </w:rPr>
        <w:t xml:space="preserve">и решением </w:t>
      </w:r>
      <w:r w:rsidRPr="00DE4F23">
        <w:rPr>
          <w:rFonts w:ascii="Times New Roman" w:hAnsi="Times New Roman"/>
          <w:sz w:val="28"/>
          <w:szCs w:val="28"/>
          <w:u w:val="single"/>
        </w:rPr>
        <w:t>избирательной комиссии муниципального образования от____№______ ).</w:t>
      </w:r>
    </w:p>
    <w:p w:rsidR="00155EF9" w:rsidRDefault="00155EF9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В помещении УИК при проведении досрочного голосования присутствуют следующие члены УИК с правом совещательного голоса, иные лица, указанные в пункте 3 статьи 30 Федерального закона</w:t>
      </w:r>
      <w:r w:rsidR="008F71A4" w:rsidRPr="00DE4F23">
        <w:rPr>
          <w:rFonts w:ascii="Times New Roman" w:hAnsi="Times New Roman"/>
          <w:sz w:val="28"/>
          <w:szCs w:val="28"/>
        </w:rPr>
        <w:t xml:space="preserve"> № 67-ФЗ</w:t>
      </w:r>
      <w:r w:rsidRPr="00DE4F23">
        <w:rPr>
          <w:rFonts w:ascii="Times New Roman" w:hAnsi="Times New Roman"/>
          <w:sz w:val="28"/>
          <w:szCs w:val="28"/>
        </w:rPr>
        <w:t>:</w:t>
      </w:r>
    </w:p>
    <w:p w:rsidR="00BB22AD" w:rsidRPr="00BB22AD" w:rsidRDefault="00BB22AD" w:rsidP="00DE4F23">
      <w:pPr>
        <w:spacing w:after="0" w:line="240" w:lineRule="auto"/>
        <w:ind w:firstLine="708"/>
        <w:jc w:val="right"/>
        <w:rPr>
          <w:rFonts w:ascii="Times New Roman" w:hAnsi="Times New Roman"/>
          <w:sz w:val="12"/>
          <w:szCs w:val="12"/>
          <w:shd w:val="clear" w:color="auto" w:fill="CCECFF"/>
        </w:rPr>
      </w:pPr>
    </w:p>
    <w:p w:rsidR="000B410D" w:rsidRPr="00BB22AD" w:rsidRDefault="000B410D" w:rsidP="00DE4F23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Таблица № 7</w:t>
      </w:r>
    </w:p>
    <w:p w:rsidR="00C4236F" w:rsidRPr="00BB22AD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12"/>
          <w:szCs w:val="12"/>
          <w:shd w:val="clear" w:color="auto" w:fill="CCECFF"/>
        </w:rPr>
      </w:pPr>
    </w:p>
    <w:p w:rsidR="00C4236F" w:rsidRPr="00FE2421" w:rsidRDefault="00C4236F" w:rsidP="00DE4F23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DE4F23">
        <w:rPr>
          <w:rFonts w:ascii="Arial" w:hAnsi="Arial" w:cs="Arial"/>
          <w:b/>
          <w:bCs/>
          <w:sz w:val="26"/>
          <w:szCs w:val="28"/>
        </w:rPr>
        <w:t>СПИСОК</w:t>
      </w:r>
    </w:p>
    <w:p w:rsidR="00C4236F" w:rsidRPr="00FE2421" w:rsidRDefault="00C4236F" w:rsidP="00DE4F23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DE4F23">
        <w:rPr>
          <w:rFonts w:ascii="Arial" w:hAnsi="Arial" w:cs="Arial"/>
          <w:b/>
          <w:bCs/>
          <w:sz w:val="26"/>
          <w:szCs w:val="28"/>
        </w:rPr>
        <w:t>лиц, присутствовавших при проведении досрочного голосования</w:t>
      </w:r>
    </w:p>
    <w:p w:rsidR="00C4236F" w:rsidRPr="00FE2421" w:rsidRDefault="00C4236F" w:rsidP="00DE4F23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DE4F23">
        <w:rPr>
          <w:rFonts w:ascii="Arial" w:hAnsi="Arial" w:cs="Arial"/>
          <w:b/>
          <w:bCs/>
          <w:sz w:val="26"/>
          <w:szCs w:val="28"/>
        </w:rPr>
        <w:t>_______ сентября 20_____ года</w:t>
      </w:r>
      <w:r w:rsidRPr="00FE2421">
        <w:rPr>
          <w:rFonts w:ascii="Arial" w:hAnsi="Arial" w:cs="Arial"/>
          <w:b/>
          <w:bCs/>
          <w:sz w:val="26"/>
          <w:szCs w:val="28"/>
          <w:shd w:val="clear" w:color="auto" w:fill="CCECFF"/>
        </w:rPr>
        <w:t xml:space="preserve"> </w:t>
      </w:r>
    </w:p>
    <w:p w:rsidR="00C4236F" w:rsidRPr="00FE2421" w:rsidRDefault="00C4236F" w:rsidP="00DE4F23">
      <w:pPr>
        <w:pStyle w:val="a6"/>
        <w:ind w:firstLine="709"/>
        <w:jc w:val="both"/>
        <w:rPr>
          <w:rFonts w:ascii="Arial" w:hAnsi="Arial" w:cs="Arial"/>
          <w:sz w:val="16"/>
          <w:szCs w:val="28"/>
          <w:shd w:val="clear" w:color="auto" w:fill="CCECFF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26"/>
        <w:gridCol w:w="1559"/>
        <w:gridCol w:w="1701"/>
        <w:gridCol w:w="1559"/>
        <w:gridCol w:w="2552"/>
        <w:gridCol w:w="1842"/>
      </w:tblGrid>
      <w:tr w:rsidR="00C4236F" w:rsidRPr="00FE2421" w:rsidTr="00DE4F23">
        <w:tc>
          <w:tcPr>
            <w:tcW w:w="426" w:type="dxa"/>
            <w:shd w:val="clear" w:color="auto" w:fill="auto"/>
            <w:vAlign w:val="center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E4F23">
              <w:rPr>
                <w:rFonts w:ascii="Arial" w:hAnsi="Arial" w:cs="Arial"/>
                <w:sz w:val="20"/>
                <w:szCs w:val="20"/>
              </w:rPr>
              <w:t>№</w:t>
            </w:r>
          </w:p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E4F23">
              <w:rPr>
                <w:rFonts w:ascii="Arial" w:hAnsi="Arial" w:cs="Arial"/>
                <w:sz w:val="20"/>
                <w:szCs w:val="20"/>
              </w:rPr>
              <w:t>п</w:t>
            </w:r>
            <w:r w:rsidRPr="007A3C2B">
              <w:rPr>
                <w:rFonts w:ascii="Arial" w:hAnsi="Arial" w:cs="Arial"/>
                <w:sz w:val="20"/>
                <w:szCs w:val="20"/>
              </w:rPr>
              <w:t>/п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E4F23">
              <w:rPr>
                <w:rFonts w:ascii="Arial" w:hAnsi="Arial" w:cs="Arial"/>
                <w:sz w:val="20"/>
                <w:szCs w:val="20"/>
              </w:rPr>
              <w:t>Фамилия, инициалы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E4F23">
              <w:rPr>
                <w:rFonts w:ascii="Arial" w:hAnsi="Arial" w:cs="Arial"/>
                <w:sz w:val="20"/>
                <w:szCs w:val="20"/>
              </w:rPr>
              <w:t>Статус присутство-вавшего лица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E4F23">
              <w:rPr>
                <w:rFonts w:ascii="Arial" w:hAnsi="Arial" w:cs="Arial"/>
                <w:sz w:val="20"/>
                <w:szCs w:val="20"/>
              </w:rPr>
              <w:t>Кого представляет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E4F23">
              <w:rPr>
                <w:rFonts w:ascii="Arial" w:hAnsi="Arial" w:cs="Arial"/>
                <w:sz w:val="20"/>
                <w:szCs w:val="20"/>
              </w:rPr>
              <w:t>Контактный телефон и адрес места жительства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DE4F23">
              <w:rPr>
                <w:rFonts w:ascii="Arial" w:hAnsi="Arial" w:cs="Arial"/>
                <w:sz w:val="20"/>
                <w:szCs w:val="20"/>
              </w:rPr>
              <w:t>Указанное лицо присутствовало с __ч. ___ мин. по __ч. __.мин</w:t>
            </w:r>
            <w:r w:rsidR="00AB01C0" w:rsidRPr="00DE4F23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C4236F" w:rsidRPr="00FE2421" w:rsidTr="00DE4F23">
        <w:trPr>
          <w:trHeight w:val="227"/>
        </w:trPr>
        <w:tc>
          <w:tcPr>
            <w:tcW w:w="426" w:type="dxa"/>
            <w:shd w:val="clear" w:color="auto" w:fill="auto"/>
          </w:tcPr>
          <w:p w:rsidR="00C4236F" w:rsidRPr="001D00C9" w:rsidRDefault="00C4236F" w:rsidP="001D00C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00C9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559" w:type="dxa"/>
            <w:shd w:val="clear" w:color="auto" w:fill="auto"/>
          </w:tcPr>
          <w:p w:rsidR="00C4236F" w:rsidRPr="001D00C9" w:rsidRDefault="00C4236F" w:rsidP="001D00C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00C9">
              <w:rPr>
                <w:rFonts w:ascii="Arial" w:hAnsi="Arial" w:cs="Arial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C4236F" w:rsidRPr="001D00C9" w:rsidRDefault="00C4236F" w:rsidP="001D00C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00C9">
              <w:rPr>
                <w:rFonts w:ascii="Arial" w:hAnsi="Arial" w:cs="Arial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C4236F" w:rsidRPr="001D00C9" w:rsidRDefault="00C4236F" w:rsidP="001D00C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00C9">
              <w:rPr>
                <w:rFonts w:ascii="Arial" w:hAnsi="Arial" w:cs="Arial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2552" w:type="dxa"/>
            <w:shd w:val="clear" w:color="auto" w:fill="auto"/>
          </w:tcPr>
          <w:p w:rsidR="00C4236F" w:rsidRPr="001D00C9" w:rsidRDefault="00C4236F" w:rsidP="001D00C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00C9">
              <w:rPr>
                <w:rFonts w:ascii="Arial" w:hAnsi="Arial" w:cs="Arial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2" w:type="dxa"/>
            <w:shd w:val="clear" w:color="auto" w:fill="auto"/>
          </w:tcPr>
          <w:p w:rsidR="00C4236F" w:rsidRPr="001D00C9" w:rsidRDefault="00C4236F" w:rsidP="001D00C9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00C9">
              <w:rPr>
                <w:rFonts w:ascii="Arial" w:hAnsi="Arial" w:cs="Arial"/>
                <w:b/>
                <w:i/>
                <w:sz w:val="20"/>
                <w:szCs w:val="20"/>
              </w:rPr>
              <w:t>6</w:t>
            </w:r>
          </w:p>
        </w:tc>
      </w:tr>
      <w:tr w:rsidR="00C4236F" w:rsidRPr="00FE2421" w:rsidTr="00DE4F23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1D00C9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  <w:lang w:val="en-US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1D00C9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  <w:lang w:val="en-US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DE4F23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DE4F23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DE4F23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C4236F" w:rsidRPr="00FE2421" w:rsidTr="00DE4F23">
        <w:trPr>
          <w:trHeight w:val="737"/>
        </w:trPr>
        <w:tc>
          <w:tcPr>
            <w:tcW w:w="426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C4236F" w:rsidRPr="00FE2421" w:rsidRDefault="00C4236F" w:rsidP="00DE4F23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</w:tbl>
    <w:p w:rsidR="000279B2" w:rsidRDefault="000279B2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Досрочное голосование в УИК проводят следующие члены УИК с правом решающего голоса:</w:t>
      </w: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__________________________________________________</w:t>
      </w: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__________________________________________________</w:t>
      </w: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Указанным членам УИК с правом решающего голоса выдано для проведения досрочного голосования:</w:t>
      </w:r>
    </w:p>
    <w:p w:rsidR="000279B2" w:rsidRDefault="00B51B44" w:rsidP="00DE4F23">
      <w:pPr>
        <w:spacing w:after="0" w:line="240" w:lineRule="auto"/>
        <w:ind w:firstLine="708"/>
        <w:jc w:val="right"/>
        <w:rPr>
          <w:rFonts w:ascii="Times New Roman" w:hAnsi="Times New Roman"/>
          <w:i/>
          <w:sz w:val="24"/>
          <w:szCs w:val="24"/>
          <w:shd w:val="clear" w:color="auto" w:fill="CCECFF"/>
        </w:rPr>
      </w:pPr>
      <w:r w:rsidRPr="00B51B44"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441" style="position:absolute;left:0;text-align:left;margin-left:-56.55pt;margin-top:-78.05pt;width:595.35pt;height:895.9pt;z-index:252072960" coordorigin="58,-14" coordsize="11826,17918">
            <v:rect id="_x0000_s29442" style="position:absolute;left:11209;top:24;width:675;height:17880" fillcolor="#f7ffff" stroked="f">
              <v:fill r:id="rId8" o:title="Широкий диагональный 1" color2="#c5f4ff" type="pattern"/>
            </v:rect>
            <v:rect id="_x0000_s29443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0B410D" w:rsidRPr="00BB22AD" w:rsidRDefault="000B410D" w:rsidP="00DE4F23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Таблица № 8</w:t>
      </w:r>
    </w:p>
    <w:p w:rsidR="000F0219" w:rsidRPr="000F0219" w:rsidRDefault="000F0219" w:rsidP="00DE4F23">
      <w:pPr>
        <w:spacing w:after="0" w:line="240" w:lineRule="auto"/>
        <w:ind w:firstLine="708"/>
        <w:jc w:val="center"/>
        <w:rPr>
          <w:rFonts w:ascii="Arial" w:hAnsi="Arial" w:cs="Arial"/>
          <w:b/>
          <w:sz w:val="28"/>
          <w:szCs w:val="28"/>
          <w:shd w:val="clear" w:color="auto" w:fill="CCECFF"/>
        </w:rPr>
      </w:pPr>
      <w:r w:rsidRPr="00DE4F23">
        <w:rPr>
          <w:rFonts w:ascii="Arial" w:hAnsi="Arial" w:cs="Arial"/>
          <w:b/>
          <w:sz w:val="28"/>
          <w:szCs w:val="28"/>
        </w:rPr>
        <w:t>Ведомость</w:t>
      </w:r>
      <w:r w:rsidRPr="000F0219">
        <w:rPr>
          <w:rFonts w:ascii="Arial" w:hAnsi="Arial" w:cs="Arial"/>
          <w:b/>
          <w:sz w:val="28"/>
          <w:szCs w:val="28"/>
          <w:shd w:val="clear" w:color="auto" w:fill="CCECFF"/>
        </w:rPr>
        <w:br/>
      </w:r>
      <w:r w:rsidRPr="00DE4F23">
        <w:rPr>
          <w:rFonts w:ascii="Arial" w:hAnsi="Arial" w:cs="Arial"/>
          <w:b/>
          <w:sz w:val="28"/>
          <w:szCs w:val="28"/>
        </w:rPr>
        <w:t>выдачи дежурным членам УИК избирательных бюллетеней и иной документации для проведения досрочного голосования</w:t>
      </w: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tbl>
      <w:tblPr>
        <w:tblStyle w:val="a5"/>
        <w:tblW w:w="0" w:type="auto"/>
        <w:tblLayout w:type="fixed"/>
        <w:tblLook w:val="0480"/>
      </w:tblPr>
      <w:tblGrid>
        <w:gridCol w:w="487"/>
        <w:gridCol w:w="1498"/>
        <w:gridCol w:w="992"/>
        <w:gridCol w:w="1080"/>
        <w:gridCol w:w="921"/>
        <w:gridCol w:w="681"/>
        <w:gridCol w:w="558"/>
        <w:gridCol w:w="681"/>
        <w:gridCol w:w="558"/>
        <w:gridCol w:w="681"/>
        <w:gridCol w:w="805"/>
        <w:gridCol w:w="697"/>
      </w:tblGrid>
      <w:tr w:rsidR="00C4236F" w:rsidRPr="00FE2421" w:rsidTr="001D00C9">
        <w:tc>
          <w:tcPr>
            <w:tcW w:w="487" w:type="dxa"/>
            <w:vMerge w:val="restart"/>
          </w:tcPr>
          <w:p w:rsidR="00C4236F" w:rsidRPr="00FE2421" w:rsidRDefault="00C4236F" w:rsidP="00DE4F23">
            <w:pPr>
              <w:jc w:val="center"/>
              <w:rPr>
                <w:b/>
                <w:sz w:val="18"/>
                <w:szCs w:val="18"/>
                <w:shd w:val="clear" w:color="auto" w:fill="CCECFF"/>
              </w:rPr>
            </w:pPr>
            <w:r w:rsidRPr="00DE4F23">
              <w:rPr>
                <w:b/>
                <w:sz w:val="18"/>
                <w:szCs w:val="18"/>
              </w:rPr>
              <w:t>№</w:t>
            </w:r>
            <w:r w:rsidRPr="00FE2421">
              <w:rPr>
                <w:b/>
                <w:sz w:val="18"/>
                <w:szCs w:val="18"/>
                <w:shd w:val="clear" w:color="auto" w:fill="CCECFF"/>
              </w:rPr>
              <w:t xml:space="preserve"> </w:t>
            </w:r>
            <w:r w:rsidRPr="00DE4F23">
              <w:rPr>
                <w:b/>
                <w:sz w:val="18"/>
                <w:szCs w:val="18"/>
              </w:rPr>
              <w:t>п/п</w:t>
            </w:r>
          </w:p>
        </w:tc>
        <w:tc>
          <w:tcPr>
            <w:tcW w:w="1498" w:type="dxa"/>
            <w:vMerge w:val="restart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  <w:r w:rsidRPr="00DE4F23">
              <w:rPr>
                <w:b/>
              </w:rPr>
              <w:t>ФИО члена УИК с правом решающего голоса</w:t>
            </w:r>
          </w:p>
        </w:tc>
        <w:tc>
          <w:tcPr>
            <w:tcW w:w="5471" w:type="dxa"/>
            <w:gridSpan w:val="7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  <w:r w:rsidRPr="00DE4F23">
              <w:rPr>
                <w:b/>
              </w:rPr>
              <w:t>Выдано председателем УИК члену УИК</w:t>
            </w:r>
          </w:p>
        </w:tc>
        <w:tc>
          <w:tcPr>
            <w:tcW w:w="681" w:type="dxa"/>
            <w:vMerge w:val="restart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Время выдачи</w:t>
            </w:r>
          </w:p>
        </w:tc>
        <w:tc>
          <w:tcPr>
            <w:tcW w:w="805" w:type="dxa"/>
            <w:vMerge w:val="restart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Подпись председателя УИК о выдаче</w:t>
            </w:r>
          </w:p>
        </w:tc>
        <w:tc>
          <w:tcPr>
            <w:tcW w:w="697" w:type="dxa"/>
            <w:vMerge w:val="restart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Подпись члена УИК о получении</w:t>
            </w:r>
          </w:p>
        </w:tc>
      </w:tr>
      <w:tr w:rsidR="00C4236F" w:rsidRPr="00FE2421" w:rsidTr="001D00C9">
        <w:tc>
          <w:tcPr>
            <w:tcW w:w="487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2993" w:type="dxa"/>
            <w:gridSpan w:val="3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  <w:r w:rsidRPr="00DE4F23">
              <w:rPr>
                <w:b/>
              </w:rPr>
              <w:t xml:space="preserve">Бюллетени </w:t>
            </w:r>
            <w:r w:rsidRPr="00DE4F23">
              <w:t>(шт.)</w:t>
            </w:r>
          </w:p>
        </w:tc>
        <w:tc>
          <w:tcPr>
            <w:tcW w:w="681" w:type="dxa"/>
            <w:vMerge w:val="restart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Конверты (шт.)</w:t>
            </w:r>
          </w:p>
        </w:tc>
        <w:tc>
          <w:tcPr>
            <w:tcW w:w="558" w:type="dxa"/>
            <w:vMerge w:val="restart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Список избирателей (лист)</w:t>
            </w:r>
          </w:p>
        </w:tc>
        <w:tc>
          <w:tcPr>
            <w:tcW w:w="681" w:type="dxa"/>
            <w:vMerge w:val="restart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Печать (шт.)</w:t>
            </w:r>
          </w:p>
        </w:tc>
        <w:tc>
          <w:tcPr>
            <w:tcW w:w="558" w:type="dxa"/>
            <w:vMerge w:val="restart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</w:rPr>
            </w:pPr>
            <w:r w:rsidRPr="0084517F">
              <w:rPr>
                <w:b/>
              </w:rPr>
              <w:t>Иное</w:t>
            </w:r>
          </w:p>
        </w:tc>
        <w:tc>
          <w:tcPr>
            <w:tcW w:w="681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1D00C9">
        <w:trPr>
          <w:trHeight w:val="3855"/>
        </w:trPr>
        <w:tc>
          <w:tcPr>
            <w:tcW w:w="487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законодательного (представительного) органа государственной власти субъекта Российской Федерации по одномандатному избирательному округу № __</w:t>
            </w:r>
          </w:p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080" w:type="dxa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921" w:type="dxa"/>
            <w:textDirection w:val="btLr"/>
          </w:tcPr>
          <w:p w:rsidR="00C4236F" w:rsidRPr="0084517F" w:rsidRDefault="00C4236F" w:rsidP="0084517F">
            <w:pPr>
              <w:jc w:val="center"/>
              <w:rPr>
                <w:b/>
                <w:sz w:val="16"/>
                <w:szCs w:val="16"/>
              </w:rPr>
            </w:pPr>
            <w:r w:rsidRPr="0084517F">
              <w:rPr>
                <w:b/>
                <w:sz w:val="16"/>
                <w:szCs w:val="16"/>
              </w:rPr>
              <w:t>По выборам депутатов представительного органа муниципального образования по пятимандатному избирательному округу № __</w:t>
            </w:r>
          </w:p>
        </w:tc>
        <w:tc>
          <w:tcPr>
            <w:tcW w:w="681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vMerge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1D00C9">
        <w:tc>
          <w:tcPr>
            <w:tcW w:w="487" w:type="dxa"/>
          </w:tcPr>
          <w:p w:rsidR="00C4236F" w:rsidRPr="001D00C9" w:rsidRDefault="00C4236F" w:rsidP="001D00C9">
            <w:pPr>
              <w:rPr>
                <w:b/>
              </w:rPr>
            </w:pPr>
            <w:r w:rsidRPr="001D00C9">
              <w:rPr>
                <w:b/>
              </w:rPr>
              <w:t>1</w:t>
            </w:r>
          </w:p>
        </w:tc>
        <w:tc>
          <w:tcPr>
            <w:tcW w:w="149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1D00C9">
        <w:tc>
          <w:tcPr>
            <w:tcW w:w="487" w:type="dxa"/>
          </w:tcPr>
          <w:p w:rsidR="00C4236F" w:rsidRPr="001D00C9" w:rsidRDefault="00C4236F" w:rsidP="001D00C9">
            <w:pPr>
              <w:rPr>
                <w:b/>
              </w:rPr>
            </w:pPr>
            <w:r w:rsidRPr="001D00C9">
              <w:rPr>
                <w:b/>
              </w:rPr>
              <w:t>2</w:t>
            </w:r>
          </w:p>
        </w:tc>
        <w:tc>
          <w:tcPr>
            <w:tcW w:w="149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1D00C9">
        <w:tc>
          <w:tcPr>
            <w:tcW w:w="487" w:type="dxa"/>
          </w:tcPr>
          <w:p w:rsidR="00C4236F" w:rsidRPr="001D00C9" w:rsidRDefault="00C4236F" w:rsidP="001D00C9">
            <w:pPr>
              <w:rPr>
                <w:b/>
              </w:rPr>
            </w:pPr>
            <w:r w:rsidRPr="001D00C9">
              <w:rPr>
                <w:b/>
              </w:rPr>
              <w:t>3</w:t>
            </w:r>
          </w:p>
        </w:tc>
        <w:tc>
          <w:tcPr>
            <w:tcW w:w="149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1D00C9">
        <w:tc>
          <w:tcPr>
            <w:tcW w:w="487" w:type="dxa"/>
          </w:tcPr>
          <w:p w:rsidR="00C4236F" w:rsidRPr="001D00C9" w:rsidRDefault="00C4236F" w:rsidP="001D00C9">
            <w:pPr>
              <w:rPr>
                <w:b/>
              </w:rPr>
            </w:pPr>
            <w:r w:rsidRPr="001D00C9">
              <w:rPr>
                <w:b/>
              </w:rPr>
              <w:t>4</w:t>
            </w:r>
          </w:p>
        </w:tc>
        <w:tc>
          <w:tcPr>
            <w:tcW w:w="149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C4236F" w:rsidRPr="00FE2421" w:rsidTr="001D00C9">
        <w:tc>
          <w:tcPr>
            <w:tcW w:w="487" w:type="dxa"/>
          </w:tcPr>
          <w:p w:rsidR="00C4236F" w:rsidRPr="001D00C9" w:rsidRDefault="00C4236F" w:rsidP="001D00C9">
            <w:pPr>
              <w:rPr>
                <w:b/>
              </w:rPr>
            </w:pPr>
            <w:r w:rsidRPr="001D00C9">
              <w:rPr>
                <w:b/>
              </w:rPr>
              <w:t>5</w:t>
            </w:r>
          </w:p>
        </w:tc>
        <w:tc>
          <w:tcPr>
            <w:tcW w:w="149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</w:tcPr>
          <w:p w:rsidR="00C4236F" w:rsidRPr="00FE2421" w:rsidRDefault="00C4236F" w:rsidP="00DE4F23">
            <w:pPr>
              <w:jc w:val="center"/>
              <w:rPr>
                <w:b/>
                <w:shd w:val="clear" w:color="auto" w:fill="CCECFF"/>
              </w:rPr>
            </w:pPr>
          </w:p>
        </w:tc>
      </w:tr>
    </w:tbl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_______ сентября 20_____ года в ____ час. _____ мин. досрочное голосование завершено.</w:t>
      </w:r>
    </w:p>
    <w:p w:rsidR="00C4236F" w:rsidRPr="00DC5DBF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Pr="00DC5DBF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Согласно отметкам в списке избирателей досрочно проголосовало (нарастающим итогом):</w:t>
      </w: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По выборам депутатов законодательного (представительного) органа государственной власти субъекта Российской Федерации по одномандатному избирательному округу № __ ________ избирателей;</w:t>
      </w: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DE4F23">
        <w:rPr>
          <w:rFonts w:ascii="Times New Roman" w:hAnsi="Times New Roman"/>
          <w:sz w:val="28"/>
          <w:szCs w:val="28"/>
        </w:rPr>
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 __________ избирателей</w:t>
      </w:r>
      <w:r w:rsidR="0070238E" w:rsidRPr="00DE4F23">
        <w:rPr>
          <w:rFonts w:ascii="Times New Roman" w:hAnsi="Times New Roman"/>
          <w:sz w:val="28"/>
          <w:szCs w:val="28"/>
        </w:rPr>
        <w:t>;</w:t>
      </w: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96107A">
        <w:rPr>
          <w:rFonts w:ascii="Times New Roman" w:hAnsi="Times New Roman"/>
          <w:sz w:val="28"/>
          <w:szCs w:val="28"/>
        </w:rPr>
        <w:t>По выборам депутатов представительного органа муниципального образования по пятимандатному избирательному округу № __ __________ избирателей.</w:t>
      </w:r>
    </w:p>
    <w:p w:rsidR="00C4236F" w:rsidRPr="00337876" w:rsidRDefault="00B51B44" w:rsidP="0033787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group id="_x0000_s29444" style="position:absolute;margin-left:-56.55pt;margin-top:-84.15pt;width:595.35pt;height:895.9pt;z-index:252073984" coordorigin="58,-14" coordsize="11826,17918">
            <v:rect id="_x0000_s29445" style="position:absolute;left:11209;top:24;width:675;height:17880" fillcolor="#f7ffff" stroked="f">
              <v:fill r:id="rId8" o:title="Широкий диагональный 1" color2="#c5f4ff" type="pattern"/>
            </v:rect>
            <v:rect id="_x0000_s29446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C4236F" w:rsidRPr="00337876">
        <w:rPr>
          <w:rFonts w:ascii="Times New Roman" w:hAnsi="Times New Roman" w:cs="Times New Roman"/>
          <w:sz w:val="28"/>
          <w:szCs w:val="28"/>
        </w:rPr>
        <w:t>Всего ______ сентября 20____ досрочно проголосовавшими избирателями оставлено _________ конвертов. Эти конверты переданы на хранение _________________ (ФИО)</w:t>
      </w:r>
      <w:r w:rsidR="0070238E" w:rsidRPr="00337876">
        <w:rPr>
          <w:rFonts w:ascii="Times New Roman" w:hAnsi="Times New Roman" w:cs="Times New Roman"/>
          <w:sz w:val="28"/>
          <w:szCs w:val="28"/>
        </w:rPr>
        <w:t>.</w:t>
      </w:r>
    </w:p>
    <w:p w:rsidR="00C4236F" w:rsidRPr="00337876" w:rsidRDefault="00C4236F" w:rsidP="00337876">
      <w:pPr>
        <w:rPr>
          <w:rFonts w:ascii="Times New Roman" w:hAnsi="Times New Roman" w:cs="Times New Roman"/>
          <w:sz w:val="28"/>
          <w:szCs w:val="28"/>
        </w:rPr>
      </w:pPr>
      <w:r w:rsidRPr="00337876">
        <w:rPr>
          <w:rFonts w:ascii="Times New Roman" w:hAnsi="Times New Roman" w:cs="Times New Roman"/>
          <w:sz w:val="28"/>
          <w:szCs w:val="28"/>
        </w:rPr>
        <w:t>Указанная информация передана в ТИК, ИКМО, ОИК в ____ час.____мин.</w:t>
      </w:r>
    </w:p>
    <w:p w:rsidR="00C4236F" w:rsidRPr="00337876" w:rsidRDefault="00C4236F" w:rsidP="00337876">
      <w:pPr>
        <w:rPr>
          <w:rFonts w:ascii="Times New Roman" w:hAnsi="Times New Roman" w:cs="Times New Roman"/>
          <w:sz w:val="28"/>
          <w:szCs w:val="28"/>
        </w:rPr>
      </w:pPr>
    </w:p>
    <w:p w:rsidR="00C4236F" w:rsidRPr="00337876" w:rsidRDefault="00C4236F" w:rsidP="00337876">
      <w:pPr>
        <w:rPr>
          <w:rFonts w:ascii="Times New Roman" w:hAnsi="Times New Roman" w:cs="Times New Roman"/>
          <w:sz w:val="28"/>
          <w:szCs w:val="28"/>
        </w:rPr>
      </w:pPr>
      <w:r w:rsidRPr="00337876">
        <w:rPr>
          <w:rFonts w:ascii="Times New Roman" w:hAnsi="Times New Roman" w:cs="Times New Roman"/>
          <w:sz w:val="28"/>
          <w:szCs w:val="28"/>
        </w:rPr>
        <w:t>По окончании досрочного голосования членами УИК с правом решающего голоса возвращено для хранения:</w:t>
      </w:r>
    </w:p>
    <w:p w:rsidR="000B410D" w:rsidRPr="00337876" w:rsidRDefault="000B410D" w:rsidP="000C6988">
      <w:pPr>
        <w:spacing w:after="0" w:line="240" w:lineRule="auto"/>
        <w:ind w:firstLine="708"/>
        <w:jc w:val="right"/>
        <w:rPr>
          <w:rStyle w:val="affff"/>
          <w:rFonts w:ascii="Arial" w:hAnsi="Arial" w:cs="Arial"/>
          <w:b/>
        </w:rPr>
      </w:pPr>
      <w:r w:rsidRPr="00337876">
        <w:rPr>
          <w:rStyle w:val="affff"/>
          <w:rFonts w:ascii="Arial" w:hAnsi="Arial" w:cs="Arial"/>
          <w:b/>
        </w:rPr>
        <w:t>Таблица № 9</w:t>
      </w:r>
    </w:p>
    <w:p w:rsidR="000F0219" w:rsidRPr="00337876" w:rsidRDefault="000F0219" w:rsidP="00337876">
      <w:pPr>
        <w:jc w:val="center"/>
        <w:rPr>
          <w:rFonts w:ascii="Arial" w:hAnsi="Arial" w:cs="Arial"/>
          <w:b/>
          <w:sz w:val="28"/>
          <w:szCs w:val="28"/>
        </w:rPr>
      </w:pPr>
      <w:r w:rsidRPr="00337876">
        <w:rPr>
          <w:rFonts w:ascii="Arial" w:hAnsi="Arial" w:cs="Arial"/>
          <w:b/>
          <w:sz w:val="28"/>
          <w:szCs w:val="28"/>
        </w:rPr>
        <w:t>Ведомость</w:t>
      </w:r>
      <w:r w:rsidRPr="00337876">
        <w:rPr>
          <w:rFonts w:ascii="Arial" w:hAnsi="Arial" w:cs="Arial"/>
          <w:b/>
          <w:sz w:val="28"/>
          <w:szCs w:val="28"/>
        </w:rPr>
        <w:br/>
        <w:t>возврата дежурными членами УИК избирательных бюллетеней и иной документации после проведения досрочного голосования</w:t>
      </w:r>
    </w:p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tbl>
      <w:tblPr>
        <w:tblStyle w:val="a5"/>
        <w:tblW w:w="9639" w:type="dxa"/>
        <w:tblInd w:w="108" w:type="dxa"/>
        <w:tblLayout w:type="fixed"/>
        <w:tblLook w:val="04A0"/>
      </w:tblPr>
      <w:tblGrid>
        <w:gridCol w:w="487"/>
        <w:gridCol w:w="1498"/>
        <w:gridCol w:w="1134"/>
        <w:gridCol w:w="992"/>
        <w:gridCol w:w="992"/>
        <w:gridCol w:w="709"/>
        <w:gridCol w:w="567"/>
        <w:gridCol w:w="567"/>
        <w:gridCol w:w="567"/>
        <w:gridCol w:w="567"/>
        <w:gridCol w:w="992"/>
        <w:gridCol w:w="567"/>
      </w:tblGrid>
      <w:tr w:rsidR="00C4236F" w:rsidRPr="00FE2421" w:rsidTr="00337876">
        <w:tc>
          <w:tcPr>
            <w:tcW w:w="487" w:type="dxa"/>
            <w:vMerge w:val="restart"/>
            <w:shd w:val="clear" w:color="auto" w:fill="auto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337876">
              <w:rPr>
                <w:rFonts w:ascii="Arial" w:hAnsi="Arial" w:cs="Arial"/>
                <w:b/>
                <w:sz w:val="18"/>
                <w:szCs w:val="18"/>
              </w:rPr>
              <w:t>№ п/п</w:t>
            </w:r>
          </w:p>
        </w:tc>
        <w:tc>
          <w:tcPr>
            <w:tcW w:w="1498" w:type="dxa"/>
            <w:vMerge w:val="restart"/>
            <w:shd w:val="clear" w:color="auto" w:fill="auto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37876">
              <w:rPr>
                <w:rFonts w:ascii="Arial" w:hAnsi="Arial" w:cs="Arial"/>
                <w:b/>
                <w:sz w:val="20"/>
                <w:szCs w:val="20"/>
              </w:rPr>
              <w:t>ФИО члена УИК с правом решающего голоса</w:t>
            </w:r>
          </w:p>
        </w:tc>
        <w:tc>
          <w:tcPr>
            <w:tcW w:w="5528" w:type="dxa"/>
            <w:gridSpan w:val="7"/>
            <w:shd w:val="clear" w:color="auto" w:fill="FFFFFF" w:themeFill="background1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  <w:r w:rsidRPr="00337876">
              <w:rPr>
                <w:rFonts w:ascii="Arial" w:hAnsi="Arial" w:cs="Arial"/>
                <w:b/>
              </w:rPr>
              <w:t>Возвращено членом УИК председателю УИК</w:t>
            </w:r>
          </w:p>
        </w:tc>
        <w:tc>
          <w:tcPr>
            <w:tcW w:w="567" w:type="dxa"/>
            <w:vMerge w:val="restart"/>
            <w:shd w:val="clear" w:color="auto" w:fill="FFFFFF" w:themeFill="background1"/>
            <w:textDirection w:val="btLr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  <w:r w:rsidRPr="00337876">
              <w:rPr>
                <w:rFonts w:ascii="Arial" w:hAnsi="Arial" w:cs="Arial"/>
                <w:b/>
              </w:rPr>
              <w:t>Время возврата</w:t>
            </w:r>
          </w:p>
        </w:tc>
        <w:tc>
          <w:tcPr>
            <w:tcW w:w="992" w:type="dxa"/>
            <w:vMerge w:val="restart"/>
            <w:shd w:val="clear" w:color="auto" w:fill="FFFFFF" w:themeFill="background1"/>
            <w:textDirection w:val="btLr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  <w:r w:rsidRPr="00337876">
              <w:rPr>
                <w:rFonts w:ascii="Arial" w:hAnsi="Arial" w:cs="Arial"/>
                <w:b/>
              </w:rPr>
              <w:t>Подпись председателя УИК о получении</w:t>
            </w:r>
          </w:p>
        </w:tc>
        <w:tc>
          <w:tcPr>
            <w:tcW w:w="567" w:type="dxa"/>
            <w:vMerge w:val="restart"/>
            <w:shd w:val="clear" w:color="auto" w:fill="FFFFFF" w:themeFill="background1"/>
            <w:textDirection w:val="btLr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  <w:r w:rsidRPr="00337876">
              <w:rPr>
                <w:rFonts w:ascii="Arial" w:hAnsi="Arial" w:cs="Arial"/>
                <w:b/>
              </w:rPr>
              <w:t>Подпись члена УИК о возврате</w:t>
            </w:r>
          </w:p>
        </w:tc>
      </w:tr>
      <w:tr w:rsidR="00C4236F" w:rsidRPr="00FE2421" w:rsidTr="00337876">
        <w:tc>
          <w:tcPr>
            <w:tcW w:w="487" w:type="dxa"/>
            <w:vMerge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3118" w:type="dxa"/>
            <w:gridSpan w:val="3"/>
            <w:shd w:val="clear" w:color="auto" w:fill="FFFFFF" w:themeFill="background1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  <w:r w:rsidRPr="00337876">
              <w:rPr>
                <w:rFonts w:ascii="Arial" w:hAnsi="Arial" w:cs="Arial"/>
                <w:b/>
              </w:rPr>
              <w:t>Бюллетени (шт.)</w:t>
            </w:r>
          </w:p>
        </w:tc>
        <w:tc>
          <w:tcPr>
            <w:tcW w:w="709" w:type="dxa"/>
            <w:vMerge w:val="restart"/>
            <w:shd w:val="clear" w:color="auto" w:fill="FFFFFF" w:themeFill="background1"/>
            <w:textDirection w:val="btLr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  <w:r w:rsidRPr="00337876">
              <w:rPr>
                <w:rFonts w:ascii="Arial" w:hAnsi="Arial" w:cs="Arial"/>
                <w:b/>
              </w:rPr>
              <w:t>Конверты (шт.)</w:t>
            </w:r>
          </w:p>
        </w:tc>
        <w:tc>
          <w:tcPr>
            <w:tcW w:w="567" w:type="dxa"/>
            <w:vMerge w:val="restart"/>
            <w:shd w:val="clear" w:color="auto" w:fill="FFFFFF" w:themeFill="background1"/>
            <w:textDirection w:val="btLr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  <w:r w:rsidRPr="00337876">
              <w:rPr>
                <w:rFonts w:ascii="Arial" w:hAnsi="Arial" w:cs="Arial"/>
                <w:b/>
              </w:rPr>
              <w:t>Список избирателей (лист)</w:t>
            </w:r>
          </w:p>
        </w:tc>
        <w:tc>
          <w:tcPr>
            <w:tcW w:w="567" w:type="dxa"/>
            <w:vMerge w:val="restart"/>
            <w:shd w:val="clear" w:color="auto" w:fill="FFFFFF" w:themeFill="background1"/>
            <w:textDirection w:val="btLr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  <w:r w:rsidRPr="00337876">
              <w:rPr>
                <w:rFonts w:ascii="Arial" w:hAnsi="Arial" w:cs="Arial"/>
                <w:b/>
              </w:rPr>
              <w:t>Печать (шт.)</w:t>
            </w:r>
          </w:p>
        </w:tc>
        <w:tc>
          <w:tcPr>
            <w:tcW w:w="567" w:type="dxa"/>
            <w:vMerge w:val="restart"/>
            <w:shd w:val="clear" w:color="auto" w:fill="FFFFFF" w:themeFill="background1"/>
            <w:textDirection w:val="btLr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  <w:r w:rsidRPr="00337876">
              <w:rPr>
                <w:rFonts w:ascii="Arial" w:hAnsi="Arial" w:cs="Arial"/>
                <w:b/>
              </w:rPr>
              <w:t>Иное</w:t>
            </w:r>
          </w:p>
        </w:tc>
        <w:tc>
          <w:tcPr>
            <w:tcW w:w="567" w:type="dxa"/>
            <w:vMerge/>
            <w:shd w:val="clear" w:color="auto" w:fill="FFFFFF" w:themeFill="background1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67" w:type="dxa"/>
            <w:vMerge/>
            <w:shd w:val="clear" w:color="auto" w:fill="FFFFFF" w:themeFill="background1"/>
          </w:tcPr>
          <w:p w:rsidR="00C4236F" w:rsidRPr="00337876" w:rsidRDefault="00C4236F" w:rsidP="00337876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C4236F" w:rsidRPr="00FE2421" w:rsidTr="00337876">
        <w:trPr>
          <w:cantSplit/>
          <w:trHeight w:val="3855"/>
        </w:trPr>
        <w:tc>
          <w:tcPr>
            <w:tcW w:w="487" w:type="dxa"/>
            <w:vMerge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FFFFFF" w:themeFill="background1"/>
            <w:textDirection w:val="btLr"/>
          </w:tcPr>
          <w:p w:rsidR="00C4236F" w:rsidRPr="003A5755" w:rsidRDefault="00C4236F" w:rsidP="003A575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3A5755">
              <w:rPr>
                <w:rFonts w:ascii="Arial" w:hAnsi="Arial" w:cs="Arial"/>
                <w:b/>
                <w:sz w:val="16"/>
                <w:szCs w:val="16"/>
              </w:rPr>
              <w:t>По выборам депутатов законодательного (представительного) органа государственной власти субъекта Российской Федерации по одномандатному избирательному округу № __</w:t>
            </w:r>
          </w:p>
        </w:tc>
        <w:tc>
          <w:tcPr>
            <w:tcW w:w="992" w:type="dxa"/>
            <w:shd w:val="clear" w:color="auto" w:fill="FFFFFF" w:themeFill="background1"/>
            <w:textDirection w:val="btLr"/>
          </w:tcPr>
          <w:p w:rsidR="00C4236F" w:rsidRPr="003A5755" w:rsidRDefault="00C4236F" w:rsidP="003A575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3A5755">
              <w:rPr>
                <w:rFonts w:ascii="Arial" w:hAnsi="Arial" w:cs="Arial"/>
                <w:b/>
                <w:sz w:val="16"/>
                <w:szCs w:val="16"/>
              </w:rPr>
      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992" w:type="dxa"/>
            <w:shd w:val="clear" w:color="auto" w:fill="FFFFFF" w:themeFill="background1"/>
            <w:textDirection w:val="btLr"/>
          </w:tcPr>
          <w:p w:rsidR="00C4236F" w:rsidRPr="003A5755" w:rsidRDefault="00C4236F" w:rsidP="003A575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3A5755">
              <w:rPr>
                <w:rFonts w:ascii="Arial" w:hAnsi="Arial" w:cs="Arial"/>
                <w:b/>
                <w:sz w:val="16"/>
                <w:szCs w:val="16"/>
              </w:rPr>
              <w:t>По выборам депутатов представительного органа муниципального образования по пятимандатному избирательному округу № ___</w:t>
            </w:r>
          </w:p>
        </w:tc>
        <w:tc>
          <w:tcPr>
            <w:tcW w:w="709" w:type="dxa"/>
            <w:vMerge/>
            <w:shd w:val="clear" w:color="auto" w:fill="FFFFFF" w:themeFill="background1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FFFFFF" w:themeFill="background1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FFFFFF" w:themeFill="background1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FFFFFF" w:themeFill="background1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FFFFFF" w:themeFill="background1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FFFFFF" w:themeFill="background1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0C6988">
        <w:tc>
          <w:tcPr>
            <w:tcW w:w="487" w:type="dxa"/>
            <w:shd w:val="clear" w:color="auto" w:fill="auto"/>
          </w:tcPr>
          <w:p w:rsidR="00C4236F" w:rsidRPr="007A3C2B" w:rsidRDefault="00C4236F" w:rsidP="00337876">
            <w:pPr>
              <w:rPr>
                <w:rFonts w:cs="Times New Roman"/>
                <w:b/>
              </w:rPr>
            </w:pPr>
            <w:r w:rsidRPr="007A3C2B">
              <w:rPr>
                <w:rFonts w:cs="Times New Roman"/>
                <w:b/>
              </w:rPr>
              <w:t>1</w:t>
            </w:r>
            <w:r w:rsidR="000C6988" w:rsidRPr="007A3C2B">
              <w:rPr>
                <w:rFonts w:cs="Times New Roman"/>
                <w:b/>
              </w:rPr>
              <w:t xml:space="preserve"> </w:t>
            </w:r>
          </w:p>
        </w:tc>
        <w:tc>
          <w:tcPr>
            <w:tcW w:w="1498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0C6988">
        <w:tc>
          <w:tcPr>
            <w:tcW w:w="487" w:type="dxa"/>
            <w:shd w:val="clear" w:color="auto" w:fill="auto"/>
          </w:tcPr>
          <w:p w:rsidR="00C4236F" w:rsidRPr="007A3C2B" w:rsidRDefault="00C4236F" w:rsidP="00337876">
            <w:pPr>
              <w:rPr>
                <w:rFonts w:cs="Times New Roman"/>
                <w:b/>
              </w:rPr>
            </w:pPr>
            <w:r w:rsidRPr="007A3C2B">
              <w:rPr>
                <w:rFonts w:cs="Times New Roman"/>
                <w:b/>
              </w:rPr>
              <w:t>2</w:t>
            </w:r>
          </w:p>
        </w:tc>
        <w:tc>
          <w:tcPr>
            <w:tcW w:w="1498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0C6988">
        <w:tc>
          <w:tcPr>
            <w:tcW w:w="487" w:type="dxa"/>
            <w:shd w:val="clear" w:color="auto" w:fill="auto"/>
          </w:tcPr>
          <w:p w:rsidR="00C4236F" w:rsidRPr="007A3C2B" w:rsidRDefault="00C4236F" w:rsidP="00337876">
            <w:pPr>
              <w:rPr>
                <w:rFonts w:cs="Times New Roman"/>
                <w:b/>
              </w:rPr>
            </w:pPr>
            <w:r w:rsidRPr="007A3C2B">
              <w:rPr>
                <w:rFonts w:cs="Times New Roman"/>
                <w:b/>
              </w:rPr>
              <w:t>3</w:t>
            </w:r>
          </w:p>
        </w:tc>
        <w:tc>
          <w:tcPr>
            <w:tcW w:w="1498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0C6988">
        <w:tc>
          <w:tcPr>
            <w:tcW w:w="487" w:type="dxa"/>
            <w:shd w:val="clear" w:color="auto" w:fill="auto"/>
          </w:tcPr>
          <w:p w:rsidR="00C4236F" w:rsidRPr="007A3C2B" w:rsidRDefault="00C4236F" w:rsidP="00337876">
            <w:pPr>
              <w:rPr>
                <w:rFonts w:cs="Times New Roman"/>
                <w:b/>
              </w:rPr>
            </w:pPr>
            <w:r w:rsidRPr="007A3C2B">
              <w:rPr>
                <w:rFonts w:cs="Times New Roman"/>
                <w:b/>
              </w:rPr>
              <w:t>4</w:t>
            </w:r>
          </w:p>
        </w:tc>
        <w:tc>
          <w:tcPr>
            <w:tcW w:w="1498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  <w:tr w:rsidR="00C4236F" w:rsidRPr="00FE2421" w:rsidTr="000C6988">
        <w:tc>
          <w:tcPr>
            <w:tcW w:w="487" w:type="dxa"/>
            <w:shd w:val="clear" w:color="auto" w:fill="auto"/>
          </w:tcPr>
          <w:p w:rsidR="00C4236F" w:rsidRPr="007A3C2B" w:rsidRDefault="00C4236F" w:rsidP="00337876">
            <w:pPr>
              <w:rPr>
                <w:rFonts w:cs="Times New Roman"/>
                <w:b/>
              </w:rPr>
            </w:pPr>
            <w:r w:rsidRPr="007A3C2B">
              <w:rPr>
                <w:rFonts w:cs="Times New Roman"/>
                <w:b/>
              </w:rPr>
              <w:t>5</w:t>
            </w:r>
          </w:p>
        </w:tc>
        <w:tc>
          <w:tcPr>
            <w:tcW w:w="1498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C4236F" w:rsidRPr="000C6988" w:rsidRDefault="00C4236F" w:rsidP="00DE4F23">
            <w:pPr>
              <w:jc w:val="center"/>
              <w:rPr>
                <w:rFonts w:ascii="Arial" w:hAnsi="Arial" w:cs="Arial"/>
                <w:b/>
                <w:shd w:val="clear" w:color="auto" w:fill="CCECFF"/>
              </w:rPr>
            </w:pPr>
          </w:p>
        </w:tc>
      </w:tr>
    </w:tbl>
    <w:p w:rsidR="00C4236F" w:rsidRPr="00FE2421" w:rsidRDefault="00C4236F" w:rsidP="00DE4F2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C4236F" w:rsidRDefault="00C4236F" w:rsidP="00DE4F23">
      <w:pPr>
        <w:pStyle w:val="af"/>
        <w:jc w:val="right"/>
        <w:rPr>
          <w:b/>
          <w:shd w:val="clear" w:color="auto" w:fill="CCECFF"/>
        </w:rPr>
      </w:pPr>
    </w:p>
    <w:p w:rsidR="0070238E" w:rsidRDefault="0070238E" w:rsidP="00DE4F23">
      <w:pPr>
        <w:pStyle w:val="af"/>
        <w:jc w:val="right"/>
        <w:rPr>
          <w:b/>
          <w:shd w:val="clear" w:color="auto" w:fill="CCECFF"/>
        </w:rPr>
      </w:pPr>
    </w:p>
    <w:p w:rsidR="0070238E" w:rsidRDefault="0070238E" w:rsidP="00DE4F23">
      <w:pPr>
        <w:pStyle w:val="af"/>
        <w:jc w:val="right"/>
        <w:rPr>
          <w:b/>
          <w:shd w:val="clear" w:color="auto" w:fill="CCECFF"/>
        </w:rPr>
      </w:pPr>
    </w:p>
    <w:p w:rsidR="0070238E" w:rsidRPr="00FE2421" w:rsidRDefault="0070238E" w:rsidP="00DE4F23">
      <w:pPr>
        <w:pStyle w:val="af"/>
        <w:jc w:val="right"/>
        <w:rPr>
          <w:b/>
          <w:shd w:val="clear" w:color="auto" w:fill="CCECFF"/>
        </w:rPr>
      </w:pPr>
    </w:p>
    <w:p w:rsidR="00BB04EE" w:rsidRPr="001A3B5B" w:rsidRDefault="00C4236F" w:rsidP="004F0ACD">
      <w:pPr>
        <w:spacing w:after="0" w:line="240" w:lineRule="auto"/>
        <w:ind w:left="7080"/>
        <w:rPr>
          <w:rFonts w:ascii="Times New Roman" w:hAnsi="Times New Roman" w:cs="Times New Roman"/>
          <w:sz w:val="28"/>
          <w:szCs w:val="28"/>
        </w:rPr>
      </w:pPr>
      <w:r w:rsidRPr="00FE2421">
        <w:rPr>
          <w:b/>
          <w:shd w:val="clear" w:color="auto" w:fill="CCECFF"/>
        </w:rPr>
        <w:br w:type="page"/>
      </w:r>
      <w:r w:rsidR="004F0ACD" w:rsidRPr="00B032E1">
        <w:t xml:space="preserve">     </w:t>
      </w:r>
      <w:r w:rsidR="000B410D" w:rsidRPr="001A3B5B">
        <w:rPr>
          <w:rFonts w:ascii="Times New Roman" w:hAnsi="Times New Roman" w:cs="Times New Roman"/>
          <w:sz w:val="28"/>
          <w:szCs w:val="28"/>
          <w:highlight w:val="yellow"/>
        </w:rPr>
        <w:t>Приложение 1.3.2</w:t>
      </w:r>
    </w:p>
    <w:p w:rsidR="0070238E" w:rsidRPr="001A3B5B" w:rsidRDefault="0070238E" w:rsidP="004F0ACD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1A3B5B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70238E" w:rsidRPr="0070238E" w:rsidRDefault="0070238E" w:rsidP="000B410D">
      <w:pPr>
        <w:spacing w:after="0" w:line="240" w:lineRule="auto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C4236F" w:rsidRPr="001A3B5B" w:rsidRDefault="00C4236F" w:rsidP="002807D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3B5B">
        <w:rPr>
          <w:rFonts w:ascii="Times New Roman" w:hAnsi="Times New Roman" w:cs="Times New Roman"/>
          <w:b/>
          <w:sz w:val="28"/>
          <w:szCs w:val="28"/>
        </w:rPr>
        <w:t>Заявление избирателя о возможности проголосовать досрочно</w:t>
      </w:r>
    </w:p>
    <w:p w:rsidR="00C4236F" w:rsidRDefault="00C4236F" w:rsidP="00C4236F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4236F" w:rsidRPr="00950DEB" w:rsidRDefault="00C4236F" w:rsidP="00C4236F">
      <w:pPr>
        <w:pStyle w:val="ConsPlusNonformat"/>
        <w:ind w:firstLine="4536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 xml:space="preserve">В </w:t>
      </w:r>
      <w:r w:rsidR="007D0C41">
        <w:rPr>
          <w:rFonts w:ascii="Times New Roman" w:hAnsi="Times New Roman" w:cs="Times New Roman"/>
          <w:sz w:val="28"/>
          <w:szCs w:val="28"/>
        </w:rPr>
        <w:t xml:space="preserve">УИК </w:t>
      </w:r>
      <w:r w:rsidRPr="00950DEB">
        <w:rPr>
          <w:rFonts w:ascii="Times New Roman" w:hAnsi="Times New Roman" w:cs="Times New Roman"/>
          <w:sz w:val="28"/>
          <w:szCs w:val="28"/>
        </w:rPr>
        <w:t>изби</w:t>
      </w:r>
      <w:r w:rsidR="007D0C41">
        <w:rPr>
          <w:rFonts w:ascii="Times New Roman" w:hAnsi="Times New Roman" w:cs="Times New Roman"/>
          <w:sz w:val="28"/>
          <w:szCs w:val="28"/>
        </w:rPr>
        <w:t>рательного участка № ______</w:t>
      </w:r>
    </w:p>
    <w:p w:rsidR="00C4236F" w:rsidRPr="00950DEB" w:rsidRDefault="00C4236F" w:rsidP="00C4236F">
      <w:pPr>
        <w:pStyle w:val="ConsPlusNonformat"/>
        <w:ind w:firstLine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_________________</w:t>
      </w:r>
      <w:r w:rsidRPr="00950DEB">
        <w:rPr>
          <w:rFonts w:ascii="Times New Roman" w:hAnsi="Times New Roman" w:cs="Times New Roman"/>
          <w:sz w:val="28"/>
          <w:szCs w:val="28"/>
        </w:rPr>
        <w:t>_______________</w:t>
      </w:r>
    </w:p>
    <w:p w:rsidR="00C4236F" w:rsidRPr="00950DEB" w:rsidRDefault="00C4236F" w:rsidP="00C4236F">
      <w:pPr>
        <w:pStyle w:val="ConsPlusNonformat"/>
        <w:ind w:firstLine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</w:t>
      </w:r>
      <w:r w:rsidRPr="00950DEB">
        <w:rPr>
          <w:rFonts w:ascii="Times New Roman" w:hAnsi="Times New Roman" w:cs="Times New Roman"/>
          <w:sz w:val="28"/>
          <w:szCs w:val="28"/>
        </w:rPr>
        <w:t>_________________,</w:t>
      </w:r>
    </w:p>
    <w:p w:rsidR="00C4236F" w:rsidRPr="00B92035" w:rsidRDefault="00C4236F" w:rsidP="00C4236F">
      <w:pPr>
        <w:pStyle w:val="ConsPlusNonformat"/>
        <w:ind w:firstLine="4536"/>
        <w:jc w:val="center"/>
        <w:rPr>
          <w:rFonts w:ascii="Times New Roman" w:hAnsi="Times New Roman" w:cs="Times New Roman"/>
        </w:rPr>
      </w:pPr>
      <w:r w:rsidRPr="00B92035">
        <w:rPr>
          <w:rFonts w:ascii="Times New Roman" w:hAnsi="Times New Roman" w:cs="Times New Roman"/>
        </w:rPr>
        <w:t>(фамилия, имя, отчество)</w:t>
      </w:r>
    </w:p>
    <w:p w:rsidR="00C4236F" w:rsidRPr="00950DEB" w:rsidRDefault="00C4236F" w:rsidP="00C4236F">
      <w:pPr>
        <w:pStyle w:val="ConsPlusNonformat"/>
        <w:ind w:firstLine="4536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проживающего(ей) по адресу: _________</w:t>
      </w:r>
    </w:p>
    <w:p w:rsidR="00C4236F" w:rsidRPr="00950DEB" w:rsidRDefault="00C4236F" w:rsidP="00C4236F">
      <w:pPr>
        <w:pStyle w:val="ConsPlusNonformat"/>
        <w:ind w:firstLine="4536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___________________________________</w:t>
      </w:r>
    </w:p>
    <w:p w:rsidR="00C4236F" w:rsidRPr="00950DEB" w:rsidRDefault="00C4236F" w:rsidP="00C4236F">
      <w:pPr>
        <w:pStyle w:val="ConsPlusNonformat"/>
        <w:ind w:firstLine="4536"/>
        <w:rPr>
          <w:rFonts w:ascii="Times New Roman" w:hAnsi="Times New Roman" w:cs="Times New Roman"/>
          <w:sz w:val="28"/>
          <w:szCs w:val="28"/>
        </w:rPr>
      </w:pPr>
    </w:p>
    <w:p w:rsidR="00C4236F" w:rsidRPr="00950DEB" w:rsidRDefault="00C4236F" w:rsidP="00C4236F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Par179"/>
      <w:bookmarkEnd w:id="1"/>
    </w:p>
    <w:p w:rsidR="00C4236F" w:rsidRPr="00950DEB" w:rsidRDefault="0070238E" w:rsidP="00C4236F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ЗАЯВЛЕНИЕ</w:t>
      </w:r>
    </w:p>
    <w:p w:rsidR="00C4236F" w:rsidRPr="00950DEB" w:rsidRDefault="00C4236F" w:rsidP="00C4236F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4236F" w:rsidRPr="00950DEB" w:rsidRDefault="00AB01C0" w:rsidP="00C4236F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связи с тем</w:t>
      </w:r>
      <w:r w:rsidR="00C4236F" w:rsidRPr="00950DEB">
        <w:rPr>
          <w:rFonts w:ascii="Times New Roman" w:hAnsi="Times New Roman" w:cs="Times New Roman"/>
          <w:sz w:val="28"/>
          <w:szCs w:val="28"/>
        </w:rPr>
        <w:t xml:space="preserve"> что я буду отсутствовать по месту своего жительства и не смогу прибыть в день голосования _____ сентября 20</w:t>
      </w:r>
      <w:r w:rsidR="00705AA3">
        <w:rPr>
          <w:rFonts w:ascii="Times New Roman" w:hAnsi="Times New Roman" w:cs="Times New Roman"/>
          <w:sz w:val="28"/>
          <w:szCs w:val="28"/>
        </w:rPr>
        <w:t xml:space="preserve"> </w:t>
      </w:r>
      <w:r w:rsidR="00C4236F" w:rsidRPr="00950DEB">
        <w:rPr>
          <w:rFonts w:ascii="Times New Roman" w:hAnsi="Times New Roman" w:cs="Times New Roman"/>
          <w:sz w:val="28"/>
          <w:szCs w:val="28"/>
        </w:rPr>
        <w:t>___ года в помещение для голосования избирательного участка по месту жительства по причине  ________</w:t>
      </w:r>
      <w:r w:rsidR="00C4236F">
        <w:rPr>
          <w:rFonts w:ascii="Times New Roman" w:hAnsi="Times New Roman" w:cs="Times New Roman"/>
          <w:sz w:val="28"/>
          <w:szCs w:val="28"/>
        </w:rPr>
        <w:t>______</w:t>
      </w:r>
      <w:r w:rsidR="00C4236F" w:rsidRPr="00950DEB">
        <w:rPr>
          <w:rFonts w:ascii="Times New Roman" w:hAnsi="Times New Roman" w:cs="Times New Roman"/>
          <w:sz w:val="28"/>
          <w:szCs w:val="28"/>
        </w:rPr>
        <w:t>________________________</w:t>
      </w:r>
      <w:r w:rsidR="0070238E">
        <w:rPr>
          <w:rFonts w:ascii="Times New Roman" w:hAnsi="Times New Roman" w:cs="Times New Roman"/>
          <w:sz w:val="28"/>
          <w:szCs w:val="28"/>
        </w:rPr>
        <w:t>____</w:t>
      </w:r>
      <w:r w:rsidR="00C4236F" w:rsidRPr="00950DEB">
        <w:rPr>
          <w:rFonts w:ascii="Times New Roman" w:hAnsi="Times New Roman" w:cs="Times New Roman"/>
          <w:sz w:val="28"/>
          <w:szCs w:val="28"/>
        </w:rPr>
        <w:t xml:space="preserve">_________________________ , </w:t>
      </w:r>
    </w:p>
    <w:p w:rsidR="00C4236F" w:rsidRPr="00B92035" w:rsidRDefault="00C4236F" w:rsidP="00C4236F">
      <w:pPr>
        <w:pStyle w:val="ConsPlusNonformat"/>
        <w:jc w:val="center"/>
        <w:rPr>
          <w:rFonts w:ascii="Times New Roman" w:hAnsi="Times New Roman" w:cs="Times New Roman"/>
        </w:rPr>
      </w:pPr>
      <w:r w:rsidRPr="00B92035">
        <w:rPr>
          <w:rFonts w:ascii="Times New Roman" w:hAnsi="Times New Roman" w:cs="Times New Roman"/>
        </w:rPr>
        <w:t>(указать причину)</w:t>
      </w:r>
    </w:p>
    <w:p w:rsidR="00C4236F" w:rsidRPr="00950DEB" w:rsidRDefault="00C4236F" w:rsidP="00C4236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 xml:space="preserve">прошу предоставить мне возможность проголосовать досрочно в помещении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 w:rsidRPr="00950DEB">
        <w:rPr>
          <w:rFonts w:ascii="Times New Roman" w:hAnsi="Times New Roman" w:cs="Times New Roman"/>
          <w:sz w:val="28"/>
          <w:szCs w:val="28"/>
        </w:rPr>
        <w:t>.</w:t>
      </w:r>
    </w:p>
    <w:p w:rsidR="00C4236F" w:rsidRPr="00950DEB" w:rsidRDefault="00C4236F" w:rsidP="00C4236F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4236F" w:rsidRPr="00950DEB" w:rsidRDefault="00C4236F" w:rsidP="00C4236F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 xml:space="preserve">____________________                                     </w:t>
      </w:r>
      <w:r w:rsidR="0070238E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950DEB">
        <w:rPr>
          <w:rFonts w:ascii="Times New Roman" w:hAnsi="Times New Roman" w:cs="Times New Roman"/>
          <w:sz w:val="28"/>
          <w:szCs w:val="28"/>
        </w:rPr>
        <w:t xml:space="preserve">  _______________________</w:t>
      </w:r>
    </w:p>
    <w:p w:rsidR="00C4236F" w:rsidRPr="00B92035" w:rsidRDefault="00C4236F" w:rsidP="00C4236F">
      <w:pPr>
        <w:pStyle w:val="ConsPlusNonformat"/>
        <w:ind w:firstLine="708"/>
        <w:rPr>
          <w:rFonts w:ascii="Times New Roman" w:hAnsi="Times New Roman" w:cs="Times New Roman"/>
        </w:rPr>
      </w:pPr>
      <w:r w:rsidRPr="00B92035">
        <w:rPr>
          <w:rFonts w:ascii="Times New Roman" w:hAnsi="Times New Roman" w:cs="Times New Roman"/>
        </w:rPr>
        <w:t>дата</w:t>
      </w:r>
      <w:r w:rsidRPr="00B92035">
        <w:rPr>
          <w:rFonts w:ascii="Times New Roman" w:hAnsi="Times New Roman" w:cs="Times New Roman"/>
        </w:rPr>
        <w:tab/>
      </w:r>
      <w:r w:rsidRPr="00B92035">
        <w:rPr>
          <w:rFonts w:ascii="Times New Roman" w:hAnsi="Times New Roman" w:cs="Times New Roman"/>
        </w:rPr>
        <w:tab/>
      </w:r>
      <w:r w:rsidRPr="00B92035">
        <w:rPr>
          <w:rFonts w:ascii="Times New Roman" w:hAnsi="Times New Roman" w:cs="Times New Roman"/>
        </w:rPr>
        <w:tab/>
      </w:r>
      <w:r w:rsidRPr="00B92035">
        <w:rPr>
          <w:rFonts w:ascii="Times New Roman" w:hAnsi="Times New Roman" w:cs="Times New Roman"/>
        </w:rPr>
        <w:tab/>
      </w:r>
      <w:r w:rsidRPr="00B92035">
        <w:rPr>
          <w:rFonts w:ascii="Times New Roman" w:hAnsi="Times New Roman" w:cs="Times New Roman"/>
        </w:rPr>
        <w:tab/>
      </w:r>
      <w:r w:rsidRPr="00B92035">
        <w:rPr>
          <w:rFonts w:ascii="Times New Roman" w:hAnsi="Times New Roman" w:cs="Times New Roman"/>
        </w:rPr>
        <w:tab/>
      </w:r>
      <w:r w:rsidRPr="00B92035">
        <w:rPr>
          <w:rFonts w:ascii="Times New Roman" w:hAnsi="Times New Roman" w:cs="Times New Roman"/>
        </w:rPr>
        <w:tab/>
      </w:r>
      <w:r w:rsidR="0070238E">
        <w:rPr>
          <w:rFonts w:ascii="Times New Roman" w:hAnsi="Times New Roman" w:cs="Times New Roman"/>
        </w:rPr>
        <w:t xml:space="preserve">  </w:t>
      </w:r>
      <w:r w:rsidRPr="00B92035">
        <w:rPr>
          <w:rFonts w:ascii="Times New Roman" w:hAnsi="Times New Roman" w:cs="Times New Roman"/>
        </w:rPr>
        <w:tab/>
      </w:r>
      <w:r w:rsidR="0070238E">
        <w:rPr>
          <w:rFonts w:ascii="Times New Roman" w:hAnsi="Times New Roman" w:cs="Times New Roman"/>
        </w:rPr>
        <w:t xml:space="preserve">                  </w:t>
      </w:r>
      <w:r w:rsidRPr="00B92035">
        <w:rPr>
          <w:rFonts w:ascii="Times New Roman" w:hAnsi="Times New Roman" w:cs="Times New Roman"/>
        </w:rPr>
        <w:t>подпись</w:t>
      </w:r>
    </w:p>
    <w:p w:rsidR="00C4236F" w:rsidRPr="00950DEB" w:rsidRDefault="00C4236F" w:rsidP="00C4236F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4236F" w:rsidRPr="00DD69BA" w:rsidRDefault="00C4236F" w:rsidP="00C4236F">
      <w:pPr>
        <w:pStyle w:val="ConsPlusNonformat"/>
        <w:ind w:firstLine="708"/>
        <w:rPr>
          <w:rFonts w:ascii="Times New Roman" w:hAnsi="Times New Roman" w:cs="Times New Roman"/>
          <w:sz w:val="16"/>
          <w:szCs w:val="16"/>
        </w:rPr>
      </w:pPr>
    </w:p>
    <w:p w:rsidR="00C4236F" w:rsidRPr="00DC5DBF" w:rsidRDefault="00C4236F" w:rsidP="00C4236F">
      <w:pPr>
        <w:pStyle w:val="ConsPlusNonformat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C5DBF">
        <w:rPr>
          <w:rFonts w:ascii="Times New Roman" w:hAnsi="Times New Roman" w:cs="Times New Roman"/>
          <w:i/>
          <w:sz w:val="28"/>
          <w:szCs w:val="28"/>
        </w:rPr>
        <w:t>Выдан бюллетень (бюллетени) в помещении УИК:</w:t>
      </w:r>
    </w:p>
    <w:p w:rsidR="00C4236F" w:rsidRPr="00DC5DBF" w:rsidRDefault="00C4236F" w:rsidP="00C4236F">
      <w:pPr>
        <w:pStyle w:val="ConsPlusNonformat"/>
        <w:ind w:firstLine="708"/>
        <w:rPr>
          <w:rFonts w:ascii="Times New Roman" w:hAnsi="Times New Roman" w:cs="Times New Roman"/>
          <w:i/>
          <w:sz w:val="28"/>
          <w:szCs w:val="28"/>
        </w:rPr>
      </w:pPr>
    </w:p>
    <w:tbl>
      <w:tblPr>
        <w:tblW w:w="0" w:type="auto"/>
        <w:tblLook w:val="00A0"/>
      </w:tblPr>
      <w:tblGrid>
        <w:gridCol w:w="675"/>
        <w:gridCol w:w="6237"/>
        <w:gridCol w:w="2659"/>
      </w:tblGrid>
      <w:tr w:rsidR="00C4236F" w:rsidRPr="00DC5DBF" w:rsidTr="00C4236F">
        <w:tc>
          <w:tcPr>
            <w:tcW w:w="675" w:type="dxa"/>
          </w:tcPr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C5DBF">
              <w:rPr>
                <w:rFonts w:ascii="Times New Roman" w:hAnsi="Times New Roman" w:cs="Times New Roman"/>
                <w:i/>
                <w:sz w:val="28"/>
                <w:szCs w:val="28"/>
              </w:rPr>
              <w:t>1</w:t>
            </w:r>
          </w:p>
        </w:tc>
        <w:tc>
          <w:tcPr>
            <w:tcW w:w="6237" w:type="dxa"/>
          </w:tcPr>
          <w:p w:rsidR="00C4236F" w:rsidRPr="00DC5DBF" w:rsidRDefault="00C4236F" w:rsidP="00C4236F">
            <w:pPr>
              <w:pStyle w:val="ConsPlusNonformat"/>
              <w:spacing w:line="216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C5DBF">
              <w:rPr>
                <w:rFonts w:ascii="Times New Roman" w:hAnsi="Times New Roman" w:cs="Times New Roman"/>
                <w:i/>
                <w:sz w:val="28"/>
                <w:szCs w:val="28"/>
              </w:rPr>
              <w:t>По выборам депутатов законодательного (представительного) органа государственной власти субъекта РФ по единому избирательному округу</w:t>
            </w:r>
          </w:p>
        </w:tc>
        <w:tc>
          <w:tcPr>
            <w:tcW w:w="2659" w:type="dxa"/>
          </w:tcPr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C5DBF">
              <w:rPr>
                <w:rFonts w:ascii="Times New Roman" w:hAnsi="Times New Roman" w:cs="Times New Roman"/>
                <w:i/>
                <w:sz w:val="28"/>
                <w:szCs w:val="28"/>
              </w:rPr>
              <w:t>_________________</w:t>
            </w:r>
          </w:p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</w:rPr>
            </w:pPr>
            <w:r w:rsidRPr="00DC5DBF">
              <w:rPr>
                <w:rFonts w:ascii="Times New Roman" w:hAnsi="Times New Roman" w:cs="Times New Roman"/>
                <w:i/>
              </w:rPr>
              <w:t>подпись члена УИК</w:t>
            </w:r>
          </w:p>
        </w:tc>
      </w:tr>
      <w:tr w:rsidR="00C4236F" w:rsidRPr="00DC5DBF" w:rsidTr="00C4236F">
        <w:tc>
          <w:tcPr>
            <w:tcW w:w="675" w:type="dxa"/>
          </w:tcPr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C5DBF">
              <w:rPr>
                <w:rFonts w:ascii="Times New Roman" w:hAnsi="Times New Roman" w:cs="Times New Roman"/>
                <w:i/>
                <w:sz w:val="28"/>
                <w:szCs w:val="28"/>
              </w:rPr>
              <w:t>2</w:t>
            </w:r>
          </w:p>
        </w:tc>
        <w:tc>
          <w:tcPr>
            <w:tcW w:w="6237" w:type="dxa"/>
          </w:tcPr>
          <w:p w:rsidR="00C4236F" w:rsidRPr="00DC5DBF" w:rsidRDefault="00C4236F" w:rsidP="00C4236F">
            <w:pPr>
              <w:pStyle w:val="ConsPlusNonformat"/>
              <w:spacing w:line="216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C5DBF">
              <w:rPr>
                <w:rFonts w:ascii="Times New Roman" w:hAnsi="Times New Roman" w:cs="Times New Roman"/>
                <w:i/>
                <w:sz w:val="28"/>
                <w:szCs w:val="28"/>
              </w:rPr>
              <w:t>По выборам депутата законодательного (представительного) органа государственной власти субъекта РФ по одномандатному избирательному округу</w:t>
            </w:r>
          </w:p>
        </w:tc>
        <w:tc>
          <w:tcPr>
            <w:tcW w:w="2659" w:type="dxa"/>
          </w:tcPr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C5DBF">
              <w:rPr>
                <w:rFonts w:ascii="Times New Roman" w:hAnsi="Times New Roman" w:cs="Times New Roman"/>
                <w:i/>
                <w:sz w:val="28"/>
                <w:szCs w:val="28"/>
              </w:rPr>
              <w:t>_________________</w:t>
            </w:r>
          </w:p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</w:rPr>
            </w:pPr>
            <w:r w:rsidRPr="00DC5DBF">
              <w:rPr>
                <w:rFonts w:ascii="Times New Roman" w:hAnsi="Times New Roman" w:cs="Times New Roman"/>
                <w:i/>
              </w:rPr>
              <w:t>подпись члена УИК</w:t>
            </w:r>
          </w:p>
        </w:tc>
      </w:tr>
      <w:tr w:rsidR="00C4236F" w:rsidRPr="00DC5DBF" w:rsidTr="00C4236F">
        <w:tc>
          <w:tcPr>
            <w:tcW w:w="675" w:type="dxa"/>
          </w:tcPr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C5DBF">
              <w:rPr>
                <w:rFonts w:ascii="Times New Roman" w:hAnsi="Times New Roman" w:cs="Times New Roman"/>
                <w:i/>
                <w:sz w:val="28"/>
                <w:szCs w:val="28"/>
              </w:rPr>
              <w:t>3</w:t>
            </w:r>
          </w:p>
        </w:tc>
        <w:tc>
          <w:tcPr>
            <w:tcW w:w="6237" w:type="dxa"/>
          </w:tcPr>
          <w:p w:rsidR="00C4236F" w:rsidRPr="00DC5DBF" w:rsidRDefault="00C4236F" w:rsidP="00C4236F">
            <w:pPr>
              <w:pStyle w:val="ConsPlusNonformat"/>
              <w:spacing w:line="216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C5DBF">
              <w:rPr>
                <w:rFonts w:ascii="Times New Roman" w:hAnsi="Times New Roman" w:cs="Times New Roman"/>
                <w:i/>
                <w:sz w:val="28"/>
                <w:szCs w:val="28"/>
              </w:rPr>
              <w:t>По выборам депутатов представительного органа местного самоуправления по пятимандатному избирательному округу</w:t>
            </w:r>
          </w:p>
        </w:tc>
        <w:tc>
          <w:tcPr>
            <w:tcW w:w="2659" w:type="dxa"/>
          </w:tcPr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C5DBF">
              <w:rPr>
                <w:rFonts w:ascii="Times New Roman" w:hAnsi="Times New Roman" w:cs="Times New Roman"/>
                <w:i/>
                <w:sz w:val="28"/>
                <w:szCs w:val="28"/>
              </w:rPr>
              <w:t>_________________</w:t>
            </w:r>
          </w:p>
          <w:p w:rsidR="00C4236F" w:rsidRPr="00DC5DBF" w:rsidRDefault="00C4236F" w:rsidP="00C4236F">
            <w:pPr>
              <w:pStyle w:val="ConsPlusNonformat"/>
              <w:spacing w:line="216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</w:tr>
    </w:tbl>
    <w:p w:rsidR="00C4236F" w:rsidRPr="00DC5DBF" w:rsidRDefault="00C4236F" w:rsidP="00C4236F">
      <w:pPr>
        <w:pStyle w:val="ConsPlusNonformat"/>
        <w:ind w:firstLine="708"/>
        <w:rPr>
          <w:rFonts w:ascii="Times New Roman" w:hAnsi="Times New Roman" w:cs="Times New Roman"/>
          <w:sz w:val="16"/>
          <w:szCs w:val="16"/>
        </w:rPr>
      </w:pPr>
    </w:p>
    <w:p w:rsidR="00C4236F" w:rsidRPr="00DC5DBF" w:rsidRDefault="00C4236F" w:rsidP="00C4236F">
      <w:pPr>
        <w:pStyle w:val="ConsPlusNonformat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C4236F" w:rsidRPr="00DC5DBF" w:rsidRDefault="00C4236F" w:rsidP="00C4236F">
      <w:pPr>
        <w:pStyle w:val="ConsPlusNonformat"/>
        <w:rPr>
          <w:rFonts w:ascii="Times New Roman" w:hAnsi="Times New Roman" w:cs="Times New Roman"/>
          <w:i/>
          <w:sz w:val="28"/>
          <w:szCs w:val="28"/>
        </w:rPr>
      </w:pPr>
      <w:r w:rsidRPr="00DC5DBF">
        <w:rPr>
          <w:rFonts w:ascii="Times New Roman" w:hAnsi="Times New Roman" w:cs="Times New Roman"/>
          <w:i/>
          <w:sz w:val="28"/>
          <w:szCs w:val="28"/>
        </w:rPr>
        <w:t xml:space="preserve">________________     </w:t>
      </w:r>
      <w:r w:rsidR="00704A58">
        <w:rPr>
          <w:rFonts w:ascii="Times New Roman" w:hAnsi="Times New Roman" w:cs="Times New Roman"/>
          <w:i/>
          <w:sz w:val="28"/>
          <w:szCs w:val="28"/>
        </w:rPr>
        <w:t xml:space="preserve">         </w:t>
      </w:r>
      <w:r w:rsidRPr="00DC5DBF">
        <w:rPr>
          <w:rFonts w:ascii="Times New Roman" w:hAnsi="Times New Roman" w:cs="Times New Roman"/>
          <w:i/>
          <w:sz w:val="28"/>
          <w:szCs w:val="28"/>
        </w:rPr>
        <w:t xml:space="preserve"> ___________________    </w:t>
      </w:r>
      <w:r w:rsidR="00704A58">
        <w:rPr>
          <w:rFonts w:ascii="Times New Roman" w:hAnsi="Times New Roman" w:cs="Times New Roman"/>
          <w:i/>
          <w:sz w:val="28"/>
          <w:szCs w:val="28"/>
        </w:rPr>
        <w:t xml:space="preserve">         </w:t>
      </w:r>
      <w:r w:rsidRPr="00DC5DB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04A58">
        <w:rPr>
          <w:rFonts w:ascii="Times New Roman" w:hAnsi="Times New Roman" w:cs="Times New Roman"/>
          <w:i/>
          <w:sz w:val="28"/>
          <w:szCs w:val="28"/>
        </w:rPr>
        <w:t>___________________</w:t>
      </w:r>
    </w:p>
    <w:p w:rsidR="00C4236F" w:rsidRPr="00DC5DBF" w:rsidRDefault="007F7978" w:rsidP="00C4236F">
      <w:pPr>
        <w:pStyle w:val="ConsPlusNonformat"/>
        <w:ind w:firstLine="708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(</w:t>
      </w:r>
      <w:r w:rsidR="00C4236F" w:rsidRPr="00DC5DBF">
        <w:rPr>
          <w:rFonts w:ascii="Times New Roman" w:hAnsi="Times New Roman" w:cs="Times New Roman"/>
          <w:i/>
        </w:rPr>
        <w:t>дата</w:t>
      </w:r>
      <w:r>
        <w:rPr>
          <w:rFonts w:ascii="Times New Roman" w:hAnsi="Times New Roman" w:cs="Times New Roman"/>
          <w:i/>
        </w:rPr>
        <w:t>)</w:t>
      </w:r>
      <w:r w:rsidR="00C4236F" w:rsidRPr="00DC5DBF">
        <w:rPr>
          <w:rFonts w:ascii="Times New Roman" w:hAnsi="Times New Roman" w:cs="Times New Roman"/>
          <w:i/>
        </w:rPr>
        <w:tab/>
      </w:r>
      <w:r w:rsidR="00C4236F" w:rsidRPr="00DC5DBF">
        <w:rPr>
          <w:rFonts w:ascii="Times New Roman" w:hAnsi="Times New Roman" w:cs="Times New Roman"/>
          <w:i/>
        </w:rPr>
        <w:tab/>
      </w:r>
      <w:r w:rsidR="00C4236F" w:rsidRPr="00DC5DBF">
        <w:rPr>
          <w:rFonts w:ascii="Times New Roman" w:hAnsi="Times New Roman" w:cs="Times New Roman"/>
          <w:i/>
        </w:rPr>
        <w:tab/>
      </w:r>
      <w:r w:rsidR="00704A58">
        <w:rPr>
          <w:rFonts w:ascii="Times New Roman" w:hAnsi="Times New Roman" w:cs="Times New Roman"/>
          <w:i/>
        </w:rPr>
        <w:t xml:space="preserve">                          </w:t>
      </w:r>
      <w:r>
        <w:rPr>
          <w:rFonts w:ascii="Times New Roman" w:hAnsi="Times New Roman" w:cs="Times New Roman"/>
          <w:i/>
        </w:rPr>
        <w:t>(</w:t>
      </w:r>
      <w:r w:rsidR="00C4236F" w:rsidRPr="00DC5DBF">
        <w:rPr>
          <w:rFonts w:ascii="Times New Roman" w:hAnsi="Times New Roman" w:cs="Times New Roman"/>
          <w:i/>
        </w:rPr>
        <w:t>время</w:t>
      </w:r>
      <w:r>
        <w:rPr>
          <w:rFonts w:ascii="Times New Roman" w:hAnsi="Times New Roman" w:cs="Times New Roman"/>
          <w:i/>
        </w:rPr>
        <w:t>)</w:t>
      </w:r>
      <w:r w:rsidR="00C4236F" w:rsidRPr="00DC5DBF">
        <w:rPr>
          <w:rFonts w:ascii="Times New Roman" w:hAnsi="Times New Roman" w:cs="Times New Roman"/>
          <w:i/>
        </w:rPr>
        <w:tab/>
      </w:r>
      <w:r w:rsidR="00704A58">
        <w:rPr>
          <w:rFonts w:ascii="Times New Roman" w:hAnsi="Times New Roman" w:cs="Times New Roman"/>
          <w:i/>
        </w:rPr>
        <w:t xml:space="preserve">                                                  </w:t>
      </w:r>
      <w:r>
        <w:rPr>
          <w:rFonts w:ascii="Times New Roman" w:hAnsi="Times New Roman" w:cs="Times New Roman"/>
          <w:i/>
        </w:rPr>
        <w:t>(</w:t>
      </w:r>
      <w:r w:rsidR="00704A58" w:rsidRPr="00DC5DBF">
        <w:rPr>
          <w:rFonts w:ascii="Times New Roman" w:hAnsi="Times New Roman" w:cs="Times New Roman"/>
          <w:i/>
        </w:rPr>
        <w:t>подпись члена УИК</w:t>
      </w:r>
      <w:r>
        <w:rPr>
          <w:rFonts w:ascii="Times New Roman" w:hAnsi="Times New Roman" w:cs="Times New Roman"/>
          <w:i/>
        </w:rPr>
        <w:t>)</w:t>
      </w:r>
    </w:p>
    <w:p w:rsidR="00C4236F" w:rsidRPr="00DC5DBF" w:rsidRDefault="00C4236F" w:rsidP="00C4236F">
      <w:pPr>
        <w:pStyle w:val="ConsPlusNonformat"/>
        <w:ind w:firstLine="708"/>
        <w:rPr>
          <w:rFonts w:ascii="Times New Roman" w:hAnsi="Times New Roman" w:cs="Times New Roman"/>
          <w:i/>
          <w:sz w:val="28"/>
          <w:szCs w:val="28"/>
        </w:rPr>
      </w:pPr>
    </w:p>
    <w:p w:rsidR="002807D5" w:rsidRDefault="002807D5" w:rsidP="00C4236F">
      <w:pPr>
        <w:pStyle w:val="ConsPlusNonformat"/>
        <w:ind w:firstLine="708"/>
        <w:rPr>
          <w:rFonts w:ascii="Times New Roman" w:hAnsi="Times New Roman" w:cs="Times New Roman"/>
          <w:sz w:val="24"/>
          <w:szCs w:val="24"/>
        </w:rPr>
      </w:pPr>
    </w:p>
    <w:p w:rsidR="00890613" w:rsidRDefault="00890613">
      <w:pPr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  <w:highlight w:val="yellow"/>
        </w:rPr>
        <w:br w:type="page"/>
      </w:r>
    </w:p>
    <w:p w:rsidR="000B410D" w:rsidRPr="001A3B5B" w:rsidRDefault="000B410D" w:rsidP="000B410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A3B5B">
        <w:rPr>
          <w:rFonts w:ascii="Times New Roman" w:hAnsi="Times New Roman" w:cs="Times New Roman"/>
          <w:sz w:val="28"/>
          <w:szCs w:val="28"/>
          <w:highlight w:val="yellow"/>
        </w:rPr>
        <w:t>Приложение № 1.3.3</w:t>
      </w:r>
    </w:p>
    <w:p w:rsidR="00B776AC" w:rsidRPr="001A3B5B" w:rsidRDefault="00B776AC" w:rsidP="000B410D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1A3B5B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B776AC" w:rsidRPr="000B410D" w:rsidRDefault="00B776AC" w:rsidP="000B410D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C4236F" w:rsidRPr="001A3B5B" w:rsidRDefault="00C4236F" w:rsidP="001A3B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3B5B">
        <w:rPr>
          <w:rFonts w:ascii="Times New Roman" w:hAnsi="Times New Roman" w:cs="Times New Roman"/>
          <w:b/>
          <w:sz w:val="28"/>
          <w:szCs w:val="28"/>
        </w:rPr>
        <w:t>Решение УИК о признании причины досрочного голосования неуважительной</w:t>
      </w:r>
    </w:p>
    <w:p w:rsidR="00C4236F" w:rsidRDefault="00C4236F" w:rsidP="00C423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65338" w:rsidRDefault="00E65338" w:rsidP="00C423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BB22AD" w:rsidRPr="008A4CA5" w:rsidRDefault="00BB22AD" w:rsidP="00BB22A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BB22AD" w:rsidRPr="008A4CA5" w:rsidRDefault="00BB22AD" w:rsidP="00BB22AD">
      <w:pPr>
        <w:spacing w:after="0" w:line="240" w:lineRule="auto"/>
        <w:jc w:val="center"/>
        <w:rPr>
          <w:rFonts w:ascii="Times New Roman" w:hAnsi="Times New Roman"/>
          <w:sz w:val="20"/>
          <w:szCs w:val="20"/>
          <w:u w:val="single"/>
        </w:rPr>
      </w:pPr>
    </w:p>
    <w:p w:rsidR="00BB22AD" w:rsidRPr="008A4CA5" w:rsidRDefault="00BB22AD" w:rsidP="00BB22A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7D4915" w:rsidRPr="005F05D3" w:rsidRDefault="007D4915" w:rsidP="00105CF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D4915" w:rsidRPr="005F05D3" w:rsidRDefault="007D4915" w:rsidP="00105CF0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7D4915" w:rsidRPr="005F05D3" w:rsidRDefault="007D4915" w:rsidP="00105CF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7D4915" w:rsidRPr="005F05D3" w:rsidRDefault="007D4915" w:rsidP="00105CF0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7D4915" w:rsidRPr="005F05D3" w:rsidRDefault="007D4915" w:rsidP="00105CF0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7D4915" w:rsidRPr="005F05D3" w:rsidTr="00105CF0">
        <w:tc>
          <w:tcPr>
            <w:tcW w:w="3162" w:type="dxa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</w:t>
            </w:r>
          </w:p>
        </w:tc>
        <w:tc>
          <w:tcPr>
            <w:tcW w:w="3161" w:type="dxa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</w:tr>
      <w:tr w:rsidR="007D4915" w:rsidRPr="005F05D3" w:rsidTr="00105CF0">
        <w:tc>
          <w:tcPr>
            <w:tcW w:w="3162" w:type="dxa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D4915" w:rsidRPr="005F05D3" w:rsidTr="00105CF0">
        <w:tc>
          <w:tcPr>
            <w:tcW w:w="3162" w:type="dxa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7D4915" w:rsidRPr="005F05D3" w:rsidRDefault="007D4915" w:rsidP="00105CF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05CF0" w:rsidRDefault="00105CF0" w:rsidP="00C4236F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C4236F" w:rsidRDefault="00C4236F" w:rsidP="00C423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50DEB">
        <w:rPr>
          <w:rFonts w:ascii="Times New Roman" w:hAnsi="Times New Roman" w:cs="Times New Roman"/>
          <w:b/>
          <w:sz w:val="28"/>
          <w:szCs w:val="28"/>
          <w:lang w:eastAsia="ru-RU"/>
        </w:rPr>
        <w:t>О рассмотрении заявления избирателя  ______________________</w:t>
      </w:r>
      <w:r w:rsidR="00D371E9">
        <w:rPr>
          <w:rFonts w:ascii="Times New Roman" w:hAnsi="Times New Roman" w:cs="Times New Roman"/>
          <w:b/>
          <w:sz w:val="28"/>
          <w:szCs w:val="28"/>
          <w:lang w:eastAsia="ru-RU"/>
        </w:rPr>
        <w:t>_____</w:t>
      </w:r>
      <w:r w:rsidRPr="00950DEB">
        <w:rPr>
          <w:rFonts w:ascii="Times New Roman" w:hAnsi="Times New Roman" w:cs="Times New Roman"/>
          <w:b/>
          <w:sz w:val="28"/>
          <w:szCs w:val="28"/>
          <w:lang w:eastAsia="ru-RU"/>
        </w:rPr>
        <w:t>__</w:t>
      </w:r>
    </w:p>
    <w:p w:rsidR="00D371E9" w:rsidRPr="00D371E9" w:rsidRDefault="00D371E9" w:rsidP="00C4236F">
      <w:pPr>
        <w:spacing w:after="0" w:line="240" w:lineRule="auto"/>
        <w:jc w:val="center"/>
        <w:rPr>
          <w:rFonts w:ascii="Times New Roman" w:hAnsi="Times New Roman" w:cs="Times New Roman"/>
          <w:i/>
          <w:sz w:val="18"/>
          <w:szCs w:val="18"/>
          <w:lang w:eastAsia="ru-RU"/>
        </w:rPr>
      </w:pPr>
      <w:r>
        <w:rPr>
          <w:rFonts w:ascii="Times New Roman" w:hAnsi="Times New Roman" w:cs="Times New Roman"/>
          <w:i/>
          <w:sz w:val="18"/>
          <w:szCs w:val="18"/>
          <w:lang w:eastAsia="ru-RU"/>
        </w:rPr>
        <w:t xml:space="preserve">                                                                                                           (фамилия, инициалы)</w:t>
      </w:r>
    </w:p>
    <w:p w:rsidR="00C4236F" w:rsidRPr="00950DEB" w:rsidRDefault="00C4236F" w:rsidP="00C423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50DEB">
        <w:rPr>
          <w:rFonts w:ascii="Times New Roman" w:hAnsi="Times New Roman" w:cs="Times New Roman"/>
          <w:b/>
          <w:sz w:val="28"/>
          <w:szCs w:val="28"/>
          <w:lang w:eastAsia="ru-RU"/>
        </w:rPr>
        <w:t>о предоставлении возможности проголосовать досрочно</w:t>
      </w:r>
    </w:p>
    <w:p w:rsidR="00C4236F" w:rsidRPr="00950DEB" w:rsidRDefault="00C4236F" w:rsidP="00C4236F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4236F" w:rsidRPr="00950DEB" w:rsidRDefault="00C4236F" w:rsidP="00C4236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bCs/>
          <w:sz w:val="28"/>
          <w:szCs w:val="28"/>
        </w:rPr>
        <w:t>____</w:t>
      </w:r>
      <w:r w:rsidR="00705AA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bCs/>
          <w:sz w:val="28"/>
          <w:szCs w:val="28"/>
        </w:rPr>
        <w:t>сентября 20</w:t>
      </w:r>
      <w:r w:rsidR="00705AA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bCs/>
          <w:sz w:val="28"/>
          <w:szCs w:val="28"/>
        </w:rPr>
        <w:t>_ года в</w:t>
      </w:r>
      <w:r w:rsidRPr="00950DEB">
        <w:rPr>
          <w:rFonts w:ascii="Times New Roman" w:hAnsi="Times New Roman" w:cs="Times New Roman"/>
          <w:sz w:val="28"/>
          <w:szCs w:val="28"/>
        </w:rPr>
        <w:t xml:space="preserve"> </w:t>
      </w:r>
      <w:r w:rsidR="007D0C41">
        <w:rPr>
          <w:rFonts w:ascii="Times New Roman" w:hAnsi="Times New Roman" w:cs="Times New Roman"/>
          <w:sz w:val="28"/>
          <w:szCs w:val="28"/>
        </w:rPr>
        <w:t>УИК</w:t>
      </w:r>
      <w:r w:rsidRPr="00950DEB">
        <w:rPr>
          <w:rFonts w:ascii="Times New Roman" w:hAnsi="Times New Roman" w:cs="Times New Roman"/>
          <w:sz w:val="28"/>
          <w:szCs w:val="28"/>
        </w:rPr>
        <w:t xml:space="preserve"> избирательного участка №___  обратился избиратель </w:t>
      </w:r>
      <w:r w:rsidRPr="00890613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(фамилия, имя, отчество)</w:t>
      </w:r>
      <w:r w:rsidRPr="00950DEB">
        <w:rPr>
          <w:rFonts w:ascii="Times New Roman" w:hAnsi="Times New Roman" w:cs="Times New Roman"/>
          <w:sz w:val="28"/>
          <w:szCs w:val="28"/>
        </w:rPr>
        <w:t xml:space="preserve"> с заявлением о предоставлении ему возможности досрочного голосования на выборах </w:t>
      </w:r>
      <w:r>
        <w:rPr>
          <w:rFonts w:ascii="Times New Roman" w:hAnsi="Times New Roman"/>
          <w:sz w:val="28"/>
          <w:szCs w:val="28"/>
        </w:rPr>
        <w:t>______</w:t>
      </w:r>
      <w:r w:rsidRPr="00950DEB">
        <w:rPr>
          <w:rFonts w:ascii="Times New Roman" w:hAnsi="Times New Roman" w:cs="Times New Roman"/>
          <w:sz w:val="28"/>
          <w:szCs w:val="28"/>
        </w:rPr>
        <w:t>__</w:t>
      </w:r>
      <w:r>
        <w:rPr>
          <w:rFonts w:ascii="Times New Roman" w:hAnsi="Times New Roman"/>
          <w:sz w:val="28"/>
          <w:szCs w:val="28"/>
        </w:rPr>
        <w:t>________________________</w:t>
      </w:r>
      <w:r w:rsidR="003C34DB">
        <w:rPr>
          <w:rFonts w:ascii="Times New Roman" w:hAnsi="Times New Roman"/>
          <w:sz w:val="28"/>
          <w:szCs w:val="28"/>
        </w:rPr>
        <w:t>____________________________________</w:t>
      </w:r>
      <w:r>
        <w:rPr>
          <w:rFonts w:ascii="Times New Roman" w:hAnsi="Times New Roman"/>
          <w:sz w:val="28"/>
          <w:szCs w:val="28"/>
        </w:rPr>
        <w:t>_</w:t>
      </w:r>
      <w:r w:rsidRPr="00950DEB">
        <w:rPr>
          <w:rFonts w:ascii="Times New Roman" w:hAnsi="Times New Roman" w:cs="Times New Roman"/>
          <w:sz w:val="28"/>
          <w:szCs w:val="28"/>
        </w:rPr>
        <w:t>___</w:t>
      </w:r>
      <w:r>
        <w:rPr>
          <w:rFonts w:ascii="Times New Roman" w:hAnsi="Times New Roman"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</w:rPr>
        <w:t>_________________</w:t>
      </w:r>
      <w:r>
        <w:rPr>
          <w:rFonts w:ascii="Times New Roman" w:hAnsi="Times New Roman"/>
          <w:sz w:val="28"/>
          <w:szCs w:val="28"/>
        </w:rPr>
        <w:t>_____________________________________</w:t>
      </w:r>
      <w:r w:rsidRPr="00950DEB">
        <w:rPr>
          <w:rFonts w:ascii="Times New Roman" w:hAnsi="Times New Roman" w:cs="Times New Roman"/>
          <w:sz w:val="28"/>
          <w:szCs w:val="28"/>
        </w:rPr>
        <w:t xml:space="preserve">__________ </w:t>
      </w:r>
    </w:p>
    <w:p w:rsidR="00C4236F" w:rsidRPr="00B92035" w:rsidRDefault="00C4236F" w:rsidP="00C4236F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B92035">
        <w:rPr>
          <w:rFonts w:ascii="Times New Roman" w:hAnsi="Times New Roman" w:cs="Times New Roman"/>
          <w:sz w:val="20"/>
          <w:szCs w:val="20"/>
        </w:rPr>
        <w:t>(указать наименование выборов)</w:t>
      </w:r>
    </w:p>
    <w:p w:rsidR="00C4236F" w:rsidRPr="00950DEB" w:rsidRDefault="00C4236F" w:rsidP="00C423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по причине ______________________________</w:t>
      </w:r>
      <w:r w:rsidR="003C34DB">
        <w:rPr>
          <w:rFonts w:ascii="Times New Roman" w:hAnsi="Times New Roman" w:cs="Times New Roman"/>
          <w:sz w:val="28"/>
          <w:szCs w:val="28"/>
        </w:rPr>
        <w:t>____________________________</w:t>
      </w:r>
      <w:r w:rsidRPr="00950DE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4236F" w:rsidRPr="00B92035" w:rsidRDefault="00C4236F" w:rsidP="00C4236F">
      <w:pPr>
        <w:spacing w:after="0" w:line="240" w:lineRule="auto"/>
        <w:rPr>
          <w:rFonts w:ascii="Times New Roman" w:hAnsi="Times New Roman" w:cs="Times New Roman"/>
          <w:sz w:val="20"/>
          <w:szCs w:val="20"/>
          <w:lang w:eastAsia="ru-RU"/>
        </w:rPr>
      </w:pP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</w:r>
      <w:r w:rsidRPr="00B92035">
        <w:rPr>
          <w:rFonts w:ascii="Times New Roman" w:hAnsi="Times New Roman" w:cs="Times New Roman"/>
          <w:sz w:val="20"/>
          <w:szCs w:val="20"/>
        </w:rPr>
        <w:tab/>
      </w:r>
      <w:r w:rsidRPr="00B92035">
        <w:rPr>
          <w:rFonts w:ascii="Times New Roman" w:hAnsi="Times New Roman" w:cs="Times New Roman"/>
          <w:sz w:val="20"/>
          <w:szCs w:val="20"/>
        </w:rPr>
        <w:tab/>
      </w:r>
      <w:r w:rsidRPr="00B92035">
        <w:rPr>
          <w:rFonts w:ascii="Times New Roman" w:hAnsi="Times New Roman" w:cs="Times New Roman"/>
          <w:sz w:val="20"/>
          <w:szCs w:val="20"/>
        </w:rPr>
        <w:tab/>
        <w:t xml:space="preserve">(указать причину) </w:t>
      </w:r>
    </w:p>
    <w:p w:rsidR="00BB22AD" w:rsidRDefault="00AB01C0" w:rsidP="00317F6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 связи с тем</w:t>
      </w:r>
      <w:r w:rsidR="00C4236F" w:rsidRPr="00950DEB">
        <w:rPr>
          <w:rFonts w:ascii="Times New Roman" w:hAnsi="Times New Roman" w:cs="Times New Roman"/>
          <w:sz w:val="28"/>
          <w:szCs w:val="28"/>
        </w:rPr>
        <w:t xml:space="preserve"> что избиратель не будет отсутствов</w:t>
      </w:r>
      <w:r w:rsidR="00705AA3">
        <w:rPr>
          <w:rFonts w:ascii="Times New Roman" w:hAnsi="Times New Roman" w:cs="Times New Roman"/>
          <w:sz w:val="28"/>
          <w:szCs w:val="28"/>
        </w:rPr>
        <w:t>ать по месту своего жительства __</w:t>
      </w:r>
      <w:r w:rsidR="00C4236F" w:rsidRPr="00950DEB">
        <w:rPr>
          <w:rFonts w:ascii="Times New Roman" w:hAnsi="Times New Roman" w:cs="Times New Roman"/>
          <w:sz w:val="28"/>
          <w:szCs w:val="28"/>
        </w:rPr>
        <w:t xml:space="preserve"> сентября 20</w:t>
      </w:r>
      <w:r w:rsidR="00705AA3">
        <w:rPr>
          <w:rFonts w:ascii="Times New Roman" w:hAnsi="Times New Roman" w:cs="Times New Roman"/>
          <w:sz w:val="28"/>
          <w:szCs w:val="28"/>
        </w:rPr>
        <w:t xml:space="preserve"> ___</w:t>
      </w:r>
      <w:r w:rsidR="00C4236F" w:rsidRPr="00950DEB">
        <w:rPr>
          <w:rFonts w:ascii="Times New Roman" w:hAnsi="Times New Roman" w:cs="Times New Roman"/>
          <w:sz w:val="28"/>
          <w:szCs w:val="28"/>
        </w:rPr>
        <w:t xml:space="preserve"> года, и (</w:t>
      </w:r>
      <w:r w:rsidR="00C4236F" w:rsidRPr="00950DEB">
        <w:rPr>
          <w:rFonts w:ascii="Times New Roman" w:hAnsi="Times New Roman" w:cs="Times New Roman"/>
          <w:i/>
          <w:sz w:val="28"/>
          <w:szCs w:val="28"/>
        </w:rPr>
        <w:t>или</w:t>
      </w:r>
      <w:r w:rsidR="00C4236F" w:rsidRPr="00950DEB">
        <w:rPr>
          <w:rFonts w:ascii="Times New Roman" w:hAnsi="Times New Roman" w:cs="Times New Roman"/>
          <w:sz w:val="28"/>
          <w:szCs w:val="28"/>
        </w:rPr>
        <w:t xml:space="preserve">) в связи с тем, что указанная в заявлении причина не может быть признана уважительной, в соответствии с пунктом 2 статьи 65 Федерального закона </w:t>
      </w:r>
      <w:r w:rsidR="00C4236F" w:rsidRPr="00950DEB">
        <w:rPr>
          <w:rFonts w:ascii="Times New Roman" w:hAnsi="Times New Roman" w:cs="Times New Roman"/>
          <w:bCs/>
          <w:sz w:val="28"/>
          <w:szCs w:val="28"/>
        </w:rPr>
        <w:t>№</w:t>
      </w:r>
      <w:r w:rsidR="008F71A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4236F" w:rsidRPr="00950DEB">
        <w:rPr>
          <w:rFonts w:ascii="Times New Roman" w:hAnsi="Times New Roman" w:cs="Times New Roman"/>
          <w:bCs/>
          <w:sz w:val="28"/>
          <w:szCs w:val="28"/>
        </w:rPr>
        <w:t>67-ФЗ</w:t>
      </w:r>
      <w:r>
        <w:rPr>
          <w:rFonts w:ascii="Times New Roman" w:hAnsi="Times New Roman" w:cs="Times New Roman"/>
          <w:sz w:val="28"/>
          <w:szCs w:val="28"/>
        </w:rPr>
        <w:t>, пунктом 4.2</w:t>
      </w:r>
      <w:r w:rsidR="00C4236F" w:rsidRPr="00950DEB">
        <w:rPr>
          <w:rFonts w:ascii="Times New Roman" w:hAnsi="Times New Roman" w:cs="Times New Roman"/>
          <w:sz w:val="28"/>
          <w:szCs w:val="28"/>
        </w:rPr>
        <w:t xml:space="preserve"> раздела 4 </w:t>
      </w:r>
      <w:r w:rsidR="00C4236F" w:rsidRPr="00950DEB">
        <w:rPr>
          <w:rFonts w:ascii="Times New Roman" w:hAnsi="Times New Roman" w:cs="Times New Roman"/>
          <w:bCs/>
          <w:sz w:val="28"/>
          <w:szCs w:val="28"/>
        </w:rPr>
        <w:t xml:space="preserve">Методических рекомендаций о порядке проведения досрочного голосования в помещениях комиссий на выборах в органы государственной власти субъектов Российской Федерации, органы местного самоуправления, референдуме субъекта Российской Федерации, местном референдуме, </w:t>
      </w:r>
      <w:r w:rsidR="00C4236F" w:rsidRPr="00950DEB">
        <w:rPr>
          <w:rFonts w:ascii="Times New Roman" w:hAnsi="Times New Roman" w:cs="Times New Roman"/>
          <w:sz w:val="28"/>
          <w:szCs w:val="28"/>
        </w:rPr>
        <w:t xml:space="preserve">утвержденных постановлением </w:t>
      </w:r>
      <w:r w:rsidR="00373C5D">
        <w:rPr>
          <w:rFonts w:ascii="Times New Roman" w:hAnsi="Times New Roman" w:cs="Times New Roman"/>
          <w:sz w:val="28"/>
          <w:szCs w:val="28"/>
        </w:rPr>
        <w:t xml:space="preserve">ЦИК России </w:t>
      </w:r>
      <w:r w:rsidR="00C4236F" w:rsidRPr="00950DEB">
        <w:rPr>
          <w:rFonts w:ascii="Times New Roman" w:hAnsi="Times New Roman" w:cs="Times New Roman"/>
          <w:bCs/>
          <w:sz w:val="28"/>
          <w:szCs w:val="28"/>
        </w:rPr>
        <w:t>от 04.06.2014 № 233/1480-6</w:t>
      </w:r>
      <w:r w:rsidR="00C4236F" w:rsidRPr="00950DEB">
        <w:rPr>
          <w:rFonts w:ascii="Times New Roman" w:hAnsi="Times New Roman" w:cs="Times New Roman"/>
          <w:sz w:val="28"/>
          <w:szCs w:val="28"/>
        </w:rPr>
        <w:t xml:space="preserve">, </w:t>
      </w:r>
      <w:r w:rsidR="00BB22AD">
        <w:rPr>
          <w:rFonts w:ascii="Times New Roman" w:hAnsi="Times New Roman" w:cs="Times New Roman"/>
          <w:sz w:val="28"/>
          <w:szCs w:val="28"/>
        </w:rPr>
        <w:t>участковая избирательная комиссия</w:t>
      </w:r>
      <w:r w:rsidR="00C4236F"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 избирательного участка №</w:t>
      </w:r>
      <w:r w:rsidR="00BB22AD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="00C4236F" w:rsidRPr="00950DEB">
        <w:rPr>
          <w:rFonts w:ascii="Times New Roman" w:hAnsi="Times New Roman" w:cs="Times New Roman"/>
          <w:sz w:val="28"/>
          <w:szCs w:val="28"/>
          <w:lang w:eastAsia="ru-RU"/>
        </w:rPr>
        <w:t>_____</w:t>
      </w:r>
      <w:r w:rsidR="00317F6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C4236F" w:rsidRPr="00BB22AD" w:rsidRDefault="00BB22AD" w:rsidP="00317F6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caps/>
          <w:sz w:val="28"/>
          <w:szCs w:val="28"/>
          <w:lang w:eastAsia="ru-RU"/>
        </w:rPr>
      </w:pPr>
      <w:r w:rsidRPr="00BB22AD">
        <w:rPr>
          <w:rFonts w:ascii="Times New Roman" w:hAnsi="Times New Roman" w:cs="Times New Roman"/>
          <w:b/>
          <w:caps/>
          <w:sz w:val="28"/>
          <w:szCs w:val="28"/>
          <w:lang w:eastAsia="ru-RU"/>
        </w:rPr>
        <w:t>р</w:t>
      </w:r>
      <w:r w:rsidR="00317F6C" w:rsidRPr="00BB22AD">
        <w:rPr>
          <w:rFonts w:ascii="Times New Roman" w:hAnsi="Times New Roman" w:cs="Times New Roman"/>
          <w:b/>
          <w:caps/>
          <w:sz w:val="28"/>
          <w:szCs w:val="28"/>
          <w:lang w:eastAsia="ru-RU"/>
        </w:rPr>
        <w:t>ешила</w:t>
      </w:r>
      <w:r w:rsidR="00C4236F" w:rsidRPr="00BB22AD">
        <w:rPr>
          <w:rFonts w:ascii="Times New Roman" w:hAnsi="Times New Roman" w:cs="Times New Roman"/>
          <w:b/>
          <w:caps/>
          <w:sz w:val="28"/>
          <w:szCs w:val="28"/>
          <w:lang w:eastAsia="ru-RU"/>
        </w:rPr>
        <w:t>:</w:t>
      </w:r>
    </w:p>
    <w:p w:rsidR="00C4236F" w:rsidRPr="00950DEB" w:rsidRDefault="00C4236F" w:rsidP="00C423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1. </w:t>
      </w:r>
      <w:r w:rsidRPr="00950DEB">
        <w:rPr>
          <w:rFonts w:ascii="Times New Roman" w:hAnsi="Times New Roman" w:cs="Times New Roman"/>
          <w:sz w:val="28"/>
          <w:szCs w:val="28"/>
        </w:rPr>
        <w:t xml:space="preserve">Признать неуважительной причину, по которой </w:t>
      </w:r>
      <w:r w:rsidRPr="006D6FD0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(фамилия, имя, отчество)</w:t>
      </w:r>
      <w:r w:rsidRPr="00950DEB">
        <w:rPr>
          <w:rFonts w:ascii="Times New Roman" w:hAnsi="Times New Roman" w:cs="Times New Roman"/>
          <w:bCs/>
          <w:sz w:val="28"/>
          <w:szCs w:val="28"/>
        </w:rPr>
        <w:t xml:space="preserve"> не может прибыть в помещение для голосования </w:t>
      </w:r>
      <w:r w:rsidR="00705AA3">
        <w:rPr>
          <w:rFonts w:ascii="Times New Roman" w:hAnsi="Times New Roman" w:cs="Times New Roman"/>
          <w:bCs/>
          <w:sz w:val="28"/>
          <w:szCs w:val="28"/>
        </w:rPr>
        <w:t>___</w:t>
      </w:r>
      <w:r w:rsidRPr="00950DEB">
        <w:rPr>
          <w:rFonts w:ascii="Times New Roman" w:hAnsi="Times New Roman" w:cs="Times New Roman"/>
          <w:bCs/>
          <w:sz w:val="28"/>
          <w:szCs w:val="28"/>
        </w:rPr>
        <w:t xml:space="preserve"> сентября 20</w:t>
      </w:r>
      <w:r w:rsidR="00705AA3">
        <w:rPr>
          <w:rFonts w:ascii="Times New Roman" w:hAnsi="Times New Roman" w:cs="Times New Roman"/>
          <w:bCs/>
          <w:sz w:val="28"/>
          <w:szCs w:val="28"/>
        </w:rPr>
        <w:t xml:space="preserve"> ___</w:t>
      </w:r>
      <w:r w:rsidRPr="00950DEB">
        <w:rPr>
          <w:rFonts w:ascii="Times New Roman" w:hAnsi="Times New Roman" w:cs="Times New Roman"/>
          <w:bCs/>
          <w:sz w:val="28"/>
          <w:szCs w:val="28"/>
        </w:rPr>
        <w:t xml:space="preserve"> года.</w:t>
      </w:r>
    </w:p>
    <w:p w:rsidR="00C4236F" w:rsidRPr="00950DEB" w:rsidRDefault="00C4236F" w:rsidP="00C423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2. </w:t>
      </w:r>
      <w:r w:rsidRPr="00950DEB">
        <w:rPr>
          <w:rFonts w:ascii="Times New Roman" w:hAnsi="Times New Roman" w:cs="Times New Roman"/>
          <w:sz w:val="28"/>
          <w:szCs w:val="28"/>
        </w:rPr>
        <w:t xml:space="preserve">Отказать </w:t>
      </w:r>
      <w:r w:rsidRPr="006D6FD0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(фамилия, имя, отчество)</w:t>
      </w:r>
      <w:r w:rsidRPr="00950DE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</w:rPr>
        <w:t>в проведении досрочного голосования на (</w:t>
      </w:r>
      <w:r w:rsidRPr="00950DEB"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  <w:t>наименование выборов)</w:t>
      </w:r>
      <w:r w:rsidRPr="00950DEB">
        <w:rPr>
          <w:rFonts w:ascii="Times New Roman" w:hAnsi="Times New Roman" w:cs="Times New Roman"/>
          <w:sz w:val="28"/>
          <w:szCs w:val="28"/>
        </w:rPr>
        <w:t>.</w:t>
      </w:r>
    </w:p>
    <w:p w:rsidR="00C4236F" w:rsidRPr="00950DEB" w:rsidRDefault="00C4236F" w:rsidP="00C423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3. </w:t>
      </w:r>
      <w:r w:rsidRPr="00950DEB">
        <w:rPr>
          <w:rFonts w:ascii="Times New Roman" w:hAnsi="Times New Roman" w:cs="Times New Roman"/>
          <w:sz w:val="28"/>
          <w:szCs w:val="28"/>
        </w:rPr>
        <w:t xml:space="preserve">Проинформировать </w:t>
      </w:r>
      <w:r w:rsidRPr="006D6FD0">
        <w:rPr>
          <w:rFonts w:ascii="Times New Roman" w:hAnsi="Times New Roman" w:cs="Times New Roman"/>
          <w:i/>
          <w:sz w:val="28"/>
          <w:szCs w:val="28"/>
        </w:rPr>
        <w:t>(фамилия, имя, отчество)</w:t>
      </w:r>
      <w:r w:rsidRPr="00950DEB">
        <w:rPr>
          <w:rFonts w:ascii="Times New Roman" w:hAnsi="Times New Roman" w:cs="Times New Roman"/>
          <w:sz w:val="28"/>
          <w:szCs w:val="28"/>
        </w:rPr>
        <w:t xml:space="preserve"> </w:t>
      </w:r>
      <w:r w:rsidR="00DC5DBF">
        <w:rPr>
          <w:rFonts w:ascii="Times New Roman" w:hAnsi="Times New Roman" w:cs="Times New Roman"/>
          <w:sz w:val="28"/>
          <w:szCs w:val="28"/>
        </w:rPr>
        <w:t xml:space="preserve">о принятом решении </w:t>
      </w:r>
      <w:r w:rsidRPr="00950DEB">
        <w:rPr>
          <w:rFonts w:ascii="Times New Roman" w:hAnsi="Times New Roman" w:cs="Times New Roman"/>
          <w:sz w:val="28"/>
          <w:szCs w:val="28"/>
        </w:rPr>
        <w:t>и предложить</w:t>
      </w:r>
      <w:r w:rsidRPr="00950DE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</w:rPr>
        <w:t>реализовать свое активное избирательное право на (</w:t>
      </w:r>
      <w:r w:rsidRPr="00950DEB"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  <w:t>наименование выборов)</w:t>
      </w:r>
      <w:r w:rsidRPr="00950DEB">
        <w:rPr>
          <w:rFonts w:ascii="Times New Roman" w:hAnsi="Times New Roman" w:cs="Times New Roman"/>
          <w:sz w:val="28"/>
          <w:szCs w:val="28"/>
        </w:rPr>
        <w:t xml:space="preserve"> ___ сентября 20</w:t>
      </w:r>
      <w:r w:rsidR="00705AA3">
        <w:rPr>
          <w:rFonts w:ascii="Times New Roman" w:hAnsi="Times New Roman" w:cs="Times New Roman"/>
          <w:sz w:val="28"/>
          <w:szCs w:val="28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</w:rPr>
        <w:t>__ года с 8.00 до 20.00 в помещении для голосования.</w:t>
      </w:r>
    </w:p>
    <w:p w:rsidR="00C4236F" w:rsidRPr="00950DEB" w:rsidRDefault="00C4236F" w:rsidP="00C423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4. </w:t>
      </w:r>
      <w:r w:rsidRPr="00950DEB">
        <w:rPr>
          <w:rFonts w:ascii="Times New Roman" w:hAnsi="Times New Roman" w:cs="Times New Roman"/>
          <w:sz w:val="28"/>
          <w:szCs w:val="28"/>
        </w:rPr>
        <w:t xml:space="preserve">Разъяснить заявителю возможность обжалования настоящего решения в </w:t>
      </w:r>
      <w:r w:rsidR="0004178F">
        <w:rPr>
          <w:rFonts w:ascii="Times New Roman" w:hAnsi="Times New Roman" w:cs="Times New Roman"/>
          <w:sz w:val="28"/>
          <w:szCs w:val="28"/>
        </w:rPr>
        <w:t>вышестоящую</w:t>
      </w:r>
      <w:r w:rsidRPr="00950DEB">
        <w:rPr>
          <w:rFonts w:ascii="Times New Roman" w:hAnsi="Times New Roman" w:cs="Times New Roman"/>
          <w:sz w:val="28"/>
          <w:szCs w:val="28"/>
        </w:rPr>
        <w:t xml:space="preserve"> избирательную комиссию или в суд.</w:t>
      </w:r>
    </w:p>
    <w:p w:rsidR="00C4236F" w:rsidRPr="00950DEB" w:rsidRDefault="00C4236F" w:rsidP="00C423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5. </w:t>
      </w:r>
      <w:r w:rsidRPr="00950DEB">
        <w:rPr>
          <w:rFonts w:ascii="Times New Roman" w:hAnsi="Times New Roman" w:cs="Times New Roman"/>
          <w:sz w:val="28"/>
          <w:szCs w:val="28"/>
        </w:rPr>
        <w:t xml:space="preserve">Направить настоящее решение 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(фамилия, имя, отчество)</w:t>
      </w:r>
      <w:r w:rsidRPr="00950DEB">
        <w:rPr>
          <w:rFonts w:ascii="Times New Roman" w:hAnsi="Times New Roman" w:cs="Times New Roman"/>
          <w:sz w:val="28"/>
          <w:szCs w:val="28"/>
        </w:rPr>
        <w:t>.</w:t>
      </w:r>
    </w:p>
    <w:p w:rsidR="00C4236F" w:rsidRPr="00950DEB" w:rsidRDefault="00C4236F" w:rsidP="00C423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6. </w:t>
      </w:r>
      <w:r w:rsidRPr="00950DEB">
        <w:rPr>
          <w:rFonts w:ascii="Times New Roman" w:hAnsi="Times New Roman" w:cs="Times New Roman"/>
          <w:sz w:val="28"/>
          <w:szCs w:val="28"/>
        </w:rPr>
        <w:t xml:space="preserve">Контроль за выполнением пункта 3 настоящего решения возложить на секретаря </w:t>
      </w:r>
      <w:r w:rsidR="00D86550">
        <w:rPr>
          <w:rFonts w:ascii="Times New Roman" w:hAnsi="Times New Roman" w:cs="Times New Roman"/>
          <w:sz w:val="28"/>
          <w:szCs w:val="28"/>
        </w:rPr>
        <w:t>УИК</w:t>
      </w:r>
      <w:r w:rsidRPr="00950DEB">
        <w:rPr>
          <w:rFonts w:ascii="Times New Roman" w:hAnsi="Times New Roman" w:cs="Times New Roman"/>
          <w:sz w:val="28"/>
          <w:szCs w:val="28"/>
        </w:rPr>
        <w:t xml:space="preserve"> ______________ .</w:t>
      </w:r>
    </w:p>
    <w:p w:rsidR="00C4236F" w:rsidRDefault="00C4236F" w:rsidP="00C423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A3B5B" w:rsidRPr="00950DEB" w:rsidRDefault="001A3B5B" w:rsidP="00C423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4236F" w:rsidRPr="00950DEB" w:rsidRDefault="00C4236F" w:rsidP="00C4236F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pacing w:val="-1"/>
          <w:sz w:val="28"/>
          <w:szCs w:val="28"/>
        </w:rPr>
      </w:pPr>
      <w:r w:rsidRPr="00950DEB">
        <w:rPr>
          <w:rFonts w:ascii="Times New Roman" w:hAnsi="Times New Roman" w:cs="Times New Roman"/>
          <w:spacing w:val="-1"/>
          <w:sz w:val="28"/>
          <w:szCs w:val="28"/>
        </w:rPr>
        <w:t xml:space="preserve">Председатель участковой </w:t>
      </w:r>
    </w:p>
    <w:p w:rsidR="00C4236F" w:rsidRPr="00950DEB" w:rsidRDefault="00C4236F" w:rsidP="00C4236F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избирательной комиссии    ________________                    _________________</w:t>
      </w:r>
    </w:p>
    <w:p w:rsidR="00C4236F" w:rsidRPr="00C4236F" w:rsidRDefault="00C4236F" w:rsidP="00E65338">
      <w:pPr>
        <w:shd w:val="clear" w:color="auto" w:fill="FFFFFF"/>
        <w:spacing w:after="0" w:line="240" w:lineRule="auto"/>
        <w:ind w:firstLine="3141"/>
        <w:jc w:val="center"/>
        <w:rPr>
          <w:rFonts w:ascii="Times New Roman" w:hAnsi="Times New Roman" w:cs="Times New Roman"/>
          <w:spacing w:val="-22"/>
          <w:sz w:val="20"/>
          <w:szCs w:val="20"/>
        </w:rPr>
      </w:pPr>
      <w:r w:rsidRPr="00C4236F">
        <w:rPr>
          <w:rFonts w:ascii="Times New Roman" w:hAnsi="Times New Roman" w:cs="Times New Roman"/>
          <w:spacing w:val="-2"/>
          <w:sz w:val="20"/>
          <w:szCs w:val="20"/>
        </w:rPr>
        <w:t xml:space="preserve">(подпись)                           </w:t>
      </w:r>
      <w:r w:rsidR="00D371E9">
        <w:rPr>
          <w:rFonts w:ascii="Times New Roman" w:hAnsi="Times New Roman" w:cs="Times New Roman"/>
          <w:spacing w:val="-2"/>
          <w:sz w:val="20"/>
          <w:szCs w:val="20"/>
        </w:rPr>
        <w:t xml:space="preserve">                   </w:t>
      </w:r>
      <w:r w:rsidRPr="00C4236F">
        <w:rPr>
          <w:rFonts w:ascii="Times New Roman" w:hAnsi="Times New Roman" w:cs="Times New Roman"/>
          <w:spacing w:val="-2"/>
          <w:sz w:val="20"/>
          <w:szCs w:val="20"/>
        </w:rPr>
        <w:t xml:space="preserve">   </w:t>
      </w:r>
      <w:r w:rsidRPr="00C4236F">
        <w:rPr>
          <w:rFonts w:ascii="Times New Roman" w:hAnsi="Times New Roman" w:cs="Times New Roman"/>
          <w:spacing w:val="-3"/>
          <w:sz w:val="20"/>
          <w:szCs w:val="20"/>
        </w:rPr>
        <w:t>(инициалы, фамилия)</w:t>
      </w:r>
    </w:p>
    <w:p w:rsidR="00C4236F" w:rsidRPr="00950DEB" w:rsidRDefault="00C4236F" w:rsidP="00C4236F">
      <w:pPr>
        <w:shd w:val="clear" w:color="auto" w:fill="FFFFFF"/>
        <w:spacing w:after="0" w:line="240" w:lineRule="auto"/>
        <w:ind w:firstLine="3139"/>
        <w:rPr>
          <w:rFonts w:ascii="Times New Roman" w:hAnsi="Times New Roman" w:cs="Times New Roman"/>
          <w:spacing w:val="-22"/>
          <w:sz w:val="28"/>
          <w:szCs w:val="28"/>
        </w:rPr>
      </w:pPr>
    </w:p>
    <w:p w:rsidR="00C4236F" w:rsidRPr="00950DEB" w:rsidRDefault="00C4236F" w:rsidP="00C4236F">
      <w:pPr>
        <w:shd w:val="clear" w:color="auto" w:fill="FFFFFF"/>
        <w:spacing w:after="0" w:line="240" w:lineRule="auto"/>
        <w:ind w:hanging="10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 xml:space="preserve">Секретарь участковой </w:t>
      </w:r>
    </w:p>
    <w:p w:rsidR="00C4236F" w:rsidRPr="00950DEB" w:rsidRDefault="00C4236F" w:rsidP="00C4236F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избирательной комиссии   ________________</w:t>
      </w:r>
      <w:r>
        <w:rPr>
          <w:rFonts w:ascii="Times New Roman" w:hAnsi="Times New Roman" w:cs="Times New Roman"/>
          <w:sz w:val="28"/>
          <w:szCs w:val="28"/>
        </w:rPr>
        <w:t xml:space="preserve">                ______________</w:t>
      </w:r>
      <w:r w:rsidRPr="00950DEB">
        <w:rPr>
          <w:rFonts w:ascii="Times New Roman" w:hAnsi="Times New Roman" w:cs="Times New Roman"/>
          <w:sz w:val="28"/>
          <w:szCs w:val="28"/>
        </w:rPr>
        <w:t>______</w:t>
      </w:r>
    </w:p>
    <w:p w:rsidR="00C4236F" w:rsidRPr="00C4236F" w:rsidRDefault="00C4236F" w:rsidP="00E65338">
      <w:pPr>
        <w:shd w:val="clear" w:color="auto" w:fill="FFFFFF"/>
        <w:spacing w:after="0" w:line="240" w:lineRule="auto"/>
        <w:ind w:firstLine="3141"/>
        <w:jc w:val="center"/>
        <w:rPr>
          <w:rFonts w:ascii="Times New Roman" w:hAnsi="Times New Roman" w:cs="Times New Roman"/>
          <w:sz w:val="20"/>
          <w:szCs w:val="20"/>
        </w:rPr>
      </w:pPr>
      <w:r w:rsidRPr="00C4236F">
        <w:rPr>
          <w:rFonts w:ascii="Times New Roman" w:hAnsi="Times New Roman" w:cs="Times New Roman"/>
          <w:spacing w:val="-2"/>
          <w:sz w:val="20"/>
          <w:szCs w:val="20"/>
        </w:rPr>
        <w:t>(подпись)</w:t>
      </w:r>
      <w:r w:rsidRPr="00C4236F">
        <w:rPr>
          <w:rFonts w:ascii="Times New Roman" w:hAnsi="Times New Roman" w:cs="Times New Roman"/>
          <w:sz w:val="20"/>
          <w:szCs w:val="20"/>
        </w:rPr>
        <w:tab/>
        <w:t xml:space="preserve">   </w:t>
      </w:r>
      <w:r w:rsidR="00D371E9">
        <w:rPr>
          <w:rFonts w:ascii="Times New Roman" w:hAnsi="Times New Roman" w:cs="Times New Roman"/>
          <w:sz w:val="20"/>
          <w:szCs w:val="20"/>
        </w:rPr>
        <w:t xml:space="preserve">                         </w:t>
      </w:r>
      <w:r w:rsidRPr="00C4236F">
        <w:rPr>
          <w:rFonts w:ascii="Times New Roman" w:hAnsi="Times New Roman" w:cs="Times New Roman"/>
          <w:sz w:val="20"/>
          <w:szCs w:val="20"/>
        </w:rPr>
        <w:t xml:space="preserve">             </w:t>
      </w:r>
      <w:r w:rsidR="00413E28">
        <w:rPr>
          <w:rFonts w:ascii="Times New Roman" w:hAnsi="Times New Roman" w:cs="Times New Roman"/>
          <w:sz w:val="20"/>
          <w:szCs w:val="20"/>
        </w:rPr>
        <w:t xml:space="preserve"> </w:t>
      </w:r>
      <w:r w:rsidRPr="00C4236F">
        <w:rPr>
          <w:rFonts w:ascii="Times New Roman" w:hAnsi="Times New Roman" w:cs="Times New Roman"/>
          <w:sz w:val="20"/>
          <w:szCs w:val="20"/>
        </w:rPr>
        <w:t xml:space="preserve">  </w:t>
      </w:r>
      <w:r w:rsidRPr="00C4236F">
        <w:rPr>
          <w:rFonts w:ascii="Times New Roman" w:hAnsi="Times New Roman" w:cs="Times New Roman"/>
          <w:spacing w:val="-3"/>
          <w:sz w:val="20"/>
          <w:szCs w:val="20"/>
        </w:rPr>
        <w:t>(инициалы, фамилия)</w:t>
      </w:r>
    </w:p>
    <w:p w:rsidR="00C4236F" w:rsidRPr="00413E28" w:rsidRDefault="001A3B5B" w:rsidP="004E457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BB22AD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E4574" w:rsidRPr="00413E28">
        <w:rPr>
          <w:rFonts w:ascii="Times New Roman" w:hAnsi="Times New Roman" w:cs="Times New Roman"/>
          <w:sz w:val="28"/>
          <w:szCs w:val="28"/>
        </w:rPr>
        <w:t>М</w:t>
      </w:r>
      <w:r w:rsidR="00413E28" w:rsidRPr="00413E28">
        <w:rPr>
          <w:rFonts w:ascii="Times New Roman" w:hAnsi="Times New Roman" w:cs="Times New Roman"/>
          <w:sz w:val="28"/>
          <w:szCs w:val="28"/>
        </w:rPr>
        <w:t>.</w:t>
      </w:r>
      <w:r w:rsidR="004E4574" w:rsidRPr="00413E28">
        <w:rPr>
          <w:rFonts w:ascii="Times New Roman" w:hAnsi="Times New Roman" w:cs="Times New Roman"/>
          <w:sz w:val="28"/>
          <w:szCs w:val="28"/>
        </w:rPr>
        <w:t>П</w:t>
      </w:r>
      <w:r w:rsidR="00413E28" w:rsidRPr="00413E28">
        <w:rPr>
          <w:rFonts w:ascii="Times New Roman" w:hAnsi="Times New Roman" w:cs="Times New Roman"/>
          <w:sz w:val="28"/>
          <w:szCs w:val="28"/>
        </w:rPr>
        <w:t>.</w:t>
      </w:r>
    </w:p>
    <w:p w:rsidR="00C4236F" w:rsidRDefault="00C4236F" w:rsidP="00C4236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71E9" w:rsidRPr="001A3B5B" w:rsidRDefault="00D371E9" w:rsidP="00D371E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A3B5B">
        <w:rPr>
          <w:rFonts w:ascii="Times New Roman" w:hAnsi="Times New Roman" w:cs="Times New Roman"/>
          <w:sz w:val="28"/>
          <w:szCs w:val="28"/>
          <w:highlight w:val="yellow"/>
        </w:rPr>
        <w:t>Приложение № 1.3.4</w:t>
      </w:r>
    </w:p>
    <w:p w:rsidR="00D371E9" w:rsidRPr="003007F4" w:rsidRDefault="00D371E9" w:rsidP="00D371E9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3007F4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B043BF" w:rsidRPr="00B776AC" w:rsidRDefault="00B043BF" w:rsidP="00D371E9">
      <w:pPr>
        <w:spacing w:after="0" w:line="240" w:lineRule="auto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C4236F" w:rsidRPr="00BB22AD" w:rsidRDefault="00C4236F" w:rsidP="00C423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22AD">
        <w:rPr>
          <w:rFonts w:ascii="Times New Roman" w:hAnsi="Times New Roman" w:cs="Times New Roman"/>
          <w:b/>
          <w:sz w:val="28"/>
          <w:szCs w:val="28"/>
        </w:rPr>
        <w:t>Решение УИК о признании причины досрочного голосования уважительной</w:t>
      </w:r>
    </w:p>
    <w:p w:rsidR="00A61C8E" w:rsidRDefault="00A61C8E" w:rsidP="00C4236F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B22AD" w:rsidRPr="008A4CA5" w:rsidRDefault="00BB22AD" w:rsidP="00BB22A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BB22AD" w:rsidRPr="008A4CA5" w:rsidRDefault="00BB22AD" w:rsidP="00BB22AD">
      <w:pPr>
        <w:spacing w:after="0" w:line="240" w:lineRule="auto"/>
        <w:jc w:val="center"/>
        <w:rPr>
          <w:rFonts w:ascii="Times New Roman" w:hAnsi="Times New Roman"/>
          <w:sz w:val="20"/>
          <w:szCs w:val="20"/>
          <w:u w:val="single"/>
        </w:rPr>
      </w:pPr>
    </w:p>
    <w:p w:rsidR="00BB22AD" w:rsidRPr="008A4CA5" w:rsidRDefault="00BB22AD" w:rsidP="00BB22A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D371E9" w:rsidRPr="005F05D3" w:rsidRDefault="00D371E9" w:rsidP="00D371E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D371E9" w:rsidRPr="005F05D3" w:rsidRDefault="00D371E9" w:rsidP="00D371E9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D371E9" w:rsidRPr="005F05D3" w:rsidRDefault="00D371E9" w:rsidP="00D371E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D371E9" w:rsidRPr="005F05D3" w:rsidRDefault="00D371E9" w:rsidP="00D371E9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D371E9" w:rsidRPr="005F05D3" w:rsidRDefault="00D371E9" w:rsidP="00D371E9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D371E9" w:rsidRPr="005F05D3" w:rsidRDefault="00D371E9" w:rsidP="00D371E9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D371E9" w:rsidRPr="005F05D3" w:rsidTr="001A37AB">
        <w:tc>
          <w:tcPr>
            <w:tcW w:w="3162" w:type="dxa"/>
            <w:shd w:val="clear" w:color="auto" w:fill="auto"/>
          </w:tcPr>
          <w:p w:rsidR="00D371E9" w:rsidRPr="005F05D3" w:rsidRDefault="00D371E9" w:rsidP="001A37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</w:t>
            </w:r>
          </w:p>
        </w:tc>
        <w:tc>
          <w:tcPr>
            <w:tcW w:w="3161" w:type="dxa"/>
            <w:shd w:val="clear" w:color="auto" w:fill="auto"/>
          </w:tcPr>
          <w:p w:rsidR="00D371E9" w:rsidRPr="005F05D3" w:rsidRDefault="00D371E9" w:rsidP="001A37A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D371E9" w:rsidRPr="005F05D3" w:rsidRDefault="00D371E9" w:rsidP="001A3B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</w:t>
            </w:r>
          </w:p>
        </w:tc>
      </w:tr>
      <w:tr w:rsidR="00D371E9" w:rsidRPr="005F05D3" w:rsidTr="001A37AB">
        <w:tc>
          <w:tcPr>
            <w:tcW w:w="3162" w:type="dxa"/>
            <w:shd w:val="clear" w:color="auto" w:fill="auto"/>
          </w:tcPr>
          <w:p w:rsidR="00D371E9" w:rsidRPr="005F05D3" w:rsidRDefault="00D371E9" w:rsidP="001A37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D371E9" w:rsidRPr="005F05D3" w:rsidRDefault="00D371E9" w:rsidP="001A37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auto"/>
          </w:tcPr>
          <w:p w:rsidR="00D371E9" w:rsidRPr="005F05D3" w:rsidRDefault="00D371E9" w:rsidP="001A37A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D371E9" w:rsidRPr="005F05D3" w:rsidRDefault="00D371E9" w:rsidP="001A37A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D371E9" w:rsidRPr="005F05D3" w:rsidRDefault="00D371E9" w:rsidP="001A37A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71E9" w:rsidRPr="005F05D3" w:rsidTr="001A37AB">
        <w:tc>
          <w:tcPr>
            <w:tcW w:w="3162" w:type="dxa"/>
            <w:shd w:val="clear" w:color="auto" w:fill="auto"/>
          </w:tcPr>
          <w:p w:rsidR="00D371E9" w:rsidRPr="005F05D3" w:rsidRDefault="00D371E9" w:rsidP="001A37A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D371E9" w:rsidRPr="005F05D3" w:rsidRDefault="00D371E9" w:rsidP="001A37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D371E9" w:rsidRPr="005F05D3" w:rsidRDefault="00D371E9" w:rsidP="001A37A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371E9" w:rsidRDefault="00D371E9" w:rsidP="00D371E9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371E9" w:rsidRDefault="00D371E9" w:rsidP="00D371E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50DEB">
        <w:rPr>
          <w:rFonts w:ascii="Times New Roman" w:hAnsi="Times New Roman" w:cs="Times New Roman"/>
          <w:b/>
          <w:sz w:val="28"/>
          <w:szCs w:val="28"/>
          <w:lang w:eastAsia="ru-RU"/>
        </w:rPr>
        <w:t>О рассмотрении заявления избирателя  ______________________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_____</w:t>
      </w:r>
      <w:r w:rsidRPr="00950DEB">
        <w:rPr>
          <w:rFonts w:ascii="Times New Roman" w:hAnsi="Times New Roman" w:cs="Times New Roman"/>
          <w:b/>
          <w:sz w:val="28"/>
          <w:szCs w:val="28"/>
          <w:lang w:eastAsia="ru-RU"/>
        </w:rPr>
        <w:t>__</w:t>
      </w:r>
    </w:p>
    <w:p w:rsidR="00D371E9" w:rsidRPr="00D371E9" w:rsidRDefault="00D371E9" w:rsidP="00D371E9">
      <w:pPr>
        <w:spacing w:after="0" w:line="240" w:lineRule="auto"/>
        <w:jc w:val="center"/>
        <w:rPr>
          <w:rFonts w:ascii="Times New Roman" w:hAnsi="Times New Roman" w:cs="Times New Roman"/>
          <w:i/>
          <w:sz w:val="18"/>
          <w:szCs w:val="18"/>
          <w:lang w:eastAsia="ru-RU"/>
        </w:rPr>
      </w:pPr>
      <w:r>
        <w:rPr>
          <w:rFonts w:ascii="Times New Roman" w:hAnsi="Times New Roman" w:cs="Times New Roman"/>
          <w:i/>
          <w:sz w:val="18"/>
          <w:szCs w:val="18"/>
          <w:lang w:eastAsia="ru-RU"/>
        </w:rPr>
        <w:t xml:space="preserve">                                                                                                           (фамилия, инициалы)</w:t>
      </w:r>
    </w:p>
    <w:p w:rsidR="00D371E9" w:rsidRDefault="00D371E9" w:rsidP="00D371E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50DEB">
        <w:rPr>
          <w:rFonts w:ascii="Times New Roman" w:hAnsi="Times New Roman" w:cs="Times New Roman"/>
          <w:b/>
          <w:sz w:val="28"/>
          <w:szCs w:val="28"/>
          <w:lang w:eastAsia="ru-RU"/>
        </w:rPr>
        <w:t>о предоставлении возможности проголосовать досрочно</w:t>
      </w:r>
    </w:p>
    <w:p w:rsidR="00D371E9" w:rsidRPr="00950DEB" w:rsidRDefault="00D371E9" w:rsidP="00D371E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4236F" w:rsidRPr="007C2340" w:rsidRDefault="00C4236F" w:rsidP="00C4236F">
      <w:pPr>
        <w:spacing w:after="0" w:line="240" w:lineRule="auto"/>
        <w:rPr>
          <w:rFonts w:ascii="Times New Roman" w:hAnsi="Times New Roman" w:cs="Times New Roman"/>
          <w:sz w:val="12"/>
          <w:szCs w:val="12"/>
          <w:lang w:eastAsia="ru-RU"/>
        </w:rPr>
      </w:pPr>
    </w:p>
    <w:p w:rsidR="00935D05" w:rsidRDefault="00C4236F" w:rsidP="00A200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Рассмотрев личное письменное заявление избирателя (</w:t>
      </w:r>
      <w:r w:rsidRPr="00061B25">
        <w:rPr>
          <w:rFonts w:ascii="Times New Roman" w:hAnsi="Times New Roman" w:cs="Times New Roman"/>
          <w:bCs/>
          <w:i/>
          <w:sz w:val="28"/>
          <w:szCs w:val="28"/>
          <w:u w:val="single"/>
          <w:lang w:eastAsia="ru-RU"/>
        </w:rPr>
        <w:t>фамилия, имя, отчество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)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 о предоставлении ему возможности досрочного голосования на выборах, назначенных на ___ сентября 20</w:t>
      </w:r>
      <w:r w:rsidR="00705AA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__ года, поступившее 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в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7D0C41">
        <w:rPr>
          <w:rFonts w:ascii="Times New Roman" w:hAnsi="Times New Roman" w:cs="Times New Roman"/>
          <w:sz w:val="28"/>
          <w:szCs w:val="28"/>
          <w:lang w:eastAsia="ru-RU"/>
        </w:rPr>
        <w:t>УИК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 избирательного участка №___  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___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сентября 20</w:t>
      </w:r>
      <w:r w:rsidR="00705AA3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__ года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>, а также представленные им документы: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>___</w:t>
      </w:r>
      <w:r>
        <w:rPr>
          <w:rFonts w:ascii="Times New Roman" w:hAnsi="Times New Roman"/>
          <w:sz w:val="28"/>
          <w:szCs w:val="28"/>
          <w:lang w:eastAsia="ru-RU"/>
        </w:rPr>
        <w:t>___________________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>______, свидетельствующие о том, что гражданин (</w:t>
      </w:r>
      <w:r w:rsidRPr="00061B25"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  <w:t>инициалы, фамилия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>) обладает активным избирательным правом на (</w:t>
      </w:r>
      <w:r w:rsidRPr="00950DEB"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  <w:t>наименование выборов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), руководствуясь пунктом 2 статьи 65 Федерального закона 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№</w:t>
      </w:r>
      <w:r w:rsidR="008F71A4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67-ФЗ</w:t>
      </w:r>
      <w:r w:rsidR="00AB01C0">
        <w:rPr>
          <w:rFonts w:ascii="Times New Roman" w:hAnsi="Times New Roman" w:cs="Times New Roman"/>
          <w:sz w:val="28"/>
          <w:szCs w:val="28"/>
          <w:lang w:eastAsia="ru-RU"/>
        </w:rPr>
        <w:t>, пунктом 4.2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 раздела 4 </w:t>
      </w:r>
      <w:r w:rsidRPr="00950DEB">
        <w:rPr>
          <w:rFonts w:ascii="Times New Roman" w:hAnsi="Times New Roman" w:cs="Times New Roman"/>
          <w:bCs/>
          <w:sz w:val="28"/>
          <w:szCs w:val="28"/>
        </w:rPr>
        <w:t xml:space="preserve">Методических рекомендаций о порядке проведения досрочного голосования в помещениях комиссий на выборах в органы государственной власти субъектов Российской Федерации, органы местного самоуправления, референдуме субъекта Российской Федерации, местном референдуме, 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утвержденных постановлением </w:t>
      </w:r>
      <w:r w:rsidR="00373C5D">
        <w:rPr>
          <w:rFonts w:ascii="Times New Roman" w:hAnsi="Times New Roman" w:cs="Times New Roman"/>
          <w:sz w:val="28"/>
          <w:szCs w:val="28"/>
          <w:lang w:eastAsia="ru-RU"/>
        </w:rPr>
        <w:t xml:space="preserve">ЦИК России </w:t>
      </w:r>
      <w:r w:rsidRPr="00950DEB">
        <w:rPr>
          <w:rFonts w:ascii="Times New Roman" w:hAnsi="Times New Roman" w:cs="Times New Roman"/>
          <w:bCs/>
          <w:sz w:val="28"/>
          <w:szCs w:val="28"/>
        </w:rPr>
        <w:t xml:space="preserve">от 04.06.2014 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№ 233/1480-6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="00935D05">
        <w:rPr>
          <w:rFonts w:ascii="Times New Roman" w:hAnsi="Times New Roman" w:cs="Times New Roman"/>
          <w:sz w:val="28"/>
          <w:szCs w:val="28"/>
          <w:lang w:eastAsia="ru-RU"/>
        </w:rPr>
        <w:t>участковая избирательная комиссия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 избирательного участка № _____</w:t>
      </w:r>
      <w:r w:rsidR="00A2005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C4236F" w:rsidRPr="00BB22AD" w:rsidRDefault="00A20057" w:rsidP="00A200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aps/>
          <w:sz w:val="28"/>
          <w:szCs w:val="28"/>
          <w:lang w:eastAsia="ru-RU"/>
        </w:rPr>
      </w:pPr>
      <w:r w:rsidRPr="00BB22AD">
        <w:rPr>
          <w:rFonts w:ascii="Times New Roman" w:hAnsi="Times New Roman" w:cs="Times New Roman"/>
          <w:b/>
          <w:caps/>
          <w:sz w:val="28"/>
          <w:szCs w:val="28"/>
          <w:lang w:eastAsia="ru-RU"/>
        </w:rPr>
        <w:t>решила</w:t>
      </w:r>
      <w:r w:rsidR="00C4236F" w:rsidRPr="00BB22AD">
        <w:rPr>
          <w:rFonts w:ascii="Times New Roman" w:hAnsi="Times New Roman" w:cs="Times New Roman"/>
          <w:b/>
          <w:caps/>
          <w:sz w:val="28"/>
          <w:szCs w:val="28"/>
          <w:lang w:eastAsia="ru-RU"/>
        </w:rPr>
        <w:t>:</w:t>
      </w:r>
    </w:p>
    <w:p w:rsidR="00C4236F" w:rsidRDefault="00C4236F" w:rsidP="00C4236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1. 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Признать указанную в заявлении 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(</w:t>
      </w:r>
      <w:r w:rsidRPr="00061B25">
        <w:rPr>
          <w:rFonts w:ascii="Times New Roman" w:hAnsi="Times New Roman" w:cs="Times New Roman"/>
          <w:bCs/>
          <w:i/>
          <w:sz w:val="28"/>
          <w:szCs w:val="28"/>
          <w:u w:val="single"/>
          <w:lang w:eastAsia="ru-RU"/>
        </w:rPr>
        <w:t>фамилия, имя, отчество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) 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причину отсутствия по месту жительства и невозможности участия в голосовании по </w:t>
      </w:r>
      <w:r w:rsidR="00061B25">
        <w:rPr>
          <w:rFonts w:ascii="Times New Roman" w:hAnsi="Times New Roman" w:cs="Times New Roman"/>
          <w:sz w:val="28"/>
          <w:szCs w:val="28"/>
          <w:lang w:eastAsia="ru-RU"/>
        </w:rPr>
        <w:t xml:space="preserve">выборам 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>(</w:t>
      </w:r>
      <w:r w:rsidRPr="00061B25"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  <w:t>наименование выборов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>) ___</w:t>
      </w:r>
      <w:r w:rsidR="00683B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>сентября 20</w:t>
      </w:r>
      <w:r w:rsidR="00705AA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>___ года, уважительной.</w:t>
      </w:r>
    </w:p>
    <w:p w:rsidR="00C4236F" w:rsidRPr="00B65FFA" w:rsidRDefault="00C4236F" w:rsidP="00C4236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2. 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Проинформировать избирателя 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(</w:t>
      </w:r>
      <w:r w:rsidRPr="00061B25">
        <w:rPr>
          <w:rFonts w:ascii="Times New Roman" w:hAnsi="Times New Roman" w:cs="Times New Roman"/>
          <w:bCs/>
          <w:i/>
          <w:sz w:val="28"/>
          <w:szCs w:val="28"/>
          <w:u w:val="single"/>
          <w:lang w:eastAsia="ru-RU"/>
        </w:rPr>
        <w:t>фамилия, имя, отчество</w:t>
      </w:r>
      <w:r w:rsidRPr="00950DEB">
        <w:rPr>
          <w:rFonts w:ascii="Times New Roman" w:hAnsi="Times New Roman" w:cs="Times New Roman"/>
          <w:bCs/>
          <w:sz w:val="28"/>
          <w:szCs w:val="28"/>
          <w:lang w:eastAsia="ru-RU"/>
        </w:rPr>
        <w:t>) о принятом решении и принять организационные меры по участию заявителя в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 досрочном голосовании на</w:t>
      </w:r>
      <w:r w:rsidR="00061B25">
        <w:rPr>
          <w:rFonts w:ascii="Times New Roman" w:hAnsi="Times New Roman" w:cs="Times New Roman"/>
          <w:sz w:val="28"/>
          <w:szCs w:val="28"/>
          <w:lang w:eastAsia="ru-RU"/>
        </w:rPr>
        <w:t xml:space="preserve"> выборах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 (</w:t>
      </w:r>
      <w:r w:rsidRPr="00950DEB">
        <w:rPr>
          <w:rFonts w:ascii="Times New Roman" w:hAnsi="Times New Roman" w:cs="Times New Roman"/>
          <w:i/>
          <w:sz w:val="28"/>
          <w:szCs w:val="28"/>
          <w:u w:val="single"/>
          <w:lang w:eastAsia="ru-RU"/>
        </w:rPr>
        <w:t>наименование выборов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Pr="00950DEB">
        <w:rPr>
          <w:rFonts w:ascii="Times New Roman" w:hAnsi="Times New Roman" w:cs="Times New Roman"/>
          <w:sz w:val="28"/>
          <w:szCs w:val="28"/>
        </w:rPr>
        <w:t>.</w:t>
      </w:r>
    </w:p>
    <w:p w:rsidR="00C4236F" w:rsidRPr="00950DEB" w:rsidRDefault="00C4236F" w:rsidP="00C423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3. 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 xml:space="preserve">Контроль за выполнением пункта 2 настоящего решения возложить на секретаря </w:t>
      </w:r>
      <w:r w:rsidR="00D86550">
        <w:rPr>
          <w:rFonts w:ascii="Times New Roman" w:hAnsi="Times New Roman" w:cs="Times New Roman"/>
          <w:sz w:val="28"/>
          <w:szCs w:val="28"/>
          <w:lang w:eastAsia="ru-RU"/>
        </w:rPr>
        <w:t>УИК</w:t>
      </w:r>
      <w:r>
        <w:rPr>
          <w:rFonts w:ascii="Times New Roman" w:hAnsi="Times New Roman"/>
          <w:sz w:val="28"/>
          <w:szCs w:val="28"/>
          <w:lang w:eastAsia="ru-RU"/>
        </w:rPr>
        <w:t xml:space="preserve"> _________________</w:t>
      </w:r>
      <w:r w:rsidRPr="00950DEB">
        <w:rPr>
          <w:rFonts w:ascii="Times New Roman" w:hAnsi="Times New Roman" w:cs="Times New Roman"/>
          <w:sz w:val="28"/>
          <w:szCs w:val="28"/>
          <w:lang w:eastAsia="ru-RU"/>
        </w:rPr>
        <w:t>________.</w:t>
      </w:r>
    </w:p>
    <w:p w:rsidR="00C4236F" w:rsidRDefault="00C4236F" w:rsidP="00C42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pacing w:val="-1"/>
          <w:sz w:val="16"/>
          <w:szCs w:val="16"/>
        </w:rPr>
      </w:pPr>
    </w:p>
    <w:p w:rsidR="00061B25" w:rsidRDefault="00061B25" w:rsidP="00C42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pacing w:val="-1"/>
          <w:sz w:val="16"/>
          <w:szCs w:val="16"/>
        </w:rPr>
      </w:pPr>
    </w:p>
    <w:p w:rsidR="00A61C8E" w:rsidRPr="002669A7" w:rsidRDefault="00A61C8E" w:rsidP="00C42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pacing w:val="-1"/>
          <w:sz w:val="16"/>
          <w:szCs w:val="16"/>
        </w:rPr>
      </w:pPr>
    </w:p>
    <w:p w:rsidR="00C4236F" w:rsidRPr="00950DEB" w:rsidRDefault="00C4236F" w:rsidP="00A61C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950DEB">
        <w:rPr>
          <w:rFonts w:ascii="Times New Roman" w:hAnsi="Times New Roman" w:cs="Times New Roman"/>
          <w:spacing w:val="-1"/>
          <w:sz w:val="28"/>
          <w:szCs w:val="28"/>
        </w:rPr>
        <w:t xml:space="preserve">Председатель участковой </w:t>
      </w:r>
    </w:p>
    <w:p w:rsidR="00C4236F" w:rsidRPr="00950DEB" w:rsidRDefault="00C4236F" w:rsidP="00A61C8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избирательной комиссии     _______________                   _____________</w:t>
      </w:r>
    </w:p>
    <w:p w:rsidR="00C4236F" w:rsidRPr="00264DDF" w:rsidRDefault="00C4236F" w:rsidP="00A61C8E">
      <w:pPr>
        <w:shd w:val="clear" w:color="auto" w:fill="FFFFFF"/>
        <w:spacing w:after="0" w:line="240" w:lineRule="auto"/>
        <w:ind w:firstLine="3141"/>
        <w:jc w:val="center"/>
        <w:rPr>
          <w:rFonts w:ascii="Times New Roman" w:hAnsi="Times New Roman" w:cs="Times New Roman"/>
          <w:spacing w:val="-22"/>
          <w:sz w:val="20"/>
          <w:szCs w:val="20"/>
        </w:rPr>
      </w:pPr>
      <w:r w:rsidRPr="00264DDF">
        <w:rPr>
          <w:rFonts w:ascii="Times New Roman" w:hAnsi="Times New Roman" w:cs="Times New Roman"/>
          <w:spacing w:val="-2"/>
          <w:sz w:val="20"/>
          <w:szCs w:val="20"/>
        </w:rPr>
        <w:t xml:space="preserve">(подпись)                     </w:t>
      </w:r>
      <w:r>
        <w:rPr>
          <w:rFonts w:ascii="Times New Roman" w:hAnsi="Times New Roman" w:cs="Times New Roman"/>
          <w:spacing w:val="-2"/>
          <w:sz w:val="20"/>
          <w:szCs w:val="20"/>
        </w:rPr>
        <w:t xml:space="preserve">                           </w:t>
      </w:r>
      <w:r w:rsidRPr="00264DDF">
        <w:rPr>
          <w:rFonts w:ascii="Times New Roman" w:hAnsi="Times New Roman" w:cs="Times New Roman"/>
          <w:spacing w:val="-2"/>
          <w:sz w:val="20"/>
          <w:szCs w:val="20"/>
        </w:rPr>
        <w:t>(</w:t>
      </w:r>
      <w:r w:rsidRPr="00264DDF">
        <w:rPr>
          <w:rFonts w:ascii="Times New Roman" w:hAnsi="Times New Roman" w:cs="Times New Roman"/>
          <w:spacing w:val="-3"/>
          <w:sz w:val="20"/>
          <w:szCs w:val="20"/>
        </w:rPr>
        <w:t>инициалы, фамилия)</w:t>
      </w:r>
    </w:p>
    <w:p w:rsidR="002B723B" w:rsidRDefault="002B723B" w:rsidP="00A61C8E">
      <w:pPr>
        <w:shd w:val="clear" w:color="auto" w:fill="FFFFFF"/>
        <w:spacing w:after="0" w:line="240" w:lineRule="auto"/>
        <w:ind w:hanging="10"/>
        <w:rPr>
          <w:rFonts w:ascii="Times New Roman" w:hAnsi="Times New Roman" w:cs="Times New Roman"/>
          <w:sz w:val="28"/>
          <w:szCs w:val="28"/>
        </w:rPr>
      </w:pPr>
    </w:p>
    <w:p w:rsidR="00C4236F" w:rsidRPr="00950DEB" w:rsidRDefault="00C4236F" w:rsidP="00A61C8E">
      <w:pPr>
        <w:shd w:val="clear" w:color="auto" w:fill="FFFFFF"/>
        <w:spacing w:after="0" w:line="240" w:lineRule="auto"/>
        <w:ind w:hanging="10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 xml:space="preserve">Секретарь участковой </w:t>
      </w:r>
    </w:p>
    <w:p w:rsidR="00C4236F" w:rsidRPr="00950DEB" w:rsidRDefault="00C4236F" w:rsidP="00A61C8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0DEB">
        <w:rPr>
          <w:rFonts w:ascii="Times New Roman" w:hAnsi="Times New Roman" w:cs="Times New Roman"/>
          <w:sz w:val="28"/>
          <w:szCs w:val="28"/>
        </w:rPr>
        <w:t>избирательной комиссии    ______________                ___________________</w:t>
      </w:r>
    </w:p>
    <w:p w:rsidR="00A61C8E" w:rsidRDefault="00A61C8E" w:rsidP="00A61C8E">
      <w:pPr>
        <w:shd w:val="clear" w:color="auto" w:fill="FFFFFF"/>
        <w:spacing w:after="0" w:line="240" w:lineRule="auto"/>
        <w:ind w:firstLine="3141"/>
        <w:jc w:val="center"/>
        <w:rPr>
          <w:rFonts w:ascii="Times New Roman" w:hAnsi="Times New Roman" w:cs="Times New Roman"/>
          <w:spacing w:val="-3"/>
          <w:sz w:val="20"/>
          <w:szCs w:val="20"/>
        </w:rPr>
      </w:pPr>
      <w:r w:rsidRPr="00264DDF">
        <w:rPr>
          <w:rFonts w:ascii="Times New Roman" w:hAnsi="Times New Roman" w:cs="Times New Roman"/>
          <w:spacing w:val="-2"/>
          <w:sz w:val="20"/>
          <w:szCs w:val="20"/>
        </w:rPr>
        <w:t xml:space="preserve">(подпись)                     </w:t>
      </w:r>
      <w:r>
        <w:rPr>
          <w:rFonts w:ascii="Times New Roman" w:hAnsi="Times New Roman" w:cs="Times New Roman"/>
          <w:spacing w:val="-2"/>
          <w:sz w:val="20"/>
          <w:szCs w:val="20"/>
        </w:rPr>
        <w:t xml:space="preserve">                           </w:t>
      </w:r>
      <w:r w:rsidRPr="00264DDF">
        <w:rPr>
          <w:rFonts w:ascii="Times New Roman" w:hAnsi="Times New Roman" w:cs="Times New Roman"/>
          <w:spacing w:val="-2"/>
          <w:sz w:val="20"/>
          <w:szCs w:val="20"/>
        </w:rPr>
        <w:t>(</w:t>
      </w:r>
      <w:r w:rsidRPr="00264DDF">
        <w:rPr>
          <w:rFonts w:ascii="Times New Roman" w:hAnsi="Times New Roman" w:cs="Times New Roman"/>
          <w:spacing w:val="-3"/>
          <w:sz w:val="20"/>
          <w:szCs w:val="20"/>
        </w:rPr>
        <w:t>инициалы, фамилия)</w:t>
      </w:r>
    </w:p>
    <w:p w:rsidR="002B723B" w:rsidRPr="003007F4" w:rsidRDefault="00B8451A" w:rsidP="002B723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2B723B" w:rsidRPr="003007F4">
        <w:rPr>
          <w:rFonts w:ascii="Times New Roman" w:hAnsi="Times New Roman" w:cs="Times New Roman"/>
          <w:sz w:val="28"/>
          <w:szCs w:val="28"/>
        </w:rPr>
        <w:t>М</w:t>
      </w:r>
      <w:r w:rsidR="003007F4" w:rsidRPr="003007F4">
        <w:rPr>
          <w:rFonts w:ascii="Times New Roman" w:hAnsi="Times New Roman" w:cs="Times New Roman"/>
          <w:sz w:val="28"/>
          <w:szCs w:val="28"/>
        </w:rPr>
        <w:t>.</w:t>
      </w:r>
      <w:r w:rsidR="002B723B" w:rsidRPr="003007F4">
        <w:rPr>
          <w:rFonts w:ascii="Times New Roman" w:hAnsi="Times New Roman" w:cs="Times New Roman"/>
          <w:sz w:val="28"/>
          <w:szCs w:val="28"/>
        </w:rPr>
        <w:t>П</w:t>
      </w:r>
      <w:r w:rsidR="003007F4" w:rsidRPr="003007F4">
        <w:rPr>
          <w:rFonts w:ascii="Times New Roman" w:hAnsi="Times New Roman" w:cs="Times New Roman"/>
          <w:sz w:val="28"/>
          <w:szCs w:val="28"/>
        </w:rPr>
        <w:t>.</w:t>
      </w:r>
      <w:r w:rsidR="002B723B" w:rsidRPr="003007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B723B" w:rsidRDefault="002B723B" w:rsidP="00A61C8E">
      <w:pPr>
        <w:shd w:val="clear" w:color="auto" w:fill="FFFFFF"/>
        <w:spacing w:after="0" w:line="240" w:lineRule="auto"/>
        <w:ind w:firstLine="3141"/>
        <w:jc w:val="center"/>
        <w:rPr>
          <w:rFonts w:ascii="Times New Roman" w:hAnsi="Times New Roman" w:cs="Times New Roman"/>
          <w:spacing w:val="-3"/>
          <w:sz w:val="20"/>
          <w:szCs w:val="20"/>
        </w:rPr>
      </w:pPr>
    </w:p>
    <w:p w:rsidR="00061B25" w:rsidRDefault="00061B25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5254DB" w:rsidRDefault="005254DB" w:rsidP="006232C6">
      <w:pPr>
        <w:shd w:val="clear" w:color="auto" w:fill="F8E8E8"/>
        <w:spacing w:after="0" w:line="240" w:lineRule="auto"/>
        <w:ind w:firstLine="3141"/>
        <w:jc w:val="center"/>
        <w:rPr>
          <w:rFonts w:ascii="Times New Roman" w:hAnsi="Times New Roman" w:cs="Times New Roman"/>
          <w:spacing w:val="-3"/>
          <w:sz w:val="20"/>
          <w:szCs w:val="20"/>
        </w:rPr>
        <w:sectPr w:rsidR="005254DB" w:rsidSect="000C67A2">
          <w:headerReference w:type="first" r:id="rId34"/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311B84" w:rsidRPr="00B043BF" w:rsidRDefault="00B51B44" w:rsidP="00BA756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29455" style="position:absolute;margin-left:-57.45pt;margin-top:-85.85pt;width:596.25pt;height:895.5pt;z-index:252075008" coordorigin="-15,-30" coordsize="11925,17910">
            <v:rect id="_x0000_s29456" style="position:absolute;left:11235;top:-30;width:675;height:17880" fillcolor="#fee3d2" stroked="f">
              <v:fill color2="#c5f4ff"/>
            </v:rect>
            <v:rect id="_x0000_s29457" style="position:absolute;left:-15;width:675;height:17880" fillcolor="#fee3d2" stroked="f">
              <v:fill color2="#c5f4ff"/>
            </v:rect>
          </v:group>
        </w:pict>
      </w:r>
    </w:p>
    <w:p w:rsidR="00420BDC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B22AD">
        <w:rPr>
          <w:rFonts w:ascii="Times New Roman" w:hAnsi="Times New Roman" w:cs="Times New Roman"/>
          <w:b/>
          <w:sz w:val="32"/>
          <w:szCs w:val="32"/>
          <w:highlight w:val="yellow"/>
        </w:rPr>
        <w:t>Р</w:t>
      </w:r>
      <w:r w:rsidR="00BB22AD">
        <w:rPr>
          <w:rFonts w:ascii="Times New Roman" w:hAnsi="Times New Roman" w:cs="Times New Roman"/>
          <w:b/>
          <w:sz w:val="32"/>
          <w:szCs w:val="32"/>
          <w:highlight w:val="yellow"/>
        </w:rPr>
        <w:t>аздел</w:t>
      </w:r>
      <w:r w:rsidR="003007F4" w:rsidRPr="00BB22AD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№</w:t>
      </w:r>
      <w:r w:rsidRPr="00BB22AD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r w:rsidR="000B410D" w:rsidRPr="00BB22AD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3007F4" w:rsidRPr="00BB22AD">
        <w:rPr>
          <w:rFonts w:ascii="Times New Roman" w:hAnsi="Times New Roman" w:cs="Times New Roman"/>
          <w:b/>
          <w:sz w:val="32"/>
          <w:szCs w:val="32"/>
          <w:highlight w:val="yellow"/>
        </w:rPr>
        <w:t>4</w:t>
      </w:r>
    </w:p>
    <w:p w:rsidR="003007F4" w:rsidRPr="0012424D" w:rsidRDefault="003007F4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20BDC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2424D">
        <w:rPr>
          <w:rFonts w:ascii="Times New Roman" w:hAnsi="Times New Roman" w:cs="Times New Roman"/>
          <w:b/>
          <w:sz w:val="32"/>
          <w:szCs w:val="32"/>
        </w:rPr>
        <w:t>Р</w:t>
      </w:r>
      <w:r w:rsidR="003007F4">
        <w:rPr>
          <w:rFonts w:ascii="Times New Roman" w:hAnsi="Times New Roman" w:cs="Times New Roman"/>
          <w:b/>
          <w:sz w:val="32"/>
          <w:szCs w:val="32"/>
        </w:rPr>
        <w:t>абота УИК в день, предшествующий дню голосования</w:t>
      </w:r>
    </w:p>
    <w:p w:rsidR="003007F4" w:rsidRPr="001C1791" w:rsidRDefault="003007F4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0BDC" w:rsidRPr="00AC62D2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2D2">
        <w:rPr>
          <w:rFonts w:ascii="Times New Roman" w:hAnsi="Times New Roman" w:cs="Times New Roman"/>
          <w:sz w:val="28"/>
          <w:szCs w:val="28"/>
        </w:rPr>
        <w:t>В день, предшествующий дню голосования</w:t>
      </w:r>
      <w:r w:rsidR="00AB01C0">
        <w:rPr>
          <w:rFonts w:ascii="Times New Roman" w:hAnsi="Times New Roman" w:cs="Times New Roman"/>
          <w:sz w:val="28"/>
          <w:szCs w:val="28"/>
        </w:rPr>
        <w:t>,</w:t>
      </w:r>
      <w:r w:rsidRPr="00AC62D2">
        <w:rPr>
          <w:rFonts w:ascii="Times New Roman" w:hAnsi="Times New Roman" w:cs="Times New Roman"/>
          <w:sz w:val="28"/>
          <w:szCs w:val="28"/>
        </w:rPr>
        <w:t xml:space="preserve"> в УИК проводится: </w:t>
      </w:r>
    </w:p>
    <w:p w:rsidR="001A37AB" w:rsidRPr="00AC62D2" w:rsidRDefault="001A37AB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Pr="00AC62D2">
        <w:rPr>
          <w:rFonts w:ascii="Times New Roman" w:hAnsi="Times New Roman" w:cs="Times New Roman"/>
          <w:sz w:val="28"/>
        </w:rPr>
        <w:t xml:space="preserve">проведение </w:t>
      </w:r>
      <w:r>
        <w:rPr>
          <w:rFonts w:ascii="Times New Roman" w:hAnsi="Times New Roman" w:cs="Times New Roman"/>
          <w:sz w:val="28"/>
        </w:rPr>
        <w:t xml:space="preserve">и завершение </w:t>
      </w:r>
      <w:r w:rsidRPr="00AC62D2">
        <w:rPr>
          <w:rFonts w:ascii="Times New Roman" w:hAnsi="Times New Roman" w:cs="Times New Roman"/>
          <w:sz w:val="28"/>
        </w:rPr>
        <w:t>досрочного голосования избирателей (</w:t>
      </w:r>
      <w:r w:rsidR="000D659D">
        <w:rPr>
          <w:rFonts w:ascii="Times New Roman" w:hAnsi="Times New Roman" w:cs="Times New Roman"/>
          <w:sz w:val="28"/>
          <w:highlight w:val="yellow"/>
        </w:rPr>
        <w:t>П</w:t>
      </w:r>
      <w:r w:rsidRPr="001F38AC">
        <w:rPr>
          <w:rFonts w:ascii="Times New Roman" w:hAnsi="Times New Roman" w:cs="Times New Roman"/>
          <w:sz w:val="28"/>
          <w:highlight w:val="yellow"/>
        </w:rPr>
        <w:t>амятка №</w:t>
      </w:r>
      <w:r w:rsidR="001F38AC" w:rsidRPr="001F38AC">
        <w:rPr>
          <w:rFonts w:ascii="Times New Roman" w:hAnsi="Times New Roman" w:cs="Times New Roman"/>
          <w:sz w:val="28"/>
          <w:highlight w:val="yellow"/>
        </w:rPr>
        <w:t> </w:t>
      </w:r>
      <w:r w:rsidRPr="001F38AC">
        <w:rPr>
          <w:rFonts w:ascii="Times New Roman" w:hAnsi="Times New Roman" w:cs="Times New Roman"/>
          <w:sz w:val="28"/>
          <w:highlight w:val="yellow"/>
        </w:rPr>
        <w:t>1.4.1</w:t>
      </w:r>
      <w:r w:rsidR="0060570A" w:rsidRPr="0060570A">
        <w:rPr>
          <w:rFonts w:ascii="Times New Roman" w:hAnsi="Times New Roman" w:cs="Times New Roman"/>
          <w:sz w:val="28"/>
          <w:highlight w:val="yellow"/>
        </w:rPr>
        <w:t xml:space="preserve">, </w:t>
      </w:r>
      <w:r w:rsidR="000D659D">
        <w:rPr>
          <w:rFonts w:ascii="Times New Roman" w:hAnsi="Times New Roman" w:cs="Times New Roman"/>
          <w:sz w:val="28"/>
          <w:highlight w:val="yellow"/>
        </w:rPr>
        <w:t>П</w:t>
      </w:r>
      <w:r w:rsidR="0060570A" w:rsidRPr="0060570A">
        <w:rPr>
          <w:rFonts w:ascii="Times New Roman" w:hAnsi="Times New Roman" w:cs="Times New Roman"/>
          <w:sz w:val="28"/>
          <w:highlight w:val="yellow"/>
        </w:rPr>
        <w:t>риложение №</w:t>
      </w:r>
      <w:r w:rsidR="00FE6DFC">
        <w:rPr>
          <w:rFonts w:ascii="Times New Roman" w:hAnsi="Times New Roman" w:cs="Times New Roman"/>
          <w:sz w:val="28"/>
          <w:highlight w:val="yellow"/>
        </w:rPr>
        <w:t xml:space="preserve"> </w:t>
      </w:r>
      <w:r w:rsidR="0060570A" w:rsidRPr="0060570A">
        <w:rPr>
          <w:rFonts w:ascii="Times New Roman" w:hAnsi="Times New Roman" w:cs="Times New Roman"/>
          <w:sz w:val="28"/>
          <w:highlight w:val="yellow"/>
        </w:rPr>
        <w:t>1.4.2</w:t>
      </w:r>
      <w:r w:rsidRPr="0060570A">
        <w:rPr>
          <w:rFonts w:ascii="Times New Roman" w:hAnsi="Times New Roman" w:cs="Times New Roman"/>
          <w:sz w:val="28"/>
        </w:rPr>
        <w:t>)</w:t>
      </w:r>
      <w:r w:rsidRPr="0060570A">
        <w:rPr>
          <w:rFonts w:ascii="Times New Roman" w:hAnsi="Times New Roman" w:cs="Times New Roman"/>
          <w:sz w:val="28"/>
          <w:szCs w:val="28"/>
        </w:rPr>
        <w:t>;</w:t>
      </w:r>
    </w:p>
    <w:p w:rsidR="00420BDC" w:rsidRPr="00AC62D2" w:rsidRDefault="001A37AB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420BDC" w:rsidRPr="00AC62D2">
        <w:rPr>
          <w:rFonts w:ascii="Times New Roman" w:hAnsi="Times New Roman" w:cs="Times New Roman"/>
          <w:sz w:val="28"/>
          <w:szCs w:val="28"/>
        </w:rPr>
        <w:t>проверка готовности помещения для голосования к голосованию (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420BDC" w:rsidRPr="001F38AC">
        <w:rPr>
          <w:rFonts w:ascii="Times New Roman" w:hAnsi="Times New Roman" w:cs="Times New Roman"/>
          <w:sz w:val="28"/>
          <w:szCs w:val="28"/>
          <w:highlight w:val="yellow"/>
        </w:rPr>
        <w:t>амятка № 1</w:t>
      </w:r>
      <w:r w:rsidR="000B410D" w:rsidRPr="001F38AC">
        <w:rPr>
          <w:rFonts w:ascii="Times New Roman" w:hAnsi="Times New Roman" w:cs="Times New Roman"/>
          <w:sz w:val="28"/>
          <w:szCs w:val="28"/>
          <w:highlight w:val="yellow"/>
        </w:rPr>
        <w:t>.4.2</w:t>
      </w:r>
      <w:r w:rsidR="00420BDC" w:rsidRPr="00AC62D2">
        <w:rPr>
          <w:rFonts w:ascii="Times New Roman" w:hAnsi="Times New Roman" w:cs="Times New Roman"/>
          <w:sz w:val="28"/>
          <w:szCs w:val="28"/>
        </w:rPr>
        <w:t>);</w:t>
      </w:r>
    </w:p>
    <w:p w:rsidR="00420BDC" w:rsidRPr="00AC62D2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2D2">
        <w:rPr>
          <w:rFonts w:ascii="Times New Roman" w:hAnsi="Times New Roman" w:cs="Times New Roman"/>
          <w:sz w:val="28"/>
          <w:szCs w:val="28"/>
        </w:rPr>
        <w:t>- работа со списком (списками) избирателей (</w:t>
      </w:r>
      <w:r w:rsidR="00AB01C0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1F38AC">
        <w:rPr>
          <w:rFonts w:ascii="Times New Roman" w:hAnsi="Times New Roman" w:cs="Times New Roman"/>
          <w:sz w:val="28"/>
          <w:szCs w:val="28"/>
          <w:highlight w:val="yellow"/>
        </w:rPr>
        <w:t xml:space="preserve">одраздел </w:t>
      </w:r>
      <w:r w:rsidR="001F38AC" w:rsidRPr="001F38AC">
        <w:rPr>
          <w:rFonts w:ascii="Times New Roman" w:hAnsi="Times New Roman" w:cs="Times New Roman"/>
          <w:sz w:val="28"/>
          <w:szCs w:val="28"/>
          <w:highlight w:val="yellow"/>
        </w:rPr>
        <w:t>№ </w:t>
      </w:r>
      <w:r w:rsidR="000B410D" w:rsidRPr="001F38AC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1F38AC">
        <w:rPr>
          <w:rFonts w:ascii="Times New Roman" w:hAnsi="Times New Roman" w:cs="Times New Roman"/>
          <w:sz w:val="28"/>
          <w:szCs w:val="28"/>
          <w:highlight w:val="yellow"/>
        </w:rPr>
        <w:t>2.2</w:t>
      </w:r>
      <w:r w:rsidR="000B410D">
        <w:rPr>
          <w:rFonts w:ascii="Times New Roman" w:hAnsi="Times New Roman" w:cs="Times New Roman"/>
          <w:sz w:val="28"/>
          <w:szCs w:val="28"/>
        </w:rPr>
        <w:t>)</w:t>
      </w:r>
      <w:r w:rsidRPr="00AC62D2">
        <w:rPr>
          <w:rFonts w:ascii="Times New Roman" w:hAnsi="Times New Roman" w:cs="Times New Roman"/>
          <w:sz w:val="28"/>
          <w:szCs w:val="28"/>
        </w:rPr>
        <w:t>, в том числе подписание выверенного и уточненного списка избирателей председателем и секретарем УИК и его заверение печатью УИК</w:t>
      </w:r>
      <w:r w:rsidR="001A37AB">
        <w:rPr>
          <w:rFonts w:ascii="Times New Roman" w:hAnsi="Times New Roman" w:cs="Times New Roman"/>
          <w:sz w:val="28"/>
          <w:szCs w:val="28"/>
        </w:rPr>
        <w:t>, а также д</w:t>
      </w:r>
      <w:r w:rsidRPr="00AC62D2">
        <w:rPr>
          <w:rFonts w:ascii="Times New Roman" w:hAnsi="Times New Roman" w:cs="Times New Roman"/>
          <w:sz w:val="28"/>
          <w:szCs w:val="28"/>
        </w:rPr>
        <w:t>ругие действия, связанные с завершением работы со списком (с</w:t>
      </w:r>
      <w:r w:rsidR="000B410D">
        <w:rPr>
          <w:rFonts w:ascii="Times New Roman" w:hAnsi="Times New Roman" w:cs="Times New Roman"/>
          <w:sz w:val="28"/>
          <w:szCs w:val="28"/>
        </w:rPr>
        <w:t>писками) избирателей (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0B410D" w:rsidRPr="001F38AC">
        <w:rPr>
          <w:rFonts w:ascii="Times New Roman" w:hAnsi="Times New Roman" w:cs="Times New Roman"/>
          <w:sz w:val="28"/>
          <w:szCs w:val="28"/>
          <w:highlight w:val="yellow"/>
        </w:rPr>
        <w:t>амятка №</w:t>
      </w:r>
      <w:r w:rsidR="001F38AC" w:rsidRPr="001F38AC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0B410D" w:rsidRPr="001F38AC">
        <w:rPr>
          <w:rFonts w:ascii="Times New Roman" w:hAnsi="Times New Roman" w:cs="Times New Roman"/>
          <w:sz w:val="28"/>
          <w:szCs w:val="28"/>
          <w:highlight w:val="yellow"/>
        </w:rPr>
        <w:t>1.4.3</w:t>
      </w:r>
      <w:r w:rsidRPr="00AC62D2">
        <w:rPr>
          <w:rFonts w:ascii="Times New Roman" w:hAnsi="Times New Roman" w:cs="Times New Roman"/>
          <w:sz w:val="28"/>
          <w:szCs w:val="28"/>
        </w:rPr>
        <w:t>);</w:t>
      </w:r>
    </w:p>
    <w:p w:rsidR="00420BDC" w:rsidRPr="00BA6AD6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AC62D2">
        <w:rPr>
          <w:rFonts w:ascii="Times New Roman" w:hAnsi="Times New Roman" w:cs="Times New Roman"/>
          <w:sz w:val="28"/>
        </w:rPr>
        <w:t xml:space="preserve">- работа с избирательными </w:t>
      </w:r>
      <w:r w:rsidRPr="00BA6AD6">
        <w:rPr>
          <w:rFonts w:ascii="Times New Roman" w:hAnsi="Times New Roman" w:cs="Times New Roman"/>
          <w:sz w:val="28"/>
        </w:rPr>
        <w:t>бюллетенями (</w:t>
      </w:r>
      <w:r w:rsidR="000D659D">
        <w:rPr>
          <w:rFonts w:ascii="Times New Roman" w:hAnsi="Times New Roman" w:cs="Times New Roman"/>
          <w:sz w:val="28"/>
          <w:highlight w:val="yellow"/>
        </w:rPr>
        <w:t>П</w:t>
      </w:r>
      <w:r w:rsidRPr="001F38AC">
        <w:rPr>
          <w:rFonts w:ascii="Times New Roman" w:hAnsi="Times New Roman" w:cs="Times New Roman"/>
          <w:sz w:val="28"/>
          <w:highlight w:val="yellow"/>
        </w:rPr>
        <w:t>амятка №</w:t>
      </w:r>
      <w:r w:rsidR="001F38AC">
        <w:rPr>
          <w:rFonts w:ascii="Times New Roman" w:hAnsi="Times New Roman" w:cs="Times New Roman"/>
          <w:sz w:val="28"/>
          <w:highlight w:val="yellow"/>
        </w:rPr>
        <w:t> </w:t>
      </w:r>
      <w:r w:rsidR="000B410D" w:rsidRPr="001F38AC">
        <w:rPr>
          <w:rFonts w:ascii="Times New Roman" w:hAnsi="Times New Roman" w:cs="Times New Roman"/>
          <w:sz w:val="28"/>
          <w:highlight w:val="yellow"/>
        </w:rPr>
        <w:t>1.4.4</w:t>
      </w:r>
      <w:r w:rsidRPr="00BA6AD6">
        <w:rPr>
          <w:rFonts w:ascii="Times New Roman" w:hAnsi="Times New Roman" w:cs="Times New Roman"/>
          <w:sz w:val="28"/>
        </w:rPr>
        <w:t>);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BA6AD6">
        <w:rPr>
          <w:rFonts w:ascii="Times New Roman" w:hAnsi="Times New Roman" w:cs="Times New Roman"/>
          <w:sz w:val="28"/>
        </w:rPr>
        <w:t>- прием и регистрация заявлений (устных обращений)  о голосовании вне помещения для голосования (</w:t>
      </w:r>
      <w:r w:rsidR="000D659D">
        <w:rPr>
          <w:rFonts w:ascii="Times New Roman" w:hAnsi="Times New Roman" w:cs="Times New Roman"/>
          <w:sz w:val="28"/>
          <w:highlight w:val="yellow"/>
        </w:rPr>
        <w:t>П</w:t>
      </w:r>
      <w:r w:rsidR="00981644" w:rsidRPr="001F38AC">
        <w:rPr>
          <w:rFonts w:ascii="Times New Roman" w:hAnsi="Times New Roman" w:cs="Times New Roman"/>
          <w:sz w:val="28"/>
          <w:highlight w:val="yellow"/>
        </w:rPr>
        <w:t>риложение №</w:t>
      </w:r>
      <w:r w:rsidR="001F38AC" w:rsidRPr="001F38AC">
        <w:rPr>
          <w:rFonts w:ascii="Times New Roman" w:hAnsi="Times New Roman" w:cs="Times New Roman"/>
          <w:sz w:val="28"/>
          <w:highlight w:val="yellow"/>
        </w:rPr>
        <w:t> </w:t>
      </w:r>
      <w:r w:rsidR="00981644" w:rsidRPr="001F38AC">
        <w:rPr>
          <w:rFonts w:ascii="Times New Roman" w:hAnsi="Times New Roman" w:cs="Times New Roman"/>
          <w:sz w:val="28"/>
          <w:highlight w:val="yellow"/>
        </w:rPr>
        <w:t>1.1</w:t>
      </w:r>
      <w:r w:rsidR="001A37AB" w:rsidRPr="001F38AC">
        <w:rPr>
          <w:rFonts w:ascii="Times New Roman" w:hAnsi="Times New Roman" w:cs="Times New Roman"/>
          <w:sz w:val="28"/>
          <w:highlight w:val="yellow"/>
        </w:rPr>
        <w:t>4</w:t>
      </w:r>
      <w:r w:rsidR="00981644" w:rsidRPr="001F38AC">
        <w:rPr>
          <w:rFonts w:ascii="Times New Roman" w:hAnsi="Times New Roman" w:cs="Times New Roman"/>
          <w:sz w:val="28"/>
          <w:highlight w:val="yellow"/>
        </w:rPr>
        <w:t>.1</w:t>
      </w:r>
      <w:r w:rsidRPr="00BA6AD6">
        <w:rPr>
          <w:rFonts w:ascii="Times New Roman" w:hAnsi="Times New Roman" w:cs="Times New Roman"/>
          <w:sz w:val="28"/>
        </w:rPr>
        <w:t>);</w:t>
      </w:r>
    </w:p>
    <w:p w:rsidR="001A37AB" w:rsidRPr="00171E0D" w:rsidRDefault="00981644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день, предшествующий </w:t>
      </w:r>
      <w:r w:rsidR="001A37AB">
        <w:rPr>
          <w:rFonts w:ascii="Times New Roman" w:hAnsi="Times New Roman" w:cs="Times New Roman"/>
          <w:sz w:val="28"/>
        </w:rPr>
        <w:t>дню голосования,</w:t>
      </w:r>
      <w:r>
        <w:rPr>
          <w:rFonts w:ascii="Times New Roman" w:hAnsi="Times New Roman" w:cs="Times New Roman"/>
          <w:sz w:val="28"/>
        </w:rPr>
        <w:t xml:space="preserve"> проводится заседание, на котором принима</w:t>
      </w:r>
      <w:r w:rsidR="001A37AB">
        <w:rPr>
          <w:rFonts w:ascii="Times New Roman" w:hAnsi="Times New Roman" w:cs="Times New Roman"/>
          <w:sz w:val="28"/>
        </w:rPr>
        <w:t>ю</w:t>
      </w:r>
      <w:r>
        <w:rPr>
          <w:rFonts w:ascii="Times New Roman" w:hAnsi="Times New Roman" w:cs="Times New Roman"/>
          <w:sz w:val="28"/>
        </w:rPr>
        <w:t>тся решени</w:t>
      </w:r>
      <w:r w:rsidR="001A37AB">
        <w:rPr>
          <w:rFonts w:ascii="Times New Roman" w:hAnsi="Times New Roman" w:cs="Times New Roman"/>
          <w:sz w:val="28"/>
        </w:rPr>
        <w:t>я</w:t>
      </w:r>
      <w:r w:rsidR="001A37AB" w:rsidRPr="00171E0D">
        <w:rPr>
          <w:rFonts w:ascii="Times New Roman" w:hAnsi="Times New Roman" w:cs="Times New Roman"/>
          <w:sz w:val="28"/>
        </w:rPr>
        <w:t>:</w:t>
      </w:r>
    </w:p>
    <w:p w:rsidR="002A1BF3" w:rsidRPr="00171E0D" w:rsidRDefault="00981644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171E0D">
        <w:rPr>
          <w:rFonts w:ascii="Times New Roman" w:hAnsi="Times New Roman" w:cs="Times New Roman"/>
          <w:sz w:val="28"/>
        </w:rPr>
        <w:t>о распределении обязанностей</w:t>
      </w:r>
      <w:r w:rsidR="001A37AB" w:rsidRPr="00171E0D">
        <w:rPr>
          <w:rFonts w:ascii="Times New Roman" w:hAnsi="Times New Roman" w:cs="Times New Roman"/>
          <w:sz w:val="28"/>
        </w:rPr>
        <w:t xml:space="preserve"> члено</w:t>
      </w:r>
      <w:r w:rsidR="002A1BF3" w:rsidRPr="00171E0D">
        <w:rPr>
          <w:rFonts w:ascii="Times New Roman" w:hAnsi="Times New Roman" w:cs="Times New Roman"/>
          <w:sz w:val="28"/>
        </w:rPr>
        <w:t>в УИК с правом решающего голоса в день голосования</w:t>
      </w:r>
      <w:r w:rsidR="00DC310B">
        <w:rPr>
          <w:rFonts w:ascii="Times New Roman" w:hAnsi="Times New Roman" w:cs="Times New Roman"/>
          <w:sz w:val="28"/>
        </w:rPr>
        <w:t xml:space="preserve"> </w:t>
      </w:r>
      <w:r w:rsidR="00DC310B" w:rsidRPr="00171E0D">
        <w:rPr>
          <w:rFonts w:ascii="Times New Roman" w:hAnsi="Times New Roman" w:cs="Times New Roman"/>
          <w:sz w:val="28"/>
        </w:rPr>
        <w:t>(</w:t>
      </w:r>
      <w:r w:rsidR="000D659D">
        <w:rPr>
          <w:rFonts w:ascii="Times New Roman" w:hAnsi="Times New Roman" w:cs="Times New Roman"/>
          <w:sz w:val="28"/>
          <w:highlight w:val="yellow"/>
        </w:rPr>
        <w:t>П</w:t>
      </w:r>
      <w:r w:rsidR="00DC310B" w:rsidRPr="00AD008C">
        <w:rPr>
          <w:rFonts w:ascii="Times New Roman" w:hAnsi="Times New Roman" w:cs="Times New Roman"/>
          <w:sz w:val="28"/>
          <w:highlight w:val="yellow"/>
        </w:rPr>
        <w:t>риложение №</w:t>
      </w:r>
      <w:r w:rsidR="00AD008C" w:rsidRPr="00AD008C">
        <w:rPr>
          <w:rFonts w:ascii="Times New Roman" w:hAnsi="Times New Roman" w:cs="Times New Roman"/>
          <w:sz w:val="28"/>
          <w:highlight w:val="yellow"/>
        </w:rPr>
        <w:t> </w:t>
      </w:r>
      <w:r w:rsidR="00DC310B" w:rsidRPr="00AD008C">
        <w:rPr>
          <w:rFonts w:ascii="Times New Roman" w:hAnsi="Times New Roman" w:cs="Times New Roman"/>
          <w:sz w:val="28"/>
          <w:highlight w:val="yellow"/>
        </w:rPr>
        <w:t>1.4.1</w:t>
      </w:r>
      <w:r w:rsidR="00DC310B" w:rsidRPr="00171E0D">
        <w:rPr>
          <w:rFonts w:ascii="Times New Roman" w:hAnsi="Times New Roman" w:cs="Times New Roman"/>
          <w:sz w:val="28"/>
        </w:rPr>
        <w:t>)</w:t>
      </w:r>
      <w:r w:rsidR="002A1BF3" w:rsidRPr="00171E0D">
        <w:rPr>
          <w:rFonts w:ascii="Times New Roman" w:hAnsi="Times New Roman" w:cs="Times New Roman"/>
          <w:sz w:val="28"/>
        </w:rPr>
        <w:t>,</w:t>
      </w:r>
    </w:p>
    <w:p w:rsidR="002A1BF3" w:rsidRPr="00171E0D" w:rsidRDefault="002A1BF3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171E0D">
        <w:rPr>
          <w:rFonts w:ascii="Times New Roman" w:hAnsi="Times New Roman" w:cs="Times New Roman"/>
          <w:sz w:val="28"/>
        </w:rPr>
        <w:t>о времени начала работы УИК в день г</w:t>
      </w:r>
      <w:r w:rsidR="00171E0D">
        <w:rPr>
          <w:rFonts w:ascii="Times New Roman" w:hAnsi="Times New Roman" w:cs="Times New Roman"/>
          <w:sz w:val="28"/>
        </w:rPr>
        <w:t>олосования</w:t>
      </w:r>
      <w:r w:rsidR="00DC310B">
        <w:rPr>
          <w:rFonts w:ascii="Times New Roman" w:hAnsi="Times New Roman" w:cs="Times New Roman"/>
          <w:sz w:val="28"/>
        </w:rPr>
        <w:t xml:space="preserve"> </w:t>
      </w:r>
      <w:r w:rsidR="00DC310B" w:rsidRPr="00171E0D">
        <w:rPr>
          <w:rFonts w:ascii="Times New Roman" w:hAnsi="Times New Roman" w:cs="Times New Roman"/>
          <w:sz w:val="28"/>
        </w:rPr>
        <w:t>(</w:t>
      </w:r>
      <w:r w:rsidR="000D659D">
        <w:rPr>
          <w:rFonts w:ascii="Times New Roman" w:hAnsi="Times New Roman" w:cs="Times New Roman"/>
          <w:sz w:val="28"/>
          <w:highlight w:val="yellow"/>
        </w:rPr>
        <w:t>П</w:t>
      </w:r>
      <w:r w:rsidR="00DC310B" w:rsidRPr="00AD008C">
        <w:rPr>
          <w:rFonts w:ascii="Times New Roman" w:hAnsi="Times New Roman" w:cs="Times New Roman"/>
          <w:sz w:val="28"/>
          <w:highlight w:val="yellow"/>
        </w:rPr>
        <w:t>риложение №</w:t>
      </w:r>
      <w:r w:rsidR="00AD008C" w:rsidRPr="00AD008C">
        <w:rPr>
          <w:rFonts w:ascii="Times New Roman" w:hAnsi="Times New Roman" w:cs="Times New Roman"/>
          <w:sz w:val="28"/>
          <w:highlight w:val="yellow"/>
        </w:rPr>
        <w:t> </w:t>
      </w:r>
      <w:r w:rsidR="00DC310B" w:rsidRPr="00AD008C">
        <w:rPr>
          <w:rFonts w:ascii="Times New Roman" w:hAnsi="Times New Roman" w:cs="Times New Roman"/>
          <w:sz w:val="28"/>
          <w:highlight w:val="yellow"/>
        </w:rPr>
        <w:t>1.4.1</w:t>
      </w:r>
      <w:r w:rsidR="00DC310B" w:rsidRPr="00171E0D">
        <w:rPr>
          <w:rFonts w:ascii="Times New Roman" w:hAnsi="Times New Roman" w:cs="Times New Roman"/>
          <w:sz w:val="28"/>
        </w:rPr>
        <w:t>)</w:t>
      </w:r>
      <w:r w:rsidRPr="00171E0D">
        <w:rPr>
          <w:rFonts w:ascii="Times New Roman" w:hAnsi="Times New Roman" w:cs="Times New Roman"/>
          <w:sz w:val="28"/>
        </w:rPr>
        <w:t>,</w:t>
      </w:r>
    </w:p>
    <w:p w:rsidR="00981644" w:rsidRDefault="001A37AB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E0D">
        <w:rPr>
          <w:rFonts w:ascii="Times New Roman" w:hAnsi="Times New Roman" w:cs="Times New Roman"/>
          <w:sz w:val="28"/>
        </w:rPr>
        <w:t xml:space="preserve">об утверждении </w:t>
      </w:r>
      <w:r w:rsidRPr="00171E0D">
        <w:rPr>
          <w:rFonts w:ascii="Times New Roman" w:hAnsi="Times New Roman" w:cs="Times New Roman"/>
          <w:sz w:val="28"/>
          <w:szCs w:val="28"/>
        </w:rPr>
        <w:t>схемы размещения технологического и иного оборудования, мест, отведенных для работы членов участковой избирательной комиссии, наблюдателей и иных лиц, указанных в пункте 3 статьи 30 Федерального закона</w:t>
      </w:r>
      <w:r w:rsidR="00AB01C0">
        <w:rPr>
          <w:rFonts w:ascii="Times New Roman" w:hAnsi="Times New Roman" w:cs="Times New Roman"/>
          <w:sz w:val="28"/>
          <w:szCs w:val="28"/>
        </w:rPr>
        <w:t xml:space="preserve"> № 67-ФЗ</w:t>
      </w:r>
      <w:r w:rsidRPr="00171E0D">
        <w:rPr>
          <w:rFonts w:ascii="Times New Roman" w:hAnsi="Times New Roman" w:cs="Times New Roman"/>
          <w:sz w:val="28"/>
          <w:szCs w:val="28"/>
        </w:rPr>
        <w:t>, в день голосования в помещении УИК</w:t>
      </w:r>
      <w:r w:rsidR="00DC310B">
        <w:rPr>
          <w:rFonts w:ascii="Times New Roman" w:hAnsi="Times New Roman" w:cs="Times New Roman"/>
          <w:sz w:val="28"/>
          <w:szCs w:val="28"/>
        </w:rPr>
        <w:t xml:space="preserve"> </w:t>
      </w:r>
      <w:r w:rsidR="00DC310B" w:rsidRPr="00171E0D">
        <w:rPr>
          <w:rFonts w:ascii="Times New Roman" w:hAnsi="Times New Roman" w:cs="Times New Roman"/>
          <w:sz w:val="28"/>
        </w:rPr>
        <w:t>(</w:t>
      </w:r>
      <w:r w:rsidR="000D659D">
        <w:rPr>
          <w:rFonts w:ascii="Times New Roman" w:hAnsi="Times New Roman" w:cs="Times New Roman"/>
          <w:sz w:val="28"/>
          <w:highlight w:val="yellow"/>
        </w:rPr>
        <w:t>П</w:t>
      </w:r>
      <w:r w:rsidR="00DC310B" w:rsidRPr="00D634A0">
        <w:rPr>
          <w:rFonts w:ascii="Times New Roman" w:hAnsi="Times New Roman" w:cs="Times New Roman"/>
          <w:sz w:val="28"/>
          <w:highlight w:val="yellow"/>
        </w:rPr>
        <w:t>риложение № 1.4.1)</w:t>
      </w:r>
      <w:r w:rsidR="00171E0D" w:rsidRPr="00D634A0">
        <w:rPr>
          <w:rFonts w:ascii="Times New Roman" w:hAnsi="Times New Roman" w:cs="Times New Roman"/>
          <w:sz w:val="28"/>
          <w:szCs w:val="28"/>
          <w:highlight w:val="yellow"/>
        </w:rPr>
        <w:t>,</w:t>
      </w:r>
    </w:p>
    <w:p w:rsidR="001A37AB" w:rsidRDefault="00414CF8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 выплате денежных средств на питание членам УИК с правом решающего голоса в день голосования (</w:t>
      </w:r>
      <w:r w:rsidR="000D659D">
        <w:rPr>
          <w:rFonts w:ascii="Times New Roman" w:hAnsi="Times New Roman" w:cs="Times New Roman"/>
          <w:sz w:val="28"/>
          <w:highlight w:val="yellow"/>
        </w:rPr>
        <w:t>П</w:t>
      </w:r>
      <w:r w:rsidRPr="00D634A0">
        <w:rPr>
          <w:rFonts w:ascii="Times New Roman" w:hAnsi="Times New Roman" w:cs="Times New Roman"/>
          <w:sz w:val="28"/>
          <w:highlight w:val="yellow"/>
        </w:rPr>
        <w:t>риложение № 1.13.8</w:t>
      </w:r>
      <w:r>
        <w:rPr>
          <w:rFonts w:ascii="Times New Roman" w:hAnsi="Times New Roman" w:cs="Times New Roman"/>
          <w:sz w:val="28"/>
        </w:rPr>
        <w:t>).</w:t>
      </w:r>
    </w:p>
    <w:p w:rsidR="00D4783F" w:rsidRPr="00BA6AD6" w:rsidRDefault="00D4783F" w:rsidP="00BA756E">
      <w:pPr>
        <w:pStyle w:val="Default"/>
        <w:ind w:firstLine="709"/>
        <w:jc w:val="both"/>
        <w:rPr>
          <w:color w:val="auto"/>
          <w:sz w:val="28"/>
          <w:szCs w:val="28"/>
        </w:rPr>
      </w:pPr>
    </w:p>
    <w:p w:rsidR="00D4783F" w:rsidRPr="00BA6AD6" w:rsidRDefault="00D4783F" w:rsidP="00BA756E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BA6AD6">
        <w:rPr>
          <w:color w:val="auto"/>
          <w:sz w:val="28"/>
          <w:szCs w:val="28"/>
        </w:rPr>
        <w:t>По завершении всех вышеперечисленных действий:</w:t>
      </w:r>
    </w:p>
    <w:p w:rsidR="00D4783F" w:rsidRPr="00AC62D2" w:rsidRDefault="00D4783F" w:rsidP="00BA756E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BA6AD6">
        <w:rPr>
          <w:color w:val="auto"/>
          <w:sz w:val="28"/>
          <w:szCs w:val="28"/>
        </w:rPr>
        <w:t>при наличии заявлений (устных обращений) о голосовании вне помещения для голосования председатель УИК определяет</w:t>
      </w:r>
      <w:r w:rsidRPr="00AC62D2">
        <w:rPr>
          <w:color w:val="auto"/>
          <w:sz w:val="28"/>
          <w:szCs w:val="28"/>
        </w:rPr>
        <w:t xml:space="preserve"> маршруты, по которым будет проводиться это голосование </w:t>
      </w:r>
      <w:r w:rsidRPr="00AC62D2">
        <w:rPr>
          <w:i/>
          <w:color w:val="auto"/>
          <w:sz w:val="28"/>
          <w:szCs w:val="28"/>
        </w:rPr>
        <w:t xml:space="preserve">(с учетом того, что в день голосования указанные заявления (устные обращения) могут поступать до </w:t>
      </w:r>
      <w:r w:rsidRPr="00AC62D2">
        <w:rPr>
          <w:i/>
          <w:color w:val="auto"/>
          <w:sz w:val="28"/>
          <w:szCs w:val="28"/>
        </w:rPr>
        <w:br/>
      </w:r>
      <w:r w:rsidR="00AB01C0">
        <w:rPr>
          <w:b/>
          <w:i/>
          <w:color w:val="auto"/>
          <w:sz w:val="28"/>
          <w:szCs w:val="28"/>
          <w:u w:val="single"/>
        </w:rPr>
        <w:t>14.</w:t>
      </w:r>
      <w:r w:rsidRPr="00AC62D2">
        <w:rPr>
          <w:b/>
          <w:i/>
          <w:color w:val="auto"/>
          <w:sz w:val="28"/>
          <w:szCs w:val="28"/>
          <w:u w:val="single"/>
        </w:rPr>
        <w:t>00</w:t>
      </w:r>
      <w:r w:rsidR="00D75800">
        <w:rPr>
          <w:b/>
          <w:i/>
          <w:color w:val="auto"/>
          <w:sz w:val="28"/>
          <w:szCs w:val="28"/>
          <w:u w:val="single"/>
        </w:rPr>
        <w:t xml:space="preserve"> часов</w:t>
      </w:r>
      <w:r w:rsidRPr="00AC62D2">
        <w:rPr>
          <w:b/>
          <w:i/>
          <w:color w:val="auto"/>
          <w:sz w:val="28"/>
          <w:szCs w:val="28"/>
          <w:u w:val="single"/>
        </w:rPr>
        <w:t>)</w:t>
      </w:r>
      <w:r w:rsidRPr="00AC62D2">
        <w:rPr>
          <w:color w:val="auto"/>
          <w:sz w:val="28"/>
          <w:szCs w:val="28"/>
        </w:rPr>
        <w:t>;</w:t>
      </w:r>
    </w:p>
    <w:p w:rsidR="00D4783F" w:rsidRPr="00AC62D2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6161A">
        <w:rPr>
          <w:rFonts w:ascii="Times New Roman" w:hAnsi="Times New Roman" w:cs="Times New Roman"/>
          <w:sz w:val="28"/>
          <w:szCs w:val="28"/>
        </w:rPr>
        <w:t xml:space="preserve">секретарь УИК составляет выписки из реестра </w:t>
      </w:r>
      <w:r w:rsidRPr="0086161A">
        <w:rPr>
          <w:rFonts w:ascii="Times New Roman" w:hAnsi="Times New Roman" w:cs="Times New Roman"/>
          <w:bCs/>
          <w:sz w:val="28"/>
          <w:szCs w:val="28"/>
        </w:rPr>
        <w:t>заявлений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6161A">
        <w:rPr>
          <w:rFonts w:ascii="Times New Roman" w:hAnsi="Times New Roman" w:cs="Times New Roman"/>
          <w:bCs/>
          <w:sz w:val="28"/>
          <w:szCs w:val="28"/>
        </w:rPr>
        <w:t xml:space="preserve"> избирателей о предоставлении им возможности проголосовать вне помещения для </w:t>
      </w:r>
      <w:r w:rsidRPr="00AC62D2">
        <w:rPr>
          <w:rFonts w:ascii="Times New Roman" w:hAnsi="Times New Roman" w:cs="Times New Roman"/>
          <w:bCs/>
          <w:sz w:val="28"/>
          <w:szCs w:val="28"/>
        </w:rPr>
        <w:t xml:space="preserve">голосования </w:t>
      </w:r>
      <w:r>
        <w:rPr>
          <w:rFonts w:ascii="Times New Roman" w:hAnsi="Times New Roman" w:cs="Times New Roman"/>
          <w:bCs/>
          <w:sz w:val="28"/>
          <w:szCs w:val="28"/>
        </w:rPr>
        <w:t>(</w:t>
      </w:r>
      <w:r w:rsidR="000D659D">
        <w:rPr>
          <w:rFonts w:ascii="Times New Roman" w:hAnsi="Times New Roman" w:cs="Times New Roman"/>
          <w:bCs/>
          <w:sz w:val="28"/>
          <w:szCs w:val="28"/>
          <w:highlight w:val="yellow"/>
        </w:rPr>
        <w:t>П</w:t>
      </w:r>
      <w:r w:rsidRPr="001A3B5B">
        <w:rPr>
          <w:rFonts w:ascii="Times New Roman" w:hAnsi="Times New Roman" w:cs="Times New Roman"/>
          <w:bCs/>
          <w:sz w:val="28"/>
          <w:szCs w:val="28"/>
          <w:highlight w:val="yellow"/>
        </w:rPr>
        <w:t>риложение № 1.14.2</w:t>
      </w:r>
      <w:r>
        <w:rPr>
          <w:rFonts w:ascii="Times New Roman" w:hAnsi="Times New Roman" w:cs="Times New Roman"/>
          <w:bCs/>
          <w:sz w:val="28"/>
          <w:szCs w:val="28"/>
        </w:rPr>
        <w:t>)</w:t>
      </w:r>
      <w:r w:rsidRPr="00AC62D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C62D2">
        <w:rPr>
          <w:rFonts w:ascii="Times New Roman" w:hAnsi="Times New Roman" w:cs="Times New Roman"/>
          <w:bCs/>
          <w:sz w:val="28"/>
          <w:szCs w:val="28"/>
        </w:rPr>
        <w:t xml:space="preserve">согласно определенным маршрутам </w:t>
      </w:r>
      <w:r w:rsidRPr="00AC62D2">
        <w:rPr>
          <w:rFonts w:ascii="Times New Roman" w:hAnsi="Times New Roman" w:cs="Times New Roman"/>
          <w:i/>
          <w:sz w:val="28"/>
          <w:szCs w:val="28"/>
        </w:rPr>
        <w:t xml:space="preserve">(с учетом того, что в день голосования указанные заявления (устные обращения) могут поступать до </w:t>
      </w:r>
      <w:r w:rsidR="00AB01C0">
        <w:rPr>
          <w:rFonts w:ascii="Times New Roman" w:hAnsi="Times New Roman" w:cs="Times New Roman"/>
          <w:b/>
          <w:i/>
          <w:sz w:val="28"/>
          <w:szCs w:val="28"/>
          <w:u w:val="single"/>
        </w:rPr>
        <w:t>14.</w:t>
      </w:r>
      <w:r w:rsidRPr="00AC62D2">
        <w:rPr>
          <w:rFonts w:ascii="Times New Roman" w:hAnsi="Times New Roman" w:cs="Times New Roman"/>
          <w:b/>
          <w:i/>
          <w:sz w:val="28"/>
          <w:szCs w:val="28"/>
          <w:u w:val="single"/>
        </w:rPr>
        <w:t>00</w:t>
      </w:r>
      <w:r w:rsidR="00D75800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часов</w:t>
      </w:r>
      <w:r w:rsidRPr="00AC62D2">
        <w:rPr>
          <w:rFonts w:ascii="Times New Roman" w:hAnsi="Times New Roman" w:cs="Times New Roman"/>
          <w:b/>
          <w:i/>
          <w:sz w:val="28"/>
          <w:szCs w:val="28"/>
          <w:u w:val="single"/>
        </w:rPr>
        <w:t>)</w:t>
      </w:r>
      <w:r w:rsidRPr="00AC62D2">
        <w:rPr>
          <w:rFonts w:ascii="Times New Roman" w:hAnsi="Times New Roman" w:cs="Times New Roman"/>
          <w:bCs/>
          <w:i/>
          <w:sz w:val="28"/>
          <w:szCs w:val="28"/>
        </w:rPr>
        <w:t>;</w:t>
      </w:r>
    </w:p>
    <w:p w:rsidR="00D4783F" w:rsidRPr="00AC62D2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62D2">
        <w:rPr>
          <w:rFonts w:ascii="Times New Roman" w:hAnsi="Times New Roman" w:cs="Times New Roman"/>
          <w:sz w:val="28"/>
          <w:szCs w:val="28"/>
        </w:rPr>
        <w:t>заканчивается прием избирательного участка и подписывается соответствующий акт (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1A3B5B">
        <w:rPr>
          <w:rFonts w:ascii="Times New Roman" w:hAnsi="Times New Roman" w:cs="Times New Roman"/>
          <w:sz w:val="28"/>
          <w:szCs w:val="28"/>
          <w:highlight w:val="yellow"/>
        </w:rPr>
        <w:t>риложение № 1.4.5</w:t>
      </w:r>
      <w:r w:rsidRPr="00AC62D2">
        <w:rPr>
          <w:rFonts w:ascii="Times New Roman" w:hAnsi="Times New Roman" w:cs="Times New Roman"/>
          <w:sz w:val="28"/>
          <w:szCs w:val="28"/>
        </w:rPr>
        <w:t>);</w:t>
      </w:r>
    </w:p>
    <w:p w:rsidR="00D4783F" w:rsidRPr="0086161A" w:rsidRDefault="00B51B44" w:rsidP="00BA756E">
      <w:pPr>
        <w:pStyle w:val="a6"/>
        <w:widowControl/>
        <w:ind w:firstLine="709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pict>
          <v:group id="_x0000_s29458" style="position:absolute;left:0;text-align:left;margin-left:-57.45pt;margin-top:-65.8pt;width:596.25pt;height:895.5pt;z-index:252076032" coordorigin="-15,-30" coordsize="11925,17910">
            <v:rect id="_x0000_s29459" style="position:absolute;left:11235;top:-30;width:675;height:17880" fillcolor="#fee3d2" stroked="f">
              <v:fill color2="#c5f4ff"/>
            </v:rect>
            <v:rect id="_x0000_s29460" style="position:absolute;left:-15;width:675;height:17880" fillcolor="#fee3d2" stroked="f">
              <v:fill color2="#c5f4ff"/>
            </v:rect>
          </v:group>
        </w:pict>
      </w:r>
      <w:r w:rsidR="00D4783F" w:rsidRPr="0086161A">
        <w:rPr>
          <w:bCs/>
          <w:sz w:val="28"/>
          <w:szCs w:val="28"/>
        </w:rPr>
        <w:t>председатель УИК в присутствии сотрудника полиции убирает избирательную документацию в сейф, который опечатывается</w:t>
      </w:r>
      <w:r w:rsidR="00D4783F">
        <w:rPr>
          <w:bCs/>
          <w:sz w:val="28"/>
          <w:szCs w:val="28"/>
        </w:rPr>
        <w:t>;</w:t>
      </w: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6161A">
        <w:rPr>
          <w:rFonts w:ascii="Times New Roman" w:eastAsia="Calibri" w:hAnsi="Times New Roman" w:cs="Times New Roman"/>
          <w:sz w:val="28"/>
          <w:szCs w:val="28"/>
        </w:rPr>
        <w:t>по возможности, помещение обследуется кинологом со служебной собакой, о чем составляется соответствующий акт, затем помещение опечатывается и принимается под охрану сотрудником полиции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4783F" w:rsidRPr="00BA6AD6" w:rsidRDefault="00D4783F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0171F9" w:rsidRDefault="000171F9" w:rsidP="00BA756E">
      <w:pPr>
        <w:pStyle w:val="Default"/>
        <w:ind w:firstLine="709"/>
        <w:jc w:val="both"/>
        <w:rPr>
          <w:color w:val="auto"/>
          <w:sz w:val="28"/>
        </w:rPr>
      </w:pPr>
    </w:p>
    <w:p w:rsidR="000171F9" w:rsidRDefault="000171F9" w:rsidP="00BA756E">
      <w:pPr>
        <w:pStyle w:val="Default"/>
        <w:ind w:firstLine="709"/>
        <w:jc w:val="both"/>
        <w:rPr>
          <w:color w:val="auto"/>
          <w:sz w:val="28"/>
        </w:rPr>
      </w:pPr>
    </w:p>
    <w:p w:rsidR="000171F9" w:rsidRDefault="000171F9" w:rsidP="00BA756E">
      <w:pPr>
        <w:rPr>
          <w:rFonts w:ascii="Times New Roman" w:eastAsia="Calibri" w:hAnsi="Times New Roman" w:cs="Times New Roman"/>
          <w:sz w:val="28"/>
          <w:szCs w:val="24"/>
        </w:rPr>
      </w:pPr>
      <w:r>
        <w:rPr>
          <w:sz w:val="28"/>
        </w:rPr>
        <w:br w:type="page"/>
      </w:r>
    </w:p>
    <w:p w:rsidR="000171F9" w:rsidRPr="00B043BF" w:rsidRDefault="00B51B44" w:rsidP="00BA756E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b/>
          <w:noProof/>
          <w:color w:val="000000" w:themeColor="text1"/>
          <w:sz w:val="32"/>
          <w:szCs w:val="32"/>
        </w:rPr>
        <w:pict>
          <v:group id="_x0000_s29461" style="position:absolute;margin-left:-57.45pt;margin-top:-64.3pt;width:596.25pt;height:895.5pt;z-index:252077056" coordorigin="-15,-30" coordsize="11925,17910">
            <v:rect id="_x0000_s29462" style="position:absolute;left:11235;top:-30;width:675;height:17880" fillcolor="#fee3d2" stroked="f">
              <v:fill color2="#c5f4ff"/>
            </v:rect>
            <v:rect id="_x0000_s29463" style="position:absolute;left:-15;width:675;height:17880" fillcolor="#fee3d2" stroked="f">
              <v:fill color2="#c5f4ff"/>
            </v:rect>
          </v:group>
        </w:pict>
      </w:r>
    </w:p>
    <w:p w:rsidR="00FC383F" w:rsidRPr="00CA78B8" w:rsidRDefault="00FC383F" w:rsidP="00BA756E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</w:p>
    <w:p w:rsidR="000171F9" w:rsidRPr="0012424D" w:rsidRDefault="000171F9" w:rsidP="00BA756E">
      <w:pPr>
        <w:pStyle w:val="af"/>
        <w:jc w:val="center"/>
        <w:rPr>
          <w:b/>
          <w:color w:val="000000" w:themeColor="text1"/>
          <w:sz w:val="32"/>
          <w:szCs w:val="32"/>
        </w:rPr>
      </w:pPr>
      <w:r w:rsidRPr="00D75800">
        <w:rPr>
          <w:b/>
          <w:color w:val="000000" w:themeColor="text1"/>
          <w:sz w:val="32"/>
          <w:szCs w:val="32"/>
          <w:highlight w:val="yellow"/>
        </w:rPr>
        <w:t xml:space="preserve">Памятка № </w:t>
      </w:r>
      <w:r w:rsidR="001A3B5B" w:rsidRPr="00D75800">
        <w:rPr>
          <w:b/>
          <w:color w:val="000000" w:themeColor="text1"/>
          <w:sz w:val="32"/>
          <w:szCs w:val="32"/>
          <w:highlight w:val="yellow"/>
        </w:rPr>
        <w:t>1.4.1</w:t>
      </w:r>
    </w:p>
    <w:p w:rsidR="000171F9" w:rsidRDefault="000171F9" w:rsidP="00BA756E">
      <w:p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Завершение досрочного голосования в помещении УИК</w:t>
      </w:r>
    </w:p>
    <w:p w:rsidR="000171F9" w:rsidRDefault="000171F9" w:rsidP="00BA756E">
      <w:p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20BDC" w:rsidRPr="009C2B00" w:rsidRDefault="00420BDC" w:rsidP="00BA756E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BA6AD6">
        <w:rPr>
          <w:color w:val="auto"/>
          <w:sz w:val="28"/>
        </w:rPr>
        <w:t xml:space="preserve">По завершении </w:t>
      </w:r>
      <w:r w:rsidRPr="00BA6AD6">
        <w:rPr>
          <w:color w:val="auto"/>
          <w:sz w:val="28"/>
          <w:szCs w:val="28"/>
        </w:rPr>
        <w:t>времени досрочного голосования</w:t>
      </w:r>
      <w:r w:rsidR="00B8485A">
        <w:rPr>
          <w:color w:val="auto"/>
          <w:sz w:val="28"/>
          <w:szCs w:val="28"/>
        </w:rPr>
        <w:t xml:space="preserve"> (но не позднее 16.00 часов по местному времени)</w:t>
      </w:r>
      <w:r w:rsidRPr="00BA6AD6">
        <w:rPr>
          <w:color w:val="auto"/>
          <w:sz w:val="28"/>
          <w:szCs w:val="28"/>
        </w:rPr>
        <w:t xml:space="preserve"> в целях подготовки к работе в день голосования до начала времени голосования</w:t>
      </w:r>
      <w:r w:rsidRPr="00BA6AD6">
        <w:rPr>
          <w:i/>
          <w:color w:val="auto"/>
          <w:sz w:val="28"/>
          <w:szCs w:val="28"/>
        </w:rPr>
        <w:t xml:space="preserve"> </w:t>
      </w:r>
      <w:r w:rsidRPr="00BA6AD6">
        <w:rPr>
          <w:color w:val="auto"/>
          <w:sz w:val="28"/>
          <w:szCs w:val="28"/>
        </w:rPr>
        <w:t>председателю  УИК следует</w:t>
      </w:r>
      <w:r w:rsidRPr="009C2B00">
        <w:rPr>
          <w:color w:val="auto"/>
          <w:sz w:val="28"/>
          <w:szCs w:val="28"/>
        </w:rPr>
        <w:t>:</w:t>
      </w:r>
    </w:p>
    <w:p w:rsidR="00420BDC" w:rsidRPr="00FE6DFC" w:rsidRDefault="00BE44EE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6DFC">
        <w:rPr>
          <w:rFonts w:ascii="Times New Roman" w:hAnsi="Times New Roman" w:cs="Times New Roman"/>
          <w:sz w:val="28"/>
          <w:szCs w:val="28"/>
        </w:rPr>
        <w:t>1)</w:t>
      </w:r>
      <w:r w:rsidRPr="000171F9">
        <w:rPr>
          <w:rFonts w:ascii="Times New Roman" w:hAnsi="Times New Roman" w:cs="Times New Roman"/>
          <w:i/>
          <w:sz w:val="28"/>
          <w:szCs w:val="28"/>
        </w:rPr>
        <w:t> </w:t>
      </w:r>
      <w:r w:rsidR="00420BDC" w:rsidRPr="00FE6DFC">
        <w:rPr>
          <w:rFonts w:ascii="Times New Roman" w:hAnsi="Times New Roman" w:cs="Times New Roman"/>
          <w:sz w:val="28"/>
          <w:szCs w:val="28"/>
        </w:rPr>
        <w:t xml:space="preserve">пересчитать и осмотреть конверты с бюллетенями на предмет наличия отметок о номере избирательного участка, двух подписей и печати УИК (ТИК, ИКМО (ОИК)), </w:t>
      </w:r>
    </w:p>
    <w:p w:rsidR="00B8485A" w:rsidRPr="00FE6DFC" w:rsidRDefault="00BE44EE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6DFC">
        <w:rPr>
          <w:rFonts w:ascii="Times New Roman" w:hAnsi="Times New Roman" w:cs="Times New Roman"/>
          <w:sz w:val="28"/>
          <w:szCs w:val="28"/>
        </w:rPr>
        <w:t>2) </w:t>
      </w:r>
      <w:r w:rsidR="00420BDC" w:rsidRPr="00FE6DFC">
        <w:rPr>
          <w:rFonts w:ascii="Times New Roman" w:hAnsi="Times New Roman" w:cs="Times New Roman"/>
          <w:sz w:val="28"/>
          <w:szCs w:val="28"/>
        </w:rPr>
        <w:t>проверить, соответствует ли число</w:t>
      </w:r>
      <w:r w:rsidR="00B8485A" w:rsidRPr="00FE6DFC">
        <w:rPr>
          <w:rFonts w:ascii="Times New Roman" w:hAnsi="Times New Roman" w:cs="Times New Roman"/>
          <w:sz w:val="28"/>
          <w:szCs w:val="28"/>
        </w:rPr>
        <w:t xml:space="preserve"> заявлений избирателей о предоставлении возможности проголосовать досрочно и конвертов с бюллетенями</w:t>
      </w:r>
      <w:r w:rsidR="00420BDC" w:rsidRPr="00FE6DFC">
        <w:rPr>
          <w:rFonts w:ascii="Times New Roman" w:hAnsi="Times New Roman" w:cs="Times New Roman"/>
          <w:sz w:val="28"/>
          <w:szCs w:val="28"/>
        </w:rPr>
        <w:t xml:space="preserve"> числу отметок «Проголосовал досрочно»</w:t>
      </w:r>
      <w:r w:rsidR="00B8485A" w:rsidRPr="00FE6DFC">
        <w:rPr>
          <w:rFonts w:ascii="Times New Roman" w:hAnsi="Times New Roman" w:cs="Times New Roman"/>
          <w:sz w:val="28"/>
          <w:szCs w:val="28"/>
        </w:rPr>
        <w:t xml:space="preserve"> и «Проголосовал досрочно в ТИК (ИКМО, ОИК)»</w:t>
      </w:r>
      <w:r w:rsidR="00420BDC" w:rsidRPr="00FE6DFC">
        <w:rPr>
          <w:rFonts w:ascii="Times New Roman" w:hAnsi="Times New Roman" w:cs="Times New Roman"/>
          <w:sz w:val="28"/>
          <w:szCs w:val="28"/>
        </w:rPr>
        <w:t xml:space="preserve">, проставленных в списке избирателей. </w:t>
      </w:r>
      <w:r w:rsidR="00D634A0" w:rsidRPr="00FE6DFC">
        <w:rPr>
          <w:rFonts w:ascii="Times New Roman" w:hAnsi="Times New Roman" w:cs="Times New Roman"/>
          <w:sz w:val="28"/>
          <w:szCs w:val="28"/>
        </w:rPr>
        <w:br/>
      </w:r>
      <w:r w:rsidR="00B8485A" w:rsidRPr="00FE6DFC">
        <w:rPr>
          <w:rFonts w:ascii="Times New Roman" w:hAnsi="Times New Roman" w:cs="Times New Roman"/>
          <w:sz w:val="28"/>
          <w:szCs w:val="28"/>
        </w:rPr>
        <w:t>В случаях несовпадения данных необходимо действовать следующим образом:</w:t>
      </w:r>
    </w:p>
    <w:p w:rsidR="006B345C" w:rsidRDefault="006B345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shd w:val="clear" w:color="auto" w:fill="F9EBEB"/>
        <w:tblLook w:val="04A0"/>
      </w:tblPr>
      <w:tblGrid>
        <w:gridCol w:w="1951"/>
        <w:gridCol w:w="1843"/>
        <w:gridCol w:w="1843"/>
        <w:gridCol w:w="4110"/>
      </w:tblGrid>
      <w:tr w:rsidR="006B345C" w:rsidRPr="004D4DB5" w:rsidTr="00BA756E">
        <w:tc>
          <w:tcPr>
            <w:tcW w:w="1951" w:type="dxa"/>
            <w:shd w:val="clear" w:color="auto" w:fill="auto"/>
            <w:vAlign w:val="center"/>
          </w:tcPr>
          <w:p w:rsidR="006B345C" w:rsidRPr="004D4DB5" w:rsidRDefault="006B345C" w:rsidP="00BA7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Число заявлений избирателей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B345C" w:rsidRPr="004D4DB5" w:rsidRDefault="006B345C" w:rsidP="00BA7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Число конвертов с бюллетенями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B345C" w:rsidRPr="004D4DB5" w:rsidRDefault="006B345C" w:rsidP="00BA7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Число отметок в списке избирателей</w:t>
            </w:r>
          </w:p>
        </w:tc>
        <w:tc>
          <w:tcPr>
            <w:tcW w:w="4110" w:type="dxa"/>
            <w:shd w:val="clear" w:color="auto" w:fill="auto"/>
            <w:vAlign w:val="center"/>
          </w:tcPr>
          <w:p w:rsidR="006B345C" w:rsidRPr="004D4DB5" w:rsidRDefault="006B345C" w:rsidP="00BA75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Действия</w:t>
            </w:r>
          </w:p>
        </w:tc>
      </w:tr>
      <w:tr w:rsidR="006B345C" w:rsidTr="00BA756E">
        <w:tc>
          <w:tcPr>
            <w:tcW w:w="1951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Равно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Равно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Меньше</w:t>
            </w:r>
          </w:p>
        </w:tc>
        <w:tc>
          <w:tcPr>
            <w:tcW w:w="4110" w:type="dxa"/>
            <w:shd w:val="clear" w:color="auto" w:fill="auto"/>
          </w:tcPr>
          <w:p w:rsidR="006B345C" w:rsidRPr="00D45AB0" w:rsidRDefault="006B345C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Сверить заявления и отметки в списке, проставить недостающие отметки в списке</w:t>
            </w:r>
          </w:p>
        </w:tc>
      </w:tr>
      <w:tr w:rsidR="006B345C" w:rsidTr="00BA756E">
        <w:tc>
          <w:tcPr>
            <w:tcW w:w="1951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Равно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Равно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Больше</w:t>
            </w:r>
          </w:p>
        </w:tc>
        <w:tc>
          <w:tcPr>
            <w:tcW w:w="4110" w:type="dxa"/>
            <w:shd w:val="clear" w:color="auto" w:fill="auto"/>
          </w:tcPr>
          <w:p w:rsidR="006B345C" w:rsidRPr="00D45AB0" w:rsidRDefault="006B345C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Выявить отметки в списке, в отношении которых нет заявлений избирателей, уведомить ТИК (ИКМО, ОИК), провести проверку, составить акт об утрате заявлений и конвертов с бюллетенями</w:t>
            </w:r>
            <w:r w:rsidR="0095473D">
              <w:rPr>
                <w:rFonts w:ascii="Times New Roman" w:hAnsi="Times New Roman" w:cs="Times New Roman"/>
                <w:sz w:val="24"/>
                <w:szCs w:val="24"/>
              </w:rPr>
              <w:t xml:space="preserve"> либо исправить неточность в списке избирателей</w:t>
            </w:r>
          </w:p>
        </w:tc>
      </w:tr>
      <w:tr w:rsidR="006B345C" w:rsidTr="00BA756E">
        <w:tc>
          <w:tcPr>
            <w:tcW w:w="1951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Равно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Меньше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Равно</w:t>
            </w:r>
          </w:p>
        </w:tc>
        <w:tc>
          <w:tcPr>
            <w:tcW w:w="4110" w:type="dxa"/>
            <w:shd w:val="clear" w:color="auto" w:fill="auto"/>
          </w:tcPr>
          <w:p w:rsidR="006B345C" w:rsidRPr="00D45AB0" w:rsidRDefault="006B345C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Уведомить ТИК (ИКМО, ОИК), составить акт об утрате конвертов с бюллетенями</w:t>
            </w:r>
          </w:p>
        </w:tc>
      </w:tr>
      <w:tr w:rsidR="006B345C" w:rsidTr="00BA756E">
        <w:tc>
          <w:tcPr>
            <w:tcW w:w="1951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Меньше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Равно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B345C" w:rsidRPr="00D45AB0" w:rsidRDefault="006B345C" w:rsidP="00BA7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5AB0">
              <w:rPr>
                <w:rFonts w:ascii="Times New Roman" w:hAnsi="Times New Roman" w:cs="Times New Roman"/>
                <w:sz w:val="24"/>
                <w:szCs w:val="24"/>
              </w:rPr>
              <w:t>Равно</w:t>
            </w:r>
          </w:p>
        </w:tc>
        <w:tc>
          <w:tcPr>
            <w:tcW w:w="4110" w:type="dxa"/>
            <w:shd w:val="clear" w:color="auto" w:fill="auto"/>
          </w:tcPr>
          <w:p w:rsidR="006B345C" w:rsidRPr="00D45AB0" w:rsidRDefault="006B345C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Уведомить ТИК (ИКМО, ОИК), по списку установить избирателя, заявление которого отсутствует, составить акт об утрате заявления</w:t>
            </w:r>
            <w:r w:rsidR="00451CF2">
              <w:rPr>
                <w:rFonts w:ascii="Times New Roman" w:hAnsi="Times New Roman" w:cs="Times New Roman"/>
                <w:sz w:val="24"/>
                <w:szCs w:val="24"/>
              </w:rPr>
              <w:t>, исключить запись из списка избирателей*</w:t>
            </w:r>
          </w:p>
        </w:tc>
      </w:tr>
    </w:tbl>
    <w:p w:rsidR="006B345C" w:rsidRPr="000171F9" w:rsidRDefault="00451CF2" w:rsidP="00BA756E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0171F9">
        <w:rPr>
          <w:rFonts w:ascii="Times New Roman" w:hAnsi="Times New Roman" w:cs="Times New Roman"/>
          <w:i/>
        </w:rPr>
        <w:t xml:space="preserve">*Необходимо учесть, что в строку </w:t>
      </w:r>
      <w:r w:rsidR="0095473D">
        <w:rPr>
          <w:rFonts w:ascii="Times New Roman" w:hAnsi="Times New Roman" w:cs="Times New Roman"/>
          <w:i/>
        </w:rPr>
        <w:t>«11з»</w:t>
      </w:r>
      <w:r w:rsidRPr="000171F9">
        <w:rPr>
          <w:rFonts w:ascii="Times New Roman" w:hAnsi="Times New Roman" w:cs="Times New Roman"/>
          <w:i/>
        </w:rPr>
        <w:t xml:space="preserve"> протокола УИК об итогах голосования</w:t>
      </w:r>
      <w:r w:rsidR="000171F9" w:rsidRPr="000171F9">
        <w:rPr>
          <w:rFonts w:ascii="Times New Roman" w:hAnsi="Times New Roman" w:cs="Times New Roman"/>
          <w:i/>
        </w:rPr>
        <w:t xml:space="preserve"> будет включен один бюллетень.</w:t>
      </w:r>
    </w:p>
    <w:p w:rsidR="000171F9" w:rsidRPr="00175370" w:rsidRDefault="000171F9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420BDC" w:rsidRPr="0095473D" w:rsidRDefault="00BE44EE" w:rsidP="00BA756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473D">
        <w:rPr>
          <w:rFonts w:ascii="Times New Roman" w:hAnsi="Times New Roman" w:cs="Times New Roman"/>
          <w:sz w:val="28"/>
          <w:szCs w:val="28"/>
        </w:rPr>
        <w:t>3) </w:t>
      </w:r>
      <w:r w:rsidR="00420BDC" w:rsidRPr="0095473D">
        <w:rPr>
          <w:rFonts w:ascii="Times New Roman" w:hAnsi="Times New Roman" w:cs="Times New Roman"/>
          <w:sz w:val="28"/>
          <w:szCs w:val="28"/>
        </w:rPr>
        <w:t>подсчитать, составляет ли число досрочно проголосовавших избирателей более одного процента  от числа избирателей, внесенных в список избирателей по следующей формуле:</w:t>
      </w:r>
      <w:r w:rsidR="00A364D6" w:rsidRPr="0095473D">
        <w:rPr>
          <w:rFonts w:ascii="Times New Roman" w:hAnsi="Times New Roman" w:cs="Times New Roman"/>
          <w:sz w:val="28"/>
          <w:szCs w:val="28"/>
        </w:rPr>
        <w:t xml:space="preserve"> разделить число заявлений избирателей о досрочном голосовании на соответствующих выборах на общее число избирателей, имеющих право голоса на соответствующих выборах</w:t>
      </w:r>
      <w:r w:rsidR="00AB01C0" w:rsidRPr="0095473D">
        <w:rPr>
          <w:rFonts w:ascii="Times New Roman" w:hAnsi="Times New Roman" w:cs="Times New Roman"/>
          <w:sz w:val="28"/>
          <w:szCs w:val="28"/>
        </w:rPr>
        <w:t>,</w:t>
      </w:r>
      <w:r w:rsidR="00A364D6" w:rsidRPr="0095473D">
        <w:rPr>
          <w:rFonts w:ascii="Times New Roman" w:hAnsi="Times New Roman" w:cs="Times New Roman"/>
          <w:sz w:val="28"/>
          <w:szCs w:val="28"/>
        </w:rPr>
        <w:t xml:space="preserve"> и</w:t>
      </w:r>
      <w:r w:rsidR="00A364D6" w:rsidRPr="000171F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364D6" w:rsidRPr="0095473D">
        <w:rPr>
          <w:rFonts w:ascii="Times New Roman" w:hAnsi="Times New Roman" w:cs="Times New Roman"/>
          <w:sz w:val="28"/>
          <w:szCs w:val="28"/>
        </w:rPr>
        <w:t xml:space="preserve">умножить на сто. Если полученный результат превышает единицу, то </w:t>
      </w:r>
      <w:r w:rsidR="008E2A93" w:rsidRPr="0095473D">
        <w:rPr>
          <w:rFonts w:ascii="Times New Roman" w:hAnsi="Times New Roman" w:cs="Times New Roman"/>
          <w:sz w:val="28"/>
          <w:szCs w:val="28"/>
        </w:rPr>
        <w:t>при извлечении в день голосования бюллетеней из конвертов перед опусканием их в ящик для голосования на оборотной стороне каждого бюллетеня необходимо будет поставить печать УИК</w:t>
      </w:r>
      <w:r w:rsidR="00A364D6" w:rsidRPr="0095473D">
        <w:rPr>
          <w:rFonts w:ascii="Times New Roman" w:hAnsi="Times New Roman" w:cs="Times New Roman"/>
          <w:sz w:val="28"/>
          <w:szCs w:val="28"/>
        </w:rPr>
        <w:t>.</w:t>
      </w:r>
    </w:p>
    <w:p w:rsidR="00420BDC" w:rsidRPr="0095473D" w:rsidRDefault="00B51B44" w:rsidP="00BA756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_x0000_s29464" style="position:absolute;left:0;text-align:left;margin-left:-57.45pt;margin-top:-135.1pt;width:596.25pt;height:895.5pt;z-index:252078080" coordorigin="-15,-30" coordsize="11925,17910">
            <v:rect id="_x0000_s29465" style="position:absolute;left:11235;top:-30;width:675;height:17880" fillcolor="#fee3d2" stroked="f">
              <v:fill color2="#c5f4ff"/>
            </v:rect>
            <v:rect id="_x0000_s29466" style="position:absolute;left:-15;width:675;height:17880" fillcolor="#fee3d2" stroked="f">
              <v:fill color2="#c5f4ff"/>
            </v:rect>
          </v:group>
        </w:pict>
      </w:r>
      <w:r w:rsidR="00420BDC" w:rsidRPr="0095473D">
        <w:rPr>
          <w:rFonts w:ascii="Times New Roman" w:hAnsi="Times New Roman" w:cs="Times New Roman"/>
          <w:b/>
          <w:sz w:val="28"/>
          <w:szCs w:val="28"/>
        </w:rPr>
        <w:t>Исходя из числа конвертов</w:t>
      </w:r>
      <w:r w:rsidR="00A364D6" w:rsidRPr="0095473D">
        <w:rPr>
          <w:rFonts w:ascii="Times New Roman" w:hAnsi="Times New Roman" w:cs="Times New Roman"/>
          <w:b/>
          <w:sz w:val="28"/>
          <w:szCs w:val="28"/>
        </w:rPr>
        <w:t>,</w:t>
      </w:r>
      <w:r w:rsidR="00420BDC" w:rsidRPr="0095473D">
        <w:rPr>
          <w:rFonts w:ascii="Times New Roman" w:hAnsi="Times New Roman" w:cs="Times New Roman"/>
          <w:b/>
          <w:sz w:val="28"/>
          <w:szCs w:val="28"/>
        </w:rPr>
        <w:t xml:space="preserve"> определить время, необходимое для работы по обработке бюллетеней досрочно проголосовавших избирателей</w:t>
      </w:r>
      <w:r w:rsidR="00A364D6" w:rsidRPr="0095473D">
        <w:rPr>
          <w:rFonts w:ascii="Times New Roman" w:hAnsi="Times New Roman" w:cs="Times New Roman"/>
          <w:b/>
          <w:sz w:val="28"/>
          <w:szCs w:val="28"/>
        </w:rPr>
        <w:t>. В этих целях предлагается произвести хронометрирование</w:t>
      </w:r>
      <w:r w:rsidR="00BE44EE" w:rsidRPr="0095473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364D6" w:rsidRPr="0095473D">
        <w:rPr>
          <w:rFonts w:ascii="Times New Roman" w:hAnsi="Times New Roman" w:cs="Times New Roman"/>
          <w:b/>
          <w:sz w:val="28"/>
          <w:szCs w:val="28"/>
        </w:rPr>
        <w:t xml:space="preserve">процедуры обработки условных конвертов (не менее 5 штук) с условными бюллетенями. </w:t>
      </w:r>
      <w:r w:rsidR="00E428E0" w:rsidRPr="0095473D">
        <w:rPr>
          <w:rFonts w:ascii="Times New Roman" w:hAnsi="Times New Roman" w:cs="Times New Roman"/>
          <w:b/>
          <w:sz w:val="28"/>
          <w:szCs w:val="28"/>
        </w:rPr>
        <w:t>Затраченное время делится на количество условных конвертов, результато</w:t>
      </w:r>
      <w:r w:rsidR="00AB01C0" w:rsidRPr="0095473D">
        <w:rPr>
          <w:rFonts w:ascii="Times New Roman" w:hAnsi="Times New Roman" w:cs="Times New Roman"/>
          <w:b/>
          <w:sz w:val="28"/>
          <w:szCs w:val="28"/>
        </w:rPr>
        <w:t>м</w:t>
      </w:r>
      <w:r w:rsidR="00E428E0" w:rsidRPr="0095473D">
        <w:rPr>
          <w:rFonts w:ascii="Times New Roman" w:hAnsi="Times New Roman" w:cs="Times New Roman"/>
          <w:b/>
          <w:sz w:val="28"/>
          <w:szCs w:val="28"/>
        </w:rPr>
        <w:t xml:space="preserve"> является расчетное время </w:t>
      </w:r>
      <w:r w:rsidR="00A364D6" w:rsidRPr="0095473D">
        <w:rPr>
          <w:rFonts w:ascii="Times New Roman" w:hAnsi="Times New Roman" w:cs="Times New Roman"/>
          <w:b/>
          <w:sz w:val="28"/>
          <w:szCs w:val="28"/>
        </w:rPr>
        <w:t>обработки</w:t>
      </w:r>
      <w:r w:rsidR="00420BDC" w:rsidRPr="0095473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428E0" w:rsidRPr="0095473D">
        <w:rPr>
          <w:rFonts w:ascii="Times New Roman" w:hAnsi="Times New Roman" w:cs="Times New Roman"/>
          <w:b/>
          <w:sz w:val="28"/>
          <w:szCs w:val="28"/>
        </w:rPr>
        <w:t>одного конверта. Исходя из общего количества конвертов и расчетного времени на обработку одного конверта подсчитывается общее время, необходимое на обработку всех конвертов, которое следует у</w:t>
      </w:r>
      <w:r w:rsidR="00420BDC" w:rsidRPr="0095473D">
        <w:rPr>
          <w:rFonts w:ascii="Times New Roman" w:hAnsi="Times New Roman" w:cs="Times New Roman"/>
          <w:b/>
          <w:sz w:val="28"/>
          <w:szCs w:val="28"/>
        </w:rPr>
        <w:t>честь при принятии  решения «О времени начала работы участковой избирательной комиссии избирательного участка № _______в день голосования»</w:t>
      </w:r>
      <w:r w:rsidR="00E428E0" w:rsidRPr="0095473D">
        <w:rPr>
          <w:rFonts w:ascii="Times New Roman" w:hAnsi="Times New Roman" w:cs="Times New Roman"/>
          <w:b/>
          <w:sz w:val="28"/>
          <w:szCs w:val="28"/>
        </w:rPr>
        <w:t>;</w:t>
      </w:r>
    </w:p>
    <w:p w:rsidR="00420BDC" w:rsidRPr="0095473D" w:rsidRDefault="00420BDC" w:rsidP="00BA756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473D">
        <w:rPr>
          <w:rFonts w:ascii="Times New Roman" w:hAnsi="Times New Roman" w:cs="Times New Roman"/>
          <w:sz w:val="28"/>
          <w:szCs w:val="28"/>
        </w:rPr>
        <w:t>отобрать конверты, на которых отсутствуют реквизиты: две подписи членов ТИК (ИКМО, ОИК) или УИК и соответствующая печать.</w:t>
      </w:r>
    </w:p>
    <w:p w:rsidR="00420BDC" w:rsidRPr="00D634A0" w:rsidRDefault="00420BDC" w:rsidP="00BA756E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BA6AD6">
        <w:rPr>
          <w:color w:val="auto"/>
          <w:sz w:val="28"/>
          <w:szCs w:val="28"/>
        </w:rPr>
        <w:t>По завершении подсчетов</w:t>
      </w:r>
      <w:r w:rsidRPr="00BA6AD6">
        <w:rPr>
          <w:b/>
          <w:color w:val="auto"/>
          <w:sz w:val="28"/>
          <w:szCs w:val="28"/>
        </w:rPr>
        <w:t xml:space="preserve"> председатель </w:t>
      </w:r>
      <w:r w:rsidRPr="00BA6AD6">
        <w:rPr>
          <w:color w:val="auto"/>
          <w:sz w:val="28"/>
          <w:szCs w:val="28"/>
        </w:rPr>
        <w:t>УИК</w:t>
      </w:r>
      <w:r w:rsidRPr="00BA6AD6">
        <w:rPr>
          <w:b/>
          <w:color w:val="auto"/>
          <w:sz w:val="28"/>
          <w:szCs w:val="28"/>
        </w:rPr>
        <w:t xml:space="preserve"> представляет в ТИК информацию</w:t>
      </w:r>
      <w:r w:rsidRPr="00BA6AD6">
        <w:rPr>
          <w:color w:val="auto"/>
          <w:sz w:val="28"/>
          <w:szCs w:val="28"/>
        </w:rPr>
        <w:t xml:space="preserve"> о числе избирателей, проголосовавших досрочно </w:t>
      </w:r>
      <w:r w:rsidRPr="00D634A0">
        <w:rPr>
          <w:color w:val="auto"/>
          <w:sz w:val="28"/>
          <w:szCs w:val="28"/>
        </w:rPr>
        <w:t>(</w:t>
      </w:r>
      <w:r w:rsidR="000D659D">
        <w:rPr>
          <w:color w:val="auto"/>
          <w:sz w:val="28"/>
          <w:szCs w:val="28"/>
          <w:highlight w:val="yellow"/>
        </w:rPr>
        <w:t>П</w:t>
      </w:r>
      <w:r w:rsidRPr="00D634A0">
        <w:rPr>
          <w:color w:val="auto"/>
          <w:sz w:val="28"/>
          <w:szCs w:val="28"/>
          <w:highlight w:val="yellow"/>
        </w:rPr>
        <w:t>риложение № </w:t>
      </w:r>
      <w:r w:rsidR="00981644" w:rsidRPr="00D634A0">
        <w:rPr>
          <w:color w:val="auto"/>
          <w:sz w:val="28"/>
          <w:szCs w:val="28"/>
          <w:highlight w:val="yellow"/>
        </w:rPr>
        <w:t>1.</w:t>
      </w:r>
      <w:r w:rsidRPr="00D634A0">
        <w:rPr>
          <w:color w:val="auto"/>
          <w:sz w:val="28"/>
          <w:szCs w:val="28"/>
          <w:highlight w:val="yellow"/>
        </w:rPr>
        <w:t>4.3</w:t>
      </w:r>
      <w:r w:rsidRPr="00D634A0">
        <w:rPr>
          <w:color w:val="auto"/>
          <w:sz w:val="28"/>
          <w:szCs w:val="28"/>
        </w:rPr>
        <w:t>). Данная информация размещается на информационном стенде УИК (</w:t>
      </w:r>
      <w:r w:rsidR="000D659D">
        <w:rPr>
          <w:color w:val="auto"/>
          <w:sz w:val="28"/>
          <w:szCs w:val="28"/>
          <w:highlight w:val="yellow"/>
        </w:rPr>
        <w:t>П</w:t>
      </w:r>
      <w:r w:rsidRPr="00D634A0">
        <w:rPr>
          <w:color w:val="auto"/>
          <w:sz w:val="28"/>
          <w:szCs w:val="28"/>
          <w:highlight w:val="yellow"/>
        </w:rPr>
        <w:t>риложение № </w:t>
      </w:r>
      <w:r w:rsidR="00981644" w:rsidRPr="00D634A0">
        <w:rPr>
          <w:color w:val="auto"/>
          <w:sz w:val="28"/>
          <w:szCs w:val="28"/>
          <w:highlight w:val="yellow"/>
        </w:rPr>
        <w:t>1.</w:t>
      </w:r>
      <w:r w:rsidRPr="00D634A0">
        <w:rPr>
          <w:color w:val="auto"/>
          <w:sz w:val="28"/>
          <w:szCs w:val="28"/>
          <w:highlight w:val="yellow"/>
        </w:rPr>
        <w:t>4.4</w:t>
      </w:r>
      <w:r w:rsidRPr="00D634A0">
        <w:rPr>
          <w:color w:val="auto"/>
          <w:sz w:val="28"/>
          <w:szCs w:val="28"/>
        </w:rPr>
        <w:t>).</w:t>
      </w: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8E2882" w:rsidRPr="00B043BF" w:rsidRDefault="00B51B44" w:rsidP="00BA756E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pict>
          <v:group id="_x0000_s29467" style="position:absolute;margin-left:-57.45pt;margin-top:-65.05pt;width:596.25pt;height:895.5pt;z-index:252079104" coordorigin="-15,-30" coordsize="11925,17910">
            <v:rect id="_x0000_s29468" style="position:absolute;left:11235;top:-30;width:675;height:17880" fillcolor="#fee3d2" stroked="f">
              <v:fill color2="#c5f4ff"/>
            </v:rect>
            <v:rect id="_x0000_s29469" style="position:absolute;left:-15;width:675;height:17880" fillcolor="#fee3d2" stroked="f">
              <v:fill color2="#c5f4ff"/>
            </v:rect>
          </v:group>
        </w:pict>
      </w:r>
    </w:p>
    <w:p w:rsidR="00FC383F" w:rsidRPr="00CA78B8" w:rsidRDefault="00FC383F" w:rsidP="00BA756E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</w:p>
    <w:p w:rsidR="00420BDC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75800">
        <w:rPr>
          <w:rFonts w:ascii="Times New Roman" w:hAnsi="Times New Roman" w:cs="Times New Roman"/>
          <w:b/>
          <w:sz w:val="32"/>
          <w:szCs w:val="32"/>
          <w:highlight w:val="yellow"/>
        </w:rPr>
        <w:t>Памятка № 1.</w:t>
      </w:r>
      <w:r w:rsidR="00981644" w:rsidRPr="00D75800">
        <w:rPr>
          <w:rFonts w:ascii="Times New Roman" w:hAnsi="Times New Roman" w:cs="Times New Roman"/>
          <w:b/>
          <w:sz w:val="32"/>
          <w:szCs w:val="32"/>
          <w:highlight w:val="yellow"/>
        </w:rPr>
        <w:t>4.2</w:t>
      </w:r>
    </w:p>
    <w:p w:rsidR="008E2882" w:rsidRPr="00D75800" w:rsidRDefault="008E2882" w:rsidP="00BA756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20BDC" w:rsidRPr="008E2882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E2882">
        <w:rPr>
          <w:rFonts w:ascii="Times New Roman" w:hAnsi="Times New Roman" w:cs="Times New Roman"/>
          <w:b/>
          <w:sz w:val="32"/>
          <w:szCs w:val="32"/>
        </w:rPr>
        <w:t>П</w:t>
      </w:r>
      <w:r w:rsidR="008E2882" w:rsidRPr="008E2882">
        <w:rPr>
          <w:rFonts w:ascii="Times New Roman" w:hAnsi="Times New Roman" w:cs="Times New Roman"/>
          <w:b/>
          <w:sz w:val="32"/>
          <w:szCs w:val="32"/>
        </w:rPr>
        <w:t>роверка готовности помещения для голосования в день, предшествующий дню голосования</w:t>
      </w:r>
    </w:p>
    <w:p w:rsidR="00420BDC" w:rsidRPr="00B47FF9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0BDC" w:rsidRPr="00AC62D2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  <w:r w:rsidRPr="00B47FF9">
        <w:rPr>
          <w:rFonts w:ascii="Times New Roman" w:hAnsi="Times New Roman" w:cs="Times New Roman"/>
          <w:sz w:val="28"/>
          <w:szCs w:val="28"/>
        </w:rPr>
        <w:t xml:space="preserve">УИК проводит </w:t>
      </w:r>
      <w:r w:rsidRPr="00B47FF9">
        <w:rPr>
          <w:rFonts w:ascii="Times New Roman" w:hAnsi="Times New Roman" w:cs="Times New Roman"/>
          <w:b/>
          <w:sz w:val="28"/>
          <w:szCs w:val="28"/>
        </w:rPr>
        <w:t>заседание по вопросу готовности</w:t>
      </w:r>
      <w:r w:rsidRPr="00B47FF9">
        <w:rPr>
          <w:rFonts w:ascii="Times New Roman" w:hAnsi="Times New Roman" w:cs="Times New Roman"/>
          <w:sz w:val="28"/>
          <w:szCs w:val="28"/>
        </w:rPr>
        <w:t xml:space="preserve"> УИК к открытию помещения для голосования и обеспечени</w:t>
      </w:r>
      <w:r w:rsidR="00AB01C0">
        <w:rPr>
          <w:rFonts w:ascii="Times New Roman" w:hAnsi="Times New Roman" w:cs="Times New Roman"/>
          <w:sz w:val="28"/>
          <w:szCs w:val="28"/>
        </w:rPr>
        <w:t>ю</w:t>
      </w:r>
      <w:r w:rsidRPr="00B47FF9">
        <w:rPr>
          <w:rFonts w:ascii="Times New Roman" w:hAnsi="Times New Roman" w:cs="Times New Roman"/>
          <w:sz w:val="28"/>
          <w:szCs w:val="28"/>
        </w:rPr>
        <w:t xml:space="preserve"> голосования избирателей в день голосования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B47FF9">
        <w:rPr>
          <w:rFonts w:ascii="Times New Roman" w:hAnsi="Times New Roman" w:cs="Times New Roman"/>
          <w:sz w:val="28"/>
          <w:szCs w:val="28"/>
        </w:rPr>
        <w:t xml:space="preserve">Решением УИК </w:t>
      </w:r>
      <w:r w:rsidRPr="00B47FF9">
        <w:rPr>
          <w:rFonts w:ascii="Times New Roman" w:hAnsi="Times New Roman" w:cs="Times New Roman"/>
          <w:b/>
          <w:sz w:val="28"/>
          <w:szCs w:val="28"/>
        </w:rPr>
        <w:t>распределяются обязанности</w:t>
      </w:r>
      <w:r w:rsidRPr="00B47FF9">
        <w:rPr>
          <w:rFonts w:ascii="Times New Roman" w:hAnsi="Times New Roman" w:cs="Times New Roman"/>
          <w:sz w:val="28"/>
          <w:szCs w:val="28"/>
        </w:rPr>
        <w:t xml:space="preserve"> по выполнению </w:t>
      </w:r>
      <w:r w:rsidRPr="00AC62D2">
        <w:rPr>
          <w:rFonts w:ascii="Times New Roman" w:hAnsi="Times New Roman" w:cs="Times New Roman"/>
          <w:sz w:val="28"/>
          <w:szCs w:val="28"/>
        </w:rPr>
        <w:t xml:space="preserve">всех необходимых действий в день голосования </w:t>
      </w:r>
      <w:r w:rsidRPr="001C3BA9">
        <w:rPr>
          <w:rFonts w:ascii="Times New Roman" w:hAnsi="Times New Roman" w:cs="Times New Roman"/>
          <w:sz w:val="28"/>
          <w:szCs w:val="28"/>
        </w:rPr>
        <w:t>(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7E03BE">
        <w:rPr>
          <w:rFonts w:ascii="Times New Roman" w:hAnsi="Times New Roman" w:cs="Times New Roman"/>
          <w:sz w:val="28"/>
          <w:szCs w:val="28"/>
          <w:highlight w:val="yellow"/>
        </w:rPr>
        <w:t>риложение № </w:t>
      </w:r>
      <w:r w:rsidR="00981644" w:rsidRPr="007E03BE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7E03BE">
        <w:rPr>
          <w:rFonts w:ascii="Times New Roman" w:hAnsi="Times New Roman" w:cs="Times New Roman"/>
          <w:sz w:val="28"/>
          <w:szCs w:val="28"/>
          <w:highlight w:val="yellow"/>
        </w:rPr>
        <w:t>4.1</w:t>
      </w:r>
      <w:r w:rsidRPr="001C3BA9">
        <w:rPr>
          <w:rFonts w:ascii="Times New Roman" w:hAnsi="Times New Roman" w:cs="Times New Roman"/>
          <w:sz w:val="28"/>
          <w:szCs w:val="28"/>
        </w:rPr>
        <w:t>).</w:t>
      </w:r>
    </w:p>
    <w:p w:rsidR="00420BDC" w:rsidRPr="00AC62D2" w:rsidRDefault="00420BDC" w:rsidP="00BA756E">
      <w:pPr>
        <w:pStyle w:val="ConsPlusNormal"/>
        <w:widowControl/>
        <w:ind w:firstLine="709"/>
        <w:jc w:val="both"/>
      </w:pPr>
      <w:r w:rsidRPr="00AC62D2">
        <w:t xml:space="preserve">УИК проводит </w:t>
      </w:r>
      <w:r w:rsidRPr="00AC62D2">
        <w:rPr>
          <w:b/>
        </w:rPr>
        <w:t>репетицию действий</w:t>
      </w:r>
      <w:r w:rsidRPr="00AC62D2">
        <w:t xml:space="preserve"> членов УИК в случае возникновения </w:t>
      </w:r>
      <w:r w:rsidRPr="00AC62D2">
        <w:rPr>
          <w:b/>
        </w:rPr>
        <w:t>чрезвычайных ситуаций</w:t>
      </w:r>
      <w:r w:rsidRPr="00AC62D2">
        <w:t xml:space="preserve"> и необходимости перемещения членов УИК, документов и оборудования в резервное помещение для голосования.</w:t>
      </w:r>
    </w:p>
    <w:p w:rsidR="00420BDC" w:rsidRPr="00AC62D2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  <w:r w:rsidRPr="00AC62D2">
        <w:rPr>
          <w:rFonts w:ascii="Times New Roman" w:hAnsi="Times New Roman" w:cs="Times New Roman"/>
          <w:iCs/>
          <w:sz w:val="28"/>
          <w:szCs w:val="28"/>
        </w:rPr>
        <w:t xml:space="preserve">УИК проверяет </w:t>
      </w:r>
      <w:r w:rsidRPr="00AC62D2">
        <w:rPr>
          <w:rFonts w:ascii="Times New Roman" w:hAnsi="Times New Roman" w:cs="Times New Roman"/>
          <w:sz w:val="28"/>
          <w:szCs w:val="28"/>
        </w:rPr>
        <w:t>наличие на видном месте плана эвакуации и инструкции по пожарной безопасности</w:t>
      </w:r>
      <w:r w:rsidR="00FC383F">
        <w:rPr>
          <w:rFonts w:ascii="Times New Roman" w:hAnsi="Times New Roman" w:cs="Times New Roman"/>
          <w:sz w:val="28"/>
          <w:szCs w:val="28"/>
        </w:rPr>
        <w:t>.</w:t>
      </w:r>
    </w:p>
    <w:p w:rsidR="00420BDC" w:rsidRPr="001C3BA9" w:rsidRDefault="00420BDC" w:rsidP="00BA756E">
      <w:pPr>
        <w:pStyle w:val="a6"/>
        <w:widowControl/>
        <w:ind w:left="19" w:right="12" w:firstLine="709"/>
        <w:jc w:val="both"/>
        <w:rPr>
          <w:sz w:val="28"/>
          <w:szCs w:val="28"/>
        </w:rPr>
      </w:pPr>
      <w:r w:rsidRPr="00B47FF9">
        <w:rPr>
          <w:sz w:val="28"/>
          <w:szCs w:val="28"/>
        </w:rPr>
        <w:t xml:space="preserve">УИК проверяет </w:t>
      </w:r>
      <w:r w:rsidRPr="00DE1A0F">
        <w:rPr>
          <w:b/>
          <w:sz w:val="28"/>
          <w:szCs w:val="28"/>
        </w:rPr>
        <w:t xml:space="preserve">готовность </w:t>
      </w:r>
      <w:r w:rsidRPr="000548D3">
        <w:rPr>
          <w:b/>
          <w:sz w:val="28"/>
          <w:szCs w:val="28"/>
        </w:rPr>
        <w:t>помещения для голосования</w:t>
      </w:r>
      <w:r w:rsidRPr="00DE1A0F">
        <w:rPr>
          <w:color w:val="FF0000"/>
          <w:sz w:val="28"/>
          <w:szCs w:val="28"/>
        </w:rPr>
        <w:t xml:space="preserve"> </w:t>
      </w:r>
      <w:r w:rsidRPr="001C3BA9">
        <w:rPr>
          <w:sz w:val="28"/>
          <w:szCs w:val="28"/>
        </w:rPr>
        <w:t xml:space="preserve">по </w:t>
      </w:r>
      <w:r w:rsidR="001C3BA9" w:rsidRPr="007E03BE">
        <w:rPr>
          <w:sz w:val="28"/>
          <w:szCs w:val="28"/>
          <w:highlight w:val="yellow"/>
        </w:rPr>
        <w:t>Т</w:t>
      </w:r>
      <w:r w:rsidRPr="007E03BE">
        <w:rPr>
          <w:sz w:val="28"/>
          <w:szCs w:val="28"/>
          <w:highlight w:val="yellow"/>
        </w:rPr>
        <w:t xml:space="preserve">аблицам №№ </w:t>
      </w:r>
      <w:r w:rsidR="00981644" w:rsidRPr="007E03BE">
        <w:rPr>
          <w:sz w:val="28"/>
          <w:szCs w:val="28"/>
          <w:highlight w:val="yellow"/>
        </w:rPr>
        <w:t>6-8</w:t>
      </w:r>
      <w:r w:rsidR="00AB01C0" w:rsidRPr="007E03BE">
        <w:rPr>
          <w:sz w:val="28"/>
          <w:szCs w:val="28"/>
          <w:highlight w:val="yellow"/>
        </w:rPr>
        <w:t xml:space="preserve"> в </w:t>
      </w:r>
      <w:r w:rsidR="000D659D">
        <w:rPr>
          <w:sz w:val="28"/>
          <w:szCs w:val="28"/>
          <w:highlight w:val="yellow"/>
        </w:rPr>
        <w:t>Р</w:t>
      </w:r>
      <w:r w:rsidRPr="007E03BE">
        <w:rPr>
          <w:sz w:val="28"/>
          <w:szCs w:val="28"/>
          <w:highlight w:val="yellow"/>
        </w:rPr>
        <w:t>азделе 1</w:t>
      </w:r>
      <w:r w:rsidR="00981644" w:rsidRPr="007E03BE">
        <w:rPr>
          <w:sz w:val="28"/>
          <w:szCs w:val="28"/>
          <w:highlight w:val="yellow"/>
        </w:rPr>
        <w:t>.1</w:t>
      </w:r>
      <w:r w:rsidR="00FC383F" w:rsidRPr="007E03BE">
        <w:rPr>
          <w:sz w:val="28"/>
          <w:szCs w:val="28"/>
          <w:highlight w:val="yellow"/>
        </w:rPr>
        <w:t>.</w:t>
      </w:r>
    </w:p>
    <w:p w:rsidR="00420BDC" w:rsidRPr="001C3BA9" w:rsidRDefault="00420BDC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 xml:space="preserve">Проверяется наличие предусмотренных законом материалов на информационном </w:t>
      </w:r>
      <w:r w:rsidRPr="001C3BA9">
        <w:rPr>
          <w:rFonts w:ascii="Times New Roman" w:hAnsi="Times New Roman" w:cs="Times New Roman"/>
          <w:sz w:val="28"/>
          <w:szCs w:val="28"/>
        </w:rPr>
        <w:t>стенде (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Ч</w:t>
      </w:r>
      <w:r w:rsidR="00981644" w:rsidRPr="001C3BA9">
        <w:rPr>
          <w:rFonts w:ascii="Times New Roman" w:hAnsi="Times New Roman" w:cs="Times New Roman"/>
          <w:sz w:val="28"/>
          <w:szCs w:val="28"/>
          <w:highlight w:val="yellow"/>
        </w:rPr>
        <w:t>асть 2</w:t>
      </w:r>
      <w:r w:rsidR="00FC383F" w:rsidRPr="001C3BA9">
        <w:rPr>
          <w:rFonts w:ascii="Times New Roman" w:hAnsi="Times New Roman" w:cs="Times New Roman"/>
          <w:sz w:val="28"/>
          <w:szCs w:val="28"/>
          <w:highlight w:val="yellow"/>
        </w:rPr>
        <w:t>,</w:t>
      </w:r>
      <w:r w:rsidR="00AB01C0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 w:rsidR="000D659D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981644" w:rsidRPr="001C3BA9">
        <w:rPr>
          <w:rFonts w:ascii="Times New Roman" w:hAnsi="Times New Roman" w:cs="Times New Roman"/>
          <w:sz w:val="28"/>
          <w:szCs w:val="28"/>
          <w:highlight w:val="yellow"/>
        </w:rPr>
        <w:t>риложени</w:t>
      </w:r>
      <w:r w:rsidR="00D75800">
        <w:rPr>
          <w:rFonts w:ascii="Times New Roman" w:hAnsi="Times New Roman" w:cs="Times New Roman"/>
          <w:sz w:val="28"/>
          <w:szCs w:val="28"/>
          <w:highlight w:val="yellow"/>
        </w:rPr>
        <w:t>е</w:t>
      </w:r>
      <w:r w:rsidR="00981644" w:rsidRPr="001C3BA9">
        <w:rPr>
          <w:rFonts w:ascii="Times New Roman" w:hAnsi="Times New Roman" w:cs="Times New Roman"/>
          <w:sz w:val="28"/>
          <w:szCs w:val="28"/>
          <w:highlight w:val="yellow"/>
        </w:rPr>
        <w:t xml:space="preserve"> № 2.6.1</w:t>
      </w:r>
      <w:r w:rsidRPr="001C3BA9">
        <w:rPr>
          <w:rFonts w:ascii="Times New Roman" w:hAnsi="Times New Roman" w:cs="Times New Roman"/>
          <w:sz w:val="28"/>
          <w:szCs w:val="28"/>
        </w:rPr>
        <w:t>).</w:t>
      </w:r>
    </w:p>
    <w:p w:rsidR="00420BDC" w:rsidRPr="0046292E" w:rsidRDefault="00420BDC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292E">
        <w:rPr>
          <w:rFonts w:ascii="Times New Roman" w:hAnsi="Times New Roman" w:cs="Times New Roman"/>
          <w:sz w:val="28"/>
          <w:szCs w:val="28"/>
        </w:rPr>
        <w:t xml:space="preserve">В </w:t>
      </w:r>
      <w:r w:rsidRPr="0046292E">
        <w:rPr>
          <w:rFonts w:ascii="Times New Roman" w:hAnsi="Times New Roman" w:cs="Times New Roman"/>
          <w:color w:val="000000"/>
          <w:sz w:val="28"/>
          <w:szCs w:val="28"/>
        </w:rPr>
        <w:t xml:space="preserve">случае аннулирования либо отмены регистрации кандидатов, списков кандидатов по указанию вышестоящей комиссии вносятся изменения в </w:t>
      </w:r>
      <w:r w:rsidRPr="0046292E">
        <w:rPr>
          <w:rFonts w:ascii="Times New Roman" w:eastAsia="Calibri" w:hAnsi="Times New Roman" w:cs="Times New Roman"/>
          <w:color w:val="000000"/>
          <w:sz w:val="28"/>
          <w:szCs w:val="28"/>
        </w:rPr>
        <w:t>информационные материалы.</w:t>
      </w:r>
    </w:p>
    <w:p w:rsidR="00420BDC" w:rsidRPr="0046292E" w:rsidRDefault="00420BDC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292E">
        <w:rPr>
          <w:rFonts w:ascii="Times New Roman" w:hAnsi="Times New Roman" w:cs="Times New Roman"/>
          <w:sz w:val="28"/>
          <w:szCs w:val="28"/>
        </w:rPr>
        <w:t xml:space="preserve">В здании на пути </w:t>
      </w:r>
      <w:r w:rsidRPr="0046292E">
        <w:rPr>
          <w:rFonts w:ascii="Times New Roman" w:hAnsi="Times New Roman" w:cs="Times New Roman"/>
          <w:color w:val="000000"/>
          <w:sz w:val="28"/>
          <w:szCs w:val="28"/>
        </w:rPr>
        <w:t>следования</w:t>
      </w:r>
      <w:r w:rsidRPr="0046292E">
        <w:rPr>
          <w:rFonts w:ascii="Times New Roman" w:hAnsi="Times New Roman" w:cs="Times New Roman"/>
          <w:sz w:val="28"/>
          <w:szCs w:val="28"/>
        </w:rPr>
        <w:t xml:space="preserve"> к помещению для голосования размещаются стрелки-указатели.</w:t>
      </w:r>
    </w:p>
    <w:p w:rsidR="00420BDC" w:rsidRPr="0046292E" w:rsidRDefault="00420BDC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6292E">
        <w:rPr>
          <w:rFonts w:ascii="Times New Roman" w:eastAsia="Calibri" w:hAnsi="Times New Roman" w:cs="Times New Roman"/>
          <w:color w:val="000000"/>
          <w:sz w:val="28"/>
          <w:szCs w:val="28"/>
        </w:rPr>
        <w:t>Проверяется наличие необходимых для работы УИК в день голосования избирательных документов, в том числе увеличенной формы протокола об итогах голосования.</w:t>
      </w:r>
    </w:p>
    <w:p w:rsidR="00420BDC" w:rsidRPr="003C34DB" w:rsidRDefault="00420BDC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C34DB">
        <w:rPr>
          <w:rFonts w:ascii="Times New Roman" w:hAnsi="Times New Roman" w:cs="Times New Roman"/>
          <w:sz w:val="28"/>
          <w:szCs w:val="28"/>
        </w:rPr>
        <w:t xml:space="preserve">УИК оборудует </w:t>
      </w:r>
      <w:r w:rsidRPr="003C34DB">
        <w:rPr>
          <w:rFonts w:ascii="Times New Roman" w:hAnsi="Times New Roman" w:cs="Times New Roman"/>
          <w:b/>
          <w:sz w:val="28"/>
          <w:szCs w:val="28"/>
        </w:rPr>
        <w:t xml:space="preserve">рабочие места </w:t>
      </w:r>
      <w:r w:rsidRPr="003C34DB">
        <w:rPr>
          <w:rFonts w:ascii="Times New Roman" w:hAnsi="Times New Roman" w:cs="Times New Roman"/>
          <w:sz w:val="28"/>
          <w:szCs w:val="28"/>
        </w:rPr>
        <w:t>председателя, заместителя председателя, секретаря, членов УИК ко дню голосования: обеспеч</w:t>
      </w:r>
      <w:r w:rsidR="003C34DB">
        <w:rPr>
          <w:rFonts w:ascii="Times New Roman" w:hAnsi="Times New Roman" w:cs="Times New Roman"/>
          <w:sz w:val="28"/>
          <w:szCs w:val="28"/>
        </w:rPr>
        <w:t>ивает</w:t>
      </w:r>
      <w:r w:rsidRPr="003C34DB">
        <w:rPr>
          <w:rFonts w:ascii="Times New Roman" w:hAnsi="Times New Roman" w:cs="Times New Roman"/>
          <w:sz w:val="28"/>
          <w:szCs w:val="28"/>
        </w:rPr>
        <w:t xml:space="preserve"> их необходимыми канцелярскими принадлежностями и материалами, необходимыми для опечатывания ящиков для голосования, погашения избирательных бюллетеней,  для упаковки избирательной документации по окончании голосования</w:t>
      </w:r>
      <w:r w:rsidRPr="003C34DB">
        <w:rPr>
          <w:rFonts w:ascii="Times New Roman" w:hAnsi="Times New Roman" w:cs="Times New Roman"/>
          <w:snapToGrid w:val="0"/>
          <w:sz w:val="28"/>
          <w:szCs w:val="28"/>
        </w:rPr>
        <w:t xml:space="preserve"> (конверты, ножницы, упаковочную и писчую бумагу, линейки, дырокол, шариковые ручки с черной либо синей пастой, канцелярский клей, шпагат и др.)</w:t>
      </w:r>
      <w:r w:rsidR="00AB01C0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 xml:space="preserve">Готовится </w:t>
      </w:r>
      <w:r w:rsidRPr="00B47FF9">
        <w:rPr>
          <w:rFonts w:ascii="Times New Roman" w:hAnsi="Times New Roman" w:cs="Times New Roman"/>
          <w:b/>
          <w:sz w:val="28"/>
          <w:szCs w:val="28"/>
        </w:rPr>
        <w:t xml:space="preserve">сувенирная продукция </w:t>
      </w:r>
      <w:r w:rsidRPr="00B47FF9">
        <w:rPr>
          <w:rFonts w:ascii="Times New Roman" w:hAnsi="Times New Roman" w:cs="Times New Roman"/>
          <w:sz w:val="28"/>
          <w:szCs w:val="28"/>
        </w:rPr>
        <w:t>для вручения избирателям, голосующим впервые, иным категориям избирателей (по решению УИК).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Проводится осмотр территории избирательного участка в целях контроля за обеспечением соблюдения норм законодательства при размещении  кандидатами, избирательными объединениями  агитационных материалов</w:t>
      </w:r>
      <w:r w:rsidR="00AB01C0">
        <w:rPr>
          <w:rFonts w:ascii="Times New Roman" w:hAnsi="Times New Roman" w:cs="Times New Roman"/>
          <w:sz w:val="28"/>
          <w:szCs w:val="28"/>
        </w:rPr>
        <w:t>.</w:t>
      </w:r>
    </w:p>
    <w:p w:rsidR="00420BDC" w:rsidRPr="00B47FF9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0"/>
          <w:szCs w:val="10"/>
        </w:rPr>
      </w:pPr>
      <w:r w:rsidRPr="00B47FF9">
        <w:rPr>
          <w:rFonts w:ascii="Times New Roman" w:hAnsi="Times New Roman" w:cs="Times New Roman"/>
          <w:sz w:val="28"/>
          <w:szCs w:val="28"/>
        </w:rPr>
        <w:t xml:space="preserve">Проводится проверка </w:t>
      </w:r>
      <w:r w:rsidRPr="00B47FF9">
        <w:rPr>
          <w:rFonts w:ascii="Times New Roman" w:hAnsi="Times New Roman" w:cs="Times New Roman"/>
          <w:b/>
          <w:sz w:val="28"/>
          <w:szCs w:val="28"/>
        </w:rPr>
        <w:t>готовности автотранспорта</w:t>
      </w:r>
      <w:r w:rsidRPr="00B47FF9">
        <w:rPr>
          <w:rFonts w:ascii="Times New Roman" w:hAnsi="Times New Roman" w:cs="Times New Roman"/>
          <w:sz w:val="28"/>
          <w:szCs w:val="28"/>
        </w:rPr>
        <w:t>, выделенного для обеспечения проведения голосования вне помещения для голосования и доставки избирательной документации в вышестоящую избирательную комиссию</w:t>
      </w:r>
    </w:p>
    <w:p w:rsidR="00420BDC" w:rsidRPr="005861DF" w:rsidRDefault="00B51B44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pict>
          <v:group id="_x0000_s29470" style="position:absolute;left:0;text-align:left;margin-left:-56.7pt;margin-top:-97.25pt;width:596.25pt;height:895.5pt;z-index:252080128" coordorigin="-15,-30" coordsize="11925,17910">
            <v:rect id="_x0000_s29471" style="position:absolute;left:11235;top:-30;width:675;height:17880" fillcolor="#fee3d2" stroked="f">
              <v:fill color2="#c5f4ff"/>
            </v:rect>
            <v:rect id="_x0000_s29472" style="position:absolute;left:-15;width:675;height:17880" fillcolor="#fee3d2" stroked="f">
              <v:fill color2="#c5f4ff"/>
            </v:rect>
          </v:group>
        </w:pict>
      </w:r>
      <w:r w:rsidR="00420BDC" w:rsidRPr="005861DF">
        <w:rPr>
          <w:rFonts w:ascii="Times New Roman" w:hAnsi="Times New Roman" w:cs="Times New Roman"/>
          <w:sz w:val="28"/>
          <w:szCs w:val="28"/>
          <w:u w:val="single"/>
        </w:rPr>
        <w:t>Проводится практическое занятие (деловая игра) с членами УИК по организации работы комиссии в день голосования.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color w:val="000000"/>
          <w:sz w:val="28"/>
          <w:szCs w:val="28"/>
        </w:rPr>
        <w:t xml:space="preserve">Председатель УИК </w:t>
      </w:r>
      <w:r w:rsidRPr="00B47FF9">
        <w:rPr>
          <w:rFonts w:ascii="Times New Roman" w:hAnsi="Times New Roman" w:cs="Times New Roman"/>
          <w:sz w:val="28"/>
          <w:szCs w:val="28"/>
        </w:rPr>
        <w:t xml:space="preserve">уточняет в ТИК </w:t>
      </w:r>
      <w:r w:rsidRPr="00B47FF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время передачи информации </w:t>
      </w:r>
      <w:r w:rsidRPr="00B47FF9">
        <w:rPr>
          <w:rFonts w:ascii="Times New Roman" w:hAnsi="Times New Roman" w:cs="Times New Roman"/>
          <w:sz w:val="28"/>
          <w:szCs w:val="28"/>
        </w:rPr>
        <w:t>об открытии помещения для голосования и сведений о ходе голосования</w:t>
      </w:r>
      <w:r w:rsidR="005861DF">
        <w:rPr>
          <w:rFonts w:ascii="Times New Roman" w:hAnsi="Times New Roman" w:cs="Times New Roman"/>
          <w:sz w:val="28"/>
          <w:szCs w:val="28"/>
        </w:rPr>
        <w:t xml:space="preserve"> </w:t>
      </w:r>
      <w:r w:rsidR="005861DF" w:rsidRPr="001C3BA9">
        <w:rPr>
          <w:rFonts w:ascii="Times New Roman" w:eastAsia="Calibri" w:hAnsi="Times New Roman" w:cs="Times New Roman"/>
          <w:color w:val="000000"/>
          <w:sz w:val="28"/>
          <w:szCs w:val="28"/>
        </w:rPr>
        <w:t>(</w:t>
      </w:r>
      <w:r w:rsidR="000D659D">
        <w:rPr>
          <w:rFonts w:ascii="Times New Roman" w:eastAsia="Calibri" w:hAnsi="Times New Roman" w:cs="Times New Roman"/>
          <w:color w:val="000000"/>
          <w:sz w:val="28"/>
          <w:szCs w:val="28"/>
          <w:highlight w:val="yellow"/>
        </w:rPr>
        <w:t>П</w:t>
      </w:r>
      <w:r w:rsidR="005861DF" w:rsidRPr="001C3BA9">
        <w:rPr>
          <w:rFonts w:ascii="Times New Roman" w:eastAsia="Calibri" w:hAnsi="Times New Roman" w:cs="Times New Roman"/>
          <w:color w:val="000000"/>
          <w:sz w:val="28"/>
          <w:szCs w:val="28"/>
          <w:highlight w:val="yellow"/>
        </w:rPr>
        <w:t>риложение № 1.6.</w:t>
      </w:r>
      <w:r w:rsidR="005861DF" w:rsidRPr="005861DF">
        <w:rPr>
          <w:rFonts w:ascii="Times New Roman" w:eastAsia="Calibri" w:hAnsi="Times New Roman" w:cs="Times New Roman"/>
          <w:color w:val="000000"/>
          <w:sz w:val="28"/>
          <w:szCs w:val="28"/>
          <w:highlight w:val="yellow"/>
        </w:rPr>
        <w:t>6)</w:t>
      </w:r>
      <w:r w:rsidRPr="00B47FF9">
        <w:rPr>
          <w:rFonts w:ascii="Times New Roman" w:hAnsi="Times New Roman" w:cs="Times New Roman"/>
          <w:sz w:val="28"/>
          <w:szCs w:val="28"/>
        </w:rPr>
        <w:t xml:space="preserve">; </w:t>
      </w:r>
      <w:r w:rsidRPr="00B47FF9">
        <w:rPr>
          <w:rFonts w:ascii="Times New Roman" w:eastAsia="Calibri" w:hAnsi="Times New Roman" w:cs="Times New Roman"/>
          <w:color w:val="000000"/>
          <w:sz w:val="28"/>
          <w:szCs w:val="28"/>
        </w:rPr>
        <w:t>номера телефонов, по которым будут передаваться сведения в день голосования</w:t>
      </w:r>
      <w:r w:rsidRPr="001C3BA9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 xml:space="preserve">В случае необходимости органу местного самоуправления направляется заявка </w:t>
      </w:r>
      <w:r w:rsidRPr="00B47FF9">
        <w:rPr>
          <w:rFonts w:ascii="Times New Roman" w:hAnsi="Times New Roman" w:cs="Times New Roman"/>
          <w:b/>
          <w:sz w:val="28"/>
          <w:szCs w:val="28"/>
        </w:rPr>
        <w:t>на уборку территории</w:t>
      </w:r>
      <w:r w:rsidRPr="00B47FF9">
        <w:rPr>
          <w:rFonts w:ascii="Times New Roman" w:hAnsi="Times New Roman" w:cs="Times New Roman"/>
          <w:sz w:val="28"/>
          <w:szCs w:val="28"/>
        </w:rPr>
        <w:t>, прилегающей к помещению для голосования избирательного участка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20BDC" w:rsidRPr="0012424D" w:rsidRDefault="00B51B44" w:rsidP="0088408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51B44"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29473" style="position:absolute;left:0;text-align:left;margin-left:-56.7pt;margin-top:-65.05pt;width:596.25pt;height:895.5pt;z-index:252081152" coordorigin="-15,-30" coordsize="11925,17910">
            <v:rect id="_x0000_s29474" style="position:absolute;left:11235;top:-30;width:675;height:17880" fillcolor="#fee3d2" stroked="f">
              <v:fill color2="#c5f4ff"/>
            </v:rect>
            <v:rect id="_x0000_s29475" style="position:absolute;left:-15;width:675;height:17880" fillcolor="#fee3d2" stroked="f">
              <v:fill color2="#c5f4ff"/>
            </v:rect>
          </v:group>
        </w:pict>
      </w:r>
      <w:r w:rsidR="00981644" w:rsidRPr="00D75800">
        <w:rPr>
          <w:rFonts w:ascii="Times New Roman" w:hAnsi="Times New Roman" w:cs="Times New Roman"/>
          <w:b/>
          <w:sz w:val="32"/>
          <w:szCs w:val="32"/>
          <w:highlight w:val="yellow"/>
        </w:rPr>
        <w:t>Памятка № 1.4.3</w:t>
      </w:r>
    </w:p>
    <w:p w:rsidR="00420BDC" w:rsidRPr="00D75800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FC383F" w:rsidRPr="00FC383F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C383F">
        <w:rPr>
          <w:rFonts w:ascii="Times New Roman" w:hAnsi="Times New Roman" w:cs="Times New Roman"/>
          <w:b/>
          <w:sz w:val="32"/>
          <w:szCs w:val="32"/>
        </w:rPr>
        <w:t>П</w:t>
      </w:r>
      <w:r w:rsidR="00FC383F" w:rsidRPr="00FC383F">
        <w:rPr>
          <w:rFonts w:ascii="Times New Roman" w:hAnsi="Times New Roman" w:cs="Times New Roman"/>
          <w:b/>
          <w:sz w:val="32"/>
          <w:szCs w:val="32"/>
        </w:rPr>
        <w:t>одписание выверенного и уточненного списка (списков) избирателей председателем и секретарем УИК, заверение списка (списков) печатью УИК и другие действия, связанные с завершением работы со списком (списками) избирателей</w:t>
      </w:r>
    </w:p>
    <w:p w:rsidR="00420BDC" w:rsidRDefault="00420BDC" w:rsidP="00BA75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20BDC" w:rsidRPr="00B47FF9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47FF9">
        <w:rPr>
          <w:rFonts w:ascii="Times New Roman" w:hAnsi="Times New Roman" w:cs="Times New Roman"/>
          <w:bCs/>
          <w:sz w:val="28"/>
          <w:szCs w:val="28"/>
        </w:rPr>
        <w:t>Председатель и секретарь УИК не позднее 18</w:t>
      </w:r>
      <w:r w:rsidR="00AB01C0"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>00</w:t>
      </w:r>
      <w:r w:rsidRPr="00B47FF9">
        <w:rPr>
          <w:rFonts w:ascii="Times New Roman" w:hAnsi="Times New Roman" w:cs="Times New Roman"/>
          <w:bCs/>
          <w:sz w:val="28"/>
          <w:szCs w:val="28"/>
        </w:rPr>
        <w:t xml:space="preserve"> часов </w:t>
      </w:r>
      <w:r w:rsidRPr="00B47FF9">
        <w:rPr>
          <w:rFonts w:ascii="Times New Roman" w:hAnsi="Times New Roman" w:cs="Times New Roman"/>
          <w:b/>
          <w:bCs/>
          <w:sz w:val="28"/>
          <w:szCs w:val="28"/>
        </w:rPr>
        <w:t>подписывают список избирателей</w:t>
      </w:r>
      <w:r w:rsidRPr="00B47FF9">
        <w:rPr>
          <w:rFonts w:ascii="Times New Roman" w:hAnsi="Times New Roman" w:cs="Times New Roman"/>
          <w:bCs/>
          <w:sz w:val="28"/>
          <w:szCs w:val="28"/>
        </w:rPr>
        <w:t xml:space="preserve"> с внесенными в него до дня голосования уточнениями, с указанием числа избирателей, включенных в список избирателей на момент его подписания, даты внесения подписей и заверяют печатью </w:t>
      </w:r>
      <w:r>
        <w:rPr>
          <w:rFonts w:ascii="Times New Roman" w:hAnsi="Times New Roman" w:cs="Times New Roman"/>
          <w:bCs/>
          <w:sz w:val="28"/>
          <w:szCs w:val="28"/>
        </w:rPr>
        <w:t>УИК</w:t>
      </w:r>
      <w:r w:rsidRPr="00B47FF9">
        <w:rPr>
          <w:rFonts w:ascii="Times New Roman" w:hAnsi="Times New Roman" w:cs="Times New Roman"/>
          <w:bCs/>
          <w:sz w:val="28"/>
          <w:szCs w:val="28"/>
        </w:rPr>
        <w:t>.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7FF9">
        <w:rPr>
          <w:rFonts w:ascii="Times New Roman" w:hAnsi="Times New Roman" w:cs="Times New Roman"/>
          <w:sz w:val="28"/>
          <w:szCs w:val="28"/>
        </w:rPr>
        <w:t>В указанное число включаются все избиратели, включенные в список при его составлении и уточнении (дополнительно включенные в список избирателей), и не включаются избиратели, исключенные (вычеркнутые) из списка избирателей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7FF9">
        <w:rPr>
          <w:rFonts w:ascii="Times New Roman" w:hAnsi="Times New Roman" w:cs="Times New Roman"/>
          <w:bCs/>
          <w:sz w:val="28"/>
          <w:szCs w:val="28"/>
        </w:rPr>
        <w:t xml:space="preserve">Председатель УИК не позднее </w:t>
      </w:r>
      <w:r w:rsidR="00AC62D2">
        <w:rPr>
          <w:rFonts w:ascii="Times New Roman" w:hAnsi="Times New Roman" w:cs="Times New Roman"/>
          <w:bCs/>
          <w:sz w:val="28"/>
          <w:szCs w:val="28"/>
        </w:rPr>
        <w:t xml:space="preserve">___ </w:t>
      </w:r>
      <w:r w:rsidRPr="00AE56E0">
        <w:rPr>
          <w:rFonts w:ascii="Times New Roman" w:hAnsi="Times New Roman" w:cs="Times New Roman"/>
          <w:bCs/>
          <w:sz w:val="28"/>
          <w:szCs w:val="28"/>
          <w:u w:val="single"/>
        </w:rPr>
        <w:t>(установленного вышестоящей избирательной комиссией времени)</w:t>
      </w:r>
      <w:r w:rsidRPr="00B47FF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B47FF9">
        <w:rPr>
          <w:rFonts w:ascii="Times New Roman" w:hAnsi="Times New Roman" w:cs="Times New Roman"/>
          <w:b/>
          <w:bCs/>
          <w:sz w:val="28"/>
          <w:szCs w:val="28"/>
        </w:rPr>
        <w:t>сообщает по телефону</w:t>
      </w:r>
      <w:r w:rsidRPr="00B47FF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C62D2">
        <w:rPr>
          <w:rFonts w:ascii="Times New Roman" w:hAnsi="Times New Roman" w:cs="Times New Roman"/>
          <w:b/>
          <w:bCs/>
          <w:sz w:val="28"/>
          <w:szCs w:val="28"/>
        </w:rPr>
        <w:t>в ТИК (ИКМО, ОИК) число избирателей</w:t>
      </w:r>
      <w:r w:rsidRPr="00AC62D2">
        <w:rPr>
          <w:rFonts w:ascii="Times New Roman" w:hAnsi="Times New Roman" w:cs="Times New Roman"/>
          <w:bCs/>
          <w:sz w:val="28"/>
          <w:szCs w:val="28"/>
        </w:rPr>
        <w:t>, включенных в список (списки) избирателей, на момент его подписания председателем и секретарем УИК, с указанием числа избирателей, включенных в список на основании личных</w:t>
      </w:r>
      <w:r w:rsidRPr="00B47FF9">
        <w:rPr>
          <w:rFonts w:ascii="Times New Roman" w:hAnsi="Times New Roman" w:cs="Times New Roman"/>
          <w:bCs/>
          <w:sz w:val="28"/>
          <w:szCs w:val="28"/>
        </w:rPr>
        <w:t xml:space="preserve"> письменных заявлений по месту временного пребывания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420BDC" w:rsidRPr="00574DE1" w:rsidRDefault="00420BDC" w:rsidP="00BA756E">
      <w:pPr>
        <w:pStyle w:val="14-150"/>
        <w:widowControl w:val="0"/>
        <w:spacing w:line="240" w:lineRule="auto"/>
        <w:rPr>
          <w:bCs w:val="0"/>
          <w:kern w:val="0"/>
          <w:szCs w:val="28"/>
        </w:rPr>
      </w:pPr>
      <w:r w:rsidRPr="00B47FF9">
        <w:rPr>
          <w:bCs w:val="0"/>
          <w:kern w:val="0"/>
          <w:szCs w:val="28"/>
        </w:rPr>
        <w:t xml:space="preserve">После подписания списка избирателей </w:t>
      </w:r>
      <w:r w:rsidRPr="00B47FF9">
        <w:rPr>
          <w:szCs w:val="28"/>
        </w:rPr>
        <w:t>УИК</w:t>
      </w:r>
      <w:r w:rsidRPr="00B47FF9">
        <w:rPr>
          <w:bCs w:val="0"/>
          <w:kern w:val="0"/>
          <w:szCs w:val="28"/>
        </w:rPr>
        <w:t xml:space="preserve"> </w:t>
      </w:r>
      <w:r w:rsidRPr="00B47FF9">
        <w:rPr>
          <w:b/>
          <w:bCs w:val="0"/>
          <w:kern w:val="0"/>
          <w:szCs w:val="28"/>
        </w:rPr>
        <w:t>вправе разделить его на отдельные книги</w:t>
      </w:r>
      <w:r w:rsidRPr="00B47FF9">
        <w:rPr>
          <w:bCs w:val="0"/>
          <w:kern w:val="0"/>
          <w:szCs w:val="28"/>
        </w:rPr>
        <w:t xml:space="preserve">. Каждая такая книга должна быть снабжена титульным </w:t>
      </w:r>
      <w:r w:rsidRPr="00EF536C">
        <w:rPr>
          <w:bCs w:val="0"/>
          <w:kern w:val="0"/>
          <w:szCs w:val="28"/>
        </w:rPr>
        <w:t xml:space="preserve">листом, на котором указывается порядковый номер книги и общее количество отдельных книг, на которые разделен список избирателей </w:t>
      </w:r>
      <w:r w:rsidRPr="00574DE1">
        <w:rPr>
          <w:bCs w:val="0"/>
          <w:kern w:val="0"/>
          <w:szCs w:val="28"/>
        </w:rPr>
        <w:t>(</w:t>
      </w:r>
      <w:r w:rsidR="00981644" w:rsidRPr="00574DE1">
        <w:rPr>
          <w:bCs w:val="0"/>
          <w:kern w:val="0"/>
          <w:szCs w:val="28"/>
        </w:rPr>
        <w:t>образец см.</w:t>
      </w:r>
      <w:r w:rsidR="00574DE1">
        <w:rPr>
          <w:bCs w:val="0"/>
          <w:kern w:val="0"/>
          <w:szCs w:val="28"/>
        </w:rPr>
        <w:t xml:space="preserve"> </w:t>
      </w:r>
      <w:r w:rsidR="00981644" w:rsidRPr="00574DE1">
        <w:rPr>
          <w:bCs w:val="0"/>
          <w:kern w:val="0"/>
          <w:szCs w:val="28"/>
        </w:rPr>
        <w:t xml:space="preserve">в </w:t>
      </w:r>
      <w:r w:rsidR="00574DE1">
        <w:rPr>
          <w:bCs w:val="0"/>
          <w:kern w:val="0"/>
          <w:szCs w:val="28"/>
        </w:rPr>
        <w:t>П</w:t>
      </w:r>
      <w:r w:rsidR="00EF536C" w:rsidRPr="00574DE1">
        <w:rPr>
          <w:bCs w:val="0"/>
          <w:kern w:val="0"/>
          <w:szCs w:val="28"/>
        </w:rPr>
        <w:t>риложени</w:t>
      </w:r>
      <w:r w:rsidR="00981644" w:rsidRPr="00574DE1">
        <w:rPr>
          <w:bCs w:val="0"/>
          <w:kern w:val="0"/>
          <w:szCs w:val="28"/>
        </w:rPr>
        <w:t>и</w:t>
      </w:r>
      <w:r w:rsidR="00EF536C" w:rsidRPr="00574DE1">
        <w:rPr>
          <w:bCs w:val="0"/>
          <w:kern w:val="0"/>
          <w:szCs w:val="28"/>
        </w:rPr>
        <w:t xml:space="preserve"> №</w:t>
      </w:r>
      <w:r w:rsidR="00574DE1">
        <w:rPr>
          <w:bCs w:val="0"/>
          <w:kern w:val="0"/>
          <w:szCs w:val="28"/>
        </w:rPr>
        <w:t> </w:t>
      </w:r>
      <w:r w:rsidR="00981644" w:rsidRPr="00574DE1">
        <w:rPr>
          <w:bCs w:val="0"/>
          <w:kern w:val="0"/>
          <w:szCs w:val="28"/>
        </w:rPr>
        <w:t>1.</w:t>
      </w:r>
      <w:r w:rsidR="00EF536C" w:rsidRPr="00574DE1">
        <w:rPr>
          <w:bCs w:val="0"/>
          <w:kern w:val="0"/>
          <w:szCs w:val="28"/>
        </w:rPr>
        <w:t>4</w:t>
      </w:r>
      <w:r w:rsidR="00981644" w:rsidRPr="00574DE1">
        <w:rPr>
          <w:bCs w:val="0"/>
          <w:kern w:val="0"/>
          <w:szCs w:val="28"/>
        </w:rPr>
        <w:t>.6</w:t>
      </w:r>
      <w:r w:rsidRPr="00574DE1">
        <w:rPr>
          <w:bCs w:val="0"/>
          <w:kern w:val="0"/>
          <w:szCs w:val="28"/>
        </w:rPr>
        <w:t xml:space="preserve">). </w:t>
      </w:r>
    </w:p>
    <w:p w:rsidR="00420BDC" w:rsidRPr="00B47FF9" w:rsidRDefault="00420BDC" w:rsidP="00BA756E">
      <w:pPr>
        <w:pStyle w:val="14-150"/>
        <w:widowControl w:val="0"/>
        <w:spacing w:line="240" w:lineRule="auto"/>
        <w:rPr>
          <w:szCs w:val="28"/>
        </w:rPr>
      </w:pPr>
      <w:r w:rsidRPr="00B47FF9">
        <w:rPr>
          <w:bCs w:val="0"/>
          <w:kern w:val="0"/>
          <w:szCs w:val="28"/>
        </w:rPr>
        <w:t xml:space="preserve">Каждая книга должна быть сброшюрована (прошита), что подтверждается печатью УИК и подписью ее председателя на </w:t>
      </w:r>
      <w:r w:rsidRPr="00B47FF9">
        <w:rPr>
          <w:szCs w:val="28"/>
        </w:rPr>
        <w:t>обороте последнего листа книги на месте скрепления.</w:t>
      </w:r>
    </w:p>
    <w:p w:rsidR="00420BDC" w:rsidRPr="00B47FF9" w:rsidRDefault="00420BDC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47FF9">
        <w:rPr>
          <w:rFonts w:ascii="Times New Roman" w:eastAsia="Calibri" w:hAnsi="Times New Roman" w:cs="Times New Roman"/>
          <w:sz w:val="28"/>
          <w:szCs w:val="28"/>
        </w:rPr>
        <w:t>Часть списка избирателей, содержащая сведения об избирателях, представленные командиром воинской части, формируется в отдельную книгу (книги). При этом сведения об избирателях разных воинских частей должны формироваться, как правило, в разные книги.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7FF9">
        <w:rPr>
          <w:rFonts w:ascii="Times New Roman" w:hAnsi="Times New Roman" w:cs="Times New Roman"/>
          <w:sz w:val="28"/>
          <w:szCs w:val="28"/>
        </w:rPr>
        <w:t>Если список избирателей не был разделен на отдельные книги, он должен быть после подписания также сброшюрован (прошит), что подтверждается печатью соответствующей УИК и подписью ее председателя на обороте последнего листа списка на месте скрепления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C62D2">
        <w:rPr>
          <w:rFonts w:ascii="Times New Roman" w:eastAsia="Calibri" w:hAnsi="Times New Roman" w:cs="Times New Roman"/>
          <w:b/>
          <w:sz w:val="28"/>
          <w:szCs w:val="28"/>
        </w:rPr>
        <w:t xml:space="preserve">УИК избирательных участков, образованных в местах временного пребывания избирателей  </w:t>
      </w:r>
      <w:r w:rsidRPr="00AC62D2">
        <w:rPr>
          <w:rFonts w:ascii="Times New Roman" w:eastAsia="Calibri" w:hAnsi="Times New Roman" w:cs="Times New Roman"/>
          <w:sz w:val="28"/>
          <w:szCs w:val="28"/>
        </w:rPr>
        <w:t xml:space="preserve">(больницах, санаториях, домах отдыха, местах содержания под стражей подозреваемых и обвиняемых и других местах временного пребывания), на судах, которые в день голосования будут находиться в плавании, </w:t>
      </w:r>
      <w:r w:rsidRPr="00AC62D2">
        <w:rPr>
          <w:rFonts w:ascii="Times New Roman" w:eastAsia="Calibri" w:hAnsi="Times New Roman" w:cs="Times New Roman"/>
          <w:b/>
          <w:sz w:val="28"/>
          <w:szCs w:val="28"/>
        </w:rPr>
        <w:t>завершают составление списков</w:t>
      </w:r>
      <w:r w:rsidRPr="00AC62D2">
        <w:rPr>
          <w:rFonts w:ascii="Times New Roman" w:eastAsia="Calibri" w:hAnsi="Times New Roman" w:cs="Times New Roman"/>
          <w:sz w:val="28"/>
          <w:szCs w:val="28"/>
        </w:rPr>
        <w:t xml:space="preserve"> избирателей по соответствующим избирательным участкам на основании сведений об</w:t>
      </w:r>
      <w:r w:rsidRPr="00AE56E0">
        <w:rPr>
          <w:rFonts w:ascii="Times New Roman" w:eastAsia="Calibri" w:hAnsi="Times New Roman" w:cs="Times New Roman"/>
          <w:sz w:val="28"/>
          <w:szCs w:val="28"/>
        </w:rPr>
        <w:t xml:space="preserve"> избирателях, представляемых руководителем организации, в которой избиратель временно пребывает, капитаном судна.</w:t>
      </w:r>
    </w:p>
    <w:p w:rsidR="00AC62D2" w:rsidRDefault="00B51B44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pict>
          <v:group id="_x0000_s29476" style="position:absolute;left:0;text-align:left;margin-left:-56.7pt;margin-top:-97.25pt;width:596.25pt;height:895.5pt;z-index:252082176" coordorigin="-15,-30" coordsize="11925,17910">
            <v:rect id="_x0000_s29477" style="position:absolute;left:11235;top:-30;width:675;height:17880" fillcolor="#fee3d2" stroked="f">
              <v:fill color2="#c5f4ff"/>
            </v:rect>
            <v:rect id="_x0000_s29478" style="position:absolute;left:-15;width:675;height:17880" fillcolor="#fee3d2" stroked="f">
              <v:fill color2="#c5f4ff"/>
            </v:rect>
          </v:group>
        </w:pict>
      </w: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C62D2" w:rsidRPr="00AE56E0" w:rsidRDefault="00AC62D2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20BDC" w:rsidRDefault="00420BDC" w:rsidP="00BA756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20BDC" w:rsidRPr="00D75800" w:rsidRDefault="00B51B44" w:rsidP="00BA756E">
      <w:pPr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  <w:r w:rsidRPr="00B51B44">
        <w:rPr>
          <w:rFonts w:ascii="Times New Roman" w:hAnsi="Times New Roman" w:cs="Times New Roman"/>
          <w:b/>
          <w:noProof/>
          <w:lang w:eastAsia="ru-RU"/>
        </w:rPr>
        <w:pict>
          <v:group id="_x0000_s29479" style="position:absolute;margin-left:-56.7pt;margin-top:-66.55pt;width:596.25pt;height:895.5pt;z-index:252083200" coordorigin="-15,-30" coordsize="11925,17910">
            <v:rect id="_x0000_s29480" style="position:absolute;left:11235;top:-30;width:675;height:17880" fillcolor="#fee3d2" stroked="f">
              <v:fill color2="#c5f4ff"/>
            </v:rect>
            <v:rect id="_x0000_s29481" style="position:absolute;left:-15;width:675;height:17880" fillcolor="#fee3d2" stroked="f">
              <v:fill color2="#c5f4ff"/>
            </v:rect>
          </v:group>
        </w:pict>
      </w:r>
      <w:r w:rsidR="00884086" w:rsidRPr="00BF48BC"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="00420BDC" w:rsidRPr="00BF48BC">
        <w:rPr>
          <w:rFonts w:ascii="Times New Roman" w:hAnsi="Times New Roman" w:cs="Times New Roman"/>
          <w:b/>
          <w:sz w:val="20"/>
          <w:szCs w:val="20"/>
          <w:u w:val="single"/>
        </w:rPr>
        <w:br/>
      </w:r>
    </w:p>
    <w:p w:rsidR="00420BDC" w:rsidRPr="0012424D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75800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981644" w:rsidRPr="00D75800">
        <w:rPr>
          <w:rFonts w:ascii="Times New Roman" w:hAnsi="Times New Roman" w:cs="Times New Roman"/>
          <w:b/>
          <w:sz w:val="32"/>
          <w:szCs w:val="32"/>
          <w:highlight w:val="yellow"/>
        </w:rPr>
        <w:t>1.4.4</w:t>
      </w:r>
    </w:p>
    <w:p w:rsidR="00420BDC" w:rsidRPr="00D75800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420BDC" w:rsidRPr="00905D38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05D38">
        <w:rPr>
          <w:rFonts w:ascii="Times New Roman" w:hAnsi="Times New Roman" w:cs="Times New Roman"/>
          <w:b/>
          <w:sz w:val="32"/>
          <w:szCs w:val="32"/>
        </w:rPr>
        <w:t>Р</w:t>
      </w:r>
      <w:r w:rsidR="00905D38" w:rsidRPr="00905D38">
        <w:rPr>
          <w:rFonts w:ascii="Times New Roman" w:hAnsi="Times New Roman" w:cs="Times New Roman"/>
          <w:b/>
          <w:sz w:val="32"/>
          <w:szCs w:val="32"/>
        </w:rPr>
        <w:t>абота с избирательными бюллетенями</w:t>
      </w:r>
    </w:p>
    <w:p w:rsidR="00420BDC" w:rsidRPr="00D75800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420BDC" w:rsidRPr="00B47FF9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7FF9">
        <w:rPr>
          <w:rFonts w:ascii="Times New Roman" w:hAnsi="Times New Roman" w:cs="Times New Roman"/>
          <w:sz w:val="28"/>
          <w:szCs w:val="28"/>
        </w:rPr>
        <w:t>Члены</w:t>
      </w:r>
      <w:r w:rsidRPr="00B47FF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47FF9">
        <w:rPr>
          <w:rFonts w:ascii="Times New Roman" w:hAnsi="Times New Roman" w:cs="Times New Roman"/>
          <w:sz w:val="28"/>
          <w:szCs w:val="28"/>
        </w:rPr>
        <w:t xml:space="preserve">УИК, определенные решением УИК, </w:t>
      </w:r>
      <w:r w:rsidRPr="00B47FF9">
        <w:rPr>
          <w:rFonts w:ascii="Times New Roman" w:hAnsi="Times New Roman" w:cs="Times New Roman"/>
          <w:b/>
          <w:sz w:val="28"/>
          <w:szCs w:val="28"/>
        </w:rPr>
        <w:t>п</w:t>
      </w:r>
      <w:r w:rsidRPr="00B47FF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одготавливают избирательные бюллетени </w:t>
      </w:r>
      <w:r w:rsidRPr="00B47FF9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ко дню голосования:</w:t>
      </w:r>
      <w:r w:rsidRPr="00B47FF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47FF9">
        <w:rPr>
          <w:rFonts w:ascii="Times New Roman" w:hAnsi="Times New Roman" w:cs="Times New Roman"/>
          <w:sz w:val="28"/>
          <w:szCs w:val="28"/>
        </w:rPr>
        <w:t xml:space="preserve">проводят пересчет избирательных бюллетеней, </w:t>
      </w:r>
      <w:r w:rsidRPr="00B47FF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производят заверение бюллетеней – на лицевой стороне всех избирательных бюллетеней, полученных УИК, в правом верхнем углу ставятся подписи двух членов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УИК</w:t>
      </w:r>
      <w:r w:rsidRPr="00B47FF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 правом решающего голоса, которые заверяются печатью УИК</w:t>
      </w:r>
      <w:r w:rsidR="00AB01C0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7FF9">
        <w:rPr>
          <w:rFonts w:ascii="Times New Roman" w:eastAsia="Calibri" w:hAnsi="Times New Roman" w:cs="Times New Roman"/>
          <w:color w:val="000000"/>
          <w:sz w:val="28"/>
          <w:szCs w:val="28"/>
        </w:rPr>
        <w:t>Для оптимизации работы УИК в день голосования председателю УИК целесообразно заранее разложить подготовленные к выдаче избирателям бюллетени в пачки в зависимости от числа зарегистрированных на избирательном участке избирателей (например, по 10, 50 или 100 бюллетеней)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Секретарь УИК сверяет данные о числе бюллетеней с данными актов о получении избирательных бюллетеней из ТИК (ИКМО, ОИК) (с учетом данных о получении бюллетеней для досрочного голосования избирателей).</w:t>
      </w:r>
    </w:p>
    <w:p w:rsidR="00864D16" w:rsidRPr="00AC62D2" w:rsidRDefault="00420BDC" w:rsidP="00BA75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C62D2">
        <w:rPr>
          <w:rFonts w:ascii="Times New Roman" w:eastAsia="Calibri" w:hAnsi="Times New Roman" w:cs="Times New Roman"/>
          <w:sz w:val="28"/>
          <w:szCs w:val="28"/>
        </w:rPr>
        <w:t>Если в результате сверки обнаруживаются утрата бюллетеней или бюллетени, неучтенные при получении, об этом информируется соответствующая вышестоящая комиссия, составляется акт</w:t>
      </w:r>
      <w:r w:rsidR="008E6F59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20BDC" w:rsidRPr="000548D3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E6F59">
        <w:rPr>
          <w:rFonts w:ascii="Times New Roman" w:hAnsi="Times New Roman" w:cs="Times New Roman"/>
          <w:sz w:val="28"/>
          <w:szCs w:val="28"/>
        </w:rPr>
        <w:t>Секретарь</w:t>
      </w:r>
      <w:r w:rsidRPr="00AC62D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C62D2">
        <w:rPr>
          <w:rFonts w:ascii="Times New Roman" w:hAnsi="Times New Roman" w:cs="Times New Roman"/>
          <w:sz w:val="28"/>
          <w:szCs w:val="28"/>
        </w:rPr>
        <w:t xml:space="preserve">УИК проверяет наличие ведомости </w:t>
      </w:r>
      <w:r w:rsidR="008E6F59">
        <w:rPr>
          <w:rFonts w:ascii="Times New Roman" w:hAnsi="Times New Roman" w:cs="Times New Roman"/>
          <w:sz w:val="28"/>
          <w:szCs w:val="28"/>
        </w:rPr>
        <w:t>пере</w:t>
      </w:r>
      <w:r w:rsidRPr="00AC62D2">
        <w:rPr>
          <w:rFonts w:ascii="Times New Roman" w:hAnsi="Times New Roman" w:cs="Times New Roman"/>
          <w:sz w:val="28"/>
          <w:szCs w:val="28"/>
        </w:rPr>
        <w:t xml:space="preserve">дачи избирательных </w:t>
      </w:r>
      <w:r w:rsidRPr="000548D3">
        <w:rPr>
          <w:rFonts w:ascii="Times New Roman" w:hAnsi="Times New Roman" w:cs="Times New Roman"/>
          <w:sz w:val="28"/>
          <w:szCs w:val="28"/>
        </w:rPr>
        <w:t xml:space="preserve">бюллетеней членам УИК с правом решающего голоса </w:t>
      </w:r>
      <w:r w:rsidRPr="006F06B2">
        <w:rPr>
          <w:rFonts w:ascii="Times New Roman" w:hAnsi="Times New Roman" w:cs="Times New Roman"/>
          <w:sz w:val="28"/>
          <w:szCs w:val="28"/>
          <w:highlight w:val="yellow"/>
        </w:rPr>
        <w:t>(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6F06B2">
        <w:rPr>
          <w:rFonts w:ascii="Times New Roman" w:hAnsi="Times New Roman" w:cs="Times New Roman"/>
          <w:sz w:val="28"/>
          <w:szCs w:val="28"/>
          <w:highlight w:val="yellow"/>
        </w:rPr>
        <w:t xml:space="preserve">риложение № </w:t>
      </w:r>
      <w:r w:rsidR="00981644" w:rsidRPr="006F06B2">
        <w:rPr>
          <w:rFonts w:ascii="Times New Roman" w:hAnsi="Times New Roman" w:cs="Times New Roman"/>
          <w:sz w:val="28"/>
          <w:szCs w:val="28"/>
          <w:highlight w:val="yellow"/>
        </w:rPr>
        <w:t>1.5.</w:t>
      </w:r>
      <w:r w:rsidR="00C51BB8">
        <w:rPr>
          <w:rFonts w:ascii="Times New Roman" w:hAnsi="Times New Roman" w:cs="Times New Roman"/>
          <w:sz w:val="28"/>
          <w:szCs w:val="28"/>
          <w:highlight w:val="yellow"/>
        </w:rPr>
        <w:t>1</w:t>
      </w:r>
      <w:r w:rsidRPr="006F06B2">
        <w:rPr>
          <w:rFonts w:ascii="Times New Roman" w:hAnsi="Times New Roman" w:cs="Times New Roman"/>
          <w:sz w:val="28"/>
          <w:szCs w:val="28"/>
          <w:highlight w:val="yellow"/>
        </w:rPr>
        <w:t>)</w:t>
      </w:r>
    </w:p>
    <w:p w:rsidR="00420BDC" w:rsidRDefault="00420BD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2D2">
        <w:rPr>
          <w:rFonts w:ascii="Times New Roman" w:hAnsi="Times New Roman" w:cs="Times New Roman"/>
          <w:sz w:val="28"/>
          <w:szCs w:val="28"/>
        </w:rPr>
        <w:t>В случае аннулирования либо отмены регистрации кандидатов, списков кандидатов по указанию вышестоящей избирательной комиссии вносятся</w:t>
      </w:r>
      <w:r w:rsidRPr="00B47FF9">
        <w:rPr>
          <w:rFonts w:ascii="Times New Roman" w:hAnsi="Times New Roman" w:cs="Times New Roman"/>
          <w:sz w:val="28"/>
          <w:szCs w:val="28"/>
        </w:rPr>
        <w:t xml:space="preserve"> изменения в избирательные бюллетени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C62D2" w:rsidRDefault="00AC62D2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Примерный образец исключения кандидата 1 из избирательного бюллетеня.</w:t>
      </w:r>
    </w:p>
    <w:p w:rsidR="00420BDC" w:rsidRDefault="00420BDC" w:rsidP="00BA75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8E8E8"/>
        <w:tblLook w:val="04A0"/>
      </w:tblPr>
      <w:tblGrid>
        <w:gridCol w:w="2127"/>
        <w:gridCol w:w="5953"/>
        <w:gridCol w:w="638"/>
        <w:gridCol w:w="638"/>
        <w:gridCol w:w="283"/>
      </w:tblGrid>
      <w:tr w:rsidR="004F5460" w:rsidRPr="00131D1B" w:rsidTr="00BA756E">
        <w:tc>
          <w:tcPr>
            <w:tcW w:w="2127" w:type="dxa"/>
            <w:tcBorders>
              <w:top w:val="single" w:sz="4" w:space="0" w:color="auto"/>
            </w:tcBorders>
            <w:shd w:val="clear" w:color="auto" w:fill="auto"/>
          </w:tcPr>
          <w:p w:rsidR="004F5460" w:rsidRPr="00131D1B" w:rsidRDefault="00B51B44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80" type="#_x0000_t32" style="position:absolute;margin-left:-5.9pt;margin-top:6.15pt;width:474.8pt;height:.65pt;flip:y;z-index:251810816" o:connectortype="straight"/>
              </w:pict>
            </w:r>
            <w:r w:rsidR="004F5460"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Фамилия 1</w:t>
            </w:r>
          </w:p>
        </w:tc>
        <w:tc>
          <w:tcPr>
            <w:tcW w:w="5953" w:type="dxa"/>
            <w:tcBorders>
              <w:top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38" w:type="dxa"/>
            <w:tcBorders>
              <w:top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4F5460" w:rsidRPr="00131D1B" w:rsidTr="00BA756E">
        <w:tc>
          <w:tcPr>
            <w:tcW w:w="2127" w:type="dxa"/>
            <w:shd w:val="clear" w:color="auto" w:fill="auto"/>
          </w:tcPr>
          <w:p w:rsidR="004F5460" w:rsidRPr="00131D1B" w:rsidRDefault="00B51B44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pict>
                <v:shape id="_x0000_s1181" type="#_x0000_t32" style="position:absolute;margin-left:-5.9pt;margin-top:6.8pt;width:478.2pt;height:.65pt;flip:y;z-index:251811840;mso-position-horizontal-relative:text;mso-position-vertical-relative:text" o:connectortype="straight"/>
              </w:pict>
            </w:r>
            <w:r w:rsidR="004F5460"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Имя 1</w:t>
            </w:r>
          </w:p>
        </w:tc>
        <w:tc>
          <w:tcPr>
            <w:tcW w:w="5953" w:type="dxa"/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Год рожден</w:t>
            </w:r>
            <w:r w:rsidR="00BD74E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ия, место жительства, выдвинут</w:t>
            </w:r>
          </w:p>
        </w:tc>
        <w:tc>
          <w:tcPr>
            <w:tcW w:w="638" w:type="dxa"/>
            <w:tcBorders>
              <w:right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4F5460" w:rsidRPr="00131D1B" w:rsidTr="00BA756E"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</w:tcPr>
          <w:p w:rsidR="004F5460" w:rsidRPr="00131D1B" w:rsidRDefault="00B51B44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pict>
                <v:shape id="_x0000_s1182" type="#_x0000_t32" style="position:absolute;margin-left:-5.9pt;margin-top:6.05pt;width:482.95pt;height:2.05pt;flip:y;z-index:251812864;mso-position-horizontal-relative:text;mso-position-vertical-relative:text" o:connectortype="straight"/>
              </w:pict>
            </w:r>
            <w:r w:rsidR="004F5460"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Отчество 1</w:t>
            </w:r>
          </w:p>
        </w:tc>
        <w:tc>
          <w:tcPr>
            <w:tcW w:w="5953" w:type="dxa"/>
            <w:tcBorders>
              <w:bottom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3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4F5460" w:rsidTr="00BA756E">
        <w:tc>
          <w:tcPr>
            <w:tcW w:w="2127" w:type="dxa"/>
            <w:tcBorders>
              <w:top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Фамилия 2</w:t>
            </w:r>
          </w:p>
        </w:tc>
        <w:tc>
          <w:tcPr>
            <w:tcW w:w="5953" w:type="dxa"/>
            <w:tcBorders>
              <w:top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38" w:type="dxa"/>
            <w:tcBorders>
              <w:top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60" w:rsidTr="00BA756E">
        <w:tc>
          <w:tcPr>
            <w:tcW w:w="2127" w:type="dxa"/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Имя 2</w:t>
            </w:r>
          </w:p>
        </w:tc>
        <w:tc>
          <w:tcPr>
            <w:tcW w:w="5953" w:type="dxa"/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Год рождения, ме</w:t>
            </w:r>
            <w:r w:rsidR="00BD74E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сто жительства, выдвинут</w:t>
            </w:r>
          </w:p>
        </w:tc>
        <w:tc>
          <w:tcPr>
            <w:tcW w:w="638" w:type="dxa"/>
            <w:tcBorders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60" w:rsidTr="00BA756E"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Отчество 2</w:t>
            </w:r>
          </w:p>
        </w:tc>
        <w:tc>
          <w:tcPr>
            <w:tcW w:w="5953" w:type="dxa"/>
            <w:tcBorders>
              <w:bottom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3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60" w:rsidTr="00BA756E">
        <w:tc>
          <w:tcPr>
            <w:tcW w:w="2127" w:type="dxa"/>
            <w:tcBorders>
              <w:top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Фамилия 3</w:t>
            </w:r>
          </w:p>
        </w:tc>
        <w:tc>
          <w:tcPr>
            <w:tcW w:w="5953" w:type="dxa"/>
            <w:tcBorders>
              <w:top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38" w:type="dxa"/>
            <w:tcBorders>
              <w:top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60" w:rsidTr="00BA756E">
        <w:tc>
          <w:tcPr>
            <w:tcW w:w="2127" w:type="dxa"/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Имя 3</w:t>
            </w:r>
          </w:p>
        </w:tc>
        <w:tc>
          <w:tcPr>
            <w:tcW w:w="5953" w:type="dxa"/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Год рожде</w:t>
            </w:r>
            <w:r w:rsidR="00BD74E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ния, место жительства, выдвинут</w:t>
            </w:r>
          </w:p>
        </w:tc>
        <w:tc>
          <w:tcPr>
            <w:tcW w:w="638" w:type="dxa"/>
            <w:tcBorders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60" w:rsidTr="00BA756E"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Отчество 3</w:t>
            </w:r>
          </w:p>
        </w:tc>
        <w:tc>
          <w:tcPr>
            <w:tcW w:w="5953" w:type="dxa"/>
            <w:tcBorders>
              <w:bottom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3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60" w:rsidTr="00BA756E">
        <w:tc>
          <w:tcPr>
            <w:tcW w:w="2127" w:type="dxa"/>
            <w:tcBorders>
              <w:top w:val="single" w:sz="4" w:space="0" w:color="auto"/>
            </w:tcBorders>
            <w:shd w:val="clear" w:color="auto" w:fill="auto"/>
          </w:tcPr>
          <w:p w:rsidR="004F5460" w:rsidRPr="00131D1B" w:rsidRDefault="004F5460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Фамилия 4</w:t>
            </w:r>
          </w:p>
        </w:tc>
        <w:tc>
          <w:tcPr>
            <w:tcW w:w="5953" w:type="dxa"/>
            <w:tcBorders>
              <w:top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" w:type="dxa"/>
            <w:tcBorders>
              <w:top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4F5460" w:rsidRDefault="004F5460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1D1B" w:rsidTr="00BA756E">
        <w:tc>
          <w:tcPr>
            <w:tcW w:w="2127" w:type="dxa"/>
            <w:shd w:val="clear" w:color="auto" w:fill="auto"/>
          </w:tcPr>
          <w:p w:rsidR="00131D1B" w:rsidRPr="00131D1B" w:rsidRDefault="00131D1B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Имя 4</w:t>
            </w:r>
          </w:p>
        </w:tc>
        <w:tc>
          <w:tcPr>
            <w:tcW w:w="5953" w:type="dxa"/>
            <w:shd w:val="clear" w:color="auto" w:fill="auto"/>
          </w:tcPr>
          <w:p w:rsidR="00131D1B" w:rsidRPr="00131D1B" w:rsidRDefault="00131D1B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Год рожде</w:t>
            </w:r>
            <w:r w:rsidR="00BD74E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ния, место жительства, выдвинут</w:t>
            </w:r>
          </w:p>
        </w:tc>
        <w:tc>
          <w:tcPr>
            <w:tcW w:w="638" w:type="dxa"/>
            <w:tcBorders>
              <w:right w:val="single" w:sz="4" w:space="0" w:color="auto"/>
            </w:tcBorders>
            <w:shd w:val="clear" w:color="auto" w:fill="auto"/>
          </w:tcPr>
          <w:p w:rsidR="00131D1B" w:rsidRDefault="00131D1B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D1B" w:rsidRDefault="00131D1B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31D1B" w:rsidRDefault="00131D1B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1D1B" w:rsidTr="00BA756E"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</w:tcPr>
          <w:p w:rsidR="00131D1B" w:rsidRPr="00131D1B" w:rsidRDefault="00131D1B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31D1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Отчество 4</w:t>
            </w:r>
          </w:p>
        </w:tc>
        <w:tc>
          <w:tcPr>
            <w:tcW w:w="5953" w:type="dxa"/>
            <w:tcBorders>
              <w:bottom w:val="single" w:sz="4" w:space="0" w:color="auto"/>
            </w:tcBorders>
            <w:shd w:val="clear" w:color="auto" w:fill="auto"/>
          </w:tcPr>
          <w:p w:rsidR="00131D1B" w:rsidRPr="00131D1B" w:rsidRDefault="00131D1B" w:rsidP="00BA75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3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D1B" w:rsidRDefault="00131D1B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E8E8"/>
          </w:tcPr>
          <w:p w:rsidR="00131D1B" w:rsidRDefault="00131D1B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D1B" w:rsidRDefault="00131D1B" w:rsidP="00BA756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64D16" w:rsidRDefault="00864D16" w:rsidP="00BA75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20BDC" w:rsidRDefault="00420BDC" w:rsidP="00BA756E">
      <w:pPr>
        <w:spacing w:after="0" w:line="240" w:lineRule="auto"/>
        <w:rPr>
          <w:rFonts w:ascii="Times New Roman" w:hAnsi="Times New Roman" w:cs="Times New Roman"/>
        </w:rPr>
      </w:pPr>
    </w:p>
    <w:p w:rsidR="00420BDC" w:rsidRDefault="00420BDC" w:rsidP="00BA756E">
      <w:pPr>
        <w:spacing w:after="0" w:line="240" w:lineRule="auto"/>
        <w:rPr>
          <w:rFonts w:ascii="Times New Roman" w:hAnsi="Times New Roman" w:cs="Times New Roman"/>
        </w:rPr>
      </w:pPr>
    </w:p>
    <w:p w:rsidR="00EB17DF" w:rsidRDefault="00EB17DF" w:rsidP="00BA756E">
      <w:pPr>
        <w:spacing w:after="0" w:line="240" w:lineRule="auto"/>
        <w:rPr>
          <w:rFonts w:ascii="Times New Roman" w:hAnsi="Times New Roman" w:cs="Times New Roman"/>
        </w:rPr>
      </w:pPr>
    </w:p>
    <w:p w:rsidR="003F5409" w:rsidRPr="00884086" w:rsidRDefault="00BD74E6" w:rsidP="00884086">
      <w:pPr>
        <w:rPr>
          <w:rFonts w:ascii="Times New Roman" w:hAnsi="Times New Roman" w:cs="Times New Roman"/>
          <w:bCs/>
          <w:i/>
          <w:sz w:val="28"/>
          <w:szCs w:val="28"/>
        </w:rPr>
      </w:pPr>
      <w:r>
        <w:rPr>
          <w:rFonts w:ascii="Times New Roman" w:hAnsi="Times New Roman" w:cs="Times New Roman"/>
          <w:bCs/>
          <w:i/>
          <w:sz w:val="28"/>
          <w:szCs w:val="28"/>
        </w:rPr>
        <w:br w:type="page"/>
      </w:r>
      <w:r w:rsidR="00B51B44" w:rsidRPr="00B51B44">
        <w:rPr>
          <w:rFonts w:ascii="Times New Roman" w:hAnsi="Times New Roman"/>
          <w:b/>
          <w:noProof/>
          <w:sz w:val="28"/>
          <w:szCs w:val="28"/>
          <w:lang w:eastAsia="ru-RU"/>
        </w:rPr>
        <w:pict>
          <v:group id="_x0000_s29482" style="position:absolute;margin-left:-56.55pt;margin-top:-66.75pt;width:595.35pt;height:895.9pt;z-index:252084224" coordorigin="58,-14" coordsize="11826,17918">
            <v:rect id="_x0000_s29483" style="position:absolute;left:11209;top:24;width:675;height:17880" fillcolor="#f7ffff" stroked="f">
              <v:fill r:id="rId8" o:title="Широкий диагональный 1" color2="#c5f4ff" type="pattern"/>
            </v:rect>
            <v:rect id="_x0000_s29484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884086" w:rsidRPr="00B22236">
        <w:rPr>
          <w:rFonts w:ascii="Times New Roman" w:hAnsi="Times New Roman"/>
          <w:b/>
          <w:sz w:val="20"/>
          <w:szCs w:val="20"/>
          <w:u w:val="single"/>
        </w:rPr>
        <w:t xml:space="preserve"> </w:t>
      </w:r>
      <w:r w:rsidR="003F5409" w:rsidRPr="00B22236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</w:t>
      </w:r>
      <w:r w:rsidR="00884086">
        <w:rPr>
          <w:rFonts w:ascii="Times New Roman" w:hAnsi="Times New Roman"/>
          <w:sz w:val="24"/>
          <w:szCs w:val="24"/>
        </w:rPr>
        <w:t xml:space="preserve">                          </w:t>
      </w:r>
      <w:r w:rsidR="003F5409" w:rsidRPr="00B22236">
        <w:rPr>
          <w:rFonts w:ascii="Times New Roman" w:hAnsi="Times New Roman"/>
          <w:sz w:val="24"/>
          <w:szCs w:val="24"/>
        </w:rPr>
        <w:t xml:space="preserve">         </w:t>
      </w:r>
      <w:r w:rsidR="00F61008" w:rsidRPr="00B22236">
        <w:rPr>
          <w:rFonts w:ascii="Times New Roman" w:hAnsi="Times New Roman"/>
          <w:sz w:val="24"/>
          <w:szCs w:val="24"/>
        </w:rPr>
        <w:t xml:space="preserve">     </w:t>
      </w:r>
      <w:r w:rsidR="003F5409" w:rsidRPr="00B22236">
        <w:rPr>
          <w:rFonts w:ascii="Times New Roman" w:hAnsi="Times New Roman"/>
          <w:sz w:val="24"/>
          <w:szCs w:val="24"/>
        </w:rPr>
        <w:t xml:space="preserve"> </w:t>
      </w:r>
      <w:r w:rsidR="003F5409" w:rsidRPr="00D75800">
        <w:rPr>
          <w:rFonts w:ascii="Times New Roman" w:hAnsi="Times New Roman"/>
          <w:sz w:val="28"/>
          <w:szCs w:val="28"/>
          <w:highlight w:val="yellow"/>
        </w:rPr>
        <w:t>Приложение №</w:t>
      </w:r>
      <w:r w:rsidR="00B22236" w:rsidRPr="00D75800">
        <w:rPr>
          <w:rFonts w:ascii="Times New Roman" w:hAnsi="Times New Roman"/>
          <w:sz w:val="28"/>
          <w:szCs w:val="28"/>
          <w:highlight w:val="yellow"/>
        </w:rPr>
        <w:t> </w:t>
      </w:r>
      <w:r w:rsidR="003F5409" w:rsidRPr="00D75800">
        <w:rPr>
          <w:rFonts w:ascii="Times New Roman" w:hAnsi="Times New Roman"/>
          <w:sz w:val="28"/>
          <w:szCs w:val="28"/>
          <w:highlight w:val="yellow"/>
        </w:rPr>
        <w:t>1.4.1</w:t>
      </w:r>
    </w:p>
    <w:p w:rsidR="00D75800" w:rsidRDefault="00D75800" w:rsidP="00BA756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75800" w:rsidRDefault="00D75800" w:rsidP="00BA756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F5409" w:rsidRPr="003F5409" w:rsidRDefault="003F5409" w:rsidP="00BA756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5409">
        <w:rPr>
          <w:rFonts w:ascii="Times New Roman" w:hAnsi="Times New Roman"/>
          <w:b/>
          <w:sz w:val="28"/>
          <w:szCs w:val="28"/>
        </w:rPr>
        <w:t>ПОВЕСТКА ДНЯ</w:t>
      </w:r>
    </w:p>
    <w:p w:rsidR="003F5409" w:rsidRPr="003F5409" w:rsidRDefault="003F5409" w:rsidP="00BA756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5409">
        <w:rPr>
          <w:rFonts w:ascii="Times New Roman" w:hAnsi="Times New Roman"/>
          <w:b/>
          <w:sz w:val="28"/>
          <w:szCs w:val="28"/>
        </w:rPr>
        <w:t>заседания уч</w:t>
      </w:r>
      <w:r>
        <w:rPr>
          <w:rFonts w:ascii="Times New Roman" w:hAnsi="Times New Roman"/>
          <w:b/>
          <w:sz w:val="28"/>
          <w:szCs w:val="28"/>
        </w:rPr>
        <w:t>астковой избирательной комиссии</w:t>
      </w:r>
      <w:r>
        <w:rPr>
          <w:rFonts w:ascii="Times New Roman" w:hAnsi="Times New Roman"/>
          <w:b/>
          <w:sz w:val="28"/>
          <w:szCs w:val="28"/>
        </w:rPr>
        <w:br/>
      </w:r>
      <w:r w:rsidRPr="003F5409">
        <w:rPr>
          <w:rFonts w:ascii="Times New Roman" w:hAnsi="Times New Roman"/>
          <w:b/>
          <w:sz w:val="28"/>
          <w:szCs w:val="28"/>
        </w:rPr>
        <w:t>избирательного участка №_____</w:t>
      </w:r>
    </w:p>
    <w:p w:rsidR="003F5409" w:rsidRDefault="003F5409" w:rsidP="00BA756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F5409" w:rsidRPr="00B22236" w:rsidRDefault="003F5409" w:rsidP="00BA756E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B22236">
        <w:rPr>
          <w:rFonts w:ascii="Times New Roman" w:hAnsi="Times New Roman"/>
          <w:sz w:val="28"/>
          <w:szCs w:val="28"/>
        </w:rPr>
        <w:t>Заседание № ____</w:t>
      </w:r>
    </w:p>
    <w:p w:rsidR="003F5409" w:rsidRPr="00B22236" w:rsidRDefault="003F5409" w:rsidP="00BA756E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B22236">
        <w:rPr>
          <w:rFonts w:ascii="Times New Roman" w:hAnsi="Times New Roman"/>
          <w:sz w:val="28"/>
          <w:szCs w:val="28"/>
        </w:rPr>
        <w:t>«___»___________20__ года</w:t>
      </w:r>
    </w:p>
    <w:p w:rsidR="003F5409" w:rsidRDefault="003F5409" w:rsidP="00BA756E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B22236">
        <w:rPr>
          <w:rFonts w:ascii="Times New Roman" w:hAnsi="Times New Roman"/>
          <w:sz w:val="28"/>
          <w:szCs w:val="28"/>
        </w:rPr>
        <w:t>Начало заседания в _____ часов</w:t>
      </w:r>
    </w:p>
    <w:p w:rsidR="003F5409" w:rsidRDefault="003F5409" w:rsidP="00BA756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31D1B" w:rsidRPr="00D43005" w:rsidRDefault="00131D1B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:rsidR="00420BDC" w:rsidRPr="003F5409" w:rsidRDefault="003F5409" w:rsidP="00BA756E">
      <w:pPr>
        <w:spacing w:after="12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1. </w:t>
      </w:r>
      <w:r w:rsidR="00420BDC" w:rsidRPr="003F5409">
        <w:rPr>
          <w:rFonts w:ascii="Times New Roman" w:hAnsi="Times New Roman" w:cs="Times New Roman"/>
          <w:sz w:val="28"/>
          <w:szCs w:val="28"/>
        </w:rPr>
        <w:t>О распределении обязанностей членов участковой избирательной комиссии избирательного участка № _______</w:t>
      </w:r>
      <w:r w:rsidR="00131D1B" w:rsidRPr="003F5409">
        <w:rPr>
          <w:rFonts w:ascii="Times New Roman" w:hAnsi="Times New Roman" w:cs="Times New Roman"/>
          <w:sz w:val="28"/>
          <w:szCs w:val="28"/>
        </w:rPr>
        <w:t xml:space="preserve"> </w:t>
      </w:r>
      <w:r w:rsidR="00420BDC" w:rsidRPr="003F5409">
        <w:rPr>
          <w:rFonts w:ascii="Times New Roman" w:hAnsi="Times New Roman" w:cs="Times New Roman"/>
          <w:sz w:val="28"/>
          <w:szCs w:val="28"/>
        </w:rPr>
        <w:t>с правом решающего голоса в день голосования ______________________________</w:t>
      </w:r>
      <w:r w:rsidR="00AC62D2" w:rsidRPr="003F5409">
        <w:rPr>
          <w:rFonts w:ascii="Times New Roman" w:hAnsi="Times New Roman" w:cs="Times New Roman"/>
          <w:sz w:val="28"/>
          <w:szCs w:val="28"/>
        </w:rPr>
        <w:t>.</w:t>
      </w:r>
    </w:p>
    <w:p w:rsidR="00420BDC" w:rsidRPr="003F5409" w:rsidRDefault="003F5409" w:rsidP="00BA756E">
      <w:pPr>
        <w:spacing w:after="12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</w:t>
      </w:r>
      <w:r w:rsidR="00420BDC" w:rsidRPr="003F5409">
        <w:rPr>
          <w:rFonts w:ascii="Times New Roman" w:hAnsi="Times New Roman" w:cs="Times New Roman"/>
          <w:sz w:val="28"/>
          <w:szCs w:val="28"/>
        </w:rPr>
        <w:t>О времени начала работы участковой избирательной комиссии избирательного участка № _______</w:t>
      </w:r>
      <w:r w:rsidR="00131D1B" w:rsidRPr="003F5409">
        <w:rPr>
          <w:rFonts w:ascii="Times New Roman" w:hAnsi="Times New Roman" w:cs="Times New Roman"/>
          <w:sz w:val="28"/>
          <w:szCs w:val="28"/>
        </w:rPr>
        <w:t xml:space="preserve"> </w:t>
      </w:r>
      <w:r w:rsidR="00420BDC" w:rsidRPr="003F5409">
        <w:rPr>
          <w:rFonts w:ascii="Times New Roman" w:hAnsi="Times New Roman" w:cs="Times New Roman"/>
          <w:sz w:val="28"/>
          <w:szCs w:val="28"/>
        </w:rPr>
        <w:t>в день голосования</w:t>
      </w:r>
      <w:r w:rsidR="00AC62D2" w:rsidRPr="003F5409">
        <w:rPr>
          <w:rFonts w:ascii="Times New Roman" w:hAnsi="Times New Roman" w:cs="Times New Roman"/>
          <w:sz w:val="28"/>
          <w:szCs w:val="28"/>
        </w:rPr>
        <w:t>.</w:t>
      </w:r>
    </w:p>
    <w:p w:rsidR="00AC62D2" w:rsidRDefault="003F5409" w:rsidP="00BA756E">
      <w:pPr>
        <w:spacing w:after="12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 О </w:t>
      </w:r>
      <w:r w:rsidRPr="00672A2D">
        <w:rPr>
          <w:rFonts w:ascii="Times New Roman" w:hAnsi="Times New Roman"/>
          <w:sz w:val="28"/>
          <w:szCs w:val="28"/>
        </w:rPr>
        <w:t>схем</w:t>
      </w:r>
      <w:r>
        <w:rPr>
          <w:rFonts w:ascii="Times New Roman" w:hAnsi="Times New Roman"/>
          <w:sz w:val="28"/>
          <w:szCs w:val="28"/>
        </w:rPr>
        <w:t>е</w:t>
      </w:r>
      <w:r w:rsidRPr="00672A2D">
        <w:rPr>
          <w:rFonts w:ascii="Times New Roman" w:hAnsi="Times New Roman"/>
          <w:sz w:val="28"/>
          <w:szCs w:val="28"/>
        </w:rPr>
        <w:t xml:space="preserve"> размещения технологического и иного оборудования, мест, отведенных для работы участковой избирательной комиссии, наблюдателей и иных лиц, указанных в пункте 3 статьи 30 Федерального закона</w:t>
      </w:r>
      <w:r w:rsidR="00AB01C0">
        <w:rPr>
          <w:rFonts w:ascii="Times New Roman" w:hAnsi="Times New Roman"/>
          <w:sz w:val="28"/>
          <w:szCs w:val="28"/>
        </w:rPr>
        <w:t xml:space="preserve"> № 67-ФЗ</w:t>
      </w:r>
      <w:r w:rsidRPr="00672A2D">
        <w:rPr>
          <w:rFonts w:ascii="Times New Roman" w:hAnsi="Times New Roman"/>
          <w:sz w:val="28"/>
          <w:szCs w:val="28"/>
        </w:rPr>
        <w:t xml:space="preserve">, в </w:t>
      </w:r>
      <w:r>
        <w:rPr>
          <w:rFonts w:ascii="Times New Roman" w:hAnsi="Times New Roman"/>
          <w:sz w:val="28"/>
          <w:szCs w:val="28"/>
        </w:rPr>
        <w:t>день</w:t>
      </w:r>
      <w:r w:rsidRPr="00672A2D">
        <w:rPr>
          <w:rFonts w:ascii="Times New Roman" w:hAnsi="Times New Roman"/>
          <w:sz w:val="28"/>
          <w:szCs w:val="28"/>
        </w:rPr>
        <w:t xml:space="preserve"> голосования в помещении участковой избирательной комиссии</w:t>
      </w:r>
      <w:r>
        <w:rPr>
          <w:rFonts w:ascii="Times New Roman" w:hAnsi="Times New Roman"/>
          <w:sz w:val="28"/>
          <w:szCs w:val="28"/>
        </w:rPr>
        <w:t>.</w:t>
      </w:r>
    </w:p>
    <w:p w:rsidR="003F5409" w:rsidRPr="003F5409" w:rsidRDefault="003F5409" w:rsidP="00BA756E">
      <w:pPr>
        <w:spacing w:after="12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4. </w:t>
      </w:r>
      <w:r>
        <w:rPr>
          <w:rFonts w:ascii="Times New Roman" w:hAnsi="Times New Roman" w:cs="Times New Roman"/>
          <w:sz w:val="28"/>
        </w:rPr>
        <w:t>О выплате денежных средств на питание членам УИК с правом решающего голоса в день голосования.</w:t>
      </w:r>
    </w:p>
    <w:p w:rsidR="00AC62D2" w:rsidRDefault="00AC62D2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75800" w:rsidRDefault="003F5409" w:rsidP="00BA756E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Секретарь участковой</w:t>
      </w:r>
    </w:p>
    <w:p w:rsidR="003F5409" w:rsidRDefault="003F5409" w:rsidP="00BA756E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избирательной комиссии </w:t>
      </w:r>
      <w:r w:rsidR="00D75800">
        <w:rPr>
          <w:rFonts w:ascii="Times New Roman" w:hAnsi="Times New Roman"/>
          <w:i/>
          <w:sz w:val="28"/>
          <w:szCs w:val="28"/>
        </w:rPr>
        <w:t xml:space="preserve">      </w:t>
      </w:r>
      <w:r>
        <w:rPr>
          <w:rFonts w:ascii="Times New Roman" w:hAnsi="Times New Roman"/>
          <w:i/>
          <w:sz w:val="28"/>
          <w:szCs w:val="28"/>
        </w:rPr>
        <w:t>________________________</w:t>
      </w:r>
    </w:p>
    <w:p w:rsidR="003F5409" w:rsidRDefault="003F5409" w:rsidP="00BA756E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3F5409" w:rsidRDefault="003F5409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C62D2" w:rsidRDefault="00AC62D2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61008" w:rsidRDefault="00F61008" w:rsidP="00BA75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0798F" w:rsidRDefault="00B51B44" w:rsidP="00BA756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51B44">
        <w:rPr>
          <w:rFonts w:ascii="Times New Roman" w:hAnsi="Times New Roman"/>
          <w:b/>
          <w:noProof/>
          <w:sz w:val="20"/>
          <w:szCs w:val="20"/>
          <w:u w:val="single"/>
          <w:lang w:eastAsia="ru-RU"/>
        </w:rPr>
        <w:pict>
          <v:group id="_x0000_s29485" style="position:absolute;margin-left:-56.55pt;margin-top:-63pt;width:595.35pt;height:895.9pt;z-index:252085248" coordorigin="58,-14" coordsize="11826,17918">
            <v:rect id="_x0000_s29486" style="position:absolute;left:11209;top:24;width:675;height:17880" fillcolor="#f7ffff" stroked="f">
              <v:fill r:id="rId8" o:title="Широкий диагональный 1" color2="#c5f4ff" type="pattern"/>
            </v:rect>
            <v:rect id="_x0000_s29487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00798F" w:rsidRPr="00B22236">
        <w:rPr>
          <w:rFonts w:ascii="Times New Roman" w:hAnsi="Times New Roman"/>
          <w:sz w:val="24"/>
          <w:szCs w:val="24"/>
        </w:rPr>
        <w:t xml:space="preserve"> </w:t>
      </w:r>
    </w:p>
    <w:p w:rsidR="0000798F" w:rsidRDefault="0000798F" w:rsidP="00BA756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00798F" w:rsidRPr="008A4CA5" w:rsidRDefault="0000798F" w:rsidP="00BA756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00798F" w:rsidRPr="008A4CA5" w:rsidRDefault="0000798F" w:rsidP="00BA756E">
      <w:pPr>
        <w:spacing w:after="0" w:line="240" w:lineRule="auto"/>
        <w:jc w:val="center"/>
        <w:rPr>
          <w:rFonts w:ascii="Times New Roman" w:hAnsi="Times New Roman"/>
          <w:sz w:val="20"/>
          <w:szCs w:val="20"/>
          <w:u w:val="single"/>
        </w:rPr>
      </w:pPr>
    </w:p>
    <w:p w:rsidR="0000798F" w:rsidRPr="008A4CA5" w:rsidRDefault="0000798F" w:rsidP="00BA756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A4CA5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F61008" w:rsidRPr="005F05D3" w:rsidRDefault="00F61008" w:rsidP="00BA7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61008" w:rsidRPr="005F05D3" w:rsidRDefault="00F61008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F61008" w:rsidRPr="005F05D3" w:rsidRDefault="00F61008" w:rsidP="00BA756E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F61008" w:rsidRPr="005F05D3" w:rsidRDefault="00F61008" w:rsidP="00BA756E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F61008" w:rsidRPr="00F61008" w:rsidRDefault="00F61008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ПРОТОКОЛ ЗАСЕДАНИЯ</w:t>
      </w:r>
    </w:p>
    <w:p w:rsidR="00F61008" w:rsidRPr="005F05D3" w:rsidRDefault="00F61008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</w:p>
    <w:tbl>
      <w:tblPr>
        <w:tblW w:w="0" w:type="auto"/>
        <w:tblInd w:w="108" w:type="dxa"/>
        <w:shd w:val="clear" w:color="auto" w:fill="CCECFF"/>
        <w:tblLook w:val="00A0"/>
      </w:tblPr>
      <w:tblGrid>
        <w:gridCol w:w="3162"/>
        <w:gridCol w:w="3161"/>
        <w:gridCol w:w="448"/>
        <w:gridCol w:w="1511"/>
        <w:gridCol w:w="1357"/>
      </w:tblGrid>
      <w:tr w:rsidR="00F61008" w:rsidRPr="005F05D3" w:rsidTr="00BA756E">
        <w:tc>
          <w:tcPr>
            <w:tcW w:w="3162" w:type="dxa"/>
            <w:shd w:val="clear" w:color="auto" w:fill="auto"/>
          </w:tcPr>
          <w:p w:rsidR="00F61008" w:rsidRPr="005F05D3" w:rsidRDefault="00A55FE1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auto"/>
          </w:tcPr>
          <w:p w:rsidR="00F61008" w:rsidRPr="005F05D3" w:rsidRDefault="00F61008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F61008" w:rsidRPr="005F05D3" w:rsidRDefault="00F61008" w:rsidP="00BA756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 w:rsidR="00A55FE1">
              <w:rPr>
                <w:rFonts w:ascii="Times New Roman" w:hAnsi="Times New Roman" w:cs="Times New Roman"/>
                <w:sz w:val="28"/>
                <w:szCs w:val="28"/>
              </w:rPr>
              <w:t>____________</w:t>
            </w:r>
          </w:p>
        </w:tc>
      </w:tr>
      <w:tr w:rsidR="00F61008" w:rsidRPr="005F05D3" w:rsidTr="00BA756E">
        <w:tc>
          <w:tcPr>
            <w:tcW w:w="3162" w:type="dxa"/>
            <w:shd w:val="clear" w:color="auto" w:fill="auto"/>
          </w:tcPr>
          <w:p w:rsidR="00F61008" w:rsidRPr="005F05D3" w:rsidRDefault="00F61008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F61008" w:rsidRPr="005F05D3" w:rsidRDefault="00A55FE1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auto"/>
          </w:tcPr>
          <w:p w:rsidR="00F61008" w:rsidRPr="005F05D3" w:rsidRDefault="00F61008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F61008" w:rsidRPr="005F05D3" w:rsidRDefault="00F61008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F61008" w:rsidRPr="005F05D3" w:rsidRDefault="00F61008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1008" w:rsidRPr="005F05D3" w:rsidTr="00BA756E">
        <w:trPr>
          <w:trHeight w:val="80"/>
        </w:trPr>
        <w:tc>
          <w:tcPr>
            <w:tcW w:w="3162" w:type="dxa"/>
            <w:shd w:val="clear" w:color="auto" w:fill="auto"/>
          </w:tcPr>
          <w:p w:rsidR="00F61008" w:rsidRPr="005F05D3" w:rsidRDefault="00F61008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F61008" w:rsidRPr="005F05D3" w:rsidRDefault="00F61008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место проведения</w:t>
            </w: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F61008" w:rsidRPr="005F05D3" w:rsidRDefault="00F61008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61008" w:rsidRPr="005F05D3" w:rsidRDefault="00F61008" w:rsidP="00BA756E">
      <w:pPr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F61008" w:rsidRPr="00C75854" w:rsidRDefault="00C75854" w:rsidP="00BA756E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85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Присутствовали:</w:t>
      </w:r>
    </w:p>
    <w:p w:rsidR="00C75854" w:rsidRPr="00E76C65" w:rsidRDefault="00F61008" w:rsidP="00BA756E">
      <w:pPr>
        <w:keepNext/>
        <w:widowControl w:val="0"/>
        <w:spacing w:after="0" w:line="240" w:lineRule="auto"/>
        <w:outlineLvl w:val="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</w:t>
      </w:r>
      <w:r w:rsidR="00C75854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F61008" w:rsidRDefault="00F61008" w:rsidP="00BA756E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F61008" w:rsidRPr="00E76C65" w:rsidRDefault="00F61008" w:rsidP="00BA756E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C75854" w:rsidRDefault="00C75854" w:rsidP="00BA756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председателя _____________________,</w:t>
      </w:r>
    </w:p>
    <w:p w:rsidR="00C75854" w:rsidRDefault="00C75854" w:rsidP="00BA756E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C75854" w:rsidRDefault="00C75854" w:rsidP="00BA756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Секретарь ____________________________,</w:t>
      </w:r>
    </w:p>
    <w:p w:rsidR="00C75854" w:rsidRDefault="00C75854" w:rsidP="00BA756E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C75854" w:rsidRDefault="00C75854" w:rsidP="00BA756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1008" w:rsidRPr="00E76C65" w:rsidRDefault="00F61008" w:rsidP="00BA756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Члены комиссии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: _________________________</w:t>
      </w:r>
    </w:p>
    <w:p w:rsidR="00F61008" w:rsidRDefault="00F61008" w:rsidP="00BA756E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фамилии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F61008" w:rsidRPr="00E76C65" w:rsidRDefault="00F61008" w:rsidP="00BA756E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F61008" w:rsidRPr="00E76C65" w:rsidRDefault="00F61008" w:rsidP="00BA756E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Приглашенные: (</w:t>
      </w:r>
      <w:r w:rsidRPr="00E76C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список прилагается</w:t>
      </w: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F61008" w:rsidRPr="00E76C65" w:rsidRDefault="00F61008" w:rsidP="00BA756E">
      <w:pPr>
        <w:tabs>
          <w:tab w:val="left" w:pos="3240"/>
        </w:tabs>
        <w:spacing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76C65">
        <w:rPr>
          <w:rFonts w:ascii="Times New Roman" w:eastAsia="Calibri" w:hAnsi="Times New Roman" w:cs="Times New Roman"/>
          <w:sz w:val="28"/>
          <w:szCs w:val="28"/>
        </w:rPr>
        <w:t>Кворум для открытия заседания УИК имеется.</w:t>
      </w:r>
    </w:p>
    <w:p w:rsidR="00884086" w:rsidRDefault="00884086" w:rsidP="00BA756E">
      <w:pPr>
        <w:spacing w:before="100" w:after="10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F61008" w:rsidRPr="003C34DB" w:rsidRDefault="00F61008" w:rsidP="00BA756E">
      <w:pPr>
        <w:spacing w:before="100" w:after="100"/>
        <w:jc w:val="center"/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ru-RU"/>
        </w:rPr>
      </w:pPr>
      <w:r w:rsidRPr="003C34DB"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ru-RU"/>
        </w:rPr>
        <w:t>Повестка дня:</w:t>
      </w:r>
    </w:p>
    <w:p w:rsidR="00A60636" w:rsidRPr="003F5409" w:rsidRDefault="00A60636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1. </w:t>
      </w:r>
      <w:r w:rsidRPr="003F5409">
        <w:rPr>
          <w:rFonts w:ascii="Times New Roman" w:hAnsi="Times New Roman" w:cs="Times New Roman"/>
          <w:sz w:val="28"/>
          <w:szCs w:val="28"/>
        </w:rPr>
        <w:t>О распределении обязанностей членов участковой избирательной комиссии избирательного участка № _______ с правом решающего голоса в день голосования ______________________________.</w:t>
      </w:r>
    </w:p>
    <w:p w:rsidR="00A60636" w:rsidRPr="003F5409" w:rsidRDefault="00A60636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</w:t>
      </w:r>
      <w:r w:rsidRPr="003F5409">
        <w:rPr>
          <w:rFonts w:ascii="Times New Roman" w:hAnsi="Times New Roman" w:cs="Times New Roman"/>
          <w:sz w:val="28"/>
          <w:szCs w:val="28"/>
        </w:rPr>
        <w:t>О времени начала работы участковой избирательной комиссии избирательного участка № _______ в день голосования.</w:t>
      </w:r>
    </w:p>
    <w:p w:rsidR="00A60636" w:rsidRDefault="00A60636" w:rsidP="00BA756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 О </w:t>
      </w:r>
      <w:r w:rsidRPr="00672A2D">
        <w:rPr>
          <w:rFonts w:ascii="Times New Roman" w:hAnsi="Times New Roman"/>
          <w:sz w:val="28"/>
          <w:szCs w:val="28"/>
        </w:rPr>
        <w:t>схем</w:t>
      </w:r>
      <w:r>
        <w:rPr>
          <w:rFonts w:ascii="Times New Roman" w:hAnsi="Times New Roman"/>
          <w:sz w:val="28"/>
          <w:szCs w:val="28"/>
        </w:rPr>
        <w:t>е</w:t>
      </w:r>
      <w:r w:rsidRPr="00672A2D">
        <w:rPr>
          <w:rFonts w:ascii="Times New Roman" w:hAnsi="Times New Roman"/>
          <w:sz w:val="28"/>
          <w:szCs w:val="28"/>
        </w:rPr>
        <w:t xml:space="preserve"> размещения технологического и иного оборудования, мест, отведенных для работы участковой избирательной комиссии, наблюдателей и иных лиц, указанных в пункте 3 статьи 30 Федерального закона</w:t>
      </w:r>
      <w:r w:rsidR="00AB01C0">
        <w:rPr>
          <w:rFonts w:ascii="Times New Roman" w:hAnsi="Times New Roman"/>
          <w:sz w:val="28"/>
          <w:szCs w:val="28"/>
        </w:rPr>
        <w:t xml:space="preserve"> № 67-ФЗ</w:t>
      </w:r>
      <w:r w:rsidRPr="00672A2D">
        <w:rPr>
          <w:rFonts w:ascii="Times New Roman" w:hAnsi="Times New Roman"/>
          <w:sz w:val="28"/>
          <w:szCs w:val="28"/>
        </w:rPr>
        <w:t xml:space="preserve">, в </w:t>
      </w:r>
      <w:r>
        <w:rPr>
          <w:rFonts w:ascii="Times New Roman" w:hAnsi="Times New Roman"/>
          <w:sz w:val="28"/>
          <w:szCs w:val="28"/>
        </w:rPr>
        <w:t>день</w:t>
      </w:r>
      <w:r w:rsidRPr="00672A2D">
        <w:rPr>
          <w:rFonts w:ascii="Times New Roman" w:hAnsi="Times New Roman"/>
          <w:sz w:val="28"/>
          <w:szCs w:val="28"/>
        </w:rPr>
        <w:t xml:space="preserve"> голосования в помещении участковой избирательной комиссии</w:t>
      </w:r>
      <w:r>
        <w:rPr>
          <w:rFonts w:ascii="Times New Roman" w:hAnsi="Times New Roman"/>
          <w:sz w:val="28"/>
          <w:szCs w:val="28"/>
        </w:rPr>
        <w:t>.</w:t>
      </w:r>
    </w:p>
    <w:p w:rsidR="00A60636" w:rsidRPr="003F5409" w:rsidRDefault="00A60636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4. </w:t>
      </w:r>
      <w:r>
        <w:rPr>
          <w:rFonts w:ascii="Times New Roman" w:hAnsi="Times New Roman" w:cs="Times New Roman"/>
          <w:sz w:val="28"/>
        </w:rPr>
        <w:t>О выплате денежных средств на питание членам УИК с правом решающего голоса в день голосования.</w:t>
      </w:r>
    </w:p>
    <w:p w:rsidR="00F61008" w:rsidRPr="00F37250" w:rsidRDefault="00F61008" w:rsidP="00BA756E">
      <w:pPr>
        <w:spacing w:line="240" w:lineRule="auto"/>
        <w:ind w:firstLine="709"/>
        <w:jc w:val="both"/>
        <w:rPr>
          <w:rFonts w:ascii="Times New Roman" w:eastAsia="Calibri" w:hAnsi="Times New Roman" w:cs="Times New Roman"/>
          <w:bCs/>
          <w:sz w:val="16"/>
          <w:szCs w:val="16"/>
        </w:rPr>
      </w:pPr>
    </w:p>
    <w:p w:rsidR="00F61008" w:rsidRPr="00CC2A75" w:rsidRDefault="00B51B44" w:rsidP="00BA756E">
      <w:pPr>
        <w:spacing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B51B44"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pict>
          <v:group id="_x0000_s29488" style="position:absolute;left:0;text-align:left;margin-left:-56.55pt;margin-top:-114.4pt;width:595.35pt;height:895.9pt;z-index:252086272" coordorigin="58,-14" coordsize="11826,17918">
            <v:rect id="_x0000_s29489" style="position:absolute;left:11209;top:24;width:675;height:17880" fillcolor="#f7ffff" stroked="f">
              <v:fill r:id="rId8" o:title="Широкий диагональный 1" color2="#c5f4ff" type="pattern"/>
            </v:rect>
            <v:rect id="_x0000_s29490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F61008" w:rsidRPr="00E76C65">
        <w:rPr>
          <w:rFonts w:ascii="Times New Roman" w:eastAsia="Calibri" w:hAnsi="Times New Roman" w:cs="Times New Roman"/>
          <w:bCs/>
          <w:sz w:val="28"/>
          <w:szCs w:val="28"/>
        </w:rPr>
        <w:t xml:space="preserve">За повестку заседания члены УИК с правом решающего голоса </w:t>
      </w:r>
      <w:r w:rsidR="00F61008" w:rsidRPr="00CC2A75">
        <w:rPr>
          <w:rFonts w:ascii="Times New Roman" w:eastAsia="Calibri" w:hAnsi="Times New Roman" w:cs="Times New Roman"/>
          <w:bCs/>
          <w:sz w:val="28"/>
          <w:szCs w:val="28"/>
        </w:rPr>
        <w:t>проголосовали единогласно.</w:t>
      </w:r>
    </w:p>
    <w:p w:rsidR="00F61008" w:rsidRDefault="00F61008" w:rsidP="00BA756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</w:pPr>
      <w:r w:rsidRPr="00CC2A75">
        <w:rPr>
          <w:rFonts w:ascii="Times New Roman" w:eastAsia="Times New Roman" w:hAnsi="Times New Roman"/>
          <w:bCs/>
          <w:sz w:val="28"/>
          <w:szCs w:val="28"/>
          <w:lang w:eastAsia="ru-RU"/>
        </w:rPr>
        <w:t>1. </w:t>
      </w:r>
      <w:r w:rsidR="00923705" w:rsidRPr="003F5409">
        <w:rPr>
          <w:rFonts w:ascii="Times New Roman" w:hAnsi="Times New Roman" w:cs="Times New Roman"/>
          <w:sz w:val="28"/>
          <w:szCs w:val="28"/>
        </w:rPr>
        <w:t>О распределении обязанностей членов участковой избирательной комиссии избирательного участка № _______ с правом решающего голоса в день голосования ______________________________.</w:t>
      </w:r>
    </w:p>
    <w:p w:rsidR="00F61008" w:rsidRPr="00597BAF" w:rsidRDefault="00F61008" w:rsidP="00BA756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61008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</w:t>
      </w:r>
    </w:p>
    <w:p w:rsidR="00F61008" w:rsidRPr="00E76C65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F61008" w:rsidRPr="00F37250" w:rsidRDefault="00F61008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61008" w:rsidRPr="00E76C65" w:rsidRDefault="00F61008" w:rsidP="00BA75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</w:p>
    <w:p w:rsidR="00F61008" w:rsidRPr="00CC2A75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CC2A75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CC2A7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фамилия)</w:t>
      </w:r>
    </w:p>
    <w:p w:rsidR="00F61008" w:rsidRPr="00CC2A75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F61008" w:rsidRPr="00CC2A75" w:rsidRDefault="00923705" w:rsidP="00BA756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решения поставлен на</w:t>
      </w:r>
      <w:r w:rsidRPr="003F5409">
        <w:rPr>
          <w:rFonts w:ascii="Times New Roman" w:hAnsi="Times New Roman" w:cs="Times New Roman"/>
          <w:sz w:val="28"/>
          <w:szCs w:val="28"/>
        </w:rPr>
        <w:t xml:space="preserve"> голосовани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F5409">
        <w:rPr>
          <w:rFonts w:ascii="Times New Roman" w:hAnsi="Times New Roman" w:cs="Times New Roman"/>
          <w:sz w:val="28"/>
          <w:szCs w:val="28"/>
        </w:rPr>
        <w:t>.</w:t>
      </w:r>
    </w:p>
    <w:p w:rsidR="00F61008" w:rsidRPr="008E7870" w:rsidRDefault="00F61008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61008" w:rsidRPr="00CC2A75" w:rsidRDefault="00F61008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F61008" w:rsidRPr="00CC2A75" w:rsidRDefault="00F61008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923705" w:rsidRPr="00131D1B" w:rsidRDefault="00923705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1D1B">
        <w:rPr>
          <w:rFonts w:ascii="Times New Roman" w:hAnsi="Times New Roman" w:cs="Times New Roman"/>
          <w:b/>
          <w:bCs/>
          <w:sz w:val="28"/>
          <w:szCs w:val="28"/>
        </w:rPr>
        <w:t>РЕШИЛИ: принять решение в целом</w:t>
      </w:r>
      <w:r w:rsidRPr="00131D1B">
        <w:rPr>
          <w:rFonts w:ascii="Times New Roman" w:hAnsi="Times New Roman" w:cs="Times New Roman"/>
          <w:sz w:val="28"/>
          <w:szCs w:val="28"/>
        </w:rPr>
        <w:t>.</w:t>
      </w:r>
    </w:p>
    <w:p w:rsidR="00923705" w:rsidRPr="00884086" w:rsidRDefault="00923705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</w:t>
      </w:r>
      <w:r w:rsidRPr="00131D1B">
        <w:rPr>
          <w:rFonts w:ascii="Times New Roman" w:hAnsi="Times New Roman" w:cs="Times New Roman"/>
          <w:b/>
          <w:bCs/>
          <w:sz w:val="28"/>
          <w:szCs w:val="28"/>
        </w:rPr>
        <w:t>ешение № ____ принято, прилагается к протоколу</w:t>
      </w:r>
      <w:r w:rsidR="00884086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:rsidR="00F61008" w:rsidRPr="00CC2A75" w:rsidRDefault="00F61008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23705" w:rsidRPr="003F5409" w:rsidRDefault="00F61008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A75">
        <w:rPr>
          <w:rFonts w:ascii="Times New Roman" w:hAnsi="Times New Roman"/>
          <w:sz w:val="28"/>
          <w:szCs w:val="28"/>
        </w:rPr>
        <w:t>2. </w:t>
      </w:r>
      <w:r w:rsidR="00923705" w:rsidRPr="003F5409">
        <w:rPr>
          <w:rFonts w:ascii="Times New Roman" w:hAnsi="Times New Roman" w:cs="Times New Roman"/>
          <w:sz w:val="28"/>
          <w:szCs w:val="28"/>
        </w:rPr>
        <w:t>О времени начала работы участковой избирательной комиссии избирательного участка № _______ в день голосования.</w:t>
      </w:r>
    </w:p>
    <w:p w:rsidR="00F61008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1008" w:rsidRPr="00CC2A75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 w:rsidRPr="00CC2A75">
        <w:rPr>
          <w:rFonts w:ascii="Times New Roman" w:eastAsia="Times New Roman" w:hAnsi="Times New Roman" w:cs="Times New Roman"/>
          <w:sz w:val="24"/>
          <w:szCs w:val="24"/>
          <w:lang w:eastAsia="ru-RU"/>
        </w:rPr>
        <w:t>:_____________________________________________________________</w:t>
      </w:r>
    </w:p>
    <w:p w:rsidR="00F61008" w:rsidRPr="00CC2A75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 w:rsidRPr="002F71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Pr="002F7186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</w:t>
      </w:r>
      <w:r w:rsidRPr="00CC2A7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, фамилия)</w:t>
      </w:r>
    </w:p>
    <w:p w:rsidR="00F61008" w:rsidRPr="00B03627" w:rsidRDefault="00F61008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F61008" w:rsidRPr="00E76C65" w:rsidRDefault="00F61008" w:rsidP="00BA75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</w:p>
    <w:p w:rsidR="00F61008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2F71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Pr="002F7186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F61008" w:rsidRPr="00B03627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</w:p>
    <w:p w:rsidR="00E22636" w:rsidRPr="00CC2A75" w:rsidRDefault="00E22636" w:rsidP="00BA756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решения поставлен на</w:t>
      </w:r>
      <w:r w:rsidRPr="003F5409">
        <w:rPr>
          <w:rFonts w:ascii="Times New Roman" w:hAnsi="Times New Roman" w:cs="Times New Roman"/>
          <w:sz w:val="28"/>
          <w:szCs w:val="28"/>
        </w:rPr>
        <w:t xml:space="preserve"> голосовани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F5409">
        <w:rPr>
          <w:rFonts w:ascii="Times New Roman" w:hAnsi="Times New Roman" w:cs="Times New Roman"/>
          <w:sz w:val="28"/>
          <w:szCs w:val="28"/>
        </w:rPr>
        <w:t>.</w:t>
      </w:r>
    </w:p>
    <w:p w:rsidR="00E22636" w:rsidRPr="008E7870" w:rsidRDefault="00E22636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22636" w:rsidRPr="00CC2A75" w:rsidRDefault="00E22636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E22636" w:rsidRPr="00CC2A75" w:rsidRDefault="00E22636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E22636" w:rsidRPr="00131D1B" w:rsidRDefault="00E22636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1D1B">
        <w:rPr>
          <w:rFonts w:ascii="Times New Roman" w:hAnsi="Times New Roman" w:cs="Times New Roman"/>
          <w:b/>
          <w:bCs/>
          <w:sz w:val="28"/>
          <w:szCs w:val="28"/>
        </w:rPr>
        <w:t xml:space="preserve">РЕШИЛИ: </w:t>
      </w:r>
      <w:r>
        <w:rPr>
          <w:rFonts w:ascii="Times New Roman" w:hAnsi="Times New Roman" w:cs="Times New Roman"/>
          <w:b/>
          <w:bCs/>
          <w:sz w:val="28"/>
          <w:szCs w:val="28"/>
        </w:rPr>
        <w:t>___________________________________________________</w:t>
      </w:r>
      <w:r w:rsidRPr="00131D1B">
        <w:rPr>
          <w:rFonts w:ascii="Times New Roman" w:hAnsi="Times New Roman" w:cs="Times New Roman"/>
          <w:sz w:val="28"/>
          <w:szCs w:val="28"/>
        </w:rPr>
        <w:t>.</w:t>
      </w:r>
    </w:p>
    <w:p w:rsidR="00BF48BC" w:rsidRDefault="00BF48BC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84086" w:rsidRPr="00884086" w:rsidRDefault="00E22636" w:rsidP="008840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</w:t>
      </w:r>
      <w:r w:rsidRPr="00131D1B">
        <w:rPr>
          <w:rFonts w:ascii="Times New Roman" w:hAnsi="Times New Roman" w:cs="Times New Roman"/>
          <w:b/>
          <w:bCs/>
          <w:sz w:val="28"/>
          <w:szCs w:val="28"/>
        </w:rPr>
        <w:t>ешение № ____ принято, прилагается к протоколу</w:t>
      </w:r>
      <w:r w:rsidR="00884086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:rsidR="00884086" w:rsidRDefault="00884086" w:rsidP="00BA756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61008" w:rsidRDefault="00F61008" w:rsidP="00BA756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E093F">
        <w:rPr>
          <w:rFonts w:ascii="Times New Roman" w:hAnsi="Times New Roman"/>
          <w:sz w:val="28"/>
          <w:szCs w:val="28"/>
        </w:rPr>
        <w:t>3. </w:t>
      </w:r>
      <w:r w:rsidR="00544695">
        <w:rPr>
          <w:rFonts w:ascii="Times New Roman" w:hAnsi="Times New Roman" w:cs="Times New Roman"/>
          <w:sz w:val="28"/>
          <w:szCs w:val="28"/>
        </w:rPr>
        <w:t xml:space="preserve">О </w:t>
      </w:r>
      <w:r w:rsidR="00544695" w:rsidRPr="00672A2D">
        <w:rPr>
          <w:rFonts w:ascii="Times New Roman" w:hAnsi="Times New Roman"/>
          <w:sz w:val="28"/>
          <w:szCs w:val="28"/>
        </w:rPr>
        <w:t>схем</w:t>
      </w:r>
      <w:r w:rsidR="00544695">
        <w:rPr>
          <w:rFonts w:ascii="Times New Roman" w:hAnsi="Times New Roman"/>
          <w:sz w:val="28"/>
          <w:szCs w:val="28"/>
        </w:rPr>
        <w:t>е</w:t>
      </w:r>
      <w:r w:rsidR="00544695" w:rsidRPr="00672A2D">
        <w:rPr>
          <w:rFonts w:ascii="Times New Roman" w:hAnsi="Times New Roman"/>
          <w:sz w:val="28"/>
          <w:szCs w:val="28"/>
        </w:rPr>
        <w:t xml:space="preserve"> размещения технологического и иного оборудования, мест, отведенных для работы участковой избирательной комиссии, наблюдателей и иных лиц, указанных в пункте 3 статьи 30 Федерального закона</w:t>
      </w:r>
      <w:r w:rsidR="00671678">
        <w:rPr>
          <w:rFonts w:ascii="Times New Roman" w:hAnsi="Times New Roman"/>
          <w:sz w:val="28"/>
          <w:szCs w:val="28"/>
        </w:rPr>
        <w:t xml:space="preserve"> № 67-ФЗ</w:t>
      </w:r>
      <w:r w:rsidR="00544695" w:rsidRPr="00672A2D">
        <w:rPr>
          <w:rFonts w:ascii="Times New Roman" w:hAnsi="Times New Roman"/>
          <w:sz w:val="28"/>
          <w:szCs w:val="28"/>
        </w:rPr>
        <w:t xml:space="preserve">, в </w:t>
      </w:r>
      <w:r w:rsidR="00544695">
        <w:rPr>
          <w:rFonts w:ascii="Times New Roman" w:hAnsi="Times New Roman"/>
          <w:sz w:val="28"/>
          <w:szCs w:val="28"/>
        </w:rPr>
        <w:t>день</w:t>
      </w:r>
      <w:r w:rsidR="00544695" w:rsidRPr="00672A2D">
        <w:rPr>
          <w:rFonts w:ascii="Times New Roman" w:hAnsi="Times New Roman"/>
          <w:sz w:val="28"/>
          <w:szCs w:val="28"/>
        </w:rPr>
        <w:t xml:space="preserve"> голосования в помещении участковой избирательной комиссии</w:t>
      </w:r>
      <w:r w:rsidR="00544695">
        <w:rPr>
          <w:rFonts w:ascii="Times New Roman" w:hAnsi="Times New Roman"/>
          <w:sz w:val="28"/>
          <w:szCs w:val="28"/>
        </w:rPr>
        <w:t>.</w:t>
      </w:r>
    </w:p>
    <w:p w:rsidR="00544695" w:rsidRPr="00CC2A75" w:rsidRDefault="00544695" w:rsidP="00BA756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</w:p>
    <w:p w:rsidR="00F61008" w:rsidRDefault="00B51B44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51B44">
        <w:rPr>
          <w:rFonts w:ascii="Times New Roman" w:eastAsia="Times New Roman" w:hAnsi="Times New Roman" w:cs="Times New Roman"/>
          <w:noProof/>
          <w:sz w:val="16"/>
          <w:szCs w:val="16"/>
          <w:lang w:eastAsia="ru-RU"/>
        </w:rPr>
        <w:pict>
          <v:group id="_x0000_s29491" style="position:absolute;left:0;text-align:left;margin-left:-56.7pt;margin-top:-115.85pt;width:595.35pt;height:895.9pt;z-index:252087296" coordorigin="58,-14" coordsize="11826,17918">
            <v:rect id="_x0000_s29492" style="position:absolute;left:11209;top:24;width:675;height:17880" fillcolor="#f7ffff" stroked="f">
              <v:fill r:id="rId8" o:title="Широкий диагональный 1" color2="#c5f4ff" type="pattern"/>
            </v:rect>
            <v:rect id="_x0000_s29493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F61008"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 w:rsidR="00F61008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F61008"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  <w:r w:rsidR="00F61008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</w:t>
      </w:r>
    </w:p>
    <w:p w:rsidR="00F61008" w:rsidRPr="00E76C65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F61008" w:rsidRPr="00B03627" w:rsidRDefault="00F61008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61008" w:rsidRPr="00E76C65" w:rsidRDefault="00F61008" w:rsidP="00BA75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</w:p>
    <w:p w:rsidR="00F61008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544695" w:rsidRDefault="00544695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544695" w:rsidRPr="00CC2A75" w:rsidRDefault="00544695" w:rsidP="00BA756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решения поставлен на</w:t>
      </w:r>
      <w:r w:rsidRPr="003F5409">
        <w:rPr>
          <w:rFonts w:ascii="Times New Roman" w:hAnsi="Times New Roman" w:cs="Times New Roman"/>
          <w:sz w:val="28"/>
          <w:szCs w:val="28"/>
        </w:rPr>
        <w:t xml:space="preserve"> голосовани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F5409">
        <w:rPr>
          <w:rFonts w:ascii="Times New Roman" w:hAnsi="Times New Roman" w:cs="Times New Roman"/>
          <w:sz w:val="28"/>
          <w:szCs w:val="28"/>
        </w:rPr>
        <w:t>.</w:t>
      </w:r>
    </w:p>
    <w:p w:rsidR="00544695" w:rsidRPr="008E7870" w:rsidRDefault="00544695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44695" w:rsidRPr="00CC2A75" w:rsidRDefault="00544695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544695" w:rsidRPr="00CC2A75" w:rsidRDefault="00544695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544695" w:rsidRPr="00131D1B" w:rsidRDefault="00544695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1D1B">
        <w:rPr>
          <w:rFonts w:ascii="Times New Roman" w:hAnsi="Times New Roman" w:cs="Times New Roman"/>
          <w:b/>
          <w:bCs/>
          <w:sz w:val="28"/>
          <w:szCs w:val="28"/>
        </w:rPr>
        <w:t xml:space="preserve">РЕШИЛИ: </w:t>
      </w:r>
      <w:r>
        <w:rPr>
          <w:rFonts w:ascii="Times New Roman" w:hAnsi="Times New Roman" w:cs="Times New Roman"/>
          <w:b/>
          <w:bCs/>
          <w:sz w:val="28"/>
          <w:szCs w:val="28"/>
        </w:rPr>
        <w:t>___________________________________________________</w:t>
      </w:r>
      <w:r w:rsidRPr="00131D1B">
        <w:rPr>
          <w:rFonts w:ascii="Times New Roman" w:hAnsi="Times New Roman" w:cs="Times New Roman"/>
          <w:sz w:val="28"/>
          <w:szCs w:val="28"/>
        </w:rPr>
        <w:t>.</w:t>
      </w:r>
    </w:p>
    <w:p w:rsidR="00544695" w:rsidRPr="00131D1B" w:rsidRDefault="00544695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</w:t>
      </w:r>
      <w:r w:rsidRPr="00131D1B">
        <w:rPr>
          <w:rFonts w:ascii="Times New Roman" w:hAnsi="Times New Roman" w:cs="Times New Roman"/>
          <w:b/>
          <w:bCs/>
          <w:sz w:val="28"/>
          <w:szCs w:val="28"/>
        </w:rPr>
        <w:t>ешение № ____ принято, прилагается к протоколу.</w:t>
      </w:r>
    </w:p>
    <w:p w:rsidR="00544695" w:rsidRPr="00B03627" w:rsidRDefault="00544695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44695" w:rsidRDefault="00F61008" w:rsidP="00BA756E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544695">
        <w:rPr>
          <w:rFonts w:ascii="Times New Roman" w:hAnsi="Times New Roman" w:cs="Times New Roman"/>
          <w:sz w:val="28"/>
        </w:rPr>
        <w:t>О выплате денежных средств на питание членам УИК с правом решающего голоса в день голосования.</w:t>
      </w:r>
    </w:p>
    <w:p w:rsidR="00F61008" w:rsidRDefault="00F61008" w:rsidP="00BA75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СЛУШАЛИ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</w:t>
      </w:r>
    </w:p>
    <w:p w:rsidR="00F61008" w:rsidRPr="00E76C65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F61008" w:rsidRPr="00E76C65" w:rsidRDefault="00F61008" w:rsidP="00BA75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1008" w:rsidRPr="00E76C65" w:rsidRDefault="00F61008" w:rsidP="00BA75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7BA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ВЫСТУПИЛИ: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</w:p>
    <w:p w:rsidR="00F61008" w:rsidRDefault="00F61008" w:rsidP="00BA756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544695" w:rsidRPr="00CC2A75" w:rsidRDefault="00544695" w:rsidP="00BA756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решения поставлен на</w:t>
      </w:r>
      <w:r w:rsidRPr="003F5409">
        <w:rPr>
          <w:rFonts w:ascii="Times New Roman" w:hAnsi="Times New Roman" w:cs="Times New Roman"/>
          <w:sz w:val="28"/>
          <w:szCs w:val="28"/>
        </w:rPr>
        <w:t xml:space="preserve"> голосовани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F5409">
        <w:rPr>
          <w:rFonts w:ascii="Times New Roman" w:hAnsi="Times New Roman" w:cs="Times New Roman"/>
          <w:sz w:val="28"/>
          <w:szCs w:val="28"/>
        </w:rPr>
        <w:t>.</w:t>
      </w:r>
    </w:p>
    <w:p w:rsidR="00544695" w:rsidRPr="008E7870" w:rsidRDefault="00544695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44695" w:rsidRPr="00CC2A75" w:rsidRDefault="00544695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голосования:</w:t>
      </w:r>
    </w:p>
    <w:p w:rsidR="00544695" w:rsidRPr="00CC2A75" w:rsidRDefault="00544695" w:rsidP="00BA756E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2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«За» __________________, «Против»______________ </w:t>
      </w:r>
    </w:p>
    <w:p w:rsidR="00544695" w:rsidRPr="00131D1B" w:rsidRDefault="00544695" w:rsidP="00BA75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1D1B">
        <w:rPr>
          <w:rFonts w:ascii="Times New Roman" w:hAnsi="Times New Roman" w:cs="Times New Roman"/>
          <w:b/>
          <w:bCs/>
          <w:sz w:val="28"/>
          <w:szCs w:val="28"/>
        </w:rPr>
        <w:t xml:space="preserve">РЕШИЛИ: </w:t>
      </w:r>
      <w:r>
        <w:rPr>
          <w:rFonts w:ascii="Times New Roman" w:hAnsi="Times New Roman" w:cs="Times New Roman"/>
          <w:b/>
          <w:bCs/>
          <w:sz w:val="28"/>
          <w:szCs w:val="28"/>
        </w:rPr>
        <w:t>___________________________________________________</w:t>
      </w:r>
      <w:r w:rsidRPr="00131D1B">
        <w:rPr>
          <w:rFonts w:ascii="Times New Roman" w:hAnsi="Times New Roman" w:cs="Times New Roman"/>
          <w:sz w:val="28"/>
          <w:szCs w:val="28"/>
        </w:rPr>
        <w:t>.</w:t>
      </w:r>
    </w:p>
    <w:p w:rsidR="00884086" w:rsidRPr="00884086" w:rsidRDefault="00544695" w:rsidP="008840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</w:t>
      </w:r>
      <w:r w:rsidRPr="00131D1B">
        <w:rPr>
          <w:rFonts w:ascii="Times New Roman" w:hAnsi="Times New Roman" w:cs="Times New Roman"/>
          <w:b/>
          <w:bCs/>
          <w:sz w:val="28"/>
          <w:szCs w:val="28"/>
        </w:rPr>
        <w:t>ешение № ____ принято, прилагается к протоколу</w:t>
      </w:r>
      <w:r w:rsidR="0088408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84086" w:rsidRPr="00884086">
        <w:rPr>
          <w:rFonts w:ascii="Times New Roman" w:hAnsi="Times New Roman" w:cs="Times New Roman"/>
          <w:bCs/>
          <w:sz w:val="28"/>
          <w:szCs w:val="28"/>
          <w:highlight w:val="yellow"/>
        </w:rPr>
        <w:t>(</w:t>
      </w:r>
      <w:r w:rsidR="00281037">
        <w:rPr>
          <w:rFonts w:ascii="Times New Roman" w:hAnsi="Times New Roman" w:cs="Times New Roman"/>
          <w:bCs/>
          <w:sz w:val="28"/>
          <w:szCs w:val="28"/>
          <w:highlight w:val="yellow"/>
        </w:rPr>
        <w:t>П</w:t>
      </w:r>
      <w:r w:rsidR="00884086" w:rsidRPr="00884086">
        <w:rPr>
          <w:rFonts w:ascii="Times New Roman" w:hAnsi="Times New Roman" w:cs="Times New Roman"/>
          <w:bCs/>
          <w:sz w:val="28"/>
          <w:szCs w:val="28"/>
          <w:highlight w:val="yellow"/>
        </w:rPr>
        <w:t xml:space="preserve">риложение </w:t>
      </w:r>
      <w:r w:rsidR="00884086">
        <w:rPr>
          <w:rFonts w:ascii="Times New Roman" w:hAnsi="Times New Roman" w:cs="Times New Roman"/>
          <w:bCs/>
          <w:sz w:val="28"/>
          <w:szCs w:val="28"/>
          <w:highlight w:val="yellow"/>
        </w:rPr>
        <w:br/>
      </w:r>
      <w:r w:rsidR="00884086" w:rsidRPr="00884086">
        <w:rPr>
          <w:rFonts w:ascii="Times New Roman" w:hAnsi="Times New Roman" w:cs="Times New Roman"/>
          <w:bCs/>
          <w:sz w:val="28"/>
          <w:szCs w:val="28"/>
          <w:highlight w:val="yellow"/>
        </w:rPr>
        <w:t>№ 1.13.8).</w:t>
      </w:r>
    </w:p>
    <w:p w:rsidR="00544695" w:rsidRPr="00B03627" w:rsidRDefault="00544695" w:rsidP="00BA756E">
      <w:pPr>
        <w:spacing w:line="240" w:lineRule="auto"/>
        <w:ind w:firstLine="709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884086" w:rsidRPr="00E76C65" w:rsidRDefault="00884086" w:rsidP="00BA756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639" w:type="dxa"/>
        <w:tblInd w:w="108" w:type="dxa"/>
        <w:shd w:val="clear" w:color="auto" w:fill="CCECFF"/>
        <w:tblLayout w:type="fixed"/>
        <w:tblLook w:val="04A0"/>
      </w:tblPr>
      <w:tblGrid>
        <w:gridCol w:w="4395"/>
        <w:gridCol w:w="2066"/>
        <w:gridCol w:w="3178"/>
      </w:tblGrid>
      <w:tr w:rsidR="00F61008" w:rsidRPr="005B1519" w:rsidTr="00BA756E">
        <w:tc>
          <w:tcPr>
            <w:tcW w:w="4395" w:type="dxa"/>
            <w:shd w:val="clear" w:color="auto" w:fill="auto"/>
          </w:tcPr>
          <w:p w:rsidR="00F61008" w:rsidRPr="005B1519" w:rsidRDefault="00F61008" w:rsidP="008A546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F61008" w:rsidRDefault="00F61008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61008" w:rsidRPr="005B1519" w:rsidRDefault="00F61008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shd w:val="clear" w:color="auto" w:fill="auto"/>
          </w:tcPr>
          <w:p w:rsidR="00F61008" w:rsidRPr="005B1519" w:rsidRDefault="00F61008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61008" w:rsidRPr="005B1519" w:rsidRDefault="00F61008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F61008" w:rsidRPr="005B1519" w:rsidTr="00BA756E">
        <w:tc>
          <w:tcPr>
            <w:tcW w:w="4395" w:type="dxa"/>
            <w:shd w:val="clear" w:color="auto" w:fill="auto"/>
          </w:tcPr>
          <w:p w:rsidR="00F61008" w:rsidRPr="005B1519" w:rsidRDefault="00F61008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F61008" w:rsidRPr="005E6538" w:rsidRDefault="00F61008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F61008" w:rsidRPr="005E6538" w:rsidRDefault="00F61008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F61008" w:rsidRPr="005B1519" w:rsidTr="00BA756E">
        <w:tc>
          <w:tcPr>
            <w:tcW w:w="4395" w:type="dxa"/>
            <w:shd w:val="clear" w:color="auto" w:fill="auto"/>
          </w:tcPr>
          <w:p w:rsidR="00F61008" w:rsidRPr="005B1519" w:rsidRDefault="00F61008" w:rsidP="008A546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auto"/>
          </w:tcPr>
          <w:p w:rsidR="00F61008" w:rsidRPr="005B1519" w:rsidRDefault="00F61008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61008" w:rsidRPr="005B1519" w:rsidRDefault="00F61008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178" w:type="dxa"/>
            <w:shd w:val="clear" w:color="auto" w:fill="auto"/>
          </w:tcPr>
          <w:p w:rsidR="00F61008" w:rsidRPr="005B1519" w:rsidRDefault="00F61008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61008" w:rsidRPr="005B1519" w:rsidRDefault="00F61008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F61008" w:rsidRPr="005B1519" w:rsidTr="00BA756E">
        <w:trPr>
          <w:trHeight w:val="275"/>
        </w:trPr>
        <w:tc>
          <w:tcPr>
            <w:tcW w:w="4395" w:type="dxa"/>
            <w:shd w:val="clear" w:color="auto" w:fill="auto"/>
          </w:tcPr>
          <w:p w:rsidR="001A62AD" w:rsidRDefault="001A62AD" w:rsidP="00BA756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61008" w:rsidRPr="005B1519" w:rsidRDefault="008A5464" w:rsidP="00BA756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2066" w:type="dxa"/>
            <w:shd w:val="clear" w:color="auto" w:fill="auto"/>
          </w:tcPr>
          <w:p w:rsidR="00F61008" w:rsidRPr="005E6538" w:rsidRDefault="00F61008" w:rsidP="00BA756E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F61008" w:rsidRPr="005E6538" w:rsidRDefault="00F61008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AC62D2" w:rsidRDefault="00AC62D2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9209F" w:rsidRDefault="00A9209F" w:rsidP="00BA756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2C5D22" w:rsidRPr="00BF48BC" w:rsidRDefault="00420BDC" w:rsidP="00BA756E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D43005">
        <w:rPr>
          <w:rFonts w:ascii="Times New Roman" w:hAnsi="Times New Roman" w:cs="Times New Roman"/>
          <w:b/>
          <w:bCs/>
          <w:i/>
          <w:sz w:val="28"/>
          <w:szCs w:val="28"/>
        </w:rPr>
        <w:br w:type="page"/>
      </w:r>
    </w:p>
    <w:p w:rsidR="002C5D22" w:rsidRDefault="00B51B44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51B44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pict>
          <v:group id="_x0000_s29494" style="position:absolute;left:0;text-align:left;margin-left:-56.55pt;margin-top:-88.5pt;width:595.35pt;height:895.9pt;z-index:252088320" coordorigin="58,-14" coordsize="11826,17918">
            <v:rect id="_x0000_s29495" style="position:absolute;left:11209;top:24;width:675;height:17880" fillcolor="#f7ffff" stroked="f">
              <v:fill r:id="rId8" o:title="Широкий диагональный 1" color2="#c5f4ff" type="pattern"/>
            </v:rect>
            <v:rect id="_x0000_s29496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2C5D22" w:rsidRPr="00196800" w:rsidRDefault="0000798F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2C5D22" w:rsidRPr="005F05D3" w:rsidRDefault="002C5D22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C5D22" w:rsidRDefault="0000798F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00798F" w:rsidRPr="005F05D3" w:rsidRDefault="0000798F" w:rsidP="00BA7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C5D22" w:rsidRPr="005F05D3" w:rsidRDefault="002C5D22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2C5D22" w:rsidRPr="005F05D3" w:rsidRDefault="002C5D22" w:rsidP="00BA756E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2C5D22" w:rsidRPr="005F05D3" w:rsidRDefault="002C5D22" w:rsidP="00BA756E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2C5D22" w:rsidRPr="005F05D3" w:rsidRDefault="002C5D22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shd w:val="clear" w:color="auto" w:fill="CCECFF"/>
        <w:tblLook w:val="00A0"/>
      </w:tblPr>
      <w:tblGrid>
        <w:gridCol w:w="3162"/>
        <w:gridCol w:w="3161"/>
        <w:gridCol w:w="448"/>
        <w:gridCol w:w="1511"/>
        <w:gridCol w:w="1357"/>
      </w:tblGrid>
      <w:tr w:rsidR="002C5D22" w:rsidRPr="005F05D3" w:rsidTr="00BA756E">
        <w:tc>
          <w:tcPr>
            <w:tcW w:w="3162" w:type="dxa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</w:tc>
      </w:tr>
      <w:tr w:rsidR="002C5D22" w:rsidRPr="005F05D3" w:rsidTr="00BA756E">
        <w:tc>
          <w:tcPr>
            <w:tcW w:w="3162" w:type="dxa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448" w:type="dxa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5D22" w:rsidRPr="005F05D3" w:rsidTr="00BA756E">
        <w:tc>
          <w:tcPr>
            <w:tcW w:w="3162" w:type="dxa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2C5D22" w:rsidRPr="005F05D3" w:rsidRDefault="002C5D22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20BDC" w:rsidRDefault="00420BDC" w:rsidP="00BA756E">
      <w:pPr>
        <w:spacing w:after="0" w:line="240" w:lineRule="auto"/>
        <w:rPr>
          <w:rFonts w:ascii="Times New Roman" w:hAnsi="Times New Roman" w:cs="Times New Roman"/>
        </w:rPr>
      </w:pPr>
    </w:p>
    <w:p w:rsidR="001A62AD" w:rsidRPr="00B47FF9" w:rsidRDefault="001A62AD" w:rsidP="00BA756E">
      <w:pPr>
        <w:spacing w:after="0" w:line="240" w:lineRule="auto"/>
        <w:rPr>
          <w:rFonts w:ascii="Times New Roman" w:hAnsi="Times New Roman" w:cs="Times New Roman"/>
        </w:rPr>
      </w:pPr>
    </w:p>
    <w:p w:rsidR="00420BDC" w:rsidRPr="00B47FF9" w:rsidRDefault="00420BDC" w:rsidP="00BA756E">
      <w:pPr>
        <w:pStyle w:val="af"/>
        <w:spacing w:before="0" w:after="0"/>
        <w:jc w:val="center"/>
        <w:rPr>
          <w:b/>
          <w:sz w:val="28"/>
          <w:szCs w:val="28"/>
        </w:rPr>
      </w:pPr>
      <w:r w:rsidRPr="00B47FF9">
        <w:rPr>
          <w:b/>
          <w:sz w:val="28"/>
          <w:szCs w:val="28"/>
        </w:rPr>
        <w:t>О распределении обязанностей члено</w:t>
      </w:r>
      <w:r w:rsidR="00D36319">
        <w:rPr>
          <w:b/>
          <w:sz w:val="28"/>
          <w:szCs w:val="28"/>
        </w:rPr>
        <w:t>в УИК с правом решающего голоса</w:t>
      </w:r>
      <w:r w:rsidR="00D36319">
        <w:rPr>
          <w:b/>
          <w:sz w:val="28"/>
          <w:szCs w:val="28"/>
        </w:rPr>
        <w:br/>
      </w:r>
      <w:r w:rsidRPr="00B47FF9">
        <w:rPr>
          <w:b/>
          <w:sz w:val="28"/>
          <w:szCs w:val="28"/>
        </w:rPr>
        <w:t>в день голосования ______________________________</w:t>
      </w:r>
    </w:p>
    <w:p w:rsidR="00420BDC" w:rsidRPr="00B47FF9" w:rsidRDefault="00D36319" w:rsidP="00BA756E">
      <w:pPr>
        <w:pStyle w:val="af"/>
        <w:spacing w:before="0" w:after="0"/>
        <w:ind w:firstLine="2268"/>
        <w:jc w:val="center"/>
        <w:rPr>
          <w:i/>
          <w:sz w:val="28"/>
          <w:szCs w:val="28"/>
          <w:vertAlign w:val="superscript"/>
        </w:rPr>
      </w:pPr>
      <w:r>
        <w:rPr>
          <w:i/>
          <w:sz w:val="28"/>
          <w:szCs w:val="28"/>
          <w:vertAlign w:val="superscript"/>
        </w:rPr>
        <w:t>(дата голосования)</w:t>
      </w:r>
    </w:p>
    <w:p w:rsidR="001A62AD" w:rsidRPr="00B47FF9" w:rsidRDefault="001A62AD" w:rsidP="00BA756E">
      <w:pPr>
        <w:pStyle w:val="af"/>
        <w:spacing w:before="0" w:after="0"/>
        <w:jc w:val="center"/>
        <w:rPr>
          <w:sz w:val="28"/>
          <w:szCs w:val="28"/>
        </w:rPr>
      </w:pPr>
    </w:p>
    <w:p w:rsidR="00EC74F3" w:rsidRDefault="00D36319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Участковая избирательная комиссия</w:t>
      </w:r>
      <w:r w:rsidR="00EC74F3">
        <w:rPr>
          <w:rFonts w:ascii="Times New Roman" w:hAnsi="Times New Roman"/>
          <w:sz w:val="28"/>
          <w:szCs w:val="28"/>
        </w:rPr>
        <w:t xml:space="preserve"> избирательного участка № ______</w:t>
      </w:r>
    </w:p>
    <w:p w:rsidR="00EC74F3" w:rsidRDefault="00D36319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caps/>
          <w:sz w:val="28"/>
          <w:szCs w:val="28"/>
        </w:rPr>
      </w:pPr>
      <w:r w:rsidRPr="00EC74F3">
        <w:rPr>
          <w:rFonts w:ascii="Times New Roman" w:hAnsi="Times New Roman"/>
          <w:b/>
          <w:caps/>
          <w:sz w:val="28"/>
          <w:szCs w:val="28"/>
        </w:rPr>
        <w:t>решила</w:t>
      </w:r>
      <w:r w:rsidRPr="00EC74F3">
        <w:rPr>
          <w:rFonts w:ascii="Times New Roman" w:hAnsi="Times New Roman"/>
          <w:caps/>
          <w:sz w:val="28"/>
          <w:szCs w:val="28"/>
        </w:rPr>
        <w:t>:</w:t>
      </w:r>
    </w:p>
    <w:p w:rsidR="00D36319" w:rsidRPr="00EC74F3" w:rsidRDefault="00D36319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EC74F3">
        <w:rPr>
          <w:rFonts w:ascii="Times New Roman" w:hAnsi="Times New Roman" w:cs="Times New Roman"/>
          <w:sz w:val="28"/>
          <w:szCs w:val="28"/>
        </w:rPr>
        <w:t xml:space="preserve">1. Утвердить следующее распределение </w:t>
      </w:r>
      <w:r w:rsidRPr="00EC74F3">
        <w:rPr>
          <w:rFonts w:ascii="Times New Roman" w:hAnsi="Times New Roman" w:cs="Times New Roman"/>
          <w:bCs/>
          <w:sz w:val="28"/>
          <w:szCs w:val="28"/>
        </w:rPr>
        <w:t xml:space="preserve">обязанностей между членами участковой избирательной комиссии с правом решающего голоса в день голосования </w:t>
      </w:r>
      <w:r w:rsidR="00EC74F3" w:rsidRPr="002B5447">
        <w:rPr>
          <w:rFonts w:ascii="Times New Roman" w:hAnsi="Times New Roman" w:cs="Times New Roman"/>
          <w:sz w:val="28"/>
          <w:szCs w:val="28"/>
        </w:rPr>
        <w:t>«____» сентября 20___</w:t>
      </w:r>
      <w:r w:rsidR="002B5447" w:rsidRPr="002B5447">
        <w:rPr>
          <w:rFonts w:ascii="Times New Roman" w:hAnsi="Times New Roman" w:cs="Times New Roman"/>
          <w:sz w:val="28"/>
          <w:szCs w:val="28"/>
        </w:rPr>
        <w:t> года</w:t>
      </w:r>
      <w:r w:rsidRPr="002B5447">
        <w:rPr>
          <w:rFonts w:ascii="Times New Roman" w:hAnsi="Times New Roman" w:cs="Times New Roman"/>
          <w:sz w:val="28"/>
          <w:szCs w:val="28"/>
        </w:rPr>
        <w:t>:</w:t>
      </w:r>
    </w:p>
    <w:p w:rsidR="00420BDC" w:rsidRPr="001A62AD" w:rsidRDefault="00D36319" w:rsidP="00BA756E">
      <w:pPr>
        <w:pStyle w:val="af"/>
        <w:spacing w:before="0" w:after="0"/>
        <w:ind w:firstLine="2268"/>
        <w:rPr>
          <w:i/>
          <w:sz w:val="28"/>
          <w:szCs w:val="28"/>
          <w:vertAlign w:val="superscript"/>
        </w:rPr>
      </w:pPr>
      <w:r>
        <w:rPr>
          <w:i/>
          <w:sz w:val="28"/>
          <w:szCs w:val="28"/>
          <w:vertAlign w:val="superscript"/>
        </w:rPr>
        <w:t>(дата голосования</w:t>
      </w:r>
      <w:r w:rsidR="002B5447">
        <w:rPr>
          <w:i/>
          <w:sz w:val="28"/>
          <w:szCs w:val="28"/>
          <w:vertAlign w:val="superscript"/>
        </w:rPr>
        <w:t>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CCECFF"/>
        <w:tblLook w:val="01E0"/>
      </w:tblPr>
      <w:tblGrid>
        <w:gridCol w:w="2410"/>
        <w:gridCol w:w="7229"/>
      </w:tblGrid>
      <w:tr w:rsidR="009F139A" w:rsidRPr="00B47FF9" w:rsidTr="00BA756E">
        <w:trPr>
          <w:trHeight w:val="283"/>
        </w:trPr>
        <w:tc>
          <w:tcPr>
            <w:tcW w:w="2410" w:type="dxa"/>
            <w:shd w:val="clear" w:color="auto" w:fill="auto"/>
            <w:vAlign w:val="center"/>
          </w:tcPr>
          <w:p w:rsidR="009F139A" w:rsidRPr="00A7488B" w:rsidRDefault="009F139A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/>
              </w:rPr>
            </w:pPr>
            <w:r w:rsidRPr="00A7488B">
              <w:rPr>
                <w:rFonts w:ascii="Times New Roman" w:hAnsi="Times New Roman"/>
                <w:b/>
              </w:rPr>
              <w:t>Фамилии, инициалы</w:t>
            </w:r>
          </w:p>
          <w:p w:rsidR="009F139A" w:rsidRPr="00A7488B" w:rsidRDefault="009F139A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/>
              </w:rPr>
            </w:pPr>
            <w:r w:rsidRPr="00A7488B">
              <w:rPr>
                <w:rFonts w:ascii="Times New Roman" w:hAnsi="Times New Roman"/>
                <w:b/>
              </w:rPr>
              <w:t>членов участковой избирательной комиссии</w:t>
            </w:r>
          </w:p>
        </w:tc>
        <w:tc>
          <w:tcPr>
            <w:tcW w:w="7229" w:type="dxa"/>
            <w:shd w:val="clear" w:color="auto" w:fill="auto"/>
            <w:vAlign w:val="center"/>
          </w:tcPr>
          <w:p w:rsidR="009F139A" w:rsidRPr="00A7488B" w:rsidRDefault="009F139A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b/>
              </w:rPr>
            </w:pPr>
            <w:r w:rsidRPr="00A7488B">
              <w:rPr>
                <w:rFonts w:ascii="Times New Roman" w:hAnsi="Times New Roman"/>
                <w:b/>
              </w:rPr>
              <w:t>Полномочия и функции членов участковой избирательной комиссии</w:t>
            </w: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 xml:space="preserve">Проверка готовности к работе стационарных и переносных металлодетекторов </w:t>
            </w:r>
            <w:r w:rsidRPr="00B47FF9">
              <w:rPr>
                <w:i/>
                <w:sz w:val="28"/>
                <w:szCs w:val="28"/>
              </w:rPr>
              <w:t>/при их применении в здании, где расположено помещение для голосования/</w:t>
            </w:r>
            <w:r w:rsidRPr="00B47FF9">
              <w:rPr>
                <w:sz w:val="28"/>
                <w:szCs w:val="28"/>
              </w:rPr>
              <w:t xml:space="preserve"> до начала работы УИК</w:t>
            </w: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 xml:space="preserve">Проверка работы веб-камер </w:t>
            </w:r>
            <w:r w:rsidR="00151409">
              <w:rPr>
                <w:i/>
                <w:sz w:val="28"/>
                <w:szCs w:val="28"/>
              </w:rPr>
              <w:t xml:space="preserve">/при их применении в </w:t>
            </w:r>
            <w:r w:rsidRPr="00B47FF9">
              <w:rPr>
                <w:i/>
                <w:sz w:val="28"/>
                <w:szCs w:val="28"/>
              </w:rPr>
              <w:t>помещении для голосования/</w:t>
            </w:r>
            <w:r w:rsidRPr="00B47FF9">
              <w:rPr>
                <w:sz w:val="28"/>
                <w:szCs w:val="28"/>
              </w:rPr>
              <w:t xml:space="preserve"> до начала работы УИК</w:t>
            </w:r>
          </w:p>
          <w:p w:rsidR="0015140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 xml:space="preserve">Подготовка канцтоваров для опечатывания избирательных ящиков, опечатывания </w:t>
            </w:r>
            <w:r w:rsidR="00151409">
              <w:rPr>
                <w:sz w:val="28"/>
                <w:szCs w:val="28"/>
              </w:rPr>
              <w:t>избирательной документации и т.</w:t>
            </w:r>
            <w:r w:rsidRPr="00B47FF9">
              <w:rPr>
                <w:sz w:val="28"/>
                <w:szCs w:val="28"/>
              </w:rPr>
              <w:t>д.</w:t>
            </w:r>
          </w:p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 xml:space="preserve">Контроль за противопожарной безопасностью в помещениях </w:t>
            </w:r>
            <w:r>
              <w:rPr>
                <w:sz w:val="28"/>
                <w:szCs w:val="28"/>
              </w:rPr>
              <w:t>УИК</w:t>
            </w:r>
            <w:r w:rsidRPr="00B47FF9">
              <w:rPr>
                <w:sz w:val="28"/>
                <w:szCs w:val="28"/>
              </w:rPr>
              <w:t xml:space="preserve"> и помещении для голосования</w:t>
            </w:r>
          </w:p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Оказание помощи председателю УИК в работе по вскрытию конвертов с бюллетенями досрочно проголосовавших избирателей</w:t>
            </w:r>
          </w:p>
          <w:p w:rsidR="00151409" w:rsidRPr="00B47FF9" w:rsidRDefault="00B51B44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group id="_x0000_s29497" style="position:absolute;margin-left:-182.45pt;margin-top:-146.45pt;width:595.35pt;height:895.9pt;z-index:252089344" coordorigin="58,-14" coordsize="11826,17918">
                  <v:rect id="_x0000_s29498" style="position:absolute;left:11209;top:24;width:675;height:17880" fillcolor="#f7ffff" stroked="f">
                    <v:fill r:id="rId8" o:title="Широкий диагональный 1" color2="#c5f4ff" type="pattern"/>
                  </v:rect>
                  <v:rect id="_x0000_s29499" style="position:absolute;left:58;top:-14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420BDC" w:rsidRPr="00B47FF9">
              <w:rPr>
                <w:sz w:val="28"/>
                <w:szCs w:val="28"/>
              </w:rPr>
              <w:t>печатывани</w:t>
            </w:r>
            <w:r>
              <w:rPr>
                <w:sz w:val="28"/>
                <w:szCs w:val="28"/>
              </w:rPr>
              <w:t>е</w:t>
            </w:r>
            <w:r w:rsidR="00420BDC" w:rsidRPr="00B47FF9">
              <w:rPr>
                <w:sz w:val="28"/>
                <w:szCs w:val="28"/>
              </w:rPr>
              <w:t xml:space="preserve"> ящиков для голосования</w:t>
            </w:r>
          </w:p>
          <w:p w:rsidR="0015140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Выдача избирательных бюллетеней членам УИК, в том числе при организации голосования вне помещения для голосования</w:t>
            </w:r>
          </w:p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151409" w:rsidRPr="00B47FF9" w:rsidTr="00BA756E">
        <w:tc>
          <w:tcPr>
            <w:tcW w:w="2410" w:type="dxa"/>
            <w:shd w:val="clear" w:color="auto" w:fill="auto"/>
          </w:tcPr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Осуществление выдачи избирательных бюллетеней избирателям и работа с книгами списка избирателей (в том числе по окончании голосования – внесение суммарных данных по каждой странице):</w:t>
            </w:r>
          </w:p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книга № 1</w:t>
            </w:r>
          </w:p>
        </w:tc>
      </w:tr>
      <w:tr w:rsidR="00151409" w:rsidRPr="00B47FF9" w:rsidTr="00BA756E">
        <w:tc>
          <w:tcPr>
            <w:tcW w:w="2410" w:type="dxa"/>
            <w:shd w:val="clear" w:color="auto" w:fill="auto"/>
          </w:tcPr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15140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книга № 2</w:t>
            </w:r>
          </w:p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151409" w:rsidRPr="00B47FF9" w:rsidTr="00BA756E">
        <w:tc>
          <w:tcPr>
            <w:tcW w:w="2410" w:type="dxa"/>
            <w:shd w:val="clear" w:color="auto" w:fill="auto"/>
          </w:tcPr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15140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книга № 3</w:t>
            </w:r>
          </w:p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151409" w:rsidRPr="00B47FF9" w:rsidTr="00BA756E">
        <w:tc>
          <w:tcPr>
            <w:tcW w:w="2410" w:type="dxa"/>
            <w:shd w:val="clear" w:color="auto" w:fill="auto"/>
          </w:tcPr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Регистрация наблюдателей, представителей СМИ, членов УИК с правом совещательного голоса, иностранных (международных) наблюдателей, членов и работников аппаратов вышестоящих избирательных комиссий и т.д.</w:t>
            </w:r>
          </w:p>
        </w:tc>
      </w:tr>
      <w:tr w:rsidR="00151409" w:rsidRPr="00B47FF9" w:rsidTr="00BA756E">
        <w:tc>
          <w:tcPr>
            <w:tcW w:w="2410" w:type="dxa"/>
            <w:shd w:val="clear" w:color="auto" w:fill="auto"/>
          </w:tcPr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151409" w:rsidRPr="00B47FF9" w:rsidRDefault="00151409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Прием заявлений о голосовании вне помещения для голосования, регистрация их в соответствующем реестре и составление маршрута движения при проведении голосования вне помещения для голосования</w:t>
            </w:r>
          </w:p>
        </w:tc>
      </w:tr>
      <w:tr w:rsidR="002F753A" w:rsidRPr="00B47FF9" w:rsidTr="00BA756E">
        <w:tc>
          <w:tcPr>
            <w:tcW w:w="2410" w:type="dxa"/>
            <w:shd w:val="clear" w:color="auto" w:fill="auto"/>
          </w:tcPr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Ведение протокола заседания УИК</w:t>
            </w: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2F753A" w:rsidRPr="00B47FF9" w:rsidTr="00BA756E">
        <w:tc>
          <w:tcPr>
            <w:tcW w:w="2410" w:type="dxa"/>
            <w:shd w:val="clear" w:color="auto" w:fill="auto"/>
          </w:tcPr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Информирование ТИК об открытии помещения для голосования и о ходе голосования</w:t>
            </w: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2F753A" w:rsidRPr="00B47FF9" w:rsidTr="00BA756E">
        <w:tc>
          <w:tcPr>
            <w:tcW w:w="2410" w:type="dxa"/>
            <w:shd w:val="clear" w:color="auto" w:fill="auto"/>
          </w:tcPr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2F753A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A6AD6">
              <w:rPr>
                <w:sz w:val="28"/>
                <w:szCs w:val="28"/>
              </w:rPr>
              <w:t>Организация голосования вне помещения для голосования</w:t>
            </w:r>
          </w:p>
          <w:p w:rsidR="002F753A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  <w:p w:rsidR="002F753A" w:rsidRPr="00BA6AD6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</w:tr>
      <w:tr w:rsidR="007A1A73" w:rsidRPr="00B47FF9" w:rsidTr="00BA756E">
        <w:tc>
          <w:tcPr>
            <w:tcW w:w="2410" w:type="dxa"/>
            <w:shd w:val="clear" w:color="auto" w:fill="auto"/>
          </w:tcPr>
          <w:p w:rsidR="007A1A73" w:rsidRPr="00B47FF9" w:rsidRDefault="007A1A73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7A1A73" w:rsidRPr="00BA6AD6" w:rsidRDefault="007A1A73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A6AD6">
              <w:rPr>
                <w:sz w:val="28"/>
                <w:szCs w:val="28"/>
              </w:rPr>
              <w:t xml:space="preserve">Наблюдение за порядком в помещении для голосования совместно с сотрудником полиции, в том числе осуществление контроля за сохранностью ящиков для голосования, информационных стендов, взаимодействие с наблюдателями, представителями СМИ, контроль за тем, </w:t>
            </w:r>
            <w:r w:rsidR="00B51B44">
              <w:rPr>
                <w:noProof/>
                <w:sz w:val="28"/>
                <w:szCs w:val="28"/>
              </w:rPr>
              <w:pict>
                <v:group id="_x0000_s29503" style="position:absolute;left:0;text-align:left;margin-left:-183.2pt;margin-top:-115.15pt;width:595.35pt;height:895.9pt;z-index:252090368;mso-position-horizontal-relative:text;mso-position-vertical-relative:text" coordorigin="58,-14" coordsize="11826,17918">
                  <v:rect id="_x0000_s29504" style="position:absolute;left:11209;top:24;width:675;height:17880" fillcolor="#f7ffff" stroked="f">
                    <v:fill r:id="rId8" o:title="Широкий диагональный 1" color2="#c5f4ff" type="pattern"/>
                  </v:rect>
                  <v:rect id="_x0000_s29505" style="position:absolute;left:58;top:-14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Pr="00BA6AD6">
              <w:rPr>
                <w:sz w:val="28"/>
                <w:szCs w:val="28"/>
              </w:rPr>
              <w:t>чтобы избиратели не выносили выданные им избирательные бюллетени из помещения для голосования</w:t>
            </w: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Pr="00BA6AD6" w:rsidRDefault="00420BDC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A6AD6">
              <w:rPr>
                <w:sz w:val="28"/>
                <w:szCs w:val="28"/>
              </w:rPr>
              <w:t>Проведение периодического осмотра состояния кабин для тайного голосования (ежечасно в период проведения голосования) на предмет работы настольных ламп, сохранности авторучек. Изъятие авторучек, оставленных избирателями</w:t>
            </w: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2F753A" w:rsidRDefault="00420BDC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 xml:space="preserve">Вывешивание увеличенной формы протокола до начала голосования. </w:t>
            </w:r>
          </w:p>
          <w:p w:rsidR="00420BDC" w:rsidRPr="00B47FF9" w:rsidRDefault="00420BDC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Оказание при необходимости помощи избирателям при их ознакомлении с информационными стендами</w:t>
            </w: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Оказание необходимой помощи избирателям-инвалидам, за исключением помощи в получении и заполнении избирательного бюллетеня</w:t>
            </w:r>
          </w:p>
          <w:p w:rsidR="002F753A" w:rsidRPr="00B47FF9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Перестановка столов после окончания голосования до начала подсчета голосов избирателей</w:t>
            </w:r>
          </w:p>
          <w:p w:rsidR="002F753A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Оказание помощи председателю УИК в предъявлении опечатанных ящиков для голосования и в их вскрытии после окончания голосования</w:t>
            </w:r>
          </w:p>
          <w:p w:rsidR="002F753A" w:rsidRPr="00B47FF9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Оглашение подсчитанных итоговых данных по всем страницам списка избирателей и по соответствующим строкам протокола</w:t>
            </w:r>
          </w:p>
          <w:p w:rsidR="002F753A" w:rsidRPr="00B47FF9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Занесение данных в протокол УИК</w:t>
            </w: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Занесение данных в увеличенную форму протокола</w:t>
            </w: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Брошюрование списка избирателей</w:t>
            </w: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Оказание помощи председателю УИК в подготовке копий протокола</w:t>
            </w: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E66AB6" w:rsidRPr="00B47FF9" w:rsidRDefault="00E66AB6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Упаковка избирательной документации</w:t>
            </w:r>
          </w:p>
          <w:p w:rsidR="002F753A" w:rsidRDefault="00B51B44" w:rsidP="00BA756E">
            <w:pPr>
              <w:pStyle w:val="af"/>
              <w:spacing w:before="0" w:after="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group id="_x0000_s29506" style="position:absolute;margin-left:-183.35pt;margin-top:-113.35pt;width:595.35pt;height:895.9pt;z-index:252091392" coordorigin="58,-14" coordsize="11826,17918">
                  <v:rect id="_x0000_s29507" style="position:absolute;left:11209;top:24;width:675;height:17880" fillcolor="#f7ffff" stroked="f">
                    <v:fill r:id="rId8" o:title="Широкий диагональный 1" color2="#c5f4ff" type="pattern"/>
                  </v:rect>
                  <v:rect id="_x0000_s29508" style="position:absolute;left:58;top:-14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  <w:p w:rsidR="002F753A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155BB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Передача протоколов УИК об итогах голосования в вышестоящую ТИК (ИКМО, ОИК)</w:t>
            </w:r>
          </w:p>
          <w:p w:rsidR="002F753A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Ответы на вопросы наблюдателей, членов УИК с правом совещательного голоса</w:t>
            </w:r>
          </w:p>
          <w:p w:rsidR="002F753A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Выдача копий решений УИК по результатам рассмотрения жалоб, обращений</w:t>
            </w:r>
          </w:p>
          <w:p w:rsidR="002F753A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</w:tr>
      <w:tr w:rsidR="00420BDC" w:rsidRPr="00B47FF9" w:rsidTr="00BA756E">
        <w:tc>
          <w:tcPr>
            <w:tcW w:w="2410" w:type="dxa"/>
            <w:shd w:val="clear" w:color="auto" w:fill="auto"/>
          </w:tcPr>
          <w:p w:rsidR="00420BDC" w:rsidRPr="00B47FF9" w:rsidRDefault="00420BDC" w:rsidP="00BA756E">
            <w:pPr>
              <w:pStyle w:val="af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</w:tcPr>
          <w:p w:rsidR="00420BDC" w:rsidRDefault="00420BDC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  <w:r w:rsidRPr="00B47FF9">
              <w:rPr>
                <w:sz w:val="28"/>
                <w:szCs w:val="28"/>
              </w:rPr>
              <w:t>Выдача заверенных копий протокола УИК об итогах голосования</w:t>
            </w:r>
          </w:p>
          <w:p w:rsidR="002F753A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  <w:p w:rsidR="002F753A" w:rsidRPr="00B47FF9" w:rsidRDefault="002F753A" w:rsidP="00BA756E">
            <w:pPr>
              <w:pStyle w:val="af"/>
              <w:spacing w:before="0" w:after="0"/>
              <w:jc w:val="both"/>
              <w:rPr>
                <w:sz w:val="28"/>
                <w:szCs w:val="28"/>
              </w:rPr>
            </w:pPr>
          </w:p>
        </w:tc>
      </w:tr>
    </w:tbl>
    <w:p w:rsidR="00420BDC" w:rsidRPr="00B47FF9" w:rsidRDefault="00420BDC" w:rsidP="00BA756E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1A62AD" w:rsidRPr="0012757D" w:rsidRDefault="001A62AD" w:rsidP="00BA756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639" w:type="dxa"/>
        <w:tblInd w:w="108" w:type="dxa"/>
        <w:shd w:val="clear" w:color="auto" w:fill="CCECFF"/>
        <w:tblLayout w:type="fixed"/>
        <w:tblLook w:val="04A0"/>
      </w:tblPr>
      <w:tblGrid>
        <w:gridCol w:w="4395"/>
        <w:gridCol w:w="2066"/>
        <w:gridCol w:w="3178"/>
      </w:tblGrid>
      <w:tr w:rsidR="001A62AD" w:rsidRPr="0012757D" w:rsidTr="00BA756E">
        <w:tc>
          <w:tcPr>
            <w:tcW w:w="4395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избирательной комиссии </w:t>
            </w:r>
          </w:p>
        </w:tc>
        <w:tc>
          <w:tcPr>
            <w:tcW w:w="2066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A62AD" w:rsidRPr="0012757D" w:rsidRDefault="001A62AD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1A62AD" w:rsidRPr="0012757D" w:rsidTr="00BA756E">
        <w:tc>
          <w:tcPr>
            <w:tcW w:w="4395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1A62AD" w:rsidRPr="0012757D" w:rsidTr="00BA756E">
        <w:tc>
          <w:tcPr>
            <w:tcW w:w="4395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избирательной комиссии </w:t>
            </w:r>
          </w:p>
        </w:tc>
        <w:tc>
          <w:tcPr>
            <w:tcW w:w="2066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178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1A62AD" w:rsidRPr="0012757D" w:rsidTr="00BA756E">
        <w:trPr>
          <w:trHeight w:val="275"/>
        </w:trPr>
        <w:tc>
          <w:tcPr>
            <w:tcW w:w="4395" w:type="dxa"/>
            <w:shd w:val="clear" w:color="auto" w:fill="auto"/>
          </w:tcPr>
          <w:p w:rsidR="001A62AD" w:rsidRDefault="001A62AD" w:rsidP="00BA756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A62AD" w:rsidRPr="0012757D" w:rsidRDefault="001A3B5B" w:rsidP="00BA756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</w:t>
            </w:r>
            <w:r w:rsidR="001A62AD"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2066" w:type="dxa"/>
            <w:shd w:val="clear" w:color="auto" w:fill="auto"/>
          </w:tcPr>
          <w:p w:rsidR="001A62AD" w:rsidRPr="0012757D" w:rsidRDefault="001A62AD" w:rsidP="00BA756E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420BDC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420BDC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420BDC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A2277A" w:rsidRDefault="00A2277A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A2277A" w:rsidRDefault="00A2277A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A2277A" w:rsidRDefault="00A2277A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A2277A" w:rsidRDefault="00A2277A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A2277A" w:rsidRDefault="00A2277A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420BDC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420BDC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E2990" w:rsidRDefault="006E2990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E2990" w:rsidRDefault="006E2990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E2990" w:rsidRDefault="006E2990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E2990" w:rsidRDefault="006E2990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1A3B5B" w:rsidRDefault="001A3B5B" w:rsidP="00BA756E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sz w:val="20"/>
          <w:szCs w:val="20"/>
          <w:u w:val="single"/>
        </w:rPr>
        <w:br w:type="page"/>
      </w:r>
    </w:p>
    <w:p w:rsidR="007F0E80" w:rsidRPr="00BF48BC" w:rsidRDefault="00B51B44" w:rsidP="00BA756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bCs/>
          <w:noProof/>
          <w:lang w:eastAsia="ru-RU"/>
        </w:rPr>
        <w:pict>
          <v:group id="_x0000_s29509" style="position:absolute;margin-left:-57.3pt;margin-top:-63pt;width:595.35pt;height:895.9pt;z-index:252092416" coordorigin="58,-14" coordsize="11826,17918">
            <v:rect id="_x0000_s29510" style="position:absolute;left:11209;top:24;width:675;height:17880" fillcolor="#f7ffff" stroked="f">
              <v:fill r:id="rId8" o:title="Широкий диагональный 1" color2="#c5f4ff" type="pattern"/>
            </v:rect>
            <v:rect id="_x0000_s29511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131D1B" w:rsidRPr="00B47FF9" w:rsidRDefault="00131D1B" w:rsidP="00BA756E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E66AB6" w:rsidRPr="00196800" w:rsidRDefault="00E66AB6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E66AB6" w:rsidRPr="005F05D3" w:rsidRDefault="00E66AB6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66AB6" w:rsidRDefault="00E66AB6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8261E4" w:rsidRPr="005F05D3" w:rsidRDefault="008261E4" w:rsidP="00BA7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8261E4" w:rsidRPr="005F05D3" w:rsidRDefault="008261E4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8261E4" w:rsidRPr="005F05D3" w:rsidRDefault="008261E4" w:rsidP="00BA756E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8261E4" w:rsidRPr="005F05D3" w:rsidRDefault="008261E4" w:rsidP="00BA756E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261E4" w:rsidRPr="005F05D3" w:rsidRDefault="008261E4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shd w:val="clear" w:color="auto" w:fill="CCECFF"/>
        <w:tblLook w:val="00A0"/>
      </w:tblPr>
      <w:tblGrid>
        <w:gridCol w:w="3162"/>
        <w:gridCol w:w="3161"/>
        <w:gridCol w:w="448"/>
        <w:gridCol w:w="1511"/>
        <w:gridCol w:w="1357"/>
      </w:tblGrid>
      <w:tr w:rsidR="008261E4" w:rsidRPr="005F05D3" w:rsidTr="00BA756E">
        <w:tc>
          <w:tcPr>
            <w:tcW w:w="3162" w:type="dxa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</w:tc>
      </w:tr>
      <w:tr w:rsidR="008261E4" w:rsidRPr="005F05D3" w:rsidTr="00BA756E">
        <w:tc>
          <w:tcPr>
            <w:tcW w:w="3162" w:type="dxa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448" w:type="dxa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261E4" w:rsidRPr="005F05D3" w:rsidTr="00BA756E">
        <w:tc>
          <w:tcPr>
            <w:tcW w:w="3162" w:type="dxa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8261E4" w:rsidRPr="005F05D3" w:rsidRDefault="008261E4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261E4" w:rsidRDefault="008261E4" w:rsidP="00BA756E">
      <w:pPr>
        <w:spacing w:after="0" w:line="240" w:lineRule="auto"/>
        <w:rPr>
          <w:rFonts w:ascii="Times New Roman" w:hAnsi="Times New Roman" w:cs="Times New Roman"/>
        </w:rPr>
      </w:pPr>
    </w:p>
    <w:p w:rsidR="009B5717" w:rsidRDefault="009B5717" w:rsidP="00BA756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9B5717" w:rsidRPr="007B4A44" w:rsidRDefault="009B5717" w:rsidP="00BA756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4A44">
        <w:rPr>
          <w:rFonts w:ascii="Times New Roman" w:hAnsi="Times New Roman" w:cs="Times New Roman"/>
          <w:b/>
          <w:sz w:val="28"/>
          <w:szCs w:val="28"/>
        </w:rPr>
        <w:t>О времени начала работы участковой избирательной</w:t>
      </w:r>
    </w:p>
    <w:p w:rsidR="009B5717" w:rsidRPr="007B4A44" w:rsidRDefault="009B5717" w:rsidP="00BA756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4A44">
        <w:rPr>
          <w:rFonts w:ascii="Times New Roman" w:hAnsi="Times New Roman" w:cs="Times New Roman"/>
          <w:b/>
          <w:sz w:val="28"/>
          <w:szCs w:val="28"/>
        </w:rPr>
        <w:t>комиссии избирательного участка № _______</w:t>
      </w:r>
    </w:p>
    <w:p w:rsidR="00131D1B" w:rsidRPr="007B4A44" w:rsidRDefault="009B5717" w:rsidP="00BA756E">
      <w:pPr>
        <w:spacing w:after="0" w:line="240" w:lineRule="auto"/>
        <w:ind w:firstLine="709"/>
        <w:jc w:val="center"/>
        <w:rPr>
          <w:b/>
          <w:sz w:val="28"/>
          <w:szCs w:val="28"/>
        </w:rPr>
      </w:pPr>
      <w:r w:rsidRPr="007B4A44">
        <w:rPr>
          <w:rFonts w:ascii="Times New Roman" w:hAnsi="Times New Roman" w:cs="Times New Roman"/>
          <w:b/>
          <w:sz w:val="28"/>
          <w:szCs w:val="28"/>
        </w:rPr>
        <w:t xml:space="preserve">в день голосования </w:t>
      </w:r>
      <w:r w:rsidRPr="007B4A44">
        <w:rPr>
          <w:b/>
          <w:sz w:val="28"/>
          <w:szCs w:val="28"/>
        </w:rPr>
        <w:t>__________________</w:t>
      </w:r>
      <w:r w:rsidR="00131D1B" w:rsidRPr="007B4A44">
        <w:rPr>
          <w:b/>
          <w:sz w:val="28"/>
          <w:szCs w:val="28"/>
        </w:rPr>
        <w:t>___</w:t>
      </w:r>
    </w:p>
    <w:p w:rsidR="00131D1B" w:rsidRPr="00B47FF9" w:rsidRDefault="004342B9" w:rsidP="00BA756E">
      <w:pPr>
        <w:pStyle w:val="af"/>
        <w:spacing w:before="0" w:after="0"/>
        <w:ind w:firstLine="2268"/>
        <w:jc w:val="center"/>
        <w:rPr>
          <w:i/>
          <w:sz w:val="28"/>
          <w:szCs w:val="28"/>
          <w:vertAlign w:val="superscript"/>
        </w:rPr>
      </w:pPr>
      <w:r>
        <w:rPr>
          <w:i/>
          <w:sz w:val="28"/>
          <w:szCs w:val="28"/>
          <w:vertAlign w:val="superscript"/>
        </w:rPr>
        <w:t>(дата выборов)</w:t>
      </w:r>
    </w:p>
    <w:p w:rsidR="00E66AB6" w:rsidRDefault="009B5717" w:rsidP="00BA756E">
      <w:pPr>
        <w:pStyle w:val="af"/>
        <w:spacing w:before="0" w:after="0"/>
        <w:ind w:firstLine="709"/>
        <w:jc w:val="both"/>
        <w:rPr>
          <w:sz w:val="28"/>
          <w:szCs w:val="28"/>
        </w:rPr>
      </w:pPr>
      <w:r w:rsidRPr="007B4A44">
        <w:rPr>
          <w:sz w:val="28"/>
          <w:szCs w:val="28"/>
        </w:rPr>
        <w:t>На основании проведенного хронометрирования действий по обработке конвертов с избирательными бюллетенями и произведенных расчетов потребности времени по обработке конвер</w:t>
      </w:r>
      <w:r w:rsidR="00440737">
        <w:rPr>
          <w:sz w:val="28"/>
          <w:szCs w:val="28"/>
        </w:rPr>
        <w:t>тов с избирательными бюллетеням</w:t>
      </w:r>
      <w:r w:rsidRPr="007B4A44">
        <w:rPr>
          <w:sz w:val="28"/>
          <w:szCs w:val="28"/>
        </w:rPr>
        <w:t>и в</w:t>
      </w:r>
      <w:r w:rsidR="00131D1B" w:rsidRPr="007B4A44">
        <w:rPr>
          <w:sz w:val="28"/>
          <w:szCs w:val="28"/>
        </w:rPr>
        <w:t xml:space="preserve"> соответствии со статьями _________________________________ </w:t>
      </w:r>
      <w:r w:rsidR="00E66AB6">
        <w:rPr>
          <w:sz w:val="28"/>
          <w:szCs w:val="28"/>
        </w:rPr>
        <w:t>участковая избирательная комиссия избирательного участка № _____</w:t>
      </w:r>
    </w:p>
    <w:p w:rsidR="00131D1B" w:rsidRPr="00E66AB6" w:rsidRDefault="00E66AB6" w:rsidP="00BA756E">
      <w:pPr>
        <w:pStyle w:val="af"/>
        <w:spacing w:before="0" w:after="0"/>
        <w:ind w:firstLine="709"/>
        <w:jc w:val="both"/>
        <w:rPr>
          <w:b/>
          <w:sz w:val="28"/>
          <w:szCs w:val="28"/>
        </w:rPr>
      </w:pPr>
      <w:r w:rsidRPr="00E66AB6">
        <w:rPr>
          <w:b/>
          <w:sz w:val="28"/>
          <w:szCs w:val="28"/>
        </w:rPr>
        <w:t>РЕШИЛА:</w:t>
      </w:r>
      <w:r w:rsidR="00131D1B" w:rsidRPr="00E66AB6">
        <w:rPr>
          <w:b/>
          <w:sz w:val="28"/>
          <w:szCs w:val="28"/>
        </w:rPr>
        <w:t xml:space="preserve"> </w:t>
      </w:r>
    </w:p>
    <w:p w:rsidR="009B5717" w:rsidRPr="009B5717" w:rsidRDefault="009B5717" w:rsidP="00BA756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A44">
        <w:rPr>
          <w:rFonts w:ascii="Times New Roman" w:hAnsi="Times New Roman" w:cs="Times New Roman"/>
          <w:sz w:val="28"/>
          <w:szCs w:val="28"/>
        </w:rPr>
        <w:t>1. Установить время начала работы участковой избирательной комиссии избирательного участка № _______ в день голосования _______________ часов</w:t>
      </w:r>
      <w:r w:rsidRPr="009B5717">
        <w:rPr>
          <w:rFonts w:ascii="Times New Roman" w:hAnsi="Times New Roman" w:cs="Times New Roman"/>
          <w:sz w:val="28"/>
          <w:szCs w:val="28"/>
        </w:rPr>
        <w:t>.</w:t>
      </w:r>
    </w:p>
    <w:p w:rsidR="009B5717" w:rsidRDefault="009B5717" w:rsidP="00BA756E">
      <w:pPr>
        <w:pStyle w:val="af"/>
        <w:spacing w:before="0" w:after="0"/>
        <w:rPr>
          <w:sz w:val="28"/>
          <w:szCs w:val="28"/>
        </w:rPr>
      </w:pPr>
    </w:p>
    <w:p w:rsidR="00076469" w:rsidRPr="00B47FF9" w:rsidRDefault="00076469" w:rsidP="00BA756E">
      <w:pPr>
        <w:pStyle w:val="af"/>
        <w:spacing w:before="0" w:after="0"/>
        <w:rPr>
          <w:sz w:val="28"/>
          <w:szCs w:val="28"/>
        </w:rPr>
      </w:pPr>
    </w:p>
    <w:tbl>
      <w:tblPr>
        <w:tblW w:w="9639" w:type="dxa"/>
        <w:tblInd w:w="108" w:type="dxa"/>
        <w:shd w:val="clear" w:color="auto" w:fill="CCECFF"/>
        <w:tblLayout w:type="fixed"/>
        <w:tblLook w:val="04A0"/>
      </w:tblPr>
      <w:tblGrid>
        <w:gridCol w:w="4395"/>
        <w:gridCol w:w="2066"/>
        <w:gridCol w:w="3178"/>
      </w:tblGrid>
      <w:tr w:rsidR="001A62AD" w:rsidRPr="0012757D" w:rsidTr="00BA756E">
        <w:tc>
          <w:tcPr>
            <w:tcW w:w="4395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избирательной комиссии </w:t>
            </w:r>
          </w:p>
        </w:tc>
        <w:tc>
          <w:tcPr>
            <w:tcW w:w="2066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A62AD" w:rsidRPr="0012757D" w:rsidRDefault="001A62AD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1A62AD" w:rsidRPr="0012757D" w:rsidTr="00BA756E">
        <w:tc>
          <w:tcPr>
            <w:tcW w:w="4395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1A62AD" w:rsidRPr="0012757D" w:rsidTr="00BA756E">
        <w:tc>
          <w:tcPr>
            <w:tcW w:w="4395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избирательной комиссии </w:t>
            </w:r>
          </w:p>
        </w:tc>
        <w:tc>
          <w:tcPr>
            <w:tcW w:w="2066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178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A62AD" w:rsidRPr="0012757D" w:rsidRDefault="001A62AD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1A62AD" w:rsidRPr="0012757D" w:rsidTr="00BA756E">
        <w:trPr>
          <w:trHeight w:val="275"/>
        </w:trPr>
        <w:tc>
          <w:tcPr>
            <w:tcW w:w="4395" w:type="dxa"/>
            <w:shd w:val="clear" w:color="auto" w:fill="auto"/>
          </w:tcPr>
          <w:p w:rsidR="001A62AD" w:rsidRDefault="001A62AD" w:rsidP="00BA756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A62AD" w:rsidRPr="0012757D" w:rsidRDefault="001A3B5B" w:rsidP="00BA756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</w:t>
            </w:r>
            <w:r w:rsidR="001A62AD" w:rsidRPr="001275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2066" w:type="dxa"/>
            <w:shd w:val="clear" w:color="auto" w:fill="auto"/>
          </w:tcPr>
          <w:p w:rsidR="001A62AD" w:rsidRPr="0012757D" w:rsidRDefault="001A62AD" w:rsidP="00BA756E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auto"/>
          </w:tcPr>
          <w:p w:rsidR="001A62AD" w:rsidRPr="0012757D" w:rsidRDefault="001A62AD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12757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EF536C" w:rsidRDefault="00EF536C" w:rsidP="00BA756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C6D8B" w:rsidRDefault="006C6D8B" w:rsidP="00BA756E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6C6D8B" w:rsidRPr="00BF48BC" w:rsidRDefault="00B51B44" w:rsidP="00BA756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color w:val="000000"/>
          <w:sz w:val="20"/>
          <w:szCs w:val="20"/>
          <w:lang w:eastAsia="ru-RU"/>
        </w:rPr>
        <w:pict>
          <v:group id="_x0000_s29512" style="position:absolute;margin-left:-56.55pt;margin-top:-64.5pt;width:595.35pt;height:895.9pt;z-index:252093440" coordorigin="58,-14" coordsize="11826,17918">
            <v:rect id="_x0000_s29513" style="position:absolute;left:11209;top:24;width:675;height:17880" fillcolor="#f7ffff" stroked="f">
              <v:fill r:id="rId8" o:title="Широкий диагональный 1" color2="#c5f4ff" type="pattern"/>
            </v:rect>
            <v:rect id="_x0000_s29514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6C6D8B" w:rsidRPr="00650729" w:rsidRDefault="006C6D8B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E66AB6" w:rsidRPr="00196800" w:rsidRDefault="00E66AB6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E66AB6" w:rsidRPr="005F05D3" w:rsidRDefault="00E66AB6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66AB6" w:rsidRDefault="00E66AB6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6C6D8B" w:rsidRPr="005F05D3" w:rsidRDefault="006C6D8B" w:rsidP="00BA7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C6D8B" w:rsidRPr="005F05D3" w:rsidRDefault="006C6D8B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6C6D8B" w:rsidRPr="005F05D3" w:rsidRDefault="006C6D8B" w:rsidP="00BA756E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6C6D8B" w:rsidRPr="00206A37" w:rsidRDefault="006C6D8B" w:rsidP="00BA756E">
      <w:pPr>
        <w:spacing w:after="0"/>
        <w:jc w:val="center"/>
        <w:rPr>
          <w:rFonts w:ascii="Times New Roman" w:hAnsi="Times New Roman" w:cs="Times New Roman"/>
          <w:color w:val="000000"/>
          <w:sz w:val="20"/>
          <w:szCs w:val="20"/>
        </w:rPr>
      </w:pPr>
    </w:p>
    <w:p w:rsidR="006C6D8B" w:rsidRPr="005F05D3" w:rsidRDefault="006C6D8B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6C6D8B" w:rsidRPr="005F05D3" w:rsidTr="00BA756E">
        <w:tc>
          <w:tcPr>
            <w:tcW w:w="3162" w:type="dxa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</w:t>
            </w:r>
          </w:p>
        </w:tc>
      </w:tr>
      <w:tr w:rsidR="006C6D8B" w:rsidRPr="005F05D3" w:rsidTr="00BA756E">
        <w:tc>
          <w:tcPr>
            <w:tcW w:w="3162" w:type="dxa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448" w:type="dxa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C6D8B" w:rsidRPr="005F05D3" w:rsidTr="00BA756E">
        <w:tc>
          <w:tcPr>
            <w:tcW w:w="3162" w:type="dxa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6C6D8B" w:rsidRPr="005F05D3" w:rsidRDefault="006C6D8B" w:rsidP="00BA756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C6D8B" w:rsidRDefault="006C6D8B" w:rsidP="00BA756E">
      <w:pPr>
        <w:spacing w:after="0" w:line="240" w:lineRule="auto"/>
        <w:rPr>
          <w:rFonts w:ascii="Times New Roman" w:hAnsi="Times New Roman" w:cs="Times New Roman"/>
        </w:rPr>
      </w:pPr>
    </w:p>
    <w:p w:rsidR="006C6D8B" w:rsidRPr="00672A2D" w:rsidRDefault="006C6D8B" w:rsidP="00BA756E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72A2D">
        <w:rPr>
          <w:rFonts w:ascii="Times New Roman" w:hAnsi="Times New Roman"/>
          <w:b/>
          <w:sz w:val="28"/>
          <w:szCs w:val="28"/>
        </w:rPr>
        <w:t xml:space="preserve">О схеме размещения технологического и иного оборудования, </w:t>
      </w:r>
      <w:r>
        <w:rPr>
          <w:rFonts w:ascii="Times New Roman" w:hAnsi="Times New Roman"/>
          <w:b/>
          <w:sz w:val="28"/>
          <w:szCs w:val="28"/>
        </w:rPr>
        <w:br/>
      </w:r>
      <w:r w:rsidRPr="00672A2D">
        <w:rPr>
          <w:rFonts w:ascii="Times New Roman" w:hAnsi="Times New Roman"/>
          <w:b/>
          <w:sz w:val="28"/>
          <w:szCs w:val="28"/>
        </w:rPr>
        <w:t xml:space="preserve">мест, отведенных для работы </w:t>
      </w:r>
      <w:r>
        <w:rPr>
          <w:rFonts w:ascii="Times New Roman" w:hAnsi="Times New Roman"/>
          <w:b/>
          <w:sz w:val="28"/>
          <w:szCs w:val="28"/>
        </w:rPr>
        <w:t xml:space="preserve">членов </w:t>
      </w:r>
      <w:r w:rsidRPr="00672A2D">
        <w:rPr>
          <w:rFonts w:ascii="Times New Roman" w:hAnsi="Times New Roman"/>
          <w:b/>
          <w:sz w:val="28"/>
          <w:szCs w:val="28"/>
        </w:rPr>
        <w:t xml:space="preserve">участковой </w:t>
      </w:r>
      <w:r>
        <w:rPr>
          <w:rFonts w:ascii="Times New Roman" w:hAnsi="Times New Roman"/>
          <w:b/>
          <w:sz w:val="28"/>
          <w:szCs w:val="28"/>
        </w:rPr>
        <w:br/>
      </w:r>
      <w:r w:rsidRPr="00672A2D">
        <w:rPr>
          <w:rFonts w:ascii="Times New Roman" w:hAnsi="Times New Roman"/>
          <w:b/>
          <w:sz w:val="28"/>
          <w:szCs w:val="28"/>
        </w:rPr>
        <w:t xml:space="preserve">избирательной комиссии, наблюдателей и иных лиц, </w:t>
      </w:r>
      <w:r>
        <w:rPr>
          <w:rFonts w:ascii="Times New Roman" w:hAnsi="Times New Roman"/>
          <w:b/>
          <w:sz w:val="28"/>
          <w:szCs w:val="28"/>
        </w:rPr>
        <w:br/>
      </w:r>
      <w:r w:rsidRPr="00672A2D">
        <w:rPr>
          <w:rFonts w:ascii="Times New Roman" w:hAnsi="Times New Roman"/>
          <w:b/>
          <w:sz w:val="28"/>
          <w:szCs w:val="28"/>
        </w:rPr>
        <w:t>указанных в пункте 3 статьи 30 Федерального закона</w:t>
      </w:r>
      <w:r w:rsidR="00440737">
        <w:rPr>
          <w:rFonts w:ascii="Times New Roman" w:hAnsi="Times New Roman"/>
          <w:b/>
          <w:sz w:val="28"/>
          <w:szCs w:val="28"/>
        </w:rPr>
        <w:t xml:space="preserve"> № 67-ФЗ</w:t>
      </w:r>
      <w:r w:rsidRPr="00672A2D">
        <w:rPr>
          <w:rFonts w:ascii="Times New Roman" w:hAnsi="Times New Roman"/>
          <w:b/>
          <w:sz w:val="28"/>
          <w:szCs w:val="28"/>
        </w:rPr>
        <w:t xml:space="preserve">, </w:t>
      </w:r>
      <w:r>
        <w:rPr>
          <w:rFonts w:ascii="Times New Roman" w:hAnsi="Times New Roman"/>
          <w:b/>
          <w:sz w:val="28"/>
          <w:szCs w:val="28"/>
        </w:rPr>
        <w:br/>
        <w:t>в день</w:t>
      </w:r>
      <w:r w:rsidRPr="00672A2D">
        <w:rPr>
          <w:rFonts w:ascii="Times New Roman" w:hAnsi="Times New Roman"/>
          <w:b/>
          <w:sz w:val="28"/>
          <w:szCs w:val="28"/>
        </w:rPr>
        <w:t xml:space="preserve"> голосования в помещении участковой избирательной комиссии</w:t>
      </w:r>
    </w:p>
    <w:p w:rsidR="006C6D8B" w:rsidRPr="00672A2D" w:rsidRDefault="006C6D8B" w:rsidP="00BA756E">
      <w:pPr>
        <w:spacing w:after="0" w:line="240" w:lineRule="auto"/>
        <w:ind w:right="-1"/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149D6" w:rsidRDefault="006C6D8B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672A2D">
        <w:rPr>
          <w:rFonts w:ascii="Times New Roman" w:hAnsi="Times New Roman"/>
          <w:sz w:val="28"/>
          <w:szCs w:val="28"/>
        </w:rPr>
        <w:t>В соответствии со статьей 27 Федерального закона «Об основных гарантиях избирательных прав и права на участие в референдум</w:t>
      </w:r>
      <w:r w:rsidR="003C3E26">
        <w:rPr>
          <w:rFonts w:ascii="Times New Roman" w:hAnsi="Times New Roman"/>
          <w:sz w:val="28"/>
          <w:szCs w:val="28"/>
        </w:rPr>
        <w:t>е граждан Российской Федерации»</w:t>
      </w:r>
      <w:r w:rsidR="00D149D6">
        <w:rPr>
          <w:rFonts w:ascii="Times New Roman" w:hAnsi="Times New Roman"/>
          <w:sz w:val="28"/>
          <w:szCs w:val="28"/>
        </w:rPr>
        <w:t xml:space="preserve"> у</w:t>
      </w:r>
      <w:r w:rsidRPr="00672A2D">
        <w:rPr>
          <w:rFonts w:ascii="Times New Roman" w:hAnsi="Times New Roman"/>
          <w:sz w:val="28"/>
          <w:szCs w:val="28"/>
        </w:rPr>
        <w:t>частковая избирательная комиссия</w:t>
      </w:r>
      <w:r w:rsidR="00D149D6">
        <w:rPr>
          <w:rFonts w:ascii="Times New Roman" w:hAnsi="Times New Roman"/>
          <w:sz w:val="28"/>
          <w:szCs w:val="28"/>
        </w:rPr>
        <w:t xml:space="preserve"> избирательного участка № ______</w:t>
      </w:r>
    </w:p>
    <w:p w:rsidR="006C6D8B" w:rsidRPr="00E66AB6" w:rsidRDefault="006C6D8B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b/>
          <w:caps/>
          <w:sz w:val="28"/>
          <w:szCs w:val="28"/>
        </w:rPr>
      </w:pPr>
      <w:r w:rsidRPr="00E66AB6">
        <w:rPr>
          <w:rFonts w:ascii="Times New Roman" w:hAnsi="Times New Roman"/>
          <w:b/>
          <w:caps/>
          <w:sz w:val="28"/>
          <w:szCs w:val="28"/>
        </w:rPr>
        <w:t>решила:</w:t>
      </w:r>
    </w:p>
    <w:p w:rsidR="006C6D8B" w:rsidRPr="00672A2D" w:rsidRDefault="006C6D8B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672A2D">
        <w:rPr>
          <w:rFonts w:ascii="Times New Roman" w:hAnsi="Times New Roman"/>
          <w:sz w:val="28"/>
          <w:szCs w:val="28"/>
        </w:rPr>
        <w:t xml:space="preserve">1. Утвердить схему размещения технологического и иного оборудования, мест, отведенных для работы </w:t>
      </w:r>
      <w:r>
        <w:rPr>
          <w:rFonts w:ascii="Times New Roman" w:hAnsi="Times New Roman"/>
          <w:sz w:val="28"/>
          <w:szCs w:val="28"/>
        </w:rPr>
        <w:t xml:space="preserve">членов </w:t>
      </w:r>
      <w:r w:rsidRPr="00672A2D">
        <w:rPr>
          <w:rFonts w:ascii="Times New Roman" w:hAnsi="Times New Roman"/>
          <w:sz w:val="28"/>
          <w:szCs w:val="28"/>
        </w:rPr>
        <w:t xml:space="preserve">участковой избирательной комиссии, наблюдателей и иных лиц, указанных в пункте 3 статьи 30 Федерального закона, в </w:t>
      </w:r>
      <w:r w:rsidR="003C3E26">
        <w:rPr>
          <w:rFonts w:ascii="Times New Roman" w:hAnsi="Times New Roman"/>
          <w:sz w:val="28"/>
          <w:szCs w:val="28"/>
        </w:rPr>
        <w:t>день</w:t>
      </w:r>
      <w:r w:rsidRPr="00672A2D">
        <w:rPr>
          <w:rFonts w:ascii="Times New Roman" w:hAnsi="Times New Roman"/>
          <w:sz w:val="28"/>
          <w:szCs w:val="28"/>
        </w:rPr>
        <w:t xml:space="preserve"> голосования в помещении участковой избирательной комиссии </w:t>
      </w:r>
      <w:r w:rsidRPr="00672A2D">
        <w:rPr>
          <w:rFonts w:ascii="Times New Roman" w:hAnsi="Times New Roman"/>
          <w:i/>
          <w:sz w:val="28"/>
          <w:szCs w:val="28"/>
        </w:rPr>
        <w:t>(ненужное зачеркнуть):</w:t>
      </w:r>
      <w:r w:rsidRPr="00672A2D">
        <w:rPr>
          <w:rFonts w:ascii="Times New Roman" w:hAnsi="Times New Roman"/>
          <w:sz w:val="28"/>
          <w:szCs w:val="28"/>
        </w:rPr>
        <w:t xml:space="preserve"> </w:t>
      </w:r>
    </w:p>
    <w:p w:rsidR="006C6D8B" w:rsidRPr="00672A2D" w:rsidRDefault="006C6D8B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672A2D">
        <w:rPr>
          <w:rFonts w:ascii="Times New Roman" w:hAnsi="Times New Roman"/>
          <w:sz w:val="28"/>
          <w:szCs w:val="28"/>
        </w:rPr>
        <w:t>вариант № 1 (помещение с одним входом) (прилагается);</w:t>
      </w:r>
    </w:p>
    <w:p w:rsidR="006C6D8B" w:rsidRPr="00672A2D" w:rsidRDefault="006C6D8B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672A2D">
        <w:rPr>
          <w:rFonts w:ascii="Times New Roman" w:hAnsi="Times New Roman"/>
          <w:sz w:val="28"/>
          <w:szCs w:val="28"/>
        </w:rPr>
        <w:t>вариант №</w:t>
      </w:r>
      <w:r w:rsidR="00440737">
        <w:rPr>
          <w:rFonts w:ascii="Times New Roman" w:hAnsi="Times New Roman"/>
          <w:sz w:val="28"/>
          <w:szCs w:val="28"/>
        </w:rPr>
        <w:t xml:space="preserve"> </w:t>
      </w:r>
      <w:r w:rsidRPr="00672A2D">
        <w:rPr>
          <w:rFonts w:ascii="Times New Roman" w:hAnsi="Times New Roman"/>
          <w:sz w:val="28"/>
          <w:szCs w:val="28"/>
        </w:rPr>
        <w:t>2 (помещение с двумя входами) (прилагается).</w:t>
      </w:r>
    </w:p>
    <w:p w:rsidR="006C6D8B" w:rsidRPr="00672A2D" w:rsidRDefault="003C3E26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2. </w:t>
      </w:r>
      <w:r w:rsidR="006C6D8B" w:rsidRPr="00672A2D">
        <w:rPr>
          <w:rFonts w:ascii="Times New Roman" w:eastAsia="Times New Roman" w:hAnsi="Times New Roman"/>
          <w:sz w:val="28"/>
          <w:szCs w:val="28"/>
          <w:lang w:eastAsia="ru-RU"/>
        </w:rPr>
        <w:t>Заместителю председателя участковой избирательной комиссии ___________________________ обеспечить исполнение настоящего решения.</w:t>
      </w:r>
    </w:p>
    <w:p w:rsidR="006C6D8B" w:rsidRDefault="006C6D8B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0"/>
          <w:szCs w:val="20"/>
          <w:lang w:eastAsia="ru-RU"/>
        </w:rPr>
      </w:pPr>
      <w:r w:rsidRPr="00672A2D">
        <w:rPr>
          <w:rFonts w:ascii="Times New Roman" w:eastAsia="Times New Roman" w:hAnsi="Times New Roman"/>
          <w:i/>
          <w:sz w:val="20"/>
          <w:szCs w:val="20"/>
          <w:lang w:eastAsia="ru-RU"/>
        </w:rPr>
        <w:t xml:space="preserve">      (инициалы, фамилия)</w:t>
      </w:r>
    </w:p>
    <w:p w:rsidR="003C3E26" w:rsidRPr="00672A2D" w:rsidRDefault="003C3E26" w:rsidP="00BA756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0"/>
          <w:szCs w:val="20"/>
          <w:lang w:eastAsia="ru-RU"/>
        </w:rPr>
      </w:pPr>
    </w:p>
    <w:tbl>
      <w:tblPr>
        <w:tblW w:w="9639" w:type="dxa"/>
        <w:tblInd w:w="108" w:type="dxa"/>
        <w:tblLayout w:type="fixed"/>
        <w:tblLook w:val="04A0"/>
      </w:tblPr>
      <w:tblGrid>
        <w:gridCol w:w="4395"/>
        <w:gridCol w:w="2066"/>
        <w:gridCol w:w="3178"/>
      </w:tblGrid>
      <w:tr w:rsidR="006C6D8B" w:rsidRPr="005B1519" w:rsidTr="00BA756E">
        <w:tc>
          <w:tcPr>
            <w:tcW w:w="4395" w:type="dxa"/>
            <w:shd w:val="clear" w:color="auto" w:fill="auto"/>
          </w:tcPr>
          <w:p w:rsidR="006C6D8B" w:rsidRPr="005B1519" w:rsidRDefault="006C6D8B" w:rsidP="00BA756E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tcBorders>
              <w:bottom w:val="single" w:sz="4" w:space="0" w:color="auto"/>
            </w:tcBorders>
            <w:shd w:val="clear" w:color="auto" w:fill="auto"/>
          </w:tcPr>
          <w:p w:rsidR="006C6D8B" w:rsidRDefault="006C6D8B" w:rsidP="00BA756E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C6D8B" w:rsidRPr="005B1519" w:rsidRDefault="006C6D8B" w:rsidP="00BA756E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tcBorders>
              <w:bottom w:val="single" w:sz="4" w:space="0" w:color="auto"/>
            </w:tcBorders>
            <w:shd w:val="clear" w:color="auto" w:fill="auto"/>
          </w:tcPr>
          <w:p w:rsidR="006C6D8B" w:rsidRDefault="006C6D8B" w:rsidP="00BA756E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C6D8B" w:rsidRPr="005B1519" w:rsidRDefault="006C6D8B" w:rsidP="00BA756E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6C6D8B" w:rsidRPr="005B1519" w:rsidTr="00BA756E">
        <w:tc>
          <w:tcPr>
            <w:tcW w:w="4395" w:type="dxa"/>
            <w:shd w:val="clear" w:color="auto" w:fill="auto"/>
          </w:tcPr>
          <w:p w:rsidR="006C6D8B" w:rsidRPr="005B1519" w:rsidRDefault="006C6D8B" w:rsidP="00BA756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tcBorders>
              <w:top w:val="single" w:sz="4" w:space="0" w:color="auto"/>
            </w:tcBorders>
            <w:shd w:val="clear" w:color="auto" w:fill="auto"/>
          </w:tcPr>
          <w:p w:rsidR="006C6D8B" w:rsidRPr="005E6538" w:rsidRDefault="006C6D8B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tcBorders>
              <w:top w:val="single" w:sz="4" w:space="0" w:color="auto"/>
            </w:tcBorders>
            <w:shd w:val="clear" w:color="auto" w:fill="auto"/>
          </w:tcPr>
          <w:p w:rsidR="006C6D8B" w:rsidRPr="005E6538" w:rsidRDefault="006C6D8B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6C6D8B" w:rsidRPr="005B1519" w:rsidTr="00BA756E">
        <w:tc>
          <w:tcPr>
            <w:tcW w:w="4395" w:type="dxa"/>
            <w:shd w:val="clear" w:color="auto" w:fill="auto"/>
          </w:tcPr>
          <w:p w:rsidR="006C6D8B" w:rsidRPr="005B1519" w:rsidRDefault="006C6D8B" w:rsidP="00BA756E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tcBorders>
              <w:bottom w:val="single" w:sz="4" w:space="0" w:color="auto"/>
            </w:tcBorders>
            <w:shd w:val="clear" w:color="auto" w:fill="auto"/>
          </w:tcPr>
          <w:p w:rsidR="006C6D8B" w:rsidRPr="005B1519" w:rsidRDefault="006C6D8B" w:rsidP="00BA756E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C6D8B" w:rsidRPr="005B1519" w:rsidRDefault="006C6D8B" w:rsidP="00BA756E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178" w:type="dxa"/>
            <w:tcBorders>
              <w:bottom w:val="single" w:sz="4" w:space="0" w:color="auto"/>
            </w:tcBorders>
            <w:shd w:val="clear" w:color="auto" w:fill="auto"/>
          </w:tcPr>
          <w:p w:rsidR="006C6D8B" w:rsidRPr="005B1519" w:rsidRDefault="006C6D8B" w:rsidP="00BA756E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C6D8B" w:rsidRPr="005B1519" w:rsidRDefault="006C6D8B" w:rsidP="00BA756E">
            <w:pPr>
              <w:spacing w:after="0" w:line="21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6C6D8B" w:rsidRPr="005B1519" w:rsidTr="00BA756E">
        <w:trPr>
          <w:trHeight w:val="275"/>
        </w:trPr>
        <w:tc>
          <w:tcPr>
            <w:tcW w:w="4395" w:type="dxa"/>
            <w:shd w:val="clear" w:color="auto" w:fill="auto"/>
          </w:tcPr>
          <w:p w:rsidR="00DC310B" w:rsidRDefault="00DC310B" w:rsidP="00BA756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6C6D8B" w:rsidRPr="005B1519" w:rsidRDefault="00D149D6" w:rsidP="00BA756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</w:t>
            </w:r>
            <w:r w:rsidR="006C6D8B"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2066" w:type="dxa"/>
            <w:tcBorders>
              <w:top w:val="single" w:sz="4" w:space="0" w:color="auto"/>
            </w:tcBorders>
            <w:shd w:val="clear" w:color="auto" w:fill="auto"/>
          </w:tcPr>
          <w:p w:rsidR="006C6D8B" w:rsidRPr="005E6538" w:rsidRDefault="006C6D8B" w:rsidP="00BA756E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tcBorders>
              <w:top w:val="single" w:sz="4" w:space="0" w:color="auto"/>
            </w:tcBorders>
            <w:shd w:val="clear" w:color="auto" w:fill="auto"/>
          </w:tcPr>
          <w:p w:rsidR="006C6D8B" w:rsidRPr="005E6538" w:rsidRDefault="006C6D8B" w:rsidP="00BA75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6C6D8B" w:rsidRPr="007065DF" w:rsidRDefault="006C6D8B" w:rsidP="00BA756E">
      <w:pPr>
        <w:rPr>
          <w:rFonts w:ascii="Times New Roman" w:eastAsia="Times New Roman" w:hAnsi="Times New Roman"/>
          <w:color w:val="FF0000"/>
          <w:sz w:val="16"/>
          <w:szCs w:val="16"/>
          <w:lang w:eastAsia="ru-RU"/>
        </w:rPr>
      </w:pPr>
      <w:r w:rsidRPr="007065DF">
        <w:rPr>
          <w:rFonts w:ascii="Times New Roman" w:eastAsia="Times New Roman" w:hAnsi="Times New Roman"/>
          <w:color w:val="FF0000"/>
          <w:sz w:val="16"/>
          <w:szCs w:val="16"/>
          <w:lang w:eastAsia="ru-RU"/>
        </w:rPr>
        <w:br w:type="page"/>
      </w:r>
    </w:p>
    <w:p w:rsidR="006C6D8B" w:rsidRPr="004D5C30" w:rsidRDefault="00B51B44" w:rsidP="00BA756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</w:pPr>
      <w:r w:rsidRPr="00B51B44">
        <w:rPr>
          <w:rFonts w:ascii="Times New Roman" w:eastAsia="Times New Roman" w:hAnsi="Times New Roman"/>
          <w:b/>
          <w:noProof/>
          <w:sz w:val="28"/>
          <w:szCs w:val="28"/>
          <w:u w:val="single"/>
          <w:lang w:eastAsia="ru-RU"/>
        </w:rPr>
        <w:pict>
          <v:group id="_x0000_s29515" style="position:absolute;left:0;text-align:left;margin-left:-57.3pt;margin-top:-65.25pt;width:595.35pt;height:895.9pt;z-index:252094464" coordorigin="58,-14" coordsize="11826,17918">
            <v:rect id="_x0000_s29516" style="position:absolute;left:11209;top:24;width:675;height:17880" fillcolor="#f7ffff" stroked="f">
              <v:fill r:id="rId8" o:title="Широкий диагональный 1" color2="#c5f4ff" type="pattern"/>
            </v:rect>
            <v:rect id="_x0000_s29517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6C6D8B" w:rsidRPr="00672A2D" w:rsidRDefault="006C6D8B" w:rsidP="00BA756E">
      <w:pPr>
        <w:spacing w:after="0" w:line="240" w:lineRule="auto"/>
        <w:ind w:right="-1"/>
        <w:jc w:val="right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  <w:r w:rsidRPr="00672A2D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ВНИМАНИЕ УИК: лишнее приложение изъять!</w:t>
      </w:r>
    </w:p>
    <w:p w:rsidR="006C6D8B" w:rsidRPr="00672A2D" w:rsidRDefault="006C6D8B" w:rsidP="00BA756E">
      <w:pPr>
        <w:spacing w:after="0" w:line="240" w:lineRule="auto"/>
        <w:ind w:right="-1"/>
        <w:jc w:val="right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</w:p>
    <w:p w:rsidR="006C6D8B" w:rsidRPr="00672A2D" w:rsidRDefault="006C6D8B" w:rsidP="00BA756E">
      <w:pPr>
        <w:spacing w:after="0" w:line="240" w:lineRule="auto"/>
        <w:ind w:right="-1"/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C6D8B" w:rsidRPr="00672A2D" w:rsidRDefault="006C6D8B" w:rsidP="00BA756E">
      <w:pPr>
        <w:spacing w:after="0" w:line="240" w:lineRule="auto"/>
        <w:ind w:right="-1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72A2D">
        <w:rPr>
          <w:rFonts w:ascii="Times New Roman" w:hAnsi="Times New Roman"/>
          <w:sz w:val="28"/>
          <w:szCs w:val="28"/>
        </w:rPr>
        <w:t xml:space="preserve"> </w:t>
      </w:r>
      <w:r w:rsidRPr="00672A2D">
        <w:rPr>
          <w:rFonts w:ascii="Times New Roman" w:hAnsi="Times New Roman" w:cs="Times New Roman"/>
          <w:sz w:val="24"/>
          <w:szCs w:val="24"/>
        </w:rPr>
        <w:t xml:space="preserve">Приложение </w:t>
      </w:r>
    </w:p>
    <w:p w:rsidR="006C6D8B" w:rsidRPr="00672A2D" w:rsidRDefault="006C6D8B" w:rsidP="00BA756E">
      <w:pPr>
        <w:tabs>
          <w:tab w:val="left" w:pos="1035"/>
        </w:tabs>
        <w:spacing w:after="0" w:line="240" w:lineRule="auto"/>
        <w:ind w:right="-1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672A2D">
        <w:rPr>
          <w:rFonts w:ascii="Times New Roman" w:hAnsi="Times New Roman" w:cs="Times New Roman"/>
          <w:sz w:val="24"/>
          <w:szCs w:val="24"/>
        </w:rPr>
        <w:t>к решению участковой</w:t>
      </w:r>
      <w:r w:rsidR="00562058">
        <w:rPr>
          <w:rFonts w:ascii="Times New Roman" w:hAnsi="Times New Roman" w:cs="Times New Roman"/>
          <w:sz w:val="24"/>
          <w:szCs w:val="24"/>
        </w:rPr>
        <w:t xml:space="preserve"> избирательной</w:t>
      </w:r>
      <w:r w:rsidR="00562058">
        <w:rPr>
          <w:rFonts w:ascii="Times New Roman" w:hAnsi="Times New Roman" w:cs="Times New Roman"/>
          <w:sz w:val="24"/>
          <w:szCs w:val="24"/>
        </w:rPr>
        <w:br/>
      </w:r>
      <w:r w:rsidRPr="00672A2D">
        <w:rPr>
          <w:rFonts w:ascii="Times New Roman" w:hAnsi="Times New Roman" w:cs="Times New Roman"/>
          <w:sz w:val="24"/>
          <w:szCs w:val="24"/>
        </w:rPr>
        <w:t>комиссии</w:t>
      </w:r>
      <w:r w:rsidR="00562058">
        <w:rPr>
          <w:rFonts w:ascii="Times New Roman" w:hAnsi="Times New Roman" w:cs="Times New Roman"/>
          <w:sz w:val="24"/>
          <w:szCs w:val="24"/>
        </w:rPr>
        <w:t xml:space="preserve"> </w:t>
      </w:r>
      <w:r w:rsidRPr="00672A2D">
        <w:rPr>
          <w:rFonts w:ascii="Times New Roman" w:hAnsi="Times New Roman" w:cs="Times New Roman"/>
          <w:sz w:val="24"/>
          <w:szCs w:val="24"/>
        </w:rPr>
        <w:t>избирательного участка №___</w:t>
      </w:r>
    </w:p>
    <w:p w:rsidR="006C6D8B" w:rsidRPr="00672A2D" w:rsidRDefault="006C6D8B" w:rsidP="00BA756E">
      <w:pPr>
        <w:tabs>
          <w:tab w:val="left" w:pos="1035"/>
        </w:tabs>
        <w:spacing w:after="0" w:line="240" w:lineRule="auto"/>
        <w:ind w:right="-1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672A2D">
        <w:rPr>
          <w:rFonts w:ascii="Times New Roman" w:hAnsi="Times New Roman" w:cs="Times New Roman"/>
          <w:sz w:val="24"/>
          <w:szCs w:val="24"/>
        </w:rPr>
        <w:t>от «__» ________ 20___ года №_______</w:t>
      </w:r>
    </w:p>
    <w:p w:rsidR="006C6D8B" w:rsidRDefault="006C6D8B" w:rsidP="00BA756E">
      <w:pPr>
        <w:spacing w:after="0" w:line="228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6C6D8B" w:rsidRDefault="006C6D8B" w:rsidP="00BA756E">
      <w:pPr>
        <w:spacing w:after="0" w:line="228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6C6D8B" w:rsidRPr="00264EE3" w:rsidRDefault="006C6D8B" w:rsidP="00BA756E">
      <w:pPr>
        <w:pStyle w:val="Default"/>
        <w:jc w:val="center"/>
        <w:rPr>
          <w:sz w:val="28"/>
          <w:szCs w:val="28"/>
        </w:rPr>
      </w:pPr>
      <w:r w:rsidRPr="00264EE3">
        <w:rPr>
          <w:b/>
          <w:bCs/>
          <w:sz w:val="28"/>
          <w:szCs w:val="28"/>
        </w:rPr>
        <w:t>СХЕМ</w:t>
      </w:r>
      <w:r w:rsidR="007119A1">
        <w:rPr>
          <w:b/>
          <w:bCs/>
          <w:sz w:val="28"/>
          <w:szCs w:val="28"/>
        </w:rPr>
        <w:t>А</w:t>
      </w:r>
      <w:r w:rsidRPr="00264EE3">
        <w:rPr>
          <w:b/>
          <w:bCs/>
          <w:sz w:val="28"/>
          <w:szCs w:val="28"/>
        </w:rPr>
        <w:t xml:space="preserve"> РАЗМЕЩЕНИЯ В ПОМЕЩЕНИИ ДЛЯ ГОЛОСОВАНИЯ</w:t>
      </w:r>
      <w:r>
        <w:rPr>
          <w:b/>
          <w:bCs/>
          <w:sz w:val="28"/>
          <w:szCs w:val="28"/>
        </w:rPr>
        <w:t xml:space="preserve"> </w:t>
      </w:r>
      <w:r w:rsidRPr="00264EE3">
        <w:rPr>
          <w:b/>
          <w:bCs/>
          <w:sz w:val="28"/>
          <w:szCs w:val="28"/>
        </w:rPr>
        <w:t>ТЕХНОЛОГИЧЕСКОГО ОБОРУДОВАНИЯ</w:t>
      </w:r>
      <w:r>
        <w:rPr>
          <w:b/>
          <w:bCs/>
          <w:sz w:val="28"/>
          <w:szCs w:val="28"/>
        </w:rPr>
        <w:t>,</w:t>
      </w:r>
      <w:r w:rsidR="00562058">
        <w:rPr>
          <w:b/>
          <w:bCs/>
          <w:sz w:val="28"/>
          <w:szCs w:val="28"/>
        </w:rPr>
        <w:br/>
      </w:r>
      <w:r w:rsidRPr="00264EE3">
        <w:rPr>
          <w:b/>
          <w:bCs/>
          <w:sz w:val="28"/>
          <w:szCs w:val="28"/>
        </w:rPr>
        <w:t xml:space="preserve">РАБОЧИХ МЕСТ ЧЛЕНОВ УИК И </w:t>
      </w:r>
      <w:r>
        <w:rPr>
          <w:b/>
          <w:bCs/>
          <w:sz w:val="28"/>
          <w:szCs w:val="28"/>
        </w:rPr>
        <w:t xml:space="preserve">ИНЫХ </w:t>
      </w:r>
      <w:r w:rsidRPr="00264EE3">
        <w:rPr>
          <w:b/>
          <w:bCs/>
          <w:sz w:val="28"/>
          <w:szCs w:val="28"/>
        </w:rPr>
        <w:t>ЛИЦ,</w:t>
      </w:r>
    </w:p>
    <w:p w:rsidR="006C6D8B" w:rsidRPr="00264EE3" w:rsidRDefault="006C6D8B" w:rsidP="00BA756E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264EE3">
        <w:rPr>
          <w:rFonts w:ascii="Times New Roman" w:hAnsi="Times New Roman"/>
          <w:b/>
          <w:bCs/>
          <w:sz w:val="28"/>
          <w:szCs w:val="28"/>
        </w:rPr>
        <w:t>ПРИСУТСТВУЮЩИХ ПРИ ПРОВЕДЕНИИ ГОЛОСОВАНИЯ</w:t>
      </w: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sz w:val="12"/>
          <w:szCs w:val="12"/>
        </w:rPr>
      </w:pPr>
    </w:p>
    <w:p w:rsidR="006C6D8B" w:rsidRPr="005C5852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82593D">
        <w:rPr>
          <w:rFonts w:ascii="Times New Roman" w:hAnsi="Times New Roman"/>
          <w:b/>
          <w:sz w:val="28"/>
          <w:szCs w:val="28"/>
        </w:rPr>
        <w:t>Помещение с одним эвакуационным выходом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tbl>
      <w:tblPr>
        <w:tblpPr w:leftFromText="180" w:rightFromText="180" w:vertAnchor="text" w:horzAnchor="margin" w:tblpXSpec="right" w:tblpY="23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02"/>
        <w:gridCol w:w="2650"/>
      </w:tblGrid>
      <w:tr w:rsidR="006C6D8B" w:rsidTr="00BA756E">
        <w:tc>
          <w:tcPr>
            <w:tcW w:w="3652" w:type="dxa"/>
            <w:gridSpan w:val="2"/>
            <w:shd w:val="clear" w:color="auto" w:fill="auto"/>
          </w:tcPr>
          <w:p w:rsidR="006C6D8B" w:rsidRPr="00497A31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97A31">
              <w:rPr>
                <w:rFonts w:ascii="Times New Roman" w:hAnsi="Times New Roman"/>
              </w:rPr>
              <w:t>Экспликация оборудования*</w:t>
            </w:r>
          </w:p>
        </w:tc>
      </w:tr>
      <w:tr w:rsidR="006C6D8B" w:rsidTr="00BA756E">
        <w:tc>
          <w:tcPr>
            <w:tcW w:w="1002" w:type="dxa"/>
            <w:shd w:val="clear" w:color="auto" w:fill="auto"/>
          </w:tcPr>
          <w:p w:rsidR="006C6D8B" w:rsidRPr="005C5852" w:rsidRDefault="006C6D8B" w:rsidP="00BA756E">
            <w:pPr>
              <w:autoSpaceDE w:val="0"/>
              <w:autoSpaceDN w:val="0"/>
              <w:adjustRightInd w:val="0"/>
              <w:spacing w:after="0" w:line="18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C5852">
              <w:rPr>
                <w:rFonts w:ascii="Times New Roman" w:hAnsi="Times New Roman"/>
                <w:sz w:val="18"/>
                <w:szCs w:val="18"/>
              </w:rPr>
              <w:t>№ позиции на схеме</w:t>
            </w:r>
          </w:p>
        </w:tc>
        <w:tc>
          <w:tcPr>
            <w:tcW w:w="2650" w:type="dxa"/>
            <w:shd w:val="clear" w:color="auto" w:fill="auto"/>
          </w:tcPr>
          <w:p w:rsidR="006C6D8B" w:rsidRPr="00497A31" w:rsidRDefault="006C6D8B" w:rsidP="00BA756E">
            <w:pPr>
              <w:autoSpaceDE w:val="0"/>
              <w:autoSpaceDN w:val="0"/>
              <w:adjustRightInd w:val="0"/>
              <w:spacing w:after="0" w:line="180" w:lineRule="auto"/>
              <w:jc w:val="center"/>
              <w:rPr>
                <w:rFonts w:ascii="Times New Roman" w:hAnsi="Times New Roman"/>
              </w:rPr>
            </w:pPr>
            <w:r w:rsidRPr="00497A31">
              <w:rPr>
                <w:rFonts w:ascii="Times New Roman" w:hAnsi="Times New Roman"/>
              </w:rPr>
              <w:t>Наименование оборудования</w:t>
            </w:r>
          </w:p>
        </w:tc>
      </w:tr>
      <w:tr w:rsidR="006C6D8B" w:rsidTr="00BA756E">
        <w:tc>
          <w:tcPr>
            <w:tcW w:w="1002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650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Столы</w:t>
            </w:r>
          </w:p>
        </w:tc>
      </w:tr>
      <w:tr w:rsidR="006C6D8B" w:rsidTr="00BA756E">
        <w:tc>
          <w:tcPr>
            <w:tcW w:w="1002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650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Стулья</w:t>
            </w:r>
          </w:p>
        </w:tc>
      </w:tr>
      <w:tr w:rsidR="006C6D8B" w:rsidTr="00BA756E">
        <w:tc>
          <w:tcPr>
            <w:tcW w:w="1002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650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Стационарные ящики</w:t>
            </w:r>
          </w:p>
        </w:tc>
      </w:tr>
      <w:tr w:rsidR="006C6D8B" w:rsidTr="00BA756E">
        <w:tc>
          <w:tcPr>
            <w:tcW w:w="1002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650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Переносные ящики</w:t>
            </w:r>
          </w:p>
        </w:tc>
      </w:tr>
      <w:tr w:rsidR="006C6D8B" w:rsidTr="00BA756E">
        <w:tc>
          <w:tcPr>
            <w:tcW w:w="1002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650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Кабины для тайного голосования</w:t>
            </w:r>
          </w:p>
        </w:tc>
      </w:tr>
      <w:tr w:rsidR="006C6D8B" w:rsidTr="00BA756E">
        <w:tc>
          <w:tcPr>
            <w:tcW w:w="1002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650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Информационный стенд</w:t>
            </w:r>
          </w:p>
        </w:tc>
      </w:tr>
      <w:tr w:rsidR="006C6D8B" w:rsidTr="00BA756E">
        <w:tc>
          <w:tcPr>
            <w:tcW w:w="1002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2650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Иные специально оборудованные места для тайного голосования</w:t>
            </w:r>
          </w:p>
        </w:tc>
      </w:tr>
      <w:tr w:rsidR="006C6D8B" w:rsidTr="00BA756E">
        <w:tc>
          <w:tcPr>
            <w:tcW w:w="1002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2650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Сейф</w:t>
            </w:r>
          </w:p>
        </w:tc>
      </w:tr>
      <w:tr w:rsidR="006C6D8B" w:rsidTr="00BA756E">
        <w:tc>
          <w:tcPr>
            <w:tcW w:w="1002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2650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Огнетушители</w:t>
            </w:r>
          </w:p>
        </w:tc>
      </w:tr>
    </w:tbl>
    <w:p w:rsidR="006C6D8B" w:rsidRDefault="006C6D8B" w:rsidP="00BA75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C6D8B" w:rsidRDefault="006C6D8B" w:rsidP="00BA756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object w:dxaOrig="26996" w:dyaOrig="16199">
          <v:shape id="_x0000_i1028" type="#_x0000_t75" style="width:292.7pt;height:187.3pt" o:ole="">
            <v:imagedata r:id="rId35" o:title=""/>
          </v:shape>
          <o:OLEObject Type="Embed" ProgID="Visio.Drawing.11" ShapeID="_x0000_i1028" DrawAspect="Content" ObjectID="_1498295411" r:id="rId36"/>
        </w:object>
      </w: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  <w:r w:rsidRPr="0082593D">
        <w:rPr>
          <w:rFonts w:ascii="Times New Roman" w:hAnsi="Times New Roman"/>
        </w:rPr>
        <w:t xml:space="preserve">* </w:t>
      </w:r>
      <w:r>
        <w:rPr>
          <w:rFonts w:ascii="Times New Roman" w:hAnsi="Times New Roman"/>
        </w:rPr>
        <w:t xml:space="preserve">Требования к помещению для голосования установлены статьей 61 Федерального закона от 12 июня 2002 года № 67-ФЗ «Об основных гарантиях избирательных прав и права на участие в референдуме граждан Российской Федерации». </w:t>
      </w:r>
      <w:r w:rsidRPr="00264EE3">
        <w:rPr>
          <w:rFonts w:ascii="Times New Roman" w:hAnsi="Times New Roman"/>
        </w:rPr>
        <w:t>Нормативы технологического оборудования, необходимого для работы УИК, утверждены постановлением Центральной избирательной комиссии Российской Федерации от 29 января 2014 года № 214/1405-6.</w:t>
      </w: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B51B44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  <w:r w:rsidRPr="00B51B44">
        <w:rPr>
          <w:rFonts w:ascii="Times New Roman" w:hAnsi="Times New Roman"/>
          <w:b/>
          <w:noProof/>
          <w:sz w:val="28"/>
          <w:szCs w:val="28"/>
        </w:rPr>
        <w:pict>
          <v:group id="_x0000_s29518" style="position:absolute;left:0;text-align:left;margin-left:-57.3pt;margin-top:-65.25pt;width:595.35pt;height:895.9pt;z-index:252095488" coordorigin="58,-14" coordsize="11826,17918">
            <v:rect id="_x0000_s29519" style="position:absolute;left:11209;top:24;width:675;height:17880" fillcolor="#f7ffff" stroked="f">
              <v:fill r:id="rId8" o:title="Широкий диагональный 1" color2="#c5f4ff" type="pattern"/>
            </v:rect>
            <v:rect id="_x0000_s29520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6C6D8B" w:rsidRPr="00672A2D" w:rsidRDefault="006C6D8B" w:rsidP="00BA756E">
      <w:pPr>
        <w:spacing w:after="0" w:line="240" w:lineRule="auto"/>
        <w:ind w:right="-1"/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62058" w:rsidRPr="00672A2D" w:rsidRDefault="006C6D8B" w:rsidP="00BA756E">
      <w:pPr>
        <w:spacing w:after="0" w:line="240" w:lineRule="auto"/>
        <w:ind w:right="-1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72A2D">
        <w:rPr>
          <w:rFonts w:ascii="Times New Roman" w:hAnsi="Times New Roman"/>
          <w:sz w:val="28"/>
          <w:szCs w:val="28"/>
        </w:rPr>
        <w:t xml:space="preserve"> </w:t>
      </w:r>
      <w:r w:rsidR="00562058" w:rsidRPr="00672A2D">
        <w:rPr>
          <w:rFonts w:ascii="Times New Roman" w:hAnsi="Times New Roman" w:cs="Times New Roman"/>
          <w:sz w:val="24"/>
          <w:szCs w:val="24"/>
        </w:rPr>
        <w:t xml:space="preserve">Приложение </w:t>
      </w:r>
    </w:p>
    <w:p w:rsidR="00562058" w:rsidRPr="00672A2D" w:rsidRDefault="00562058" w:rsidP="00BA756E">
      <w:pPr>
        <w:tabs>
          <w:tab w:val="left" w:pos="1035"/>
        </w:tabs>
        <w:spacing w:after="0" w:line="240" w:lineRule="auto"/>
        <w:ind w:right="-1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672A2D">
        <w:rPr>
          <w:rFonts w:ascii="Times New Roman" w:hAnsi="Times New Roman" w:cs="Times New Roman"/>
          <w:sz w:val="24"/>
          <w:szCs w:val="24"/>
        </w:rPr>
        <w:t>к решению участковой</w:t>
      </w:r>
      <w:r>
        <w:rPr>
          <w:rFonts w:ascii="Times New Roman" w:hAnsi="Times New Roman" w:cs="Times New Roman"/>
          <w:sz w:val="24"/>
          <w:szCs w:val="24"/>
        </w:rPr>
        <w:t xml:space="preserve"> избирательной</w:t>
      </w:r>
      <w:r>
        <w:rPr>
          <w:rFonts w:ascii="Times New Roman" w:hAnsi="Times New Roman" w:cs="Times New Roman"/>
          <w:sz w:val="24"/>
          <w:szCs w:val="24"/>
        </w:rPr>
        <w:br/>
      </w:r>
      <w:r w:rsidRPr="00672A2D">
        <w:rPr>
          <w:rFonts w:ascii="Times New Roman" w:hAnsi="Times New Roman" w:cs="Times New Roman"/>
          <w:sz w:val="24"/>
          <w:szCs w:val="24"/>
        </w:rPr>
        <w:t>комиссии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72A2D">
        <w:rPr>
          <w:rFonts w:ascii="Times New Roman" w:hAnsi="Times New Roman" w:cs="Times New Roman"/>
          <w:sz w:val="24"/>
          <w:szCs w:val="24"/>
        </w:rPr>
        <w:t>избирательного участка №___</w:t>
      </w:r>
    </w:p>
    <w:p w:rsidR="006C6D8B" w:rsidRDefault="00562058" w:rsidP="00BA756E">
      <w:pPr>
        <w:spacing w:after="0" w:line="240" w:lineRule="auto"/>
        <w:ind w:right="-1"/>
        <w:jc w:val="right"/>
        <w:rPr>
          <w:rFonts w:ascii="Times New Roman" w:hAnsi="Times New Roman"/>
        </w:rPr>
      </w:pPr>
      <w:r w:rsidRPr="00672A2D">
        <w:rPr>
          <w:rFonts w:ascii="Times New Roman" w:hAnsi="Times New Roman" w:cs="Times New Roman"/>
          <w:sz w:val="24"/>
          <w:szCs w:val="24"/>
        </w:rPr>
        <w:t>от «__» ________ 20___ года №_______</w:t>
      </w: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spacing w:after="0" w:line="228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6C6D8B" w:rsidRPr="00264EE3" w:rsidRDefault="006C6D8B" w:rsidP="00BA756E">
      <w:pPr>
        <w:pStyle w:val="Default"/>
        <w:jc w:val="center"/>
        <w:rPr>
          <w:sz w:val="28"/>
          <w:szCs w:val="28"/>
        </w:rPr>
      </w:pPr>
      <w:r w:rsidRPr="00264EE3">
        <w:rPr>
          <w:b/>
          <w:bCs/>
          <w:sz w:val="28"/>
          <w:szCs w:val="28"/>
        </w:rPr>
        <w:t>СХЕМ</w:t>
      </w:r>
      <w:r w:rsidR="007119A1">
        <w:rPr>
          <w:b/>
          <w:bCs/>
          <w:sz w:val="28"/>
          <w:szCs w:val="28"/>
        </w:rPr>
        <w:t>А</w:t>
      </w:r>
      <w:r w:rsidRPr="00264EE3">
        <w:rPr>
          <w:b/>
          <w:bCs/>
          <w:sz w:val="28"/>
          <w:szCs w:val="28"/>
        </w:rPr>
        <w:t xml:space="preserve"> РАЗМЕЩЕНИЯ В ПОМЕЩЕНИИ ДЛЯ ГОЛОСОВАНИЯ</w:t>
      </w:r>
      <w:r>
        <w:rPr>
          <w:b/>
          <w:bCs/>
          <w:sz w:val="28"/>
          <w:szCs w:val="28"/>
        </w:rPr>
        <w:t xml:space="preserve"> </w:t>
      </w:r>
      <w:r w:rsidRPr="00264EE3">
        <w:rPr>
          <w:b/>
          <w:bCs/>
          <w:sz w:val="28"/>
          <w:szCs w:val="28"/>
        </w:rPr>
        <w:t>ТЕХНОЛОГИЧЕСКОГО ОБОРУДОВАНИЯ</w:t>
      </w:r>
      <w:r>
        <w:rPr>
          <w:b/>
          <w:bCs/>
          <w:sz w:val="28"/>
          <w:szCs w:val="28"/>
        </w:rPr>
        <w:t>,</w:t>
      </w:r>
      <w:r w:rsidR="00562058">
        <w:rPr>
          <w:b/>
          <w:bCs/>
          <w:sz w:val="28"/>
          <w:szCs w:val="28"/>
        </w:rPr>
        <w:br/>
      </w:r>
      <w:r w:rsidRPr="00264EE3">
        <w:rPr>
          <w:b/>
          <w:bCs/>
          <w:sz w:val="28"/>
          <w:szCs w:val="28"/>
        </w:rPr>
        <w:t xml:space="preserve">РАБОЧИХ МЕСТ ЧЛЕНОВ УИК И </w:t>
      </w:r>
      <w:r>
        <w:rPr>
          <w:b/>
          <w:bCs/>
          <w:sz w:val="28"/>
          <w:szCs w:val="28"/>
        </w:rPr>
        <w:t xml:space="preserve">ИНЫХ </w:t>
      </w:r>
      <w:r w:rsidRPr="00264EE3">
        <w:rPr>
          <w:b/>
          <w:bCs/>
          <w:sz w:val="28"/>
          <w:szCs w:val="28"/>
        </w:rPr>
        <w:t>ЛИЦ,</w:t>
      </w:r>
    </w:p>
    <w:p w:rsidR="006C6D8B" w:rsidRPr="00264EE3" w:rsidRDefault="006C6D8B" w:rsidP="00BA756E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264EE3">
        <w:rPr>
          <w:rFonts w:ascii="Times New Roman" w:hAnsi="Times New Roman"/>
          <w:b/>
          <w:bCs/>
          <w:sz w:val="28"/>
          <w:szCs w:val="28"/>
        </w:rPr>
        <w:t>ПРИСУТСТВУЮЩИХ ПРИ ПРОВЕДЕНИИ ГОЛОСОВАНИЯ</w:t>
      </w: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Pr="005C5852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564E28">
        <w:rPr>
          <w:rFonts w:ascii="Times New Roman" w:hAnsi="Times New Roman"/>
          <w:b/>
          <w:bCs/>
          <w:sz w:val="28"/>
          <w:szCs w:val="28"/>
        </w:rPr>
        <w:t>Помещение с двумя эвакуационными выходами</w:t>
      </w:r>
    </w:p>
    <w:p w:rsidR="006C6D8B" w:rsidRPr="005C5852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tbl>
      <w:tblPr>
        <w:tblpPr w:leftFromText="180" w:rightFromText="180" w:vertAnchor="text" w:horzAnchor="page" w:tblpX="7273" w:tblpY="31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59"/>
        <w:gridCol w:w="2793"/>
      </w:tblGrid>
      <w:tr w:rsidR="006C6D8B" w:rsidRPr="00E81684" w:rsidTr="00BA756E">
        <w:tc>
          <w:tcPr>
            <w:tcW w:w="3652" w:type="dxa"/>
            <w:gridSpan w:val="2"/>
            <w:shd w:val="clear" w:color="auto" w:fill="auto"/>
          </w:tcPr>
          <w:p w:rsidR="006C6D8B" w:rsidRPr="00497A31" w:rsidRDefault="006C6D8B" w:rsidP="00BA75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97A31">
              <w:rPr>
                <w:rFonts w:ascii="Times New Roman" w:hAnsi="Times New Roman"/>
              </w:rPr>
              <w:t>Экспликация оборудования*</w:t>
            </w:r>
          </w:p>
        </w:tc>
      </w:tr>
      <w:tr w:rsidR="006C6D8B" w:rsidRPr="00E81684" w:rsidTr="00BA756E">
        <w:tc>
          <w:tcPr>
            <w:tcW w:w="859" w:type="dxa"/>
            <w:shd w:val="clear" w:color="auto" w:fill="auto"/>
          </w:tcPr>
          <w:p w:rsidR="006C6D8B" w:rsidRPr="005C5852" w:rsidRDefault="006C6D8B" w:rsidP="00BA756E">
            <w:pPr>
              <w:autoSpaceDE w:val="0"/>
              <w:autoSpaceDN w:val="0"/>
              <w:adjustRightInd w:val="0"/>
              <w:spacing w:after="0" w:line="18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C5852">
              <w:rPr>
                <w:rFonts w:ascii="Times New Roman" w:hAnsi="Times New Roman"/>
                <w:sz w:val="18"/>
                <w:szCs w:val="18"/>
              </w:rPr>
              <w:t>№ позиции на схеме</w:t>
            </w:r>
          </w:p>
        </w:tc>
        <w:tc>
          <w:tcPr>
            <w:tcW w:w="2793" w:type="dxa"/>
            <w:shd w:val="clear" w:color="auto" w:fill="auto"/>
          </w:tcPr>
          <w:p w:rsidR="006C6D8B" w:rsidRPr="00497A31" w:rsidRDefault="006C6D8B" w:rsidP="00BA756E">
            <w:pPr>
              <w:autoSpaceDE w:val="0"/>
              <w:autoSpaceDN w:val="0"/>
              <w:adjustRightInd w:val="0"/>
              <w:spacing w:after="0" w:line="18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</w:t>
            </w:r>
            <w:r w:rsidRPr="00497A31">
              <w:rPr>
                <w:rFonts w:ascii="Times New Roman" w:hAnsi="Times New Roman"/>
              </w:rPr>
              <w:t>аименование оборудования</w:t>
            </w:r>
          </w:p>
        </w:tc>
      </w:tr>
      <w:tr w:rsidR="006C6D8B" w:rsidRPr="00E81684" w:rsidTr="00BA756E">
        <w:tc>
          <w:tcPr>
            <w:tcW w:w="859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793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Столы</w:t>
            </w:r>
          </w:p>
        </w:tc>
      </w:tr>
      <w:tr w:rsidR="006C6D8B" w:rsidRPr="00E81684" w:rsidTr="00BA756E">
        <w:tc>
          <w:tcPr>
            <w:tcW w:w="859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793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Стулья</w:t>
            </w:r>
          </w:p>
        </w:tc>
      </w:tr>
      <w:tr w:rsidR="006C6D8B" w:rsidRPr="00E81684" w:rsidTr="00BA756E">
        <w:tc>
          <w:tcPr>
            <w:tcW w:w="859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793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Стационарные ящики</w:t>
            </w:r>
          </w:p>
        </w:tc>
      </w:tr>
      <w:tr w:rsidR="006C6D8B" w:rsidRPr="00E81684" w:rsidTr="00BA756E">
        <w:tc>
          <w:tcPr>
            <w:tcW w:w="859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793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Переносные ящики</w:t>
            </w:r>
          </w:p>
        </w:tc>
      </w:tr>
      <w:tr w:rsidR="006C6D8B" w:rsidRPr="00E81684" w:rsidTr="00BA756E">
        <w:tc>
          <w:tcPr>
            <w:tcW w:w="859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793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Кабины для тайного голосования</w:t>
            </w:r>
          </w:p>
        </w:tc>
      </w:tr>
      <w:tr w:rsidR="006C6D8B" w:rsidRPr="00E81684" w:rsidTr="00BA756E">
        <w:tc>
          <w:tcPr>
            <w:tcW w:w="859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793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Информационный стенд</w:t>
            </w:r>
          </w:p>
        </w:tc>
      </w:tr>
      <w:tr w:rsidR="006C6D8B" w:rsidRPr="00E81684" w:rsidTr="00BA756E">
        <w:tc>
          <w:tcPr>
            <w:tcW w:w="859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2793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Иные специально оборудованные места для тайного голосования</w:t>
            </w:r>
          </w:p>
        </w:tc>
      </w:tr>
      <w:tr w:rsidR="006C6D8B" w:rsidRPr="00E81684" w:rsidTr="00BA756E">
        <w:tc>
          <w:tcPr>
            <w:tcW w:w="859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2793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Сейф</w:t>
            </w:r>
          </w:p>
        </w:tc>
      </w:tr>
      <w:tr w:rsidR="006C6D8B" w:rsidRPr="00E81684" w:rsidTr="00BA756E">
        <w:trPr>
          <w:trHeight w:val="290"/>
        </w:trPr>
        <w:tc>
          <w:tcPr>
            <w:tcW w:w="859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2793" w:type="dxa"/>
            <w:shd w:val="clear" w:color="auto" w:fill="auto"/>
          </w:tcPr>
          <w:p w:rsidR="006C6D8B" w:rsidRPr="00470D0B" w:rsidRDefault="006C6D8B" w:rsidP="00BA756E">
            <w:pPr>
              <w:autoSpaceDE w:val="0"/>
              <w:autoSpaceDN w:val="0"/>
              <w:adjustRightInd w:val="0"/>
              <w:spacing w:after="0" w:line="19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0D0B">
              <w:rPr>
                <w:rFonts w:ascii="Times New Roman" w:hAnsi="Times New Roman"/>
                <w:sz w:val="20"/>
                <w:szCs w:val="20"/>
              </w:rPr>
              <w:t>Огнетушители</w:t>
            </w:r>
          </w:p>
        </w:tc>
      </w:tr>
    </w:tbl>
    <w:p w:rsidR="006C6D8B" w:rsidRDefault="006C6D8B" w:rsidP="00BA756E">
      <w:pPr>
        <w:pStyle w:val="Style16"/>
        <w:widowControl/>
        <w:spacing w:line="360" w:lineRule="auto"/>
        <w:ind w:firstLine="0"/>
        <w:jc w:val="center"/>
      </w:pPr>
      <w:r>
        <w:object w:dxaOrig="27216" w:dyaOrig="19121">
          <v:shape id="_x0000_i1029" type="#_x0000_t75" style="width:284.5pt;height:181.45pt" o:ole="">
            <v:imagedata r:id="rId37" o:title=""/>
          </v:shape>
          <o:OLEObject Type="Embed" ProgID="Visio.Drawing.11" ShapeID="_x0000_i1029" DrawAspect="Content" ObjectID="_1498295412" r:id="rId38"/>
        </w:object>
      </w:r>
    </w:p>
    <w:p w:rsidR="006C6D8B" w:rsidRPr="005C5852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jc w:val="center"/>
        <w:rPr>
          <w:rFonts w:ascii="Times New Roman" w:hAnsi="Times New Roman"/>
          <w:b/>
          <w:bCs/>
          <w:sz w:val="12"/>
          <w:szCs w:val="12"/>
        </w:rPr>
      </w:pPr>
    </w:p>
    <w:p w:rsidR="006C6D8B" w:rsidRDefault="006C6D8B" w:rsidP="00BA756E">
      <w:pPr>
        <w:pStyle w:val="Style16"/>
        <w:widowControl/>
        <w:spacing w:line="240" w:lineRule="auto"/>
        <w:ind w:firstLine="0"/>
        <w:rPr>
          <w:rFonts w:ascii="Times New Roman" w:hAnsi="Times New Roman"/>
        </w:rPr>
      </w:pPr>
      <w:r w:rsidRPr="0082593D">
        <w:rPr>
          <w:rFonts w:ascii="Times New Roman" w:hAnsi="Times New Roman"/>
        </w:rPr>
        <w:t xml:space="preserve">* </w:t>
      </w:r>
      <w:r>
        <w:rPr>
          <w:rFonts w:ascii="Times New Roman" w:hAnsi="Times New Roman"/>
        </w:rPr>
        <w:t xml:space="preserve">Требования к помещению для голосования установлены статьей 61 Федерального закона от 12 июня 2002 года № 67-ФЗ «Об основных гарантиях избирательных прав и права на участие в референдуме граждан Российской Федерации». </w:t>
      </w:r>
      <w:r w:rsidRPr="00264EE3">
        <w:rPr>
          <w:rFonts w:ascii="Times New Roman" w:hAnsi="Times New Roman"/>
        </w:rPr>
        <w:t>Нормативы технологического оборудования, необходимого для работы УИК, утверждены постановлением Центральной избирательной комиссии Российской Федерации от 29 января 2014 года № 214/1405-6.</w:t>
      </w:r>
    </w:p>
    <w:p w:rsidR="006C6D8B" w:rsidRDefault="006C6D8B" w:rsidP="00BA756E">
      <w:pPr>
        <w:pStyle w:val="Style16"/>
        <w:widowControl/>
        <w:spacing w:line="240" w:lineRule="auto"/>
        <w:ind w:firstLine="851"/>
        <w:rPr>
          <w:rFonts w:ascii="Times New Roman" w:hAnsi="Times New Roman"/>
        </w:rPr>
      </w:pPr>
    </w:p>
    <w:p w:rsidR="006C6D8B" w:rsidRDefault="006C6D8B" w:rsidP="00BA756E">
      <w:pPr>
        <w:pStyle w:val="Style16"/>
        <w:widowControl/>
        <w:spacing w:line="360" w:lineRule="auto"/>
        <w:ind w:firstLine="0"/>
        <w:rPr>
          <w:rFonts w:ascii="Times New Roman" w:hAnsi="Times New Roman"/>
          <w:b/>
          <w:bCs/>
          <w:sz w:val="12"/>
          <w:szCs w:val="12"/>
        </w:rPr>
      </w:pPr>
    </w:p>
    <w:p w:rsidR="00A2277A" w:rsidRDefault="000548D3" w:rsidP="00BA756E">
      <w:pPr>
        <w:tabs>
          <w:tab w:val="left" w:pos="8545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</w:p>
    <w:p w:rsidR="00420BDC" w:rsidRDefault="00420BDC" w:rsidP="00BA756E">
      <w:pPr>
        <w:spacing w:after="0" w:line="240" w:lineRule="auto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8F0620" w:rsidRDefault="00B51B44" w:rsidP="00B032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shd w:val="clear" w:color="auto" w:fill="CCECFF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29521" style="position:absolute;left:0;text-align:left;margin-left:-57.3pt;margin-top:-65.25pt;width:595.35pt;height:895.9pt;z-index:252096512" coordorigin="58,-14" coordsize="11826,17918">
            <v:rect id="_x0000_s29522" style="position:absolute;left:11209;top:24;width:675;height:17880" fillcolor="#f7ffff" stroked="f">
              <v:fill r:id="rId8" o:title="Широкий диагональный 1" color2="#c5f4ff" type="pattern"/>
            </v:rect>
            <v:rect id="_x0000_s29523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8F0620" w:rsidRPr="00E43D6A">
        <w:rPr>
          <w:rFonts w:ascii="Times New Roman" w:hAnsi="Times New Roman" w:cs="Times New Roman"/>
          <w:sz w:val="28"/>
          <w:szCs w:val="28"/>
          <w:highlight w:val="yellow"/>
          <w:shd w:val="clear" w:color="auto" w:fill="CCECFF"/>
        </w:rPr>
        <w:t>Приложение № 1.4.2</w:t>
      </w:r>
    </w:p>
    <w:p w:rsidR="00716F1E" w:rsidRPr="00716F1E" w:rsidRDefault="00716F1E" w:rsidP="00BA756E">
      <w:pPr>
        <w:rPr>
          <w:rFonts w:ascii="Times New Roman" w:hAnsi="Times New Roman" w:cs="Times New Roman"/>
          <w:b/>
          <w:sz w:val="6"/>
          <w:szCs w:val="6"/>
          <w:shd w:val="clear" w:color="auto" w:fill="CCECFF"/>
        </w:rPr>
      </w:pPr>
    </w:p>
    <w:p w:rsidR="00716F1E" w:rsidRPr="00FE2421" w:rsidRDefault="00716F1E" w:rsidP="00BA756E">
      <w:pPr>
        <w:rPr>
          <w:rFonts w:ascii="Times New Roman" w:hAnsi="Times New Roman" w:cs="Times New Roman"/>
          <w:b/>
          <w:sz w:val="32"/>
          <w:szCs w:val="32"/>
          <w:shd w:val="clear" w:color="auto" w:fill="CCECFF"/>
        </w:rPr>
      </w:pPr>
      <w:r w:rsidRPr="001D00C9">
        <w:rPr>
          <w:rFonts w:ascii="Times New Roman" w:hAnsi="Times New Roman" w:cs="Times New Roman"/>
          <w:b/>
          <w:sz w:val="32"/>
          <w:szCs w:val="32"/>
        </w:rPr>
        <w:t>ЖУРНАЛ РАБОТЫ УИК с _____ по _______ сентября 20__ года</w:t>
      </w:r>
    </w:p>
    <w:p w:rsidR="00420BDC" w:rsidRPr="00716F1E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12"/>
          <w:szCs w:val="12"/>
          <w:shd w:val="clear" w:color="auto" w:fill="CCECFF"/>
        </w:rPr>
      </w:pPr>
    </w:p>
    <w:p w:rsidR="00420BDC" w:rsidRPr="00FE2421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CCECFF"/>
        </w:rPr>
      </w:pPr>
      <w:r w:rsidRPr="001D00C9">
        <w:rPr>
          <w:rFonts w:ascii="Times New Roman" w:hAnsi="Times New Roman" w:cs="Times New Roman"/>
          <w:b/>
          <w:sz w:val="32"/>
          <w:szCs w:val="32"/>
        </w:rPr>
        <w:t>_____________ сентября ______ года</w:t>
      </w:r>
    </w:p>
    <w:p w:rsidR="00420BDC" w:rsidRPr="00FE2421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i/>
          <w:sz w:val="40"/>
          <w:szCs w:val="40"/>
          <w:shd w:val="clear" w:color="auto" w:fill="CCECFF"/>
        </w:rPr>
      </w:pPr>
      <w:r w:rsidRPr="001D00C9">
        <w:rPr>
          <w:rFonts w:ascii="Times New Roman" w:hAnsi="Times New Roman" w:cs="Times New Roman"/>
          <w:i/>
          <w:sz w:val="32"/>
          <w:szCs w:val="32"/>
        </w:rPr>
        <w:t>(четвертый день досрочного голосования в УИК</w:t>
      </w:r>
      <w:r w:rsidRPr="001D00C9">
        <w:rPr>
          <w:rFonts w:ascii="Times New Roman" w:hAnsi="Times New Roman" w:cs="Times New Roman"/>
          <w:i/>
          <w:sz w:val="40"/>
          <w:szCs w:val="40"/>
        </w:rPr>
        <w:t>)</w:t>
      </w:r>
    </w:p>
    <w:p w:rsidR="00047077" w:rsidRDefault="00047077" w:rsidP="00BA756E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shd w:val="clear" w:color="auto" w:fill="CCECFF"/>
        </w:rPr>
      </w:pPr>
    </w:p>
    <w:p w:rsidR="00420BDC" w:rsidRPr="00FE2421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shd w:val="clear" w:color="auto" w:fill="CCECFF"/>
        </w:rPr>
      </w:pPr>
      <w:r w:rsidRPr="001D00C9">
        <w:rPr>
          <w:rFonts w:ascii="Times New Roman" w:hAnsi="Times New Roman"/>
          <w:b/>
          <w:sz w:val="28"/>
          <w:szCs w:val="28"/>
        </w:rPr>
        <w:t>Часы работы комиссии: с _________ до ______________</w:t>
      </w:r>
    </w:p>
    <w:p w:rsidR="00420BDC" w:rsidRPr="00FE2421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shd w:val="clear" w:color="auto" w:fill="CCECFF"/>
        </w:rPr>
      </w:pPr>
    </w:p>
    <w:p w:rsidR="00606A9B" w:rsidRPr="00DC5DBF" w:rsidRDefault="00606A9B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  <w:shd w:val="clear" w:color="auto" w:fill="CCECFF"/>
        </w:rPr>
      </w:pPr>
      <w:r w:rsidRPr="001D00C9">
        <w:rPr>
          <w:rFonts w:ascii="Times New Roman" w:hAnsi="Times New Roman"/>
          <w:b/>
          <w:sz w:val="28"/>
          <w:szCs w:val="28"/>
        </w:rPr>
        <w:t>Время проведения досрочного голосования:  с _________ до 16.00</w:t>
      </w:r>
      <w:r w:rsidRPr="001D00C9">
        <w:rPr>
          <w:rFonts w:ascii="Times New Roman" w:hAnsi="Times New Roman"/>
          <w:b/>
          <w:sz w:val="28"/>
          <w:szCs w:val="28"/>
        </w:rPr>
        <w:br/>
      </w:r>
      <w:r w:rsidRPr="001D00C9">
        <w:rPr>
          <w:rFonts w:ascii="Times New Roman" w:hAnsi="Times New Roman"/>
          <w:sz w:val="28"/>
          <w:szCs w:val="28"/>
        </w:rPr>
        <w:t xml:space="preserve">(в соответствии с решением </w:t>
      </w:r>
      <w:r w:rsidRPr="001D00C9">
        <w:rPr>
          <w:rFonts w:ascii="Times New Roman" w:hAnsi="Times New Roman"/>
          <w:sz w:val="28"/>
          <w:szCs w:val="28"/>
          <w:u w:val="single"/>
        </w:rPr>
        <w:t xml:space="preserve">ИКСРФ от_____№______ </w:t>
      </w:r>
      <w:r w:rsidRPr="001D00C9">
        <w:rPr>
          <w:rFonts w:ascii="Times New Roman" w:hAnsi="Times New Roman"/>
          <w:sz w:val="28"/>
          <w:szCs w:val="28"/>
        </w:rPr>
        <w:t xml:space="preserve">и решением </w:t>
      </w:r>
      <w:r w:rsidRPr="001D00C9">
        <w:rPr>
          <w:rFonts w:ascii="Times New Roman" w:hAnsi="Times New Roman"/>
          <w:sz w:val="28"/>
          <w:szCs w:val="28"/>
          <w:u w:val="single"/>
        </w:rPr>
        <w:t>избирательной комиссии муниципального образования от____№______ ).</w:t>
      </w:r>
    </w:p>
    <w:p w:rsidR="00606A9B" w:rsidRPr="00FE2421" w:rsidRDefault="00606A9B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420BDC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1D00C9">
        <w:rPr>
          <w:rFonts w:ascii="Times New Roman" w:hAnsi="Times New Roman"/>
          <w:sz w:val="28"/>
          <w:szCs w:val="28"/>
        </w:rPr>
        <w:t>В помещении УИК при проведении досрочного голосования присутствуют следующие члены УИК с правом совещательного голоса, иные лица, указанные в пункте 3 статьи 30 Федерального закона № 67-ФЗ:</w:t>
      </w:r>
    </w:p>
    <w:p w:rsidR="00B2346E" w:rsidRDefault="00B2346E" w:rsidP="00BA756E">
      <w:pPr>
        <w:spacing w:after="0" w:line="240" w:lineRule="auto"/>
        <w:ind w:firstLine="708"/>
        <w:jc w:val="right"/>
        <w:rPr>
          <w:rFonts w:ascii="Times New Roman" w:hAnsi="Times New Roman"/>
          <w:i/>
          <w:sz w:val="24"/>
          <w:szCs w:val="24"/>
          <w:shd w:val="clear" w:color="auto" w:fill="CCECFF"/>
        </w:rPr>
      </w:pPr>
    </w:p>
    <w:p w:rsidR="008F0620" w:rsidRPr="00E66AB6" w:rsidRDefault="008F0620" w:rsidP="00BA756E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 w:rsidRPr="001D00C9">
        <w:rPr>
          <w:rFonts w:ascii="Times New Roman" w:hAnsi="Times New Roman"/>
          <w:sz w:val="28"/>
          <w:szCs w:val="28"/>
        </w:rPr>
        <w:t>Таблица № 1</w:t>
      </w:r>
    </w:p>
    <w:p w:rsidR="00420BDC" w:rsidRPr="00B2346E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  <w:shd w:val="clear" w:color="auto" w:fill="CCECFF"/>
        </w:rPr>
      </w:pPr>
    </w:p>
    <w:p w:rsidR="00420BDC" w:rsidRPr="00FE2421" w:rsidRDefault="00420BDC" w:rsidP="00BA756E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1D00C9">
        <w:rPr>
          <w:rFonts w:ascii="Arial" w:hAnsi="Arial" w:cs="Arial"/>
          <w:b/>
          <w:bCs/>
          <w:sz w:val="26"/>
          <w:szCs w:val="28"/>
        </w:rPr>
        <w:t>СПИСОК</w:t>
      </w:r>
    </w:p>
    <w:p w:rsidR="00420BDC" w:rsidRPr="00FE2421" w:rsidRDefault="00420BDC" w:rsidP="00BA756E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1D00C9">
        <w:rPr>
          <w:rFonts w:ascii="Arial" w:hAnsi="Arial" w:cs="Arial"/>
          <w:b/>
          <w:bCs/>
          <w:sz w:val="26"/>
          <w:szCs w:val="28"/>
        </w:rPr>
        <w:t>лиц, присутствовавших при проведении досрочного голосования</w:t>
      </w:r>
    </w:p>
    <w:p w:rsidR="00420BDC" w:rsidRPr="00FE2421" w:rsidRDefault="00420BDC" w:rsidP="00BA756E">
      <w:pPr>
        <w:pStyle w:val="a6"/>
        <w:jc w:val="center"/>
        <w:rPr>
          <w:rFonts w:ascii="Arial" w:hAnsi="Arial" w:cs="Arial"/>
          <w:b/>
          <w:bCs/>
          <w:sz w:val="26"/>
          <w:szCs w:val="28"/>
          <w:shd w:val="clear" w:color="auto" w:fill="CCECFF"/>
        </w:rPr>
      </w:pPr>
      <w:r w:rsidRPr="001D00C9">
        <w:rPr>
          <w:rFonts w:ascii="Arial" w:hAnsi="Arial" w:cs="Arial"/>
          <w:b/>
          <w:bCs/>
          <w:sz w:val="26"/>
          <w:szCs w:val="28"/>
        </w:rPr>
        <w:t>_______ сентября 20_____ года</w:t>
      </w:r>
      <w:r w:rsidRPr="00FE2421">
        <w:rPr>
          <w:rFonts w:ascii="Arial" w:hAnsi="Arial" w:cs="Arial"/>
          <w:b/>
          <w:bCs/>
          <w:sz w:val="26"/>
          <w:szCs w:val="28"/>
          <w:shd w:val="clear" w:color="auto" w:fill="CCECFF"/>
        </w:rPr>
        <w:t xml:space="preserve"> </w:t>
      </w:r>
    </w:p>
    <w:p w:rsidR="00420BDC" w:rsidRPr="00FE2421" w:rsidRDefault="00420BDC" w:rsidP="00BA756E">
      <w:pPr>
        <w:pStyle w:val="a6"/>
        <w:ind w:firstLine="709"/>
        <w:jc w:val="both"/>
        <w:rPr>
          <w:rFonts w:ascii="Arial" w:hAnsi="Arial" w:cs="Arial"/>
          <w:sz w:val="16"/>
          <w:szCs w:val="28"/>
          <w:shd w:val="clear" w:color="auto" w:fill="CCECFF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26"/>
        <w:gridCol w:w="1559"/>
        <w:gridCol w:w="1701"/>
        <w:gridCol w:w="1559"/>
        <w:gridCol w:w="2552"/>
        <w:gridCol w:w="1842"/>
      </w:tblGrid>
      <w:tr w:rsidR="00420BDC" w:rsidRPr="00FE2421" w:rsidTr="00E07BA1">
        <w:tc>
          <w:tcPr>
            <w:tcW w:w="426" w:type="dxa"/>
            <w:shd w:val="clear" w:color="auto" w:fill="auto"/>
            <w:vAlign w:val="center"/>
          </w:tcPr>
          <w:p w:rsidR="00420BDC" w:rsidRPr="00B25C51" w:rsidRDefault="00420BDC" w:rsidP="00B25C51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B25C51">
              <w:rPr>
                <w:rFonts w:ascii="Arial" w:hAnsi="Arial" w:cs="Arial"/>
                <w:sz w:val="18"/>
                <w:szCs w:val="18"/>
              </w:rPr>
              <w:t>№</w:t>
            </w:r>
          </w:p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1D00C9">
              <w:rPr>
                <w:rFonts w:ascii="Arial" w:hAnsi="Arial" w:cs="Arial"/>
                <w:sz w:val="20"/>
                <w:szCs w:val="20"/>
              </w:rPr>
              <w:t>п/п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1D00C9">
              <w:rPr>
                <w:rFonts w:ascii="Arial" w:hAnsi="Arial" w:cs="Arial"/>
                <w:sz w:val="20"/>
                <w:szCs w:val="20"/>
              </w:rPr>
              <w:t>Фамилия,</w:t>
            </w:r>
            <w:r w:rsidRPr="00FE2421">
              <w:rPr>
                <w:rFonts w:ascii="Arial" w:hAnsi="Arial" w:cs="Arial"/>
                <w:sz w:val="20"/>
                <w:szCs w:val="20"/>
                <w:shd w:val="clear" w:color="auto" w:fill="CCECFF"/>
              </w:rPr>
              <w:t xml:space="preserve"> </w:t>
            </w:r>
            <w:r w:rsidRPr="001D00C9">
              <w:rPr>
                <w:rFonts w:ascii="Arial" w:hAnsi="Arial" w:cs="Arial"/>
                <w:sz w:val="20"/>
                <w:szCs w:val="20"/>
              </w:rPr>
              <w:t>инициалы</w:t>
            </w:r>
          </w:p>
        </w:tc>
        <w:tc>
          <w:tcPr>
            <w:tcW w:w="1701" w:type="dxa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:rsidR="00420BDC" w:rsidRPr="00E07BA1" w:rsidRDefault="00420BDC" w:rsidP="00BA756E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  <w:lang w:val="en-US"/>
              </w:rPr>
            </w:pPr>
            <w:r w:rsidRPr="001D00C9">
              <w:rPr>
                <w:rFonts w:ascii="Arial" w:hAnsi="Arial" w:cs="Arial"/>
                <w:sz w:val="20"/>
                <w:szCs w:val="20"/>
              </w:rPr>
              <w:t>Статус</w:t>
            </w:r>
            <w:r w:rsidRPr="00FE2421">
              <w:rPr>
                <w:rFonts w:ascii="Arial" w:hAnsi="Arial" w:cs="Arial"/>
                <w:sz w:val="20"/>
                <w:szCs w:val="20"/>
                <w:shd w:val="clear" w:color="auto" w:fill="CCECFF"/>
              </w:rPr>
              <w:t xml:space="preserve"> </w:t>
            </w:r>
            <w:r w:rsidRPr="001D00C9">
              <w:rPr>
                <w:rFonts w:ascii="Arial" w:hAnsi="Arial" w:cs="Arial"/>
                <w:sz w:val="20"/>
                <w:szCs w:val="20"/>
              </w:rPr>
              <w:t>присутство-вавшего лица</w:t>
            </w:r>
            <w:r w:rsidR="00E07BA1">
              <w:rPr>
                <w:rFonts w:ascii="Arial" w:hAnsi="Arial" w:cs="Arial"/>
                <w:sz w:val="20"/>
                <w:szCs w:val="20"/>
                <w:shd w:val="clear" w:color="auto" w:fill="CCECFF"/>
                <w:lang w:val="en-US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1D00C9">
              <w:rPr>
                <w:rFonts w:ascii="Arial" w:hAnsi="Arial" w:cs="Arial"/>
                <w:sz w:val="20"/>
                <w:szCs w:val="20"/>
              </w:rPr>
              <w:t>Кого</w:t>
            </w:r>
            <w:r w:rsidRPr="00FE2421">
              <w:rPr>
                <w:rFonts w:ascii="Arial" w:hAnsi="Arial" w:cs="Arial"/>
                <w:sz w:val="20"/>
                <w:szCs w:val="20"/>
                <w:shd w:val="clear" w:color="auto" w:fill="CCECFF"/>
              </w:rPr>
              <w:t xml:space="preserve"> </w:t>
            </w:r>
            <w:r w:rsidRPr="001D00C9">
              <w:rPr>
                <w:rFonts w:ascii="Arial" w:hAnsi="Arial" w:cs="Arial"/>
                <w:sz w:val="20"/>
                <w:szCs w:val="20"/>
              </w:rPr>
              <w:t>представляет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1D00C9">
              <w:rPr>
                <w:rFonts w:ascii="Arial" w:hAnsi="Arial" w:cs="Arial"/>
                <w:sz w:val="20"/>
                <w:szCs w:val="20"/>
              </w:rPr>
              <w:t>Контактный телефон и</w:t>
            </w:r>
            <w:r w:rsidRPr="00FE2421">
              <w:rPr>
                <w:rFonts w:ascii="Arial" w:hAnsi="Arial" w:cs="Arial"/>
                <w:sz w:val="20"/>
                <w:szCs w:val="20"/>
                <w:shd w:val="clear" w:color="auto" w:fill="CCECFF"/>
              </w:rPr>
              <w:t xml:space="preserve"> </w:t>
            </w:r>
            <w:r w:rsidRPr="001D00C9">
              <w:rPr>
                <w:rFonts w:ascii="Arial" w:hAnsi="Arial" w:cs="Arial"/>
                <w:sz w:val="20"/>
                <w:szCs w:val="20"/>
              </w:rPr>
              <w:t>адрес места жительства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z w:val="20"/>
                <w:szCs w:val="20"/>
                <w:shd w:val="clear" w:color="auto" w:fill="CCECFF"/>
              </w:rPr>
            </w:pPr>
            <w:r w:rsidRPr="001D00C9">
              <w:rPr>
                <w:rFonts w:ascii="Arial" w:hAnsi="Arial" w:cs="Arial"/>
                <w:sz w:val="20"/>
                <w:szCs w:val="20"/>
              </w:rPr>
              <w:t>Указанное лицо</w:t>
            </w:r>
            <w:r w:rsidRPr="00FE2421">
              <w:rPr>
                <w:rFonts w:ascii="Arial" w:hAnsi="Arial" w:cs="Arial"/>
                <w:sz w:val="20"/>
                <w:szCs w:val="20"/>
                <w:shd w:val="clear" w:color="auto" w:fill="CCECFF"/>
              </w:rPr>
              <w:t xml:space="preserve"> </w:t>
            </w:r>
            <w:r w:rsidRPr="001D00C9">
              <w:rPr>
                <w:rFonts w:ascii="Arial" w:hAnsi="Arial" w:cs="Arial"/>
                <w:sz w:val="20"/>
                <w:szCs w:val="20"/>
              </w:rPr>
              <w:t>присутствовало</w:t>
            </w:r>
            <w:r w:rsidRPr="00FE2421">
              <w:rPr>
                <w:rFonts w:ascii="Arial" w:hAnsi="Arial" w:cs="Arial"/>
                <w:sz w:val="20"/>
                <w:szCs w:val="20"/>
                <w:shd w:val="clear" w:color="auto" w:fill="CCECFF"/>
              </w:rPr>
              <w:t xml:space="preserve"> </w:t>
            </w:r>
            <w:r w:rsidRPr="001D00C9">
              <w:rPr>
                <w:rFonts w:ascii="Arial" w:hAnsi="Arial" w:cs="Arial"/>
                <w:sz w:val="20"/>
                <w:szCs w:val="20"/>
              </w:rPr>
              <w:t>с __ч. ___ мин.</w:t>
            </w:r>
            <w:r w:rsidRPr="00FE2421">
              <w:rPr>
                <w:rFonts w:ascii="Arial" w:hAnsi="Arial" w:cs="Arial"/>
                <w:sz w:val="20"/>
                <w:szCs w:val="20"/>
                <w:shd w:val="clear" w:color="auto" w:fill="CCECFF"/>
              </w:rPr>
              <w:t xml:space="preserve"> </w:t>
            </w:r>
            <w:r w:rsidRPr="001D00C9">
              <w:rPr>
                <w:rFonts w:ascii="Arial" w:hAnsi="Arial" w:cs="Arial"/>
                <w:sz w:val="20"/>
                <w:szCs w:val="20"/>
              </w:rPr>
              <w:t>по __ч. __.мин</w:t>
            </w:r>
            <w:r w:rsidR="00440737" w:rsidRPr="001D00C9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420BDC" w:rsidRPr="00FE2421" w:rsidTr="00E07BA1">
        <w:trPr>
          <w:trHeight w:val="340"/>
        </w:trPr>
        <w:tc>
          <w:tcPr>
            <w:tcW w:w="426" w:type="dxa"/>
            <w:shd w:val="clear" w:color="auto" w:fill="auto"/>
            <w:vAlign w:val="center"/>
          </w:tcPr>
          <w:p w:rsidR="00420BDC" w:rsidRPr="00B25C51" w:rsidRDefault="00420BDC" w:rsidP="00B25C51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B25C51">
              <w:rPr>
                <w:rFonts w:ascii="Arial" w:hAnsi="Arial" w:cs="Arial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20BDC" w:rsidRPr="00B25C51" w:rsidRDefault="00420BDC" w:rsidP="00B25C51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B25C51">
              <w:rPr>
                <w:rFonts w:ascii="Arial" w:hAnsi="Arial" w:cs="Arial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</w:tcPr>
          <w:p w:rsidR="00420BDC" w:rsidRPr="00B25C51" w:rsidRDefault="00420BDC" w:rsidP="00B25C51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B25C51">
              <w:rPr>
                <w:rFonts w:ascii="Arial" w:hAnsi="Arial" w:cs="Arial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20BDC" w:rsidRPr="00B25C51" w:rsidRDefault="00420BDC" w:rsidP="00B25C51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B25C51">
              <w:rPr>
                <w:rFonts w:ascii="Arial" w:hAnsi="Arial" w:cs="Arial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420BDC" w:rsidRPr="00B25C51" w:rsidRDefault="00420BDC" w:rsidP="00B25C51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B25C51">
              <w:rPr>
                <w:rFonts w:ascii="Arial" w:hAnsi="Arial" w:cs="Arial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20BDC" w:rsidRPr="00B25C51" w:rsidRDefault="00420BDC" w:rsidP="00B25C51">
            <w:pPr>
              <w:spacing w:after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B25C51">
              <w:rPr>
                <w:rFonts w:ascii="Arial" w:hAnsi="Arial" w:cs="Arial"/>
                <w:b/>
                <w:i/>
                <w:sz w:val="20"/>
                <w:szCs w:val="20"/>
              </w:rPr>
              <w:t>6</w:t>
            </w:r>
          </w:p>
        </w:tc>
      </w:tr>
      <w:tr w:rsidR="00420BDC" w:rsidRPr="00FE2421" w:rsidTr="00E07BA1">
        <w:trPr>
          <w:trHeight w:val="737"/>
        </w:trPr>
        <w:tc>
          <w:tcPr>
            <w:tcW w:w="426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420BDC" w:rsidRPr="00FE2421" w:rsidTr="00E07BA1">
        <w:trPr>
          <w:trHeight w:val="737"/>
        </w:trPr>
        <w:tc>
          <w:tcPr>
            <w:tcW w:w="426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420BDC" w:rsidRPr="00FE2421" w:rsidTr="00E07BA1">
        <w:trPr>
          <w:trHeight w:val="737"/>
        </w:trPr>
        <w:tc>
          <w:tcPr>
            <w:tcW w:w="426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420BDC" w:rsidRPr="00FE2421" w:rsidTr="00E07BA1">
        <w:trPr>
          <w:trHeight w:val="737"/>
        </w:trPr>
        <w:tc>
          <w:tcPr>
            <w:tcW w:w="426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  <w:tr w:rsidR="00420BDC" w:rsidRPr="00FE2421" w:rsidTr="00E07BA1">
        <w:trPr>
          <w:trHeight w:val="737"/>
        </w:trPr>
        <w:tc>
          <w:tcPr>
            <w:tcW w:w="426" w:type="dxa"/>
            <w:tcBorders>
              <w:bottom w:val="single" w:sz="4" w:space="0" w:color="000000" w:themeColor="text1"/>
            </w:tcBorders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tcBorders>
              <w:bottom w:val="single" w:sz="4" w:space="0" w:color="000000" w:themeColor="text1"/>
            </w:tcBorders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701" w:type="dxa"/>
            <w:tcBorders>
              <w:bottom w:val="single" w:sz="4" w:space="0" w:color="000000" w:themeColor="text1"/>
            </w:tcBorders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559" w:type="dxa"/>
            <w:tcBorders>
              <w:bottom w:val="single" w:sz="4" w:space="0" w:color="000000" w:themeColor="text1"/>
            </w:tcBorders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2552" w:type="dxa"/>
            <w:tcBorders>
              <w:bottom w:val="single" w:sz="4" w:space="0" w:color="000000" w:themeColor="text1"/>
            </w:tcBorders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  <w:tc>
          <w:tcPr>
            <w:tcW w:w="1842" w:type="dxa"/>
            <w:tcBorders>
              <w:bottom w:val="single" w:sz="4" w:space="0" w:color="000000" w:themeColor="text1"/>
            </w:tcBorders>
            <w:shd w:val="clear" w:color="auto" w:fill="auto"/>
          </w:tcPr>
          <w:p w:rsidR="00420BDC" w:rsidRPr="00FE2421" w:rsidRDefault="00420BDC" w:rsidP="00BA756E">
            <w:pPr>
              <w:pStyle w:val="a6"/>
              <w:jc w:val="center"/>
              <w:rPr>
                <w:rFonts w:ascii="Arial" w:hAnsi="Arial" w:cs="Arial"/>
                <w:shd w:val="clear" w:color="auto" w:fill="CCECFF"/>
              </w:rPr>
            </w:pPr>
          </w:p>
        </w:tc>
      </w:tr>
    </w:tbl>
    <w:p w:rsidR="00420BDC" w:rsidRPr="00FE2421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>Досрочное голосование в УИК проводят следующие члены УИК с правом решающего голоса:</w:t>
      </w:r>
    </w:p>
    <w:p w:rsidR="00420BDC" w:rsidRPr="00FE2421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>__________________________________________________</w:t>
      </w:r>
    </w:p>
    <w:p w:rsidR="00420BDC" w:rsidRPr="00FE2421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>__________________________________________________</w:t>
      </w:r>
    </w:p>
    <w:p w:rsidR="00420BDC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>Указанным членам УИК с правом решающего голоса выдано для проведения досрочного голосования:</w:t>
      </w:r>
    </w:p>
    <w:p w:rsidR="008F0620" w:rsidRPr="00E66AB6" w:rsidRDefault="00B51B44" w:rsidP="00BA756E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524" style="position:absolute;left:0;text-align:left;margin-left:-57.35pt;margin-top:-74.85pt;width:595.35pt;height:895.9pt;z-index:252097536" coordorigin="58,-14" coordsize="11826,17918">
            <v:rect id="_x0000_s29525" style="position:absolute;left:11209;top:24;width:675;height:17880" fillcolor="#f7ffff" stroked="f">
              <v:fill r:id="rId8" o:title="Широкий диагональный 1" color2="#c5f4ff" type="pattern"/>
            </v:rect>
            <v:rect id="_x0000_s29526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8F0620" w:rsidRPr="00B25C51">
        <w:rPr>
          <w:rFonts w:ascii="Times New Roman" w:hAnsi="Times New Roman"/>
          <w:sz w:val="28"/>
          <w:szCs w:val="28"/>
        </w:rPr>
        <w:t>Таблица № 2</w:t>
      </w:r>
    </w:p>
    <w:p w:rsidR="00420BDC" w:rsidRDefault="00047077" w:rsidP="00B25C51">
      <w:pPr>
        <w:shd w:val="clear" w:color="auto" w:fill="FFFFFF" w:themeFill="background1"/>
        <w:spacing w:after="0" w:line="240" w:lineRule="auto"/>
        <w:jc w:val="center"/>
        <w:rPr>
          <w:rFonts w:ascii="Arial" w:hAnsi="Arial" w:cs="Arial"/>
          <w:b/>
          <w:sz w:val="28"/>
          <w:szCs w:val="28"/>
          <w:shd w:val="clear" w:color="auto" w:fill="CCECFF"/>
        </w:rPr>
      </w:pPr>
      <w:r w:rsidRPr="00B25C51">
        <w:rPr>
          <w:rFonts w:ascii="Arial" w:hAnsi="Arial" w:cs="Arial"/>
          <w:b/>
          <w:sz w:val="28"/>
          <w:szCs w:val="28"/>
        </w:rPr>
        <w:t>Ведомость</w:t>
      </w:r>
      <w:r w:rsidRPr="000F0219">
        <w:rPr>
          <w:rFonts w:ascii="Arial" w:hAnsi="Arial" w:cs="Arial"/>
          <w:b/>
          <w:sz w:val="28"/>
          <w:szCs w:val="28"/>
          <w:shd w:val="clear" w:color="auto" w:fill="CCECFF"/>
        </w:rPr>
        <w:br/>
      </w:r>
      <w:r w:rsidRPr="00B25C51">
        <w:rPr>
          <w:rFonts w:ascii="Arial" w:hAnsi="Arial" w:cs="Arial"/>
          <w:b/>
          <w:sz w:val="28"/>
          <w:szCs w:val="28"/>
        </w:rPr>
        <w:t>выдачи дежурным членам УИК избирательных бюллетеней и иной</w:t>
      </w:r>
      <w:r w:rsidRPr="000F0219">
        <w:rPr>
          <w:rFonts w:ascii="Arial" w:hAnsi="Arial" w:cs="Arial"/>
          <w:b/>
          <w:sz w:val="28"/>
          <w:szCs w:val="28"/>
          <w:shd w:val="clear" w:color="auto" w:fill="CCECFF"/>
        </w:rPr>
        <w:t xml:space="preserve"> </w:t>
      </w:r>
      <w:r w:rsidRPr="00B25C51">
        <w:rPr>
          <w:rFonts w:ascii="Arial" w:hAnsi="Arial" w:cs="Arial"/>
          <w:b/>
          <w:sz w:val="28"/>
          <w:szCs w:val="28"/>
        </w:rPr>
        <w:t>документации для проведения досрочного голосования</w:t>
      </w:r>
    </w:p>
    <w:p w:rsidR="00047077" w:rsidRPr="00FE2421" w:rsidRDefault="00047077" w:rsidP="00B25C51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tbl>
      <w:tblPr>
        <w:tblStyle w:val="a5"/>
        <w:tblW w:w="0" w:type="auto"/>
        <w:tblInd w:w="108" w:type="dxa"/>
        <w:shd w:val="clear" w:color="auto" w:fill="CCECFF"/>
        <w:tblLayout w:type="fixed"/>
        <w:tblLook w:val="04A0"/>
      </w:tblPr>
      <w:tblGrid>
        <w:gridCol w:w="487"/>
        <w:gridCol w:w="1498"/>
        <w:gridCol w:w="992"/>
        <w:gridCol w:w="1080"/>
        <w:gridCol w:w="921"/>
        <w:gridCol w:w="681"/>
        <w:gridCol w:w="558"/>
        <w:gridCol w:w="681"/>
        <w:gridCol w:w="558"/>
        <w:gridCol w:w="681"/>
        <w:gridCol w:w="805"/>
        <w:gridCol w:w="697"/>
      </w:tblGrid>
      <w:tr w:rsidR="00420BDC" w:rsidRPr="00FE2421" w:rsidTr="00B25C51">
        <w:tc>
          <w:tcPr>
            <w:tcW w:w="487" w:type="dxa"/>
            <w:vMerge w:val="restart"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  <w:sz w:val="20"/>
                <w:szCs w:val="20"/>
              </w:rPr>
            </w:pPr>
            <w:r w:rsidRPr="00B25C51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498" w:type="dxa"/>
            <w:vMerge w:val="restart"/>
            <w:shd w:val="clear" w:color="auto" w:fill="auto"/>
          </w:tcPr>
          <w:p w:rsidR="00420BDC" w:rsidRPr="00B25C51" w:rsidRDefault="00B25C51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 xml:space="preserve">ФИО члена </w:t>
            </w:r>
            <w:r w:rsidR="00420BDC" w:rsidRPr="00B25C51">
              <w:rPr>
                <w:b/>
              </w:rPr>
              <w:t>УИК с правом решающего голоса</w:t>
            </w:r>
          </w:p>
        </w:tc>
        <w:tc>
          <w:tcPr>
            <w:tcW w:w="5471" w:type="dxa"/>
            <w:gridSpan w:val="7"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Выдано председателем УИК члену УИК</w:t>
            </w:r>
          </w:p>
        </w:tc>
        <w:tc>
          <w:tcPr>
            <w:tcW w:w="681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Время выдачи</w:t>
            </w:r>
          </w:p>
        </w:tc>
        <w:tc>
          <w:tcPr>
            <w:tcW w:w="805" w:type="dxa"/>
            <w:vMerge w:val="restart"/>
            <w:shd w:val="clear" w:color="auto" w:fill="FFFFFF" w:themeFill="background1"/>
            <w:textDirection w:val="btLr"/>
          </w:tcPr>
          <w:p w:rsidR="00420BDC" w:rsidRPr="00B25C51" w:rsidRDefault="00C20418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 xml:space="preserve">Подпись председателя  УИК </w:t>
            </w:r>
            <w:r w:rsidR="00420BDC" w:rsidRPr="00B25C51">
              <w:rPr>
                <w:b/>
              </w:rPr>
              <w:t>о выдаче</w:t>
            </w:r>
          </w:p>
        </w:tc>
        <w:tc>
          <w:tcPr>
            <w:tcW w:w="697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Подпись члена УИК о получении</w:t>
            </w:r>
          </w:p>
        </w:tc>
      </w:tr>
      <w:tr w:rsidR="00420BDC" w:rsidRPr="00FE2421" w:rsidTr="00B25C51">
        <w:tc>
          <w:tcPr>
            <w:tcW w:w="487" w:type="dxa"/>
            <w:vMerge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2993" w:type="dxa"/>
            <w:gridSpan w:val="3"/>
            <w:shd w:val="clear" w:color="auto" w:fill="auto"/>
          </w:tcPr>
          <w:p w:rsidR="00420BDC" w:rsidRPr="00B25C51" w:rsidRDefault="00420BDC" w:rsidP="00B25C51">
            <w:pPr>
              <w:jc w:val="center"/>
            </w:pPr>
            <w:r w:rsidRPr="00B25C51">
              <w:rPr>
                <w:b/>
              </w:rPr>
              <w:t>Бюллетени</w:t>
            </w:r>
            <w:r w:rsidRPr="00B25C51">
              <w:t xml:space="preserve"> (шт.)</w:t>
            </w:r>
          </w:p>
        </w:tc>
        <w:tc>
          <w:tcPr>
            <w:tcW w:w="681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Конверты (шт.)</w:t>
            </w:r>
          </w:p>
        </w:tc>
        <w:tc>
          <w:tcPr>
            <w:tcW w:w="558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Список избирателей (лист)</w:t>
            </w:r>
          </w:p>
        </w:tc>
        <w:tc>
          <w:tcPr>
            <w:tcW w:w="681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Печать (шт.)</w:t>
            </w:r>
          </w:p>
        </w:tc>
        <w:tc>
          <w:tcPr>
            <w:tcW w:w="558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Иное</w:t>
            </w:r>
          </w:p>
        </w:tc>
        <w:tc>
          <w:tcPr>
            <w:tcW w:w="681" w:type="dxa"/>
            <w:vMerge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</w:p>
        </w:tc>
        <w:tc>
          <w:tcPr>
            <w:tcW w:w="805" w:type="dxa"/>
            <w:vMerge/>
            <w:shd w:val="clear" w:color="auto" w:fill="FFFFFF" w:themeFill="background1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</w:p>
        </w:tc>
        <w:tc>
          <w:tcPr>
            <w:tcW w:w="697" w:type="dxa"/>
            <w:vMerge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</w:p>
        </w:tc>
      </w:tr>
      <w:tr w:rsidR="00420BDC" w:rsidRPr="00FE2421" w:rsidTr="00B25C51">
        <w:trPr>
          <w:cantSplit/>
          <w:trHeight w:val="3855"/>
        </w:trPr>
        <w:tc>
          <w:tcPr>
            <w:tcW w:w="487" w:type="dxa"/>
            <w:vMerge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По выборам депутатов законодательного (представительного) органа государственной власти субъекта Российской Федерации по одномандатному избирательному округу № __</w:t>
            </w:r>
          </w:p>
          <w:p w:rsidR="00420BDC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080" w:type="dxa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По выборам депутатов законодательного (представительного 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921" w:type="dxa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По выборам депутатов представительного органа муниципального образования по пятимандатному избирательному округу № __</w:t>
            </w:r>
          </w:p>
        </w:tc>
        <w:tc>
          <w:tcPr>
            <w:tcW w:w="681" w:type="dxa"/>
            <w:vMerge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vMerge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vMerge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vMerge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vMerge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vMerge/>
            <w:shd w:val="clear" w:color="auto" w:fill="FFFFFF" w:themeFill="background1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vMerge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</w:tr>
      <w:tr w:rsidR="00420BDC" w:rsidRPr="00FE2421" w:rsidTr="00E07BA1">
        <w:tc>
          <w:tcPr>
            <w:tcW w:w="487" w:type="dxa"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1</w:t>
            </w:r>
          </w:p>
        </w:tc>
        <w:tc>
          <w:tcPr>
            <w:tcW w:w="149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</w:tr>
      <w:tr w:rsidR="00420BDC" w:rsidRPr="00FE2421" w:rsidTr="00E07BA1">
        <w:tc>
          <w:tcPr>
            <w:tcW w:w="487" w:type="dxa"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2</w:t>
            </w:r>
          </w:p>
        </w:tc>
        <w:tc>
          <w:tcPr>
            <w:tcW w:w="149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</w:tr>
      <w:tr w:rsidR="00420BDC" w:rsidRPr="00FE2421" w:rsidTr="00E07BA1">
        <w:tc>
          <w:tcPr>
            <w:tcW w:w="487" w:type="dxa"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3</w:t>
            </w:r>
          </w:p>
        </w:tc>
        <w:tc>
          <w:tcPr>
            <w:tcW w:w="149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</w:tr>
      <w:tr w:rsidR="00420BDC" w:rsidRPr="00FE2421" w:rsidTr="00E07BA1">
        <w:tc>
          <w:tcPr>
            <w:tcW w:w="487" w:type="dxa"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4</w:t>
            </w:r>
          </w:p>
        </w:tc>
        <w:tc>
          <w:tcPr>
            <w:tcW w:w="149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</w:tr>
      <w:tr w:rsidR="00420BDC" w:rsidRPr="00FE2421" w:rsidTr="00E07BA1">
        <w:tc>
          <w:tcPr>
            <w:tcW w:w="487" w:type="dxa"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5</w:t>
            </w:r>
          </w:p>
        </w:tc>
        <w:tc>
          <w:tcPr>
            <w:tcW w:w="149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080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2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58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81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805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697" w:type="dxa"/>
            <w:shd w:val="clear" w:color="auto" w:fill="auto"/>
          </w:tcPr>
          <w:p w:rsidR="00420BDC" w:rsidRPr="00FE2421" w:rsidRDefault="00420BDC" w:rsidP="00B25C51">
            <w:pPr>
              <w:shd w:val="clear" w:color="auto" w:fill="FFFFFF" w:themeFill="background1"/>
              <w:jc w:val="center"/>
              <w:rPr>
                <w:b/>
                <w:shd w:val="clear" w:color="auto" w:fill="CCECFF"/>
              </w:rPr>
            </w:pPr>
          </w:p>
        </w:tc>
      </w:tr>
    </w:tbl>
    <w:p w:rsidR="00420BDC" w:rsidRPr="00FE2421" w:rsidRDefault="00420BDC" w:rsidP="00B25C51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420BDC" w:rsidRPr="00FE2421" w:rsidRDefault="00420BDC" w:rsidP="00B25C51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>_______ сентября 20_____ года в ____ час. _____ мин. досрочное голосование завершено.</w:t>
      </w:r>
    </w:p>
    <w:p w:rsidR="00420BDC" w:rsidRPr="00FE2421" w:rsidRDefault="00420BDC" w:rsidP="00B25C5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>Всего ______ сентября 20____ досрочно проголосовавшими избирателями оставлено _________ конвертов. Эти конверты переданы на хранение _________________ (ФИО)</w:t>
      </w:r>
      <w:r w:rsidR="00440737" w:rsidRPr="00B25C51">
        <w:rPr>
          <w:rFonts w:ascii="Times New Roman" w:hAnsi="Times New Roman"/>
          <w:sz w:val="28"/>
          <w:szCs w:val="28"/>
        </w:rPr>
        <w:t>.</w:t>
      </w:r>
    </w:p>
    <w:p w:rsidR="00420BDC" w:rsidRPr="00DC5DBF" w:rsidRDefault="00420BDC" w:rsidP="00B25C51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 xml:space="preserve">Согласно отметкам в списке избирателей </w:t>
      </w:r>
      <w:r w:rsidRPr="00B25C51">
        <w:rPr>
          <w:rFonts w:ascii="Times New Roman" w:hAnsi="Times New Roman"/>
          <w:b/>
          <w:sz w:val="28"/>
          <w:szCs w:val="28"/>
          <w:u w:val="single"/>
        </w:rPr>
        <w:t>всего на избирательном участке</w:t>
      </w:r>
      <w:r w:rsidRPr="00B25C51">
        <w:rPr>
          <w:rFonts w:ascii="Times New Roman" w:hAnsi="Times New Roman"/>
          <w:b/>
          <w:sz w:val="28"/>
          <w:szCs w:val="28"/>
        </w:rPr>
        <w:t xml:space="preserve"> </w:t>
      </w:r>
      <w:r w:rsidRPr="00B25C51">
        <w:rPr>
          <w:rFonts w:ascii="Times New Roman" w:hAnsi="Times New Roman"/>
          <w:sz w:val="28"/>
          <w:szCs w:val="28"/>
        </w:rPr>
        <w:t>досрочно проголосовало:</w:t>
      </w:r>
    </w:p>
    <w:p w:rsidR="00420BDC" w:rsidRDefault="00420BDC" w:rsidP="00B25C51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>По выборам депутатов законодательного (представительного) органа государственной власти субъекта Российской Федерации по одномандатному избирательному округу № __ ________ избирателей;</w:t>
      </w:r>
    </w:p>
    <w:p w:rsidR="00420BDC" w:rsidRPr="00FE2421" w:rsidRDefault="00420BDC" w:rsidP="00B25C5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 __________ избирателей</w:t>
      </w:r>
      <w:r w:rsidR="00047077" w:rsidRPr="00B25C51">
        <w:rPr>
          <w:rFonts w:ascii="Times New Roman" w:hAnsi="Times New Roman"/>
          <w:sz w:val="28"/>
          <w:szCs w:val="28"/>
        </w:rPr>
        <w:t>;</w:t>
      </w:r>
    </w:p>
    <w:p w:rsidR="00B25C51" w:rsidRPr="00C67983" w:rsidRDefault="00420BDC" w:rsidP="00B25C5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25C51">
        <w:rPr>
          <w:rFonts w:ascii="Times New Roman" w:hAnsi="Times New Roman"/>
          <w:sz w:val="28"/>
          <w:szCs w:val="28"/>
        </w:rPr>
        <w:t>По выборам депутатов представительного органа муниципального образования по пятимандатному избирательному округу № __ __________ избирателей.</w:t>
      </w:r>
      <w:r w:rsidR="00B25C51" w:rsidRPr="00B25C51">
        <w:rPr>
          <w:rFonts w:ascii="Times New Roman" w:hAnsi="Times New Roman"/>
          <w:sz w:val="28"/>
          <w:szCs w:val="28"/>
        </w:rPr>
        <w:t xml:space="preserve"> </w:t>
      </w:r>
    </w:p>
    <w:p w:rsidR="00B25C51" w:rsidRPr="00B25C51" w:rsidRDefault="00B51B44" w:rsidP="00B25C51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group id="_x0000_s29527" style="position:absolute;left:0;text-align:left;margin-left:-56.7pt;margin-top:-60.05pt;width:595.35pt;height:895.9pt;z-index:252098560" coordorigin="58,-14" coordsize="11826,17918">
            <v:rect id="_x0000_s29528" style="position:absolute;left:11209;top:24;width:675;height:17880" fillcolor="#f7ffff" stroked="f">
              <v:fill r:id="rId8" o:title="Широкий диагональный 1" color2="#c5f4ff" type="pattern"/>
            </v:rect>
            <v:rect id="_x0000_s29529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420BDC" w:rsidRPr="00B25C51">
        <w:rPr>
          <w:rFonts w:ascii="Times New Roman" w:hAnsi="Times New Roman"/>
          <w:b/>
          <w:sz w:val="28"/>
          <w:szCs w:val="28"/>
        </w:rPr>
        <w:t>Указанная информация внесена в сведения о проведении досрочного голосования (</w:t>
      </w:r>
      <w:r w:rsidR="00B22236" w:rsidRPr="00B25C51">
        <w:rPr>
          <w:rFonts w:ascii="Times New Roman" w:hAnsi="Times New Roman"/>
          <w:b/>
          <w:sz w:val="28"/>
          <w:szCs w:val="28"/>
        </w:rPr>
        <w:t>П</w:t>
      </w:r>
      <w:r w:rsidR="00420BDC" w:rsidRPr="00B25C51">
        <w:rPr>
          <w:rFonts w:ascii="Times New Roman" w:hAnsi="Times New Roman"/>
          <w:b/>
          <w:sz w:val="28"/>
          <w:szCs w:val="28"/>
        </w:rPr>
        <w:t xml:space="preserve">риложение № </w:t>
      </w:r>
      <w:r w:rsidR="00B22236" w:rsidRPr="00B25C51">
        <w:rPr>
          <w:rFonts w:ascii="Times New Roman" w:hAnsi="Times New Roman"/>
          <w:b/>
          <w:sz w:val="28"/>
          <w:szCs w:val="28"/>
        </w:rPr>
        <w:t>1.</w:t>
      </w:r>
      <w:r w:rsidR="00420BDC" w:rsidRPr="00B25C51">
        <w:rPr>
          <w:rFonts w:ascii="Times New Roman" w:hAnsi="Times New Roman"/>
          <w:b/>
          <w:sz w:val="28"/>
          <w:szCs w:val="28"/>
        </w:rPr>
        <w:t>4.3) и размещена на информационном стенде (</w:t>
      </w:r>
      <w:r w:rsidR="00B22236" w:rsidRPr="00B25C51">
        <w:rPr>
          <w:rFonts w:ascii="Times New Roman" w:hAnsi="Times New Roman"/>
          <w:b/>
          <w:sz w:val="28"/>
          <w:szCs w:val="28"/>
        </w:rPr>
        <w:t>П</w:t>
      </w:r>
      <w:r w:rsidR="00420BDC" w:rsidRPr="00B25C51">
        <w:rPr>
          <w:rFonts w:ascii="Times New Roman" w:hAnsi="Times New Roman"/>
          <w:b/>
          <w:sz w:val="28"/>
          <w:szCs w:val="28"/>
        </w:rPr>
        <w:t xml:space="preserve">риложение № </w:t>
      </w:r>
      <w:r w:rsidR="00B22236" w:rsidRPr="00B25C51">
        <w:rPr>
          <w:rFonts w:ascii="Times New Roman" w:hAnsi="Times New Roman"/>
          <w:b/>
          <w:sz w:val="28"/>
          <w:szCs w:val="28"/>
        </w:rPr>
        <w:t>1.</w:t>
      </w:r>
      <w:r w:rsidR="00420BDC" w:rsidRPr="00B25C51">
        <w:rPr>
          <w:rFonts w:ascii="Times New Roman" w:hAnsi="Times New Roman"/>
          <w:b/>
          <w:sz w:val="28"/>
          <w:szCs w:val="28"/>
        </w:rPr>
        <w:t>4.4)</w:t>
      </w:r>
      <w:r w:rsidR="008109FC" w:rsidRPr="00B25C51">
        <w:rPr>
          <w:rFonts w:ascii="Times New Roman" w:hAnsi="Times New Roman"/>
          <w:b/>
          <w:sz w:val="28"/>
          <w:szCs w:val="28"/>
        </w:rPr>
        <w:t>.</w:t>
      </w:r>
    </w:p>
    <w:p w:rsidR="00420BDC" w:rsidRPr="00B25C51" w:rsidRDefault="00420BDC" w:rsidP="00B25C5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b/>
          <w:sz w:val="28"/>
          <w:szCs w:val="28"/>
        </w:rPr>
        <w:t xml:space="preserve">Указанная информация передана в ТИК </w:t>
      </w:r>
      <w:r w:rsidR="00B22236" w:rsidRPr="00B25C51">
        <w:rPr>
          <w:rFonts w:ascii="Times New Roman" w:hAnsi="Times New Roman"/>
          <w:b/>
          <w:sz w:val="28"/>
          <w:szCs w:val="28"/>
        </w:rPr>
        <w:t>(</w:t>
      </w:r>
      <w:r w:rsidRPr="00B25C51">
        <w:rPr>
          <w:rFonts w:ascii="Times New Roman" w:hAnsi="Times New Roman"/>
          <w:b/>
          <w:sz w:val="28"/>
          <w:szCs w:val="28"/>
        </w:rPr>
        <w:t>ИКМО, ОИК</w:t>
      </w:r>
      <w:r w:rsidR="00B22236" w:rsidRPr="00B25C51">
        <w:rPr>
          <w:rFonts w:ascii="Times New Roman" w:hAnsi="Times New Roman"/>
          <w:b/>
          <w:sz w:val="28"/>
          <w:szCs w:val="28"/>
        </w:rPr>
        <w:t>)</w:t>
      </w:r>
      <w:r w:rsidRPr="00B25C51">
        <w:rPr>
          <w:rFonts w:ascii="Times New Roman" w:hAnsi="Times New Roman"/>
          <w:b/>
          <w:sz w:val="28"/>
          <w:szCs w:val="28"/>
        </w:rPr>
        <w:t xml:space="preserve"> в ____ час.____мин.</w:t>
      </w:r>
    </w:p>
    <w:p w:rsidR="00420BDC" w:rsidRPr="00BA6AD6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420BDC" w:rsidRPr="00FE2421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>По окончании досрочного голосования членами УИК с правом решающего голоса возвращено для хранения:</w:t>
      </w:r>
    </w:p>
    <w:p w:rsidR="00420BDC" w:rsidRPr="00E66AB6" w:rsidRDefault="008F0620" w:rsidP="00BA756E">
      <w:pPr>
        <w:spacing w:after="0" w:line="240" w:lineRule="auto"/>
        <w:ind w:firstLine="708"/>
        <w:jc w:val="right"/>
        <w:rPr>
          <w:rFonts w:ascii="Times New Roman" w:hAnsi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/>
          <w:sz w:val="28"/>
          <w:szCs w:val="28"/>
        </w:rPr>
        <w:t>Таблица № 3</w:t>
      </w:r>
    </w:p>
    <w:p w:rsidR="002A5517" w:rsidRPr="000F0219" w:rsidRDefault="002A5517" w:rsidP="00BA756E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  <w:shd w:val="clear" w:color="auto" w:fill="CCECFF"/>
        </w:rPr>
      </w:pPr>
      <w:r w:rsidRPr="00B25C51">
        <w:rPr>
          <w:rFonts w:ascii="Arial" w:hAnsi="Arial" w:cs="Arial"/>
          <w:b/>
          <w:sz w:val="28"/>
          <w:szCs w:val="28"/>
        </w:rPr>
        <w:t>Ведомость</w:t>
      </w:r>
      <w:r w:rsidRPr="000F0219">
        <w:rPr>
          <w:rFonts w:ascii="Arial" w:hAnsi="Arial" w:cs="Arial"/>
          <w:b/>
          <w:sz w:val="28"/>
          <w:szCs w:val="28"/>
          <w:shd w:val="clear" w:color="auto" w:fill="CCECFF"/>
        </w:rPr>
        <w:br/>
      </w:r>
      <w:r w:rsidRPr="00B25C51">
        <w:rPr>
          <w:rFonts w:ascii="Arial" w:hAnsi="Arial" w:cs="Arial"/>
          <w:b/>
          <w:sz w:val="28"/>
          <w:szCs w:val="28"/>
        </w:rPr>
        <w:t>возврата дежурными членами УИК избирательных бюллетеней и</w:t>
      </w:r>
      <w:r w:rsidRPr="000F0219">
        <w:rPr>
          <w:rFonts w:ascii="Arial" w:hAnsi="Arial" w:cs="Arial"/>
          <w:b/>
          <w:sz w:val="28"/>
          <w:szCs w:val="28"/>
          <w:shd w:val="clear" w:color="auto" w:fill="CCECFF"/>
        </w:rPr>
        <w:t xml:space="preserve"> </w:t>
      </w:r>
      <w:r w:rsidRPr="00B25C51">
        <w:rPr>
          <w:rFonts w:ascii="Arial" w:hAnsi="Arial" w:cs="Arial"/>
          <w:b/>
          <w:sz w:val="28"/>
          <w:szCs w:val="28"/>
        </w:rPr>
        <w:t>иной документации после проведения досрочного голосования</w:t>
      </w:r>
    </w:p>
    <w:p w:rsidR="008F0620" w:rsidRPr="00FE2421" w:rsidRDefault="008F0620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tbl>
      <w:tblPr>
        <w:tblStyle w:val="a5"/>
        <w:tblW w:w="9639" w:type="dxa"/>
        <w:tblInd w:w="108" w:type="dxa"/>
        <w:shd w:val="clear" w:color="auto" w:fill="CCECFF"/>
        <w:tblLayout w:type="fixed"/>
        <w:tblLook w:val="04A0"/>
      </w:tblPr>
      <w:tblGrid>
        <w:gridCol w:w="487"/>
        <w:gridCol w:w="1498"/>
        <w:gridCol w:w="1134"/>
        <w:gridCol w:w="992"/>
        <w:gridCol w:w="992"/>
        <w:gridCol w:w="709"/>
        <w:gridCol w:w="567"/>
        <w:gridCol w:w="567"/>
        <w:gridCol w:w="567"/>
        <w:gridCol w:w="567"/>
        <w:gridCol w:w="992"/>
        <w:gridCol w:w="567"/>
      </w:tblGrid>
      <w:tr w:rsidR="00420BDC" w:rsidRPr="0052683E" w:rsidTr="00E07BA1">
        <w:tc>
          <w:tcPr>
            <w:tcW w:w="487" w:type="dxa"/>
            <w:vMerge w:val="restart"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№ п/п</w:t>
            </w:r>
          </w:p>
        </w:tc>
        <w:tc>
          <w:tcPr>
            <w:tcW w:w="1498" w:type="dxa"/>
            <w:vMerge w:val="restart"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ФИО члена УИК с правом решающего голоса</w:t>
            </w:r>
          </w:p>
        </w:tc>
        <w:tc>
          <w:tcPr>
            <w:tcW w:w="5528" w:type="dxa"/>
            <w:gridSpan w:val="7"/>
            <w:shd w:val="clear" w:color="auto" w:fill="auto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Возвращено членом УИК председателю УИК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Время возврата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Подпись председателя УИК о получении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Подпись члена УИК о возврате</w:t>
            </w:r>
          </w:p>
        </w:tc>
      </w:tr>
      <w:tr w:rsidR="00420BDC" w:rsidRPr="0052683E" w:rsidTr="00E07BA1">
        <w:tc>
          <w:tcPr>
            <w:tcW w:w="487" w:type="dxa"/>
            <w:vMerge/>
            <w:shd w:val="clear" w:color="auto" w:fill="auto"/>
          </w:tcPr>
          <w:p w:rsidR="00420BDC" w:rsidRPr="0052683E" w:rsidRDefault="00420BDC" w:rsidP="00BA756E">
            <w:pPr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420BDC" w:rsidRPr="0052683E" w:rsidRDefault="00420BDC" w:rsidP="00BA756E">
            <w:pPr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3118" w:type="dxa"/>
            <w:gridSpan w:val="3"/>
            <w:shd w:val="clear" w:color="auto" w:fill="auto"/>
          </w:tcPr>
          <w:p w:rsidR="00420BDC" w:rsidRPr="00B25C51" w:rsidRDefault="00420BDC" w:rsidP="00B25C51">
            <w:pPr>
              <w:jc w:val="center"/>
            </w:pPr>
            <w:r w:rsidRPr="00B25C51">
              <w:rPr>
                <w:b/>
              </w:rPr>
              <w:t>Бюллетени</w:t>
            </w:r>
            <w:r w:rsidRPr="00B25C51">
              <w:t xml:space="preserve"> (шт.)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Конверты (шт.)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Список избирателей (лист)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Печать (шт.)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420BDC" w:rsidRPr="00B25C51" w:rsidRDefault="00420BDC" w:rsidP="00B25C51">
            <w:pPr>
              <w:jc w:val="center"/>
              <w:rPr>
                <w:b/>
              </w:rPr>
            </w:pPr>
            <w:r w:rsidRPr="00B25C51">
              <w:rPr>
                <w:b/>
              </w:rPr>
              <w:t>Иное</w:t>
            </w:r>
          </w:p>
        </w:tc>
        <w:tc>
          <w:tcPr>
            <w:tcW w:w="567" w:type="dxa"/>
            <w:vMerge/>
            <w:shd w:val="clear" w:color="auto" w:fill="auto"/>
          </w:tcPr>
          <w:p w:rsidR="00420BDC" w:rsidRPr="0052683E" w:rsidRDefault="00420BDC" w:rsidP="00BA756E">
            <w:pPr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420BDC" w:rsidRPr="0052683E" w:rsidRDefault="00420BDC" w:rsidP="00BA756E">
            <w:pPr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420BDC" w:rsidRPr="0052683E" w:rsidRDefault="00420BDC" w:rsidP="00BA756E">
            <w:pPr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</w:tr>
      <w:tr w:rsidR="00420BDC" w:rsidRPr="0052683E" w:rsidTr="00E07BA1">
        <w:trPr>
          <w:cantSplit/>
          <w:trHeight w:val="3444"/>
        </w:trPr>
        <w:tc>
          <w:tcPr>
            <w:tcW w:w="487" w:type="dxa"/>
            <w:vMerge/>
            <w:shd w:val="clear" w:color="auto" w:fill="auto"/>
          </w:tcPr>
          <w:p w:rsidR="00420BDC" w:rsidRPr="0052683E" w:rsidRDefault="00420BDC" w:rsidP="00BA756E">
            <w:pPr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1498" w:type="dxa"/>
            <w:vMerge/>
            <w:shd w:val="clear" w:color="auto" w:fill="auto"/>
          </w:tcPr>
          <w:p w:rsidR="00420BDC" w:rsidRPr="0052683E" w:rsidRDefault="00420BDC" w:rsidP="00BA756E">
            <w:pPr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  <w:textDirection w:val="btLr"/>
          </w:tcPr>
          <w:p w:rsidR="006E2990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По выборам депутатов законодательного (представительного ) органа государственной</w:t>
            </w:r>
          </w:p>
          <w:p w:rsidR="00420BDC" w:rsidRPr="00C67983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власти субъекта Российской Федерации по одномандатному избирательному округу № __</w:t>
            </w:r>
          </w:p>
          <w:p w:rsidR="00B25C51" w:rsidRPr="00C67983" w:rsidRDefault="00B25C51" w:rsidP="00B25C51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  <w:textDirection w:val="btLr"/>
          </w:tcPr>
          <w:p w:rsidR="006E2990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По выборам депутатов законодательного (представительного ) органа государственной</w:t>
            </w:r>
          </w:p>
          <w:p w:rsidR="006E2990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власти субъекта Российской Федерации по</w:t>
            </w:r>
          </w:p>
          <w:p w:rsidR="00420BDC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единому избирательному округу</w:t>
            </w:r>
          </w:p>
        </w:tc>
        <w:tc>
          <w:tcPr>
            <w:tcW w:w="992" w:type="dxa"/>
            <w:shd w:val="clear" w:color="auto" w:fill="auto"/>
            <w:textDirection w:val="btLr"/>
          </w:tcPr>
          <w:p w:rsidR="006E2990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По выборам депутатов представительного</w:t>
            </w:r>
          </w:p>
          <w:p w:rsidR="006E2990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органа муниципального образования по пятимандатному избирательному</w:t>
            </w:r>
          </w:p>
          <w:p w:rsidR="00420BDC" w:rsidRPr="00B25C51" w:rsidRDefault="00420BDC" w:rsidP="00B25C51">
            <w:pPr>
              <w:jc w:val="center"/>
              <w:rPr>
                <w:b/>
                <w:sz w:val="16"/>
                <w:szCs w:val="16"/>
              </w:rPr>
            </w:pPr>
            <w:r w:rsidRPr="00B25C51">
              <w:rPr>
                <w:b/>
                <w:sz w:val="16"/>
                <w:szCs w:val="16"/>
              </w:rPr>
              <w:t>округу № ___</w:t>
            </w:r>
          </w:p>
        </w:tc>
        <w:tc>
          <w:tcPr>
            <w:tcW w:w="709" w:type="dxa"/>
            <w:vMerge/>
            <w:shd w:val="clear" w:color="auto" w:fill="auto"/>
          </w:tcPr>
          <w:p w:rsidR="00420BDC" w:rsidRPr="00C2340E" w:rsidRDefault="00420BDC" w:rsidP="00BA756E">
            <w:pPr>
              <w:jc w:val="center"/>
              <w:rPr>
                <w:rFonts w:cs="Times New Roman"/>
                <w:b/>
                <w:sz w:val="18"/>
                <w:szCs w:val="18"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420BDC" w:rsidRPr="00C2340E" w:rsidRDefault="00420BDC" w:rsidP="00BA756E">
            <w:pPr>
              <w:jc w:val="center"/>
              <w:rPr>
                <w:rFonts w:cs="Times New Roman"/>
                <w:b/>
                <w:sz w:val="18"/>
                <w:szCs w:val="18"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420BDC" w:rsidRPr="00C2340E" w:rsidRDefault="00420BDC" w:rsidP="00BA756E">
            <w:pPr>
              <w:jc w:val="center"/>
              <w:rPr>
                <w:rFonts w:cs="Times New Roman"/>
                <w:b/>
                <w:sz w:val="18"/>
                <w:szCs w:val="18"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420BDC" w:rsidRPr="00C2340E" w:rsidRDefault="00420BDC" w:rsidP="00BA756E">
            <w:pPr>
              <w:jc w:val="center"/>
              <w:rPr>
                <w:rFonts w:cs="Times New Roman"/>
                <w:b/>
                <w:sz w:val="18"/>
                <w:szCs w:val="18"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420BDC" w:rsidRPr="0052683E" w:rsidRDefault="00420BDC" w:rsidP="00BA756E">
            <w:pPr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420BDC" w:rsidRPr="0052683E" w:rsidRDefault="00420BDC" w:rsidP="00BA756E">
            <w:pPr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420BDC" w:rsidRPr="0052683E" w:rsidRDefault="00420BDC" w:rsidP="00BA756E">
            <w:pPr>
              <w:jc w:val="center"/>
              <w:rPr>
                <w:rFonts w:ascii="Times New Roman" w:hAnsi="Times New Roman" w:cs="Times New Roman"/>
                <w:b/>
                <w:shd w:val="clear" w:color="auto" w:fill="CCECFF"/>
              </w:rPr>
            </w:pPr>
          </w:p>
        </w:tc>
      </w:tr>
      <w:tr w:rsidR="00420BDC" w:rsidRPr="00FE2421" w:rsidTr="00E07BA1">
        <w:tc>
          <w:tcPr>
            <w:tcW w:w="487" w:type="dxa"/>
            <w:shd w:val="clear" w:color="auto" w:fill="auto"/>
          </w:tcPr>
          <w:p w:rsidR="00420BDC" w:rsidRPr="00B25C51" w:rsidRDefault="00420BDC" w:rsidP="00B25C51">
            <w:pPr>
              <w:rPr>
                <w:b/>
              </w:rPr>
            </w:pPr>
            <w:r w:rsidRPr="00B25C51">
              <w:rPr>
                <w:b/>
              </w:rPr>
              <w:t>1</w:t>
            </w:r>
          </w:p>
        </w:tc>
        <w:tc>
          <w:tcPr>
            <w:tcW w:w="1498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420BDC" w:rsidRPr="00FE2421" w:rsidTr="00E07BA1">
        <w:tc>
          <w:tcPr>
            <w:tcW w:w="487" w:type="dxa"/>
            <w:shd w:val="clear" w:color="auto" w:fill="auto"/>
          </w:tcPr>
          <w:p w:rsidR="00420BDC" w:rsidRPr="00B25C51" w:rsidRDefault="00420BDC" w:rsidP="00B25C51">
            <w:pPr>
              <w:rPr>
                <w:b/>
              </w:rPr>
            </w:pPr>
            <w:r w:rsidRPr="00B25C51">
              <w:rPr>
                <w:b/>
              </w:rPr>
              <w:t>2</w:t>
            </w:r>
          </w:p>
        </w:tc>
        <w:tc>
          <w:tcPr>
            <w:tcW w:w="1498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420BDC" w:rsidRPr="00FE2421" w:rsidTr="00E07BA1">
        <w:tc>
          <w:tcPr>
            <w:tcW w:w="487" w:type="dxa"/>
            <w:shd w:val="clear" w:color="auto" w:fill="auto"/>
          </w:tcPr>
          <w:p w:rsidR="00420BDC" w:rsidRPr="00B25C51" w:rsidRDefault="00420BDC" w:rsidP="00B25C51">
            <w:pPr>
              <w:rPr>
                <w:b/>
              </w:rPr>
            </w:pPr>
            <w:r w:rsidRPr="00B25C51">
              <w:rPr>
                <w:b/>
              </w:rPr>
              <w:t>3</w:t>
            </w:r>
          </w:p>
        </w:tc>
        <w:tc>
          <w:tcPr>
            <w:tcW w:w="1498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420BDC" w:rsidRPr="00FE2421" w:rsidTr="00E07BA1">
        <w:tc>
          <w:tcPr>
            <w:tcW w:w="487" w:type="dxa"/>
            <w:shd w:val="clear" w:color="auto" w:fill="auto"/>
          </w:tcPr>
          <w:p w:rsidR="00420BDC" w:rsidRPr="00B25C51" w:rsidRDefault="00420BDC" w:rsidP="00B25C51">
            <w:pPr>
              <w:rPr>
                <w:b/>
              </w:rPr>
            </w:pPr>
            <w:r w:rsidRPr="00B25C51">
              <w:rPr>
                <w:b/>
              </w:rPr>
              <w:t>4</w:t>
            </w:r>
          </w:p>
        </w:tc>
        <w:tc>
          <w:tcPr>
            <w:tcW w:w="1498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</w:tr>
      <w:tr w:rsidR="00420BDC" w:rsidRPr="00FE2421" w:rsidTr="00E07BA1">
        <w:tc>
          <w:tcPr>
            <w:tcW w:w="487" w:type="dxa"/>
            <w:shd w:val="clear" w:color="auto" w:fill="auto"/>
          </w:tcPr>
          <w:p w:rsidR="00420BDC" w:rsidRPr="00B25C51" w:rsidRDefault="00420BDC" w:rsidP="00B25C51">
            <w:pPr>
              <w:rPr>
                <w:b/>
              </w:rPr>
            </w:pPr>
            <w:r w:rsidRPr="00B25C51">
              <w:rPr>
                <w:b/>
              </w:rPr>
              <w:t>5</w:t>
            </w:r>
          </w:p>
        </w:tc>
        <w:tc>
          <w:tcPr>
            <w:tcW w:w="1498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1134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709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992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  <w:tc>
          <w:tcPr>
            <w:tcW w:w="567" w:type="dxa"/>
            <w:shd w:val="clear" w:color="auto" w:fill="auto"/>
          </w:tcPr>
          <w:p w:rsidR="00420BDC" w:rsidRPr="00FE2421" w:rsidRDefault="00420BDC" w:rsidP="00BA756E">
            <w:pPr>
              <w:jc w:val="center"/>
              <w:rPr>
                <w:b/>
                <w:shd w:val="clear" w:color="auto" w:fill="CCECFF"/>
              </w:rPr>
            </w:pPr>
          </w:p>
        </w:tc>
      </w:tr>
    </w:tbl>
    <w:p w:rsidR="00420BDC" w:rsidRPr="003E0C92" w:rsidRDefault="00420BDC" w:rsidP="00BA756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CCECFF"/>
        </w:rPr>
      </w:pPr>
    </w:p>
    <w:p w:rsidR="00420BDC" w:rsidRPr="003E0C92" w:rsidRDefault="00420BDC" w:rsidP="00BA756E">
      <w:pPr>
        <w:tabs>
          <w:tab w:val="left" w:pos="2221"/>
        </w:tabs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E0C92">
        <w:rPr>
          <w:rFonts w:ascii="Times New Roman" w:eastAsia="Calibri" w:hAnsi="Times New Roman" w:cs="Times New Roman"/>
          <w:b/>
          <w:sz w:val="28"/>
          <w:szCs w:val="28"/>
        </w:rPr>
        <w:t>С учетом информации о переданных для проведения досрочного голосования и  возвращенных неиспользованных избирательных бюллетенях всего в УИК на __________ сентября 20____ года хранится  _______ неиспользованных избирательных бюллетеней.</w:t>
      </w:r>
    </w:p>
    <w:p w:rsidR="00C2340E" w:rsidRPr="00C2340E" w:rsidRDefault="00C2340E" w:rsidP="00BA756E">
      <w:pPr>
        <w:tabs>
          <w:tab w:val="left" w:pos="2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16"/>
          <w:szCs w:val="16"/>
        </w:rPr>
      </w:pPr>
    </w:p>
    <w:p w:rsidR="00420BDC" w:rsidRPr="003E0C92" w:rsidRDefault="00420BDC" w:rsidP="00BA756E">
      <w:pPr>
        <w:tabs>
          <w:tab w:val="left" w:pos="2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E0C92">
        <w:rPr>
          <w:rFonts w:ascii="Times New Roman" w:eastAsia="Calibri" w:hAnsi="Times New Roman" w:cs="Times New Roman"/>
          <w:b/>
          <w:sz w:val="28"/>
          <w:szCs w:val="28"/>
        </w:rPr>
        <w:t>Председатель УИК ___________________</w:t>
      </w:r>
    </w:p>
    <w:p w:rsidR="00420BDC" w:rsidRDefault="00420BDC" w:rsidP="00BA756E">
      <w:pPr>
        <w:tabs>
          <w:tab w:val="left" w:pos="2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E0C92">
        <w:rPr>
          <w:rFonts w:ascii="Times New Roman" w:eastAsia="Calibri" w:hAnsi="Times New Roman" w:cs="Times New Roman"/>
          <w:b/>
          <w:sz w:val="28"/>
          <w:szCs w:val="28"/>
        </w:rPr>
        <w:t>Секретарь УИК _______________________</w:t>
      </w:r>
      <w:r w:rsidRPr="00B47FF9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420BDC" w:rsidRPr="00BF48BC" w:rsidRDefault="00B51B44" w:rsidP="00BA756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noProof/>
          <w:sz w:val="28"/>
          <w:szCs w:val="28"/>
        </w:rPr>
        <w:pict>
          <v:group id="_x0000_s29530" style="position:absolute;margin-left:-57.3pt;margin-top:-64.5pt;width:595.35pt;height:895.9pt;z-index:252099584" coordorigin="58,-14" coordsize="11826,17918">
            <v:rect id="_x0000_s29531" style="position:absolute;left:11209;top:24;width:675;height:17880" fillcolor="#f7ffff" stroked="f">
              <v:fill r:id="rId8" o:title="Широкий диагональный 1" color2="#c5f4ff" type="pattern"/>
            </v:rect>
            <v:rect id="_x0000_s29532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420BDC" w:rsidRPr="00B22236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E43D6A">
        <w:rPr>
          <w:rFonts w:ascii="Times New Roman" w:hAnsi="Times New Roman" w:cs="Times New Roman"/>
          <w:bCs/>
          <w:sz w:val="28"/>
          <w:szCs w:val="28"/>
          <w:highlight w:val="yellow"/>
        </w:rPr>
        <w:t>Приложение № </w:t>
      </w:r>
      <w:r w:rsidR="008F0620" w:rsidRPr="00E43D6A">
        <w:rPr>
          <w:rFonts w:ascii="Times New Roman" w:hAnsi="Times New Roman" w:cs="Times New Roman"/>
          <w:bCs/>
          <w:sz w:val="28"/>
          <w:szCs w:val="28"/>
          <w:highlight w:val="yellow"/>
        </w:rPr>
        <w:t>1.</w:t>
      </w:r>
      <w:r w:rsidRPr="00E43D6A">
        <w:rPr>
          <w:rFonts w:ascii="Times New Roman" w:hAnsi="Times New Roman" w:cs="Times New Roman"/>
          <w:bCs/>
          <w:sz w:val="28"/>
          <w:szCs w:val="28"/>
          <w:highlight w:val="yellow"/>
        </w:rPr>
        <w:t>4.</w:t>
      </w:r>
      <w:r w:rsidR="008F0620" w:rsidRPr="00E43D6A">
        <w:rPr>
          <w:rFonts w:ascii="Times New Roman" w:hAnsi="Times New Roman" w:cs="Times New Roman"/>
          <w:bCs/>
          <w:sz w:val="28"/>
          <w:szCs w:val="28"/>
          <w:highlight w:val="yellow"/>
        </w:rPr>
        <w:t>3</w:t>
      </w:r>
    </w:p>
    <w:p w:rsidR="00420BDC" w:rsidRDefault="00420BDC" w:rsidP="00BA756E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p w:rsidR="00EF536C" w:rsidRPr="00B47FF9" w:rsidRDefault="00EF536C" w:rsidP="00BA756E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p w:rsidR="00420BDC" w:rsidRPr="00B47FF9" w:rsidRDefault="00420BDC" w:rsidP="00BA756E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7FF9">
        <w:rPr>
          <w:rFonts w:ascii="Times New Roman" w:hAnsi="Times New Roman" w:cs="Times New Roman"/>
          <w:b/>
          <w:sz w:val="28"/>
          <w:szCs w:val="28"/>
        </w:rPr>
        <w:t>СВЕДЕНИЯ</w:t>
      </w:r>
    </w:p>
    <w:p w:rsidR="00420BDC" w:rsidRPr="003E0C92" w:rsidRDefault="00420BDC" w:rsidP="00BA756E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0C92">
        <w:rPr>
          <w:rFonts w:ascii="Times New Roman" w:hAnsi="Times New Roman" w:cs="Times New Roman"/>
          <w:b/>
          <w:sz w:val="28"/>
          <w:szCs w:val="28"/>
        </w:rPr>
        <w:t xml:space="preserve">о проведении досрочного голосования по выборам в законодательный (представительный) орган государственной власти субъекта Российской Федерации по единому избирательному округу </w:t>
      </w:r>
    </w:p>
    <w:p w:rsidR="00420BDC" w:rsidRPr="00EF536C" w:rsidRDefault="00420BDC" w:rsidP="00BA756E">
      <w:pPr>
        <w:pStyle w:val="ConsPlusNonformat"/>
        <w:jc w:val="center"/>
        <w:rPr>
          <w:rFonts w:ascii="Times New Roman" w:hAnsi="Times New Roman" w:cs="Times New Roman"/>
          <w:b/>
        </w:rPr>
      </w:pPr>
    </w:p>
    <w:p w:rsidR="00420BDC" w:rsidRPr="00B47FF9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7FF9">
        <w:rPr>
          <w:rFonts w:ascii="Times New Roman" w:hAnsi="Times New Roman" w:cs="Times New Roman"/>
          <w:b/>
          <w:sz w:val="28"/>
          <w:szCs w:val="28"/>
        </w:rPr>
        <w:t>Участковая избирательная комиссия избирательного участка № ____</w:t>
      </w:r>
    </w:p>
    <w:p w:rsidR="00420BDC" w:rsidRPr="00B47FF9" w:rsidRDefault="00420BDC" w:rsidP="00BA756E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p w:rsidR="00420BDC" w:rsidRPr="00B47FF9" w:rsidRDefault="00420BDC" w:rsidP="00BA756E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_______________________________________________________</w:t>
      </w:r>
    </w:p>
    <w:p w:rsidR="00420BDC" w:rsidRPr="00B47FF9" w:rsidRDefault="00C7094E" w:rsidP="00BA756E">
      <w:pPr>
        <w:pStyle w:val="ConsPlusNonformat"/>
        <w:jc w:val="center"/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>(</w:t>
      </w:r>
      <w:r w:rsidR="00420BDC" w:rsidRPr="00B47FF9">
        <w:rPr>
          <w:rFonts w:ascii="Times New Roman" w:hAnsi="Times New Roman" w:cs="Times New Roman"/>
          <w:sz w:val="28"/>
          <w:szCs w:val="28"/>
          <w:vertAlign w:val="superscript"/>
        </w:rPr>
        <w:t>наименование  выборов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)</w:t>
      </w:r>
    </w:p>
    <w:p w:rsidR="00420BDC" w:rsidRPr="00B47FF9" w:rsidRDefault="00420BDC" w:rsidP="00BA756E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(по состоянию на __ _______ 20__ года)</w:t>
      </w:r>
    </w:p>
    <w:p w:rsidR="00420BDC" w:rsidRPr="00B47FF9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639" w:type="dxa"/>
        <w:tblInd w:w="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CCECFF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/>
      </w:tblPr>
      <w:tblGrid>
        <w:gridCol w:w="3544"/>
        <w:gridCol w:w="2977"/>
        <w:gridCol w:w="3118"/>
      </w:tblGrid>
      <w:tr w:rsidR="00420BDC" w:rsidRPr="00EF536C" w:rsidTr="00E07BA1">
        <w:trPr>
          <w:trHeight w:val="737"/>
        </w:trPr>
        <w:tc>
          <w:tcPr>
            <w:tcW w:w="3544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EF536C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536C">
              <w:rPr>
                <w:rFonts w:ascii="Times New Roman" w:hAnsi="Times New Roman" w:cs="Times New Roman"/>
                <w:sz w:val="24"/>
                <w:szCs w:val="24"/>
              </w:rPr>
              <w:t xml:space="preserve">Число бюллетеней, выданных избирателям, проголосовавшим досрочно в помещении ТИК </w:t>
            </w:r>
          </w:p>
        </w:tc>
        <w:tc>
          <w:tcPr>
            <w:tcW w:w="2977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EF536C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536C">
              <w:rPr>
                <w:rFonts w:ascii="Times New Roman" w:hAnsi="Times New Roman" w:cs="Times New Roman"/>
                <w:sz w:val="24"/>
                <w:szCs w:val="24"/>
              </w:rPr>
              <w:t>Число бюллетеней, выданных избирателям, проголосовавшим досрочно в УИК</w:t>
            </w:r>
          </w:p>
        </w:tc>
        <w:tc>
          <w:tcPr>
            <w:tcW w:w="3118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EF536C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536C">
              <w:rPr>
                <w:rFonts w:ascii="Times New Roman" w:hAnsi="Times New Roman" w:cs="Times New Roman"/>
                <w:sz w:val="24"/>
                <w:szCs w:val="24"/>
              </w:rPr>
              <w:t>Общее число бюллетеней, выданных избирателям, проголосовавшим досрочно</w:t>
            </w:r>
          </w:p>
        </w:tc>
      </w:tr>
      <w:tr w:rsidR="00420BDC" w:rsidRPr="006E2990" w:rsidTr="00E07BA1">
        <w:trPr>
          <w:trHeight w:val="82"/>
        </w:trPr>
        <w:tc>
          <w:tcPr>
            <w:tcW w:w="3544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6E2990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E299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977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6E2990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E299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3118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6E2990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E299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</w:tr>
      <w:tr w:rsidR="00420BDC" w:rsidRPr="00B47FF9" w:rsidTr="00E07BA1">
        <w:tc>
          <w:tcPr>
            <w:tcW w:w="3544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B47FF9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B47FF9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B47FF9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20BDC" w:rsidRPr="00B47FF9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Pr="00EF536C" w:rsidRDefault="008109F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Примечания</w:t>
      </w:r>
      <w:r w:rsidR="00420BDC" w:rsidRPr="00EF536C">
        <w:rPr>
          <w:rFonts w:ascii="Times New Roman" w:hAnsi="Times New Roman" w:cs="Times New Roman"/>
          <w:sz w:val="28"/>
          <w:szCs w:val="28"/>
        </w:rPr>
        <w:t xml:space="preserve">: 1. В </w:t>
      </w:r>
      <w:hyperlink w:anchor="Par182" w:history="1">
        <w:r w:rsidR="00420BDC" w:rsidRPr="00EF536C">
          <w:rPr>
            <w:rFonts w:ascii="Times New Roman" w:hAnsi="Times New Roman" w:cs="Times New Roman"/>
            <w:sz w:val="28"/>
            <w:szCs w:val="28"/>
          </w:rPr>
          <w:t>графе 2</w:t>
        </w:r>
      </w:hyperlink>
      <w:r w:rsidR="00420BDC" w:rsidRPr="00EF536C">
        <w:rPr>
          <w:rFonts w:ascii="Times New Roman" w:hAnsi="Times New Roman" w:cs="Times New Roman"/>
          <w:sz w:val="28"/>
          <w:szCs w:val="28"/>
        </w:rPr>
        <w:t xml:space="preserve"> указывается общее число бюллетеней, выданных избирателям, проголосовавшим досрочно в помещении УИК и в составе групп избирателей, находящихся в труднодоступных и отдаленных местностях;</w:t>
      </w:r>
    </w:p>
    <w:p w:rsidR="00420BDC" w:rsidRPr="00EF536C" w:rsidRDefault="00420BDC" w:rsidP="00BA756E">
      <w:pPr>
        <w:pStyle w:val="af0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536C">
        <w:rPr>
          <w:rFonts w:ascii="Times New Roman" w:hAnsi="Times New Roman" w:cs="Times New Roman"/>
          <w:sz w:val="28"/>
          <w:szCs w:val="28"/>
        </w:rPr>
        <w:t>Данная форма заполняется для каждой избирательной кампании; в случае если в ходе одной избирательной кампании выборы проводятся по смешанной избирательной системе, данные передаются и вводятся только по единому избирательному округу.</w:t>
      </w: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536C" w:rsidRPr="00EF536C" w:rsidRDefault="00EF536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094E" w:rsidRDefault="00C7094E" w:rsidP="00BA75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20BDC" w:rsidRPr="00EF536C" w:rsidRDefault="00B51B44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29533" style="position:absolute;left:0;text-align:left;margin-left:-57.3pt;margin-top:-69.75pt;width:595.35pt;height:895.9pt;z-index:252100608" coordorigin="58,-14" coordsize="11826,17918">
            <v:rect id="_x0000_s29534" style="position:absolute;left:11209;top:24;width:675;height:17880" fillcolor="#f7ffff" stroked="f">
              <v:fill r:id="rId8" o:title="Широкий диагональный 1" color2="#c5f4ff" type="pattern"/>
            </v:rect>
            <v:rect id="_x0000_s29535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420BDC" w:rsidRPr="00B47FF9" w:rsidRDefault="00420BDC" w:rsidP="00BA756E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7FF9">
        <w:rPr>
          <w:rFonts w:ascii="Times New Roman" w:hAnsi="Times New Roman" w:cs="Times New Roman"/>
          <w:b/>
          <w:sz w:val="28"/>
          <w:szCs w:val="28"/>
        </w:rPr>
        <w:t>СВЕДЕНИЯ</w:t>
      </w:r>
    </w:p>
    <w:p w:rsidR="00420BDC" w:rsidRPr="003E0C92" w:rsidRDefault="00420BDC" w:rsidP="00BA756E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0C92">
        <w:rPr>
          <w:rFonts w:ascii="Times New Roman" w:hAnsi="Times New Roman" w:cs="Times New Roman"/>
          <w:b/>
          <w:sz w:val="28"/>
          <w:szCs w:val="28"/>
        </w:rPr>
        <w:t>о проведении досрочного голосования по выборам в представительный орган муниципального образования</w:t>
      </w:r>
    </w:p>
    <w:p w:rsidR="00420BDC" w:rsidRPr="00B47FF9" w:rsidRDefault="00420BDC" w:rsidP="00BA756E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0BDC" w:rsidRPr="00B47FF9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7FF9">
        <w:rPr>
          <w:rFonts w:ascii="Times New Roman" w:hAnsi="Times New Roman" w:cs="Times New Roman"/>
          <w:b/>
          <w:sz w:val="28"/>
          <w:szCs w:val="28"/>
        </w:rPr>
        <w:t>Участковая избирательная комиссия избирательного участка № ____</w:t>
      </w:r>
    </w:p>
    <w:p w:rsidR="00420BDC" w:rsidRPr="00B47FF9" w:rsidRDefault="00420BDC" w:rsidP="00BA756E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p w:rsidR="00420BDC" w:rsidRPr="00B47FF9" w:rsidRDefault="00420BDC" w:rsidP="00BA756E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_______________________________________________________</w:t>
      </w:r>
    </w:p>
    <w:p w:rsidR="00420BDC" w:rsidRPr="00C7094E" w:rsidRDefault="00C7094E" w:rsidP="00BA756E">
      <w:pPr>
        <w:pStyle w:val="ConsPlusNonformat"/>
        <w:jc w:val="center"/>
        <w:rPr>
          <w:rFonts w:ascii="Times New Roman" w:hAnsi="Times New Roman" w:cs="Times New Roman"/>
          <w:i/>
          <w:sz w:val="28"/>
          <w:szCs w:val="28"/>
          <w:vertAlign w:val="superscript"/>
        </w:rPr>
      </w:pPr>
      <w:r>
        <w:rPr>
          <w:rFonts w:ascii="Times New Roman" w:hAnsi="Times New Roman" w:cs="Times New Roman"/>
          <w:i/>
          <w:sz w:val="28"/>
          <w:szCs w:val="28"/>
          <w:vertAlign w:val="superscript"/>
        </w:rPr>
        <w:t>(</w:t>
      </w:r>
      <w:r w:rsidR="00420BDC" w:rsidRPr="00C7094E">
        <w:rPr>
          <w:rFonts w:ascii="Times New Roman" w:hAnsi="Times New Roman" w:cs="Times New Roman"/>
          <w:i/>
          <w:sz w:val="28"/>
          <w:szCs w:val="28"/>
          <w:vertAlign w:val="superscript"/>
        </w:rPr>
        <w:t>наименование</w:t>
      </w:r>
      <w:r>
        <w:rPr>
          <w:rFonts w:ascii="Times New Roman" w:hAnsi="Times New Roman" w:cs="Times New Roman"/>
          <w:i/>
          <w:sz w:val="28"/>
          <w:szCs w:val="28"/>
          <w:vertAlign w:val="superscript"/>
        </w:rPr>
        <w:t xml:space="preserve">  выборов)</w:t>
      </w:r>
    </w:p>
    <w:p w:rsidR="00420BDC" w:rsidRPr="00B47FF9" w:rsidRDefault="00420BDC" w:rsidP="00BA756E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(по состоянию на __ _______ 20__ года)</w:t>
      </w:r>
    </w:p>
    <w:p w:rsidR="00420BDC" w:rsidRPr="00B47FF9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639" w:type="dxa"/>
        <w:tblInd w:w="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CCECFF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/>
      </w:tblPr>
      <w:tblGrid>
        <w:gridCol w:w="3544"/>
        <w:gridCol w:w="2977"/>
        <w:gridCol w:w="3118"/>
      </w:tblGrid>
      <w:tr w:rsidR="00420BDC" w:rsidRPr="00B47FF9" w:rsidTr="00E07BA1">
        <w:tc>
          <w:tcPr>
            <w:tcW w:w="3544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B47FF9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 xml:space="preserve">Число бюллетеней, выданных избирателям, проголосовавшим досрочно в помещении </w:t>
            </w:r>
            <w:r w:rsidRPr="008B7620">
              <w:rPr>
                <w:rFonts w:ascii="Times New Roman" w:hAnsi="Times New Roman" w:cs="Times New Roman"/>
                <w:sz w:val="28"/>
                <w:szCs w:val="28"/>
              </w:rPr>
              <w:t xml:space="preserve">ИКМО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8B7620">
              <w:rPr>
                <w:rFonts w:ascii="Times New Roman" w:hAnsi="Times New Roman" w:cs="Times New Roman"/>
                <w:sz w:val="28"/>
                <w:szCs w:val="28"/>
              </w:rPr>
              <w:t>ОИК)</w:t>
            </w:r>
          </w:p>
        </w:tc>
        <w:tc>
          <w:tcPr>
            <w:tcW w:w="2977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B47FF9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Число бюллетеней, выданных избирателям, проголосовавшим досрочно в УИК</w:t>
            </w:r>
          </w:p>
        </w:tc>
        <w:tc>
          <w:tcPr>
            <w:tcW w:w="3118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B47FF9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Общее число бюллетеней, выданных избирателям, проголосовавшим досрочно</w:t>
            </w:r>
          </w:p>
        </w:tc>
      </w:tr>
      <w:tr w:rsidR="00420BDC" w:rsidRPr="006E2990" w:rsidTr="00E07BA1">
        <w:trPr>
          <w:trHeight w:val="111"/>
        </w:trPr>
        <w:tc>
          <w:tcPr>
            <w:tcW w:w="3544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6E2990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E299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977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6E2990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E299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3118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6E2990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E299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</w:tr>
      <w:tr w:rsidR="00420BDC" w:rsidRPr="00B47FF9" w:rsidTr="00E07BA1">
        <w:tc>
          <w:tcPr>
            <w:tcW w:w="3544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B47FF9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B47FF9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420BDC" w:rsidRPr="00B47FF9" w:rsidRDefault="00420BDC" w:rsidP="00BA75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20BDC" w:rsidRPr="00B47FF9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6AB6" w:rsidRPr="00E66AB6" w:rsidRDefault="008109FC" w:rsidP="00BA756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109FC">
        <w:rPr>
          <w:rFonts w:ascii="Times New Roman" w:hAnsi="Times New Roman" w:cs="Times New Roman"/>
          <w:sz w:val="24"/>
          <w:szCs w:val="24"/>
        </w:rPr>
        <w:t>Примечания</w:t>
      </w:r>
      <w:r w:rsidR="00420BDC" w:rsidRPr="008109FC">
        <w:rPr>
          <w:rFonts w:ascii="Times New Roman" w:hAnsi="Times New Roman" w:cs="Times New Roman"/>
          <w:sz w:val="24"/>
          <w:szCs w:val="24"/>
        </w:rPr>
        <w:t>:</w:t>
      </w:r>
      <w:r w:rsidR="00E66AB6" w:rsidRPr="00E66AB6">
        <w:rPr>
          <w:rFonts w:ascii="Times New Roman" w:hAnsi="Times New Roman" w:cs="Times New Roman"/>
          <w:sz w:val="24"/>
          <w:szCs w:val="24"/>
        </w:rPr>
        <w:t> </w:t>
      </w:r>
      <w:r w:rsidR="00420BDC" w:rsidRPr="00E66AB6">
        <w:rPr>
          <w:rFonts w:ascii="Times New Roman" w:hAnsi="Times New Roman" w:cs="Times New Roman"/>
          <w:sz w:val="24"/>
          <w:szCs w:val="24"/>
        </w:rPr>
        <w:t xml:space="preserve">1. В </w:t>
      </w:r>
      <w:hyperlink w:anchor="Par182" w:history="1">
        <w:r w:rsidR="00420BDC" w:rsidRPr="00E66AB6">
          <w:rPr>
            <w:rFonts w:ascii="Times New Roman" w:hAnsi="Times New Roman" w:cs="Times New Roman"/>
            <w:sz w:val="24"/>
            <w:szCs w:val="24"/>
          </w:rPr>
          <w:t>графе 2</w:t>
        </w:r>
      </w:hyperlink>
      <w:r w:rsidR="00420BDC" w:rsidRPr="00E66AB6">
        <w:rPr>
          <w:rFonts w:ascii="Times New Roman" w:hAnsi="Times New Roman" w:cs="Times New Roman"/>
          <w:sz w:val="24"/>
          <w:szCs w:val="24"/>
        </w:rPr>
        <w:t xml:space="preserve"> указывается общее число бюллетеней, выданных избирателям, проголосовавшим досрочно в помещении УИК и в составе групп избирателей, находящихся в труднодо</w:t>
      </w:r>
      <w:r w:rsidR="00E66AB6" w:rsidRPr="00E66AB6">
        <w:rPr>
          <w:rFonts w:ascii="Times New Roman" w:hAnsi="Times New Roman" w:cs="Times New Roman"/>
          <w:sz w:val="24"/>
          <w:szCs w:val="24"/>
        </w:rPr>
        <w:t>ступных и отдаленных местностях.</w:t>
      </w:r>
    </w:p>
    <w:p w:rsidR="00420BDC" w:rsidRPr="00E66AB6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6AB6">
        <w:rPr>
          <w:rFonts w:ascii="Times New Roman" w:hAnsi="Times New Roman" w:cs="Times New Roman"/>
          <w:sz w:val="24"/>
          <w:szCs w:val="24"/>
        </w:rPr>
        <w:t>2. Данная форма заполняется для каждой избирательной кампании; в случае если в ходе одной избирательной кампании выборы проводятся по смешанной избирательной системе, данные передаются и вводятся только по единому избирательному округу.</w:t>
      </w: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E66AB6" w:rsidRDefault="00E66AB6" w:rsidP="00BA756E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sz w:val="20"/>
          <w:szCs w:val="20"/>
          <w:u w:val="single"/>
        </w:rPr>
        <w:br w:type="page"/>
      </w:r>
    </w:p>
    <w:p w:rsidR="00BA37B9" w:rsidRPr="00BF48BC" w:rsidRDefault="00B51B44" w:rsidP="00BA756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noProof/>
          <w:sz w:val="28"/>
          <w:szCs w:val="28"/>
        </w:rPr>
        <w:pict>
          <v:group id="_x0000_s29536" style="position:absolute;margin-left:-57.3pt;margin-top:-63pt;width:595.35pt;height:895.9pt;z-index:252101632" coordorigin="58,-14" coordsize="11826,17918">
            <v:rect id="_x0000_s29537" style="position:absolute;left:11209;top:24;width:675;height:17880" fillcolor="#f7ffff" stroked="f">
              <v:fill r:id="rId8" o:title="Широкий диагональный 1" color2="#c5f4ff" type="pattern"/>
            </v:rect>
            <v:rect id="_x0000_s29538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BA37B9" w:rsidRPr="00B22236" w:rsidRDefault="00BA37B9" w:rsidP="00BA756E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E43D6A">
        <w:rPr>
          <w:rFonts w:ascii="Times New Roman" w:hAnsi="Times New Roman" w:cs="Times New Roman"/>
          <w:bCs/>
          <w:sz w:val="28"/>
          <w:szCs w:val="28"/>
          <w:highlight w:val="yellow"/>
        </w:rPr>
        <w:t>Приложение № 1.4.4</w:t>
      </w:r>
      <w:r w:rsidRPr="00B22236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BA37B9" w:rsidRPr="00E66AB6" w:rsidRDefault="00BA37B9" w:rsidP="00BA756E">
      <w:pPr>
        <w:spacing w:after="0" w:line="240" w:lineRule="auto"/>
        <w:jc w:val="right"/>
        <w:rPr>
          <w:rFonts w:ascii="Times New Roman" w:hAnsi="Times New Roman" w:cs="Times New Roman"/>
          <w:bCs/>
          <w:i/>
          <w:sz w:val="24"/>
          <w:szCs w:val="24"/>
        </w:rPr>
      </w:pPr>
      <w:r w:rsidRPr="00E66AB6">
        <w:rPr>
          <w:rFonts w:ascii="Times New Roman" w:hAnsi="Times New Roman" w:cs="Times New Roman"/>
          <w:bCs/>
          <w:i/>
          <w:color w:val="FF0000"/>
          <w:sz w:val="24"/>
          <w:szCs w:val="24"/>
        </w:rPr>
        <w:t>(вывешивается на информационном стенде)</w:t>
      </w:r>
    </w:p>
    <w:p w:rsidR="00BA37B9" w:rsidRPr="00B47FF9" w:rsidRDefault="00BA37B9" w:rsidP="00BA756E">
      <w:pPr>
        <w:pStyle w:val="af"/>
        <w:spacing w:before="0" w:after="0"/>
        <w:jc w:val="right"/>
        <w:rPr>
          <w:sz w:val="28"/>
          <w:szCs w:val="28"/>
        </w:rPr>
      </w:pPr>
    </w:p>
    <w:p w:rsidR="00BA37B9" w:rsidRPr="00B47FF9" w:rsidRDefault="00BA37B9" w:rsidP="00BA756E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7FF9">
        <w:rPr>
          <w:rFonts w:ascii="Times New Roman" w:hAnsi="Times New Roman" w:cs="Times New Roman"/>
          <w:b/>
          <w:sz w:val="28"/>
          <w:szCs w:val="28"/>
        </w:rPr>
        <w:t>СВЕДЕНИЯ</w:t>
      </w:r>
    </w:p>
    <w:p w:rsidR="00BA37B9" w:rsidRPr="00EF536C" w:rsidRDefault="00BA37B9" w:rsidP="00BA756E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F536C">
        <w:rPr>
          <w:rFonts w:ascii="Times New Roman" w:hAnsi="Times New Roman" w:cs="Times New Roman"/>
          <w:b/>
          <w:sz w:val="28"/>
          <w:szCs w:val="28"/>
        </w:rPr>
        <w:t xml:space="preserve">о проведении досрочного голосования </w:t>
      </w:r>
      <w:r w:rsidR="003C34DB">
        <w:rPr>
          <w:rFonts w:ascii="Times New Roman" w:hAnsi="Times New Roman" w:cs="Times New Roman"/>
          <w:b/>
          <w:sz w:val="28"/>
          <w:szCs w:val="28"/>
        </w:rPr>
        <w:t>по</w:t>
      </w:r>
      <w:r w:rsidRPr="00EF536C">
        <w:rPr>
          <w:rFonts w:ascii="Times New Roman" w:hAnsi="Times New Roman" w:cs="Times New Roman"/>
          <w:b/>
          <w:sz w:val="28"/>
          <w:szCs w:val="28"/>
        </w:rPr>
        <w:t xml:space="preserve"> выбор</w:t>
      </w:r>
      <w:r w:rsidR="003C34DB">
        <w:rPr>
          <w:rFonts w:ascii="Times New Roman" w:hAnsi="Times New Roman" w:cs="Times New Roman"/>
          <w:b/>
          <w:sz w:val="28"/>
          <w:szCs w:val="28"/>
        </w:rPr>
        <w:t>ам</w:t>
      </w:r>
      <w:r w:rsidRPr="00EF536C">
        <w:rPr>
          <w:rFonts w:ascii="Times New Roman" w:hAnsi="Times New Roman" w:cs="Times New Roman"/>
          <w:b/>
          <w:sz w:val="28"/>
          <w:szCs w:val="28"/>
        </w:rPr>
        <w:t xml:space="preserve"> в законодательный (представительный) орган государственной власти субъекта Российской Федерации по единому избирательному округу</w:t>
      </w:r>
    </w:p>
    <w:p w:rsidR="00BA37B9" w:rsidRPr="00B47FF9" w:rsidRDefault="00BA37B9" w:rsidP="00BA756E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BA37B9" w:rsidRPr="00B47FF9" w:rsidRDefault="00BA37B9" w:rsidP="00BA756E">
      <w:pPr>
        <w:pStyle w:val="ConsPlusNonformat"/>
        <w:jc w:val="center"/>
        <w:rPr>
          <w:rFonts w:ascii="Times New Roman" w:hAnsi="Times New Roman" w:cs="Times New Roman"/>
          <w:sz w:val="28"/>
          <w:szCs w:val="28"/>
          <w:vertAlign w:val="superscript"/>
        </w:rPr>
      </w:pPr>
      <w:r w:rsidRPr="00B47FF9">
        <w:rPr>
          <w:rFonts w:ascii="Times New Roman" w:hAnsi="Times New Roman" w:cs="Times New Roman"/>
          <w:sz w:val="28"/>
          <w:szCs w:val="28"/>
          <w:vertAlign w:val="superscript"/>
        </w:rPr>
        <w:t>(наименование выборов)</w:t>
      </w:r>
    </w:p>
    <w:p w:rsidR="00BA37B9" w:rsidRPr="00B47FF9" w:rsidRDefault="00BA37B9" w:rsidP="00BA756E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 xml:space="preserve">(по состоянию на </w:t>
      </w:r>
      <w:r w:rsidR="00BF0C9F">
        <w:rPr>
          <w:rFonts w:ascii="Times New Roman" w:hAnsi="Times New Roman" w:cs="Times New Roman"/>
          <w:sz w:val="28"/>
          <w:szCs w:val="28"/>
        </w:rPr>
        <w:t>«</w:t>
      </w:r>
      <w:r w:rsidRPr="00B47FF9">
        <w:rPr>
          <w:rFonts w:ascii="Times New Roman" w:hAnsi="Times New Roman" w:cs="Times New Roman"/>
          <w:sz w:val="28"/>
          <w:szCs w:val="28"/>
        </w:rPr>
        <w:t>__</w:t>
      </w:r>
      <w:r w:rsidR="00BF0C9F">
        <w:rPr>
          <w:rFonts w:ascii="Times New Roman" w:hAnsi="Times New Roman" w:cs="Times New Roman"/>
          <w:sz w:val="28"/>
          <w:szCs w:val="28"/>
        </w:rPr>
        <w:t>»</w:t>
      </w:r>
      <w:r w:rsidRPr="00B47FF9">
        <w:rPr>
          <w:rFonts w:ascii="Times New Roman" w:hAnsi="Times New Roman" w:cs="Times New Roman"/>
          <w:sz w:val="28"/>
          <w:szCs w:val="28"/>
        </w:rPr>
        <w:t xml:space="preserve"> ________ 20__ года)</w:t>
      </w:r>
    </w:p>
    <w:p w:rsidR="00BA37B9" w:rsidRPr="00B47FF9" w:rsidRDefault="00BA37B9" w:rsidP="00BA756E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Pr="00B47FF9" w:rsidRDefault="00BA37B9" w:rsidP="00BA756E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В досрочном голосовании приняли участие __________  избирателей, что составляет _______ процента от общего числа избирателей, внесенных в список избирателей, из них:</w:t>
      </w:r>
    </w:p>
    <w:p w:rsidR="00BA37B9" w:rsidRPr="00B47FF9" w:rsidRDefault="00BA37B9" w:rsidP="00BA756E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 xml:space="preserve">в помещении </w:t>
      </w:r>
      <w:r w:rsidRPr="0034056E">
        <w:rPr>
          <w:rFonts w:ascii="Times New Roman" w:hAnsi="Times New Roman" w:cs="Times New Roman"/>
          <w:i/>
          <w:sz w:val="28"/>
          <w:szCs w:val="28"/>
        </w:rPr>
        <w:t>ТИК</w:t>
      </w:r>
      <w:r w:rsidRPr="00B47FF9">
        <w:rPr>
          <w:rFonts w:ascii="Times New Roman" w:hAnsi="Times New Roman" w:cs="Times New Roman"/>
          <w:sz w:val="28"/>
          <w:szCs w:val="28"/>
        </w:rPr>
        <w:t xml:space="preserve"> __________ избирателей, что  составляет _______ процента от общего количества внесенных в списки избирателей,</w:t>
      </w:r>
    </w:p>
    <w:p w:rsidR="00BA37B9" w:rsidRPr="00B47FF9" w:rsidRDefault="00BA37B9" w:rsidP="00BA756E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в</w:t>
      </w:r>
      <w:r w:rsidR="008109FC">
        <w:rPr>
          <w:rFonts w:ascii="Times New Roman" w:hAnsi="Times New Roman" w:cs="Times New Roman"/>
          <w:sz w:val="28"/>
          <w:szCs w:val="28"/>
        </w:rPr>
        <w:t xml:space="preserve"> помещении</w:t>
      </w:r>
      <w:r w:rsidRPr="00B47F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УИК</w:t>
      </w:r>
      <w:r w:rsidRPr="00B47FF9">
        <w:rPr>
          <w:rFonts w:ascii="Times New Roman" w:hAnsi="Times New Roman" w:cs="Times New Roman"/>
          <w:sz w:val="28"/>
          <w:szCs w:val="28"/>
        </w:rPr>
        <w:t xml:space="preserve"> __________ избирателей, что составляет _______ процента от общего количества внесенных в списки избирателей.</w:t>
      </w: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Pr="00B47FF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08" w:type="dxa"/>
        <w:tblLook w:val="04A0"/>
      </w:tblPr>
      <w:tblGrid>
        <w:gridCol w:w="4376"/>
        <w:gridCol w:w="2428"/>
        <w:gridCol w:w="2835"/>
      </w:tblGrid>
      <w:tr w:rsidR="00BA37B9" w:rsidRPr="00B47FF9" w:rsidTr="00E07BA1">
        <w:tc>
          <w:tcPr>
            <w:tcW w:w="4376" w:type="dxa"/>
            <w:shd w:val="clear" w:color="auto" w:fill="auto"/>
          </w:tcPr>
          <w:p w:rsidR="00BA37B9" w:rsidRDefault="00BA37B9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Председатель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участковой избирательной комиссии</w:t>
            </w:r>
          </w:p>
          <w:p w:rsidR="00BA37B9" w:rsidRPr="00B47FF9" w:rsidRDefault="00BA37B9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28" w:type="dxa"/>
            <w:shd w:val="clear" w:color="auto" w:fill="auto"/>
            <w:vAlign w:val="bottom"/>
          </w:tcPr>
          <w:p w:rsidR="00BA37B9" w:rsidRPr="00B47FF9" w:rsidRDefault="00BA37B9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7B9" w:rsidRPr="00B47FF9" w:rsidRDefault="00BA37B9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____________</w:t>
            </w:r>
          </w:p>
          <w:p w:rsidR="00BA37B9" w:rsidRPr="00B47FF9" w:rsidRDefault="00BA37B9" w:rsidP="00BA756E">
            <w:pPr>
              <w:pStyle w:val="af"/>
              <w:spacing w:before="0" w:after="0"/>
              <w:jc w:val="center"/>
              <w:rPr>
                <w:sz w:val="28"/>
                <w:szCs w:val="28"/>
                <w:vertAlign w:val="superscript"/>
              </w:rPr>
            </w:pPr>
            <w:r w:rsidRPr="00B47FF9">
              <w:rPr>
                <w:i/>
                <w:sz w:val="28"/>
                <w:szCs w:val="28"/>
                <w:vertAlign w:val="superscript"/>
              </w:rPr>
              <w:t>подпись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A37B9" w:rsidRPr="00B47FF9" w:rsidRDefault="00BA37B9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  <w:p w:rsidR="00BA37B9" w:rsidRPr="00B47FF9" w:rsidRDefault="00BA37B9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</w:pPr>
            <w:r w:rsidRPr="00B47FF9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инициалы, фамилия</w:t>
            </w:r>
          </w:p>
        </w:tc>
      </w:tr>
      <w:tr w:rsidR="00BA37B9" w:rsidRPr="00B47FF9" w:rsidTr="00E07BA1">
        <w:tc>
          <w:tcPr>
            <w:tcW w:w="4376" w:type="dxa"/>
            <w:shd w:val="clear" w:color="auto" w:fill="auto"/>
          </w:tcPr>
          <w:p w:rsidR="00BA37B9" w:rsidRPr="00B47FF9" w:rsidRDefault="00BA37B9" w:rsidP="00BA756E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28" w:type="dxa"/>
            <w:shd w:val="clear" w:color="auto" w:fill="auto"/>
            <w:vAlign w:val="bottom"/>
          </w:tcPr>
          <w:p w:rsidR="00BA37B9" w:rsidRPr="00B47FF9" w:rsidRDefault="00BA37B9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  <w:shd w:val="clear" w:color="auto" w:fill="auto"/>
            <w:vAlign w:val="bottom"/>
          </w:tcPr>
          <w:p w:rsidR="00BA37B9" w:rsidRPr="00B47FF9" w:rsidRDefault="00BA37B9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A37B9" w:rsidRPr="00B47FF9" w:rsidTr="00E07BA1">
        <w:trPr>
          <w:trHeight w:val="907"/>
        </w:trPr>
        <w:tc>
          <w:tcPr>
            <w:tcW w:w="4376" w:type="dxa"/>
            <w:shd w:val="clear" w:color="auto" w:fill="auto"/>
          </w:tcPr>
          <w:p w:rsidR="00BA37B9" w:rsidRPr="00B47FF9" w:rsidRDefault="00BA37B9" w:rsidP="00BA756E">
            <w:pPr>
              <w:pStyle w:val="5"/>
              <w:spacing w:before="0" w:after="0"/>
              <w:rPr>
                <w:rFonts w:ascii="Times New Roman" w:hAnsi="Times New Roman"/>
                <w:b w:val="0"/>
                <w:i w:val="0"/>
                <w:sz w:val="28"/>
                <w:szCs w:val="28"/>
              </w:rPr>
            </w:pPr>
            <w:r w:rsidRPr="00B47FF9">
              <w:rPr>
                <w:rFonts w:ascii="Times New Roman" w:hAnsi="Times New Roman"/>
                <w:b w:val="0"/>
                <w:i w:val="0"/>
                <w:sz w:val="28"/>
                <w:szCs w:val="28"/>
              </w:rPr>
              <w:t>Секретарь</w:t>
            </w:r>
            <w:r>
              <w:rPr>
                <w:rFonts w:ascii="Times New Roman" w:hAnsi="Times New Roman"/>
                <w:b w:val="0"/>
                <w:i w:val="0"/>
                <w:sz w:val="28"/>
                <w:szCs w:val="28"/>
              </w:rPr>
              <w:t xml:space="preserve"> </w:t>
            </w:r>
            <w:r w:rsidRPr="00B47FF9">
              <w:rPr>
                <w:rFonts w:ascii="Times New Roman" w:hAnsi="Times New Roman"/>
                <w:b w:val="0"/>
                <w:i w:val="0"/>
                <w:sz w:val="28"/>
                <w:szCs w:val="28"/>
              </w:rPr>
              <w:t>участковой избирательной комиссии</w:t>
            </w:r>
          </w:p>
        </w:tc>
        <w:tc>
          <w:tcPr>
            <w:tcW w:w="2428" w:type="dxa"/>
            <w:shd w:val="clear" w:color="auto" w:fill="auto"/>
            <w:vAlign w:val="bottom"/>
          </w:tcPr>
          <w:p w:rsidR="00BA37B9" w:rsidRPr="00B47FF9" w:rsidRDefault="00BA37B9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____________</w:t>
            </w:r>
          </w:p>
          <w:p w:rsidR="00BA37B9" w:rsidRPr="00B47FF9" w:rsidRDefault="00BA37B9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B47FF9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подпись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BA37B9" w:rsidRPr="00B47FF9" w:rsidRDefault="00BA37B9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  <w:p w:rsidR="00BA37B9" w:rsidRPr="00B47FF9" w:rsidRDefault="00BA37B9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B47FF9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инициалы, фамилия</w:t>
            </w:r>
          </w:p>
        </w:tc>
      </w:tr>
    </w:tbl>
    <w:p w:rsidR="00BA37B9" w:rsidRPr="00B47FF9" w:rsidRDefault="00BA37B9" w:rsidP="00BA756E">
      <w:pPr>
        <w:pStyle w:val="af3"/>
        <w:jc w:val="center"/>
        <w:rPr>
          <w:rFonts w:ascii="Times New Roman" w:hAnsi="Times New Roman"/>
          <w:b/>
          <w:sz w:val="10"/>
          <w:szCs w:val="10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6E2990" w:rsidRDefault="006E2990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33456F" w:rsidRDefault="0033456F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33456F" w:rsidRDefault="0033456F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33456F" w:rsidRDefault="0033456F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33456F" w:rsidRDefault="0033456F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33456F" w:rsidRDefault="0033456F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6E2990" w:rsidRDefault="006E2990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6E2990" w:rsidRDefault="006E2990" w:rsidP="00BA756E">
      <w:pPr>
        <w:widowControl w:val="0"/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B47FF9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20BDC" w:rsidRDefault="00B51B44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29539" style="position:absolute;left:0;text-align:left;margin-left:-57.3pt;margin-top:-63pt;width:595.35pt;height:895.9pt;z-index:252102656" coordorigin="58,-14" coordsize="11826,17918">
            <v:rect id="_x0000_s29540" style="position:absolute;left:11209;top:24;width:675;height:17880" fillcolor="#f7ffff" stroked="f">
              <v:fill r:id="rId8" o:title="Широкий диагональный 1" color2="#c5f4ff" type="pattern"/>
            </v:rect>
            <v:rect id="_x0000_s29541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6E2990" w:rsidRPr="00BF48BC" w:rsidRDefault="006E2990" w:rsidP="00BA756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6E2990" w:rsidRDefault="006E2990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20BDC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20BDC" w:rsidRPr="00B47FF9" w:rsidRDefault="00420BDC" w:rsidP="00BA756E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7FF9">
        <w:rPr>
          <w:rFonts w:ascii="Times New Roman" w:hAnsi="Times New Roman" w:cs="Times New Roman"/>
          <w:b/>
          <w:sz w:val="28"/>
          <w:szCs w:val="28"/>
        </w:rPr>
        <w:t>СВЕДЕНИЯ</w:t>
      </w:r>
    </w:p>
    <w:p w:rsidR="00420BDC" w:rsidRPr="00EF536C" w:rsidRDefault="00420BDC" w:rsidP="00BA756E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F536C">
        <w:rPr>
          <w:rFonts w:ascii="Times New Roman" w:hAnsi="Times New Roman" w:cs="Times New Roman"/>
          <w:b/>
          <w:sz w:val="28"/>
          <w:szCs w:val="28"/>
        </w:rPr>
        <w:t xml:space="preserve">о проведении досрочного голосования </w:t>
      </w:r>
      <w:r w:rsidR="003C34DB">
        <w:rPr>
          <w:rFonts w:ascii="Times New Roman" w:hAnsi="Times New Roman" w:cs="Times New Roman"/>
          <w:b/>
          <w:sz w:val="28"/>
          <w:szCs w:val="28"/>
        </w:rPr>
        <w:t>по</w:t>
      </w:r>
      <w:r w:rsidRPr="00EF536C">
        <w:rPr>
          <w:rFonts w:ascii="Times New Roman" w:hAnsi="Times New Roman" w:cs="Times New Roman"/>
          <w:b/>
          <w:sz w:val="28"/>
          <w:szCs w:val="28"/>
        </w:rPr>
        <w:t xml:space="preserve"> выбор</w:t>
      </w:r>
      <w:r w:rsidR="003C34DB">
        <w:rPr>
          <w:rFonts w:ascii="Times New Roman" w:hAnsi="Times New Roman" w:cs="Times New Roman"/>
          <w:b/>
          <w:sz w:val="28"/>
          <w:szCs w:val="28"/>
        </w:rPr>
        <w:t>ам</w:t>
      </w:r>
      <w:r w:rsidRPr="00EF536C">
        <w:rPr>
          <w:rFonts w:ascii="Times New Roman" w:hAnsi="Times New Roman" w:cs="Times New Roman"/>
          <w:b/>
          <w:sz w:val="28"/>
          <w:szCs w:val="28"/>
        </w:rPr>
        <w:t xml:space="preserve"> в представительный</w:t>
      </w:r>
      <w:r w:rsidRPr="008B7620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 xml:space="preserve"> </w:t>
      </w:r>
      <w:r w:rsidRPr="00EF536C">
        <w:rPr>
          <w:rFonts w:ascii="Times New Roman" w:hAnsi="Times New Roman" w:cs="Times New Roman"/>
          <w:b/>
          <w:sz w:val="28"/>
          <w:szCs w:val="28"/>
        </w:rPr>
        <w:t>орган муниципального образования</w:t>
      </w:r>
    </w:p>
    <w:p w:rsidR="00420BDC" w:rsidRPr="00B47FF9" w:rsidRDefault="00420BDC" w:rsidP="00BA756E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420BDC" w:rsidRPr="00B47FF9" w:rsidRDefault="00420BDC" w:rsidP="00BA756E">
      <w:pPr>
        <w:pStyle w:val="ConsPlusNonformat"/>
        <w:jc w:val="center"/>
        <w:rPr>
          <w:rFonts w:ascii="Times New Roman" w:hAnsi="Times New Roman" w:cs="Times New Roman"/>
          <w:sz w:val="28"/>
          <w:szCs w:val="28"/>
          <w:vertAlign w:val="superscript"/>
        </w:rPr>
      </w:pPr>
      <w:r w:rsidRPr="00B47FF9">
        <w:rPr>
          <w:rFonts w:ascii="Times New Roman" w:hAnsi="Times New Roman" w:cs="Times New Roman"/>
          <w:sz w:val="28"/>
          <w:szCs w:val="28"/>
          <w:vertAlign w:val="superscript"/>
        </w:rPr>
        <w:t>(наименование выборов)</w:t>
      </w:r>
    </w:p>
    <w:p w:rsidR="00420BDC" w:rsidRPr="00B47FF9" w:rsidRDefault="00420BDC" w:rsidP="00BA756E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(по состоянию на __ ________ 20__ года)</w:t>
      </w:r>
    </w:p>
    <w:p w:rsidR="00420BDC" w:rsidRPr="00B47FF9" w:rsidRDefault="00420BDC" w:rsidP="00BA756E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Pr="00B47FF9" w:rsidRDefault="00420BDC" w:rsidP="00BA756E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>В досрочном голосовании приняли участие __________  избирателей, что составляет _______ процента от общего числа избирателей, внесенных в список избирателей, из них:</w:t>
      </w:r>
    </w:p>
    <w:p w:rsidR="00420BDC" w:rsidRPr="00B47FF9" w:rsidRDefault="00420BDC" w:rsidP="00BA756E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 xml:space="preserve">в помещении </w:t>
      </w:r>
      <w:r w:rsidR="008109FC" w:rsidRPr="008109FC">
        <w:rPr>
          <w:rFonts w:ascii="Times New Roman" w:hAnsi="Times New Roman" w:cs="Times New Roman"/>
          <w:sz w:val="28"/>
          <w:szCs w:val="28"/>
        </w:rPr>
        <w:t>ИКМО (</w:t>
      </w:r>
      <w:r w:rsidRPr="008109FC">
        <w:rPr>
          <w:rFonts w:ascii="Times New Roman" w:hAnsi="Times New Roman" w:cs="Times New Roman"/>
          <w:sz w:val="28"/>
          <w:szCs w:val="28"/>
        </w:rPr>
        <w:t>ОИК)</w:t>
      </w:r>
      <w:r w:rsidRPr="00B47FF9">
        <w:rPr>
          <w:rFonts w:ascii="Times New Roman" w:hAnsi="Times New Roman" w:cs="Times New Roman"/>
          <w:sz w:val="28"/>
          <w:szCs w:val="28"/>
        </w:rPr>
        <w:t xml:space="preserve"> __________ избирателей, что  составляет _______ процента от общего количества внесенных в списки избирателей,</w:t>
      </w:r>
    </w:p>
    <w:p w:rsidR="00420BDC" w:rsidRPr="00B47FF9" w:rsidRDefault="00420BDC" w:rsidP="00BA756E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 xml:space="preserve">в </w:t>
      </w:r>
      <w:r w:rsidR="008109FC">
        <w:rPr>
          <w:rFonts w:ascii="Times New Roman" w:hAnsi="Times New Roman" w:cs="Times New Roman"/>
          <w:sz w:val="28"/>
          <w:szCs w:val="28"/>
        </w:rPr>
        <w:t xml:space="preserve">помещении </w:t>
      </w:r>
      <w:r>
        <w:rPr>
          <w:rFonts w:ascii="Times New Roman" w:hAnsi="Times New Roman" w:cs="Times New Roman"/>
          <w:sz w:val="28"/>
          <w:szCs w:val="28"/>
        </w:rPr>
        <w:t>УИК</w:t>
      </w:r>
      <w:r w:rsidRPr="00B47FF9">
        <w:rPr>
          <w:rFonts w:ascii="Times New Roman" w:hAnsi="Times New Roman" w:cs="Times New Roman"/>
          <w:sz w:val="28"/>
          <w:szCs w:val="28"/>
        </w:rPr>
        <w:t xml:space="preserve"> __________ избирателей, что составляет _______ процента от общего количества внесенных в списки избирателей.</w:t>
      </w:r>
    </w:p>
    <w:p w:rsidR="00420BDC" w:rsidRDefault="00420BDC" w:rsidP="00BA756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BA37B9" w:rsidRPr="00B47FF9" w:rsidRDefault="00BA37B9" w:rsidP="00BA756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08" w:type="dxa"/>
        <w:tblLook w:val="04A0"/>
      </w:tblPr>
      <w:tblGrid>
        <w:gridCol w:w="4376"/>
        <w:gridCol w:w="2428"/>
        <w:gridCol w:w="2835"/>
      </w:tblGrid>
      <w:tr w:rsidR="00420BDC" w:rsidRPr="00B47FF9" w:rsidTr="00E07BA1">
        <w:tc>
          <w:tcPr>
            <w:tcW w:w="4376" w:type="dxa"/>
            <w:shd w:val="clear" w:color="auto" w:fill="auto"/>
          </w:tcPr>
          <w:p w:rsidR="00420BDC" w:rsidRDefault="00420BDC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Председатель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участковой избирательной комиссии</w:t>
            </w:r>
          </w:p>
          <w:p w:rsidR="00420BDC" w:rsidRPr="00B47FF9" w:rsidRDefault="00420BDC" w:rsidP="00BA75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28" w:type="dxa"/>
            <w:shd w:val="clear" w:color="auto" w:fill="auto"/>
            <w:vAlign w:val="bottom"/>
          </w:tcPr>
          <w:p w:rsidR="00420BDC" w:rsidRPr="00B47FF9" w:rsidRDefault="00420BDC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20BDC" w:rsidRPr="00B47FF9" w:rsidRDefault="00420BDC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____________</w:t>
            </w:r>
          </w:p>
          <w:p w:rsidR="00420BDC" w:rsidRPr="00B47FF9" w:rsidRDefault="00420BDC" w:rsidP="00BA756E">
            <w:pPr>
              <w:pStyle w:val="af"/>
              <w:spacing w:before="0" w:after="0"/>
              <w:jc w:val="center"/>
              <w:rPr>
                <w:sz w:val="28"/>
                <w:szCs w:val="28"/>
                <w:vertAlign w:val="superscript"/>
              </w:rPr>
            </w:pPr>
            <w:r w:rsidRPr="00B47FF9">
              <w:rPr>
                <w:i/>
                <w:sz w:val="28"/>
                <w:szCs w:val="28"/>
                <w:vertAlign w:val="superscript"/>
              </w:rPr>
              <w:t>подпись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20BDC" w:rsidRPr="00B47FF9" w:rsidRDefault="00420BDC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  <w:p w:rsidR="00420BDC" w:rsidRPr="00B47FF9" w:rsidRDefault="00420BDC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</w:pPr>
            <w:r w:rsidRPr="00B47FF9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инициалы, фамилия</w:t>
            </w:r>
          </w:p>
        </w:tc>
      </w:tr>
      <w:tr w:rsidR="00420BDC" w:rsidRPr="00B47FF9" w:rsidTr="00E07BA1">
        <w:tc>
          <w:tcPr>
            <w:tcW w:w="4376" w:type="dxa"/>
            <w:shd w:val="clear" w:color="auto" w:fill="auto"/>
          </w:tcPr>
          <w:p w:rsidR="00420BDC" w:rsidRPr="00B47FF9" w:rsidRDefault="00420BDC" w:rsidP="00BA756E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28" w:type="dxa"/>
            <w:shd w:val="clear" w:color="auto" w:fill="auto"/>
            <w:vAlign w:val="bottom"/>
          </w:tcPr>
          <w:p w:rsidR="00420BDC" w:rsidRPr="00B47FF9" w:rsidRDefault="00420BDC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  <w:shd w:val="clear" w:color="auto" w:fill="auto"/>
            <w:vAlign w:val="bottom"/>
          </w:tcPr>
          <w:p w:rsidR="00420BDC" w:rsidRPr="00B47FF9" w:rsidRDefault="00420BDC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20BDC" w:rsidRPr="00B47FF9" w:rsidTr="00E07BA1">
        <w:trPr>
          <w:trHeight w:val="907"/>
        </w:trPr>
        <w:tc>
          <w:tcPr>
            <w:tcW w:w="4376" w:type="dxa"/>
            <w:shd w:val="clear" w:color="auto" w:fill="auto"/>
          </w:tcPr>
          <w:p w:rsidR="00420BDC" w:rsidRPr="00B47FF9" w:rsidRDefault="00420BDC" w:rsidP="00BA756E">
            <w:pPr>
              <w:pStyle w:val="5"/>
              <w:spacing w:before="0" w:after="0"/>
              <w:rPr>
                <w:rFonts w:ascii="Times New Roman" w:hAnsi="Times New Roman"/>
                <w:b w:val="0"/>
                <w:i w:val="0"/>
                <w:sz w:val="28"/>
                <w:szCs w:val="28"/>
              </w:rPr>
            </w:pPr>
            <w:r w:rsidRPr="00B47FF9">
              <w:rPr>
                <w:rFonts w:ascii="Times New Roman" w:hAnsi="Times New Roman"/>
                <w:b w:val="0"/>
                <w:i w:val="0"/>
                <w:sz w:val="28"/>
                <w:szCs w:val="28"/>
              </w:rPr>
              <w:t>Секретарь</w:t>
            </w:r>
            <w:r>
              <w:rPr>
                <w:rFonts w:ascii="Times New Roman" w:hAnsi="Times New Roman"/>
                <w:b w:val="0"/>
                <w:i w:val="0"/>
                <w:sz w:val="28"/>
                <w:szCs w:val="28"/>
              </w:rPr>
              <w:t xml:space="preserve"> </w:t>
            </w:r>
            <w:r w:rsidRPr="00B47FF9">
              <w:rPr>
                <w:rFonts w:ascii="Times New Roman" w:hAnsi="Times New Roman"/>
                <w:b w:val="0"/>
                <w:i w:val="0"/>
                <w:sz w:val="28"/>
                <w:szCs w:val="28"/>
              </w:rPr>
              <w:t>участковой избирательной комиссии</w:t>
            </w:r>
          </w:p>
        </w:tc>
        <w:tc>
          <w:tcPr>
            <w:tcW w:w="2428" w:type="dxa"/>
            <w:shd w:val="clear" w:color="auto" w:fill="auto"/>
            <w:vAlign w:val="bottom"/>
          </w:tcPr>
          <w:p w:rsidR="00420BDC" w:rsidRPr="00B47FF9" w:rsidRDefault="00420BDC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____________</w:t>
            </w:r>
          </w:p>
          <w:p w:rsidR="00420BDC" w:rsidRPr="00B47FF9" w:rsidRDefault="00420BDC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B47FF9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подпись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420BDC" w:rsidRPr="00B47FF9" w:rsidRDefault="00420BDC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  <w:p w:rsidR="00420BDC" w:rsidRPr="00B47FF9" w:rsidRDefault="00420BDC" w:rsidP="00BA75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B47FF9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инициалы, фамилия</w:t>
            </w:r>
          </w:p>
        </w:tc>
      </w:tr>
    </w:tbl>
    <w:p w:rsidR="00420BDC" w:rsidRPr="00B47FF9" w:rsidRDefault="00420BDC" w:rsidP="00BA756E">
      <w:pPr>
        <w:pStyle w:val="af3"/>
        <w:jc w:val="center"/>
        <w:rPr>
          <w:rFonts w:ascii="Times New Roman" w:hAnsi="Times New Roman"/>
          <w:b/>
          <w:sz w:val="10"/>
          <w:szCs w:val="10"/>
        </w:rPr>
      </w:pPr>
    </w:p>
    <w:p w:rsidR="00420BDC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20BDC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4938C7" w:rsidRDefault="004938C7" w:rsidP="00BA75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</w:rPr>
      </w:pPr>
    </w:p>
    <w:p w:rsidR="00053103" w:rsidRDefault="00053103" w:rsidP="00BA756E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br w:type="page"/>
      </w:r>
    </w:p>
    <w:p w:rsidR="00420BDC" w:rsidRPr="00BF48BC" w:rsidRDefault="00B51B44" w:rsidP="00BA756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pict>
          <v:group id="_x0000_s29542" style="position:absolute;margin-left:-57.3pt;margin-top:-65.25pt;width:595.35pt;height:895.9pt;z-index:252103680" coordorigin="58,-14" coordsize="11826,17918">
            <v:rect id="_x0000_s29543" style="position:absolute;left:11209;top:24;width:675;height:17880" fillcolor="#f7ffff" stroked="f">
              <v:fill r:id="rId8" o:title="Широкий диагональный 1" color2="#c5f4ff" type="pattern"/>
            </v:rect>
            <v:rect id="_x0000_s29544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420BDC" w:rsidRPr="00E43D6A" w:rsidRDefault="00420BDC" w:rsidP="00BA756E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E43D6A">
        <w:rPr>
          <w:rFonts w:ascii="Times New Roman" w:hAnsi="Times New Roman" w:cs="Times New Roman"/>
          <w:bCs/>
          <w:sz w:val="28"/>
          <w:szCs w:val="28"/>
          <w:highlight w:val="yellow"/>
        </w:rPr>
        <w:t>Приложение № </w:t>
      </w:r>
      <w:r w:rsidR="008F0620" w:rsidRPr="00E43D6A">
        <w:rPr>
          <w:rFonts w:ascii="Times New Roman" w:hAnsi="Times New Roman" w:cs="Times New Roman"/>
          <w:bCs/>
          <w:sz w:val="28"/>
          <w:szCs w:val="28"/>
          <w:highlight w:val="yellow"/>
        </w:rPr>
        <w:t>1.</w:t>
      </w:r>
      <w:r w:rsidRPr="00E43D6A">
        <w:rPr>
          <w:rFonts w:ascii="Times New Roman" w:hAnsi="Times New Roman" w:cs="Times New Roman"/>
          <w:bCs/>
          <w:sz w:val="28"/>
          <w:szCs w:val="28"/>
          <w:highlight w:val="yellow"/>
        </w:rPr>
        <w:t>4.</w:t>
      </w:r>
      <w:r w:rsidR="008F0620" w:rsidRPr="00E43D6A">
        <w:rPr>
          <w:rFonts w:ascii="Times New Roman" w:hAnsi="Times New Roman" w:cs="Times New Roman"/>
          <w:bCs/>
          <w:sz w:val="28"/>
          <w:szCs w:val="28"/>
          <w:highlight w:val="yellow"/>
        </w:rPr>
        <w:t>5</w:t>
      </w:r>
    </w:p>
    <w:p w:rsidR="00420BDC" w:rsidRPr="00804356" w:rsidRDefault="00420BDC" w:rsidP="00BA756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BF0C9F" w:rsidRPr="00196800" w:rsidRDefault="00BF0C9F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BF0C9F" w:rsidRPr="005F05D3" w:rsidRDefault="00BF0C9F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F0C9F" w:rsidRDefault="00BF0C9F" w:rsidP="00BA756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053103" w:rsidRPr="005F05D3" w:rsidRDefault="00053103" w:rsidP="00BA7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53103" w:rsidRPr="005F05D3" w:rsidRDefault="00053103" w:rsidP="00BA756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053103" w:rsidRPr="005F05D3" w:rsidRDefault="00053103" w:rsidP="00BA756E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420BDC" w:rsidRPr="00BA6AD6" w:rsidRDefault="00420BDC" w:rsidP="00BA756E">
      <w:pPr>
        <w:pStyle w:val="a6"/>
        <w:jc w:val="center"/>
        <w:rPr>
          <w:b/>
          <w:bCs/>
          <w:sz w:val="28"/>
          <w:szCs w:val="28"/>
        </w:rPr>
      </w:pPr>
    </w:p>
    <w:p w:rsidR="00420BDC" w:rsidRPr="00BA6AD6" w:rsidRDefault="00420BDC" w:rsidP="00BA756E">
      <w:pPr>
        <w:pStyle w:val="af3"/>
        <w:jc w:val="center"/>
        <w:rPr>
          <w:rFonts w:ascii="Times New Roman" w:hAnsi="Times New Roman"/>
          <w:b/>
          <w:sz w:val="28"/>
          <w:szCs w:val="28"/>
        </w:rPr>
      </w:pPr>
      <w:r w:rsidRPr="00BA6AD6">
        <w:rPr>
          <w:rFonts w:ascii="Times New Roman" w:hAnsi="Times New Roman"/>
          <w:b/>
          <w:sz w:val="28"/>
          <w:szCs w:val="28"/>
        </w:rPr>
        <w:t>А К Т</w:t>
      </w:r>
    </w:p>
    <w:p w:rsidR="00420BDC" w:rsidRPr="00BA6AD6" w:rsidRDefault="00420BDC" w:rsidP="00BA756E">
      <w:pPr>
        <w:pStyle w:val="af3"/>
        <w:jc w:val="center"/>
        <w:rPr>
          <w:rFonts w:ascii="Times New Roman" w:hAnsi="Times New Roman"/>
          <w:b/>
          <w:sz w:val="28"/>
          <w:szCs w:val="28"/>
        </w:rPr>
      </w:pPr>
      <w:r w:rsidRPr="00BA6AD6">
        <w:rPr>
          <w:rFonts w:ascii="Times New Roman" w:hAnsi="Times New Roman"/>
          <w:b/>
          <w:sz w:val="28"/>
          <w:szCs w:val="28"/>
        </w:rPr>
        <w:t xml:space="preserve">приемки </w:t>
      </w:r>
      <w:r w:rsidR="00791DD6" w:rsidRPr="00BA6AD6">
        <w:rPr>
          <w:rFonts w:ascii="Times New Roman" w:hAnsi="Times New Roman"/>
          <w:b/>
          <w:sz w:val="28"/>
          <w:szCs w:val="28"/>
        </w:rPr>
        <w:t xml:space="preserve">помещения для голосования </w:t>
      </w:r>
      <w:r w:rsidRPr="00BA6AD6">
        <w:rPr>
          <w:rFonts w:ascii="Times New Roman" w:hAnsi="Times New Roman"/>
          <w:b/>
          <w:sz w:val="28"/>
          <w:szCs w:val="28"/>
        </w:rPr>
        <w:t>избирательного участка № ________</w:t>
      </w:r>
    </w:p>
    <w:p w:rsidR="00420BDC" w:rsidRPr="00BA6AD6" w:rsidRDefault="00420BDC" w:rsidP="00BA756E">
      <w:pPr>
        <w:pStyle w:val="af3"/>
        <w:jc w:val="center"/>
        <w:rPr>
          <w:rFonts w:ascii="Times New Roman" w:hAnsi="Times New Roman"/>
          <w:sz w:val="28"/>
          <w:szCs w:val="28"/>
        </w:rPr>
      </w:pPr>
    </w:p>
    <w:p w:rsidR="00420BDC" w:rsidRPr="00BA6AD6" w:rsidRDefault="00420BDC" w:rsidP="00BA756E">
      <w:pPr>
        <w:pStyle w:val="af3"/>
        <w:jc w:val="center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«____» __________ 20__ г.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</w:p>
    <w:p w:rsidR="00420BDC" w:rsidRPr="00BA6AD6" w:rsidRDefault="00420BDC" w:rsidP="00BA756E">
      <w:pPr>
        <w:pStyle w:val="af3"/>
        <w:ind w:firstLine="709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 xml:space="preserve">Комиссией в составе: </w:t>
      </w:r>
    </w:p>
    <w:p w:rsidR="00420BDC" w:rsidRPr="00BA6AD6" w:rsidRDefault="00420BDC" w:rsidP="00BA756E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председатель УИК избирательного участка №</w:t>
      </w:r>
      <w:r w:rsidR="00053103">
        <w:rPr>
          <w:rFonts w:ascii="Times New Roman" w:hAnsi="Times New Roman"/>
          <w:sz w:val="28"/>
          <w:szCs w:val="28"/>
        </w:rPr>
        <w:t> </w:t>
      </w:r>
      <w:r w:rsidRPr="00BA6AD6">
        <w:rPr>
          <w:rFonts w:ascii="Times New Roman" w:hAnsi="Times New Roman"/>
          <w:sz w:val="28"/>
          <w:szCs w:val="28"/>
        </w:rPr>
        <w:t>_____ ____________________________________________________________________,</w:t>
      </w:r>
    </w:p>
    <w:p w:rsidR="00420BDC" w:rsidRPr="008109FC" w:rsidRDefault="00420BDC" w:rsidP="00BA756E">
      <w:pPr>
        <w:pStyle w:val="af3"/>
        <w:ind w:firstLine="4962"/>
        <w:jc w:val="both"/>
        <w:rPr>
          <w:rFonts w:ascii="Times New Roman" w:hAnsi="Times New Roman"/>
          <w:sz w:val="20"/>
          <w:szCs w:val="20"/>
        </w:rPr>
      </w:pPr>
      <w:r w:rsidRPr="008109FC">
        <w:rPr>
          <w:rFonts w:ascii="Times New Roman" w:hAnsi="Times New Roman"/>
          <w:sz w:val="20"/>
          <w:szCs w:val="20"/>
        </w:rPr>
        <w:t>(ФИО)</w:t>
      </w:r>
    </w:p>
    <w:p w:rsidR="00A7758A" w:rsidRDefault="00420BDC" w:rsidP="00BA756E">
      <w:pPr>
        <w:pStyle w:val="af3"/>
        <w:ind w:firstLine="709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чле</w:t>
      </w:r>
      <w:r w:rsidR="008109FC">
        <w:rPr>
          <w:rFonts w:ascii="Times New Roman" w:hAnsi="Times New Roman"/>
          <w:sz w:val="28"/>
          <w:szCs w:val="28"/>
        </w:rPr>
        <w:t>н территориальной избирательной</w:t>
      </w:r>
      <w:r w:rsidRPr="00BA6AD6">
        <w:rPr>
          <w:rFonts w:ascii="Times New Roman" w:hAnsi="Times New Roman"/>
          <w:sz w:val="28"/>
          <w:szCs w:val="28"/>
        </w:rPr>
        <w:t xml:space="preserve"> комиссии _____________________</w:t>
      </w:r>
    </w:p>
    <w:p w:rsidR="00A7758A" w:rsidRDefault="00A7758A" w:rsidP="00BA756E">
      <w:pPr>
        <w:pStyle w:val="af3"/>
        <w:ind w:firstLine="709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                                                                                                                              </w:t>
      </w:r>
      <w:r w:rsidR="008109FC">
        <w:rPr>
          <w:rFonts w:ascii="Times New Roman" w:hAnsi="Times New Roman"/>
          <w:sz w:val="20"/>
          <w:szCs w:val="20"/>
        </w:rPr>
        <w:t xml:space="preserve">(наименование </w:t>
      </w:r>
      <w:r w:rsidRPr="00BA6AD6">
        <w:rPr>
          <w:rFonts w:ascii="Times New Roman" w:hAnsi="Times New Roman"/>
          <w:sz w:val="20"/>
          <w:szCs w:val="20"/>
        </w:rPr>
        <w:t xml:space="preserve">ТИК) </w:t>
      </w:r>
      <w:r w:rsidRPr="00BA6AD6">
        <w:rPr>
          <w:rFonts w:ascii="Times New Roman" w:hAnsi="Times New Roman"/>
          <w:sz w:val="20"/>
          <w:szCs w:val="20"/>
        </w:rPr>
        <w:tab/>
      </w:r>
    </w:p>
    <w:p w:rsidR="00420BDC" w:rsidRPr="00BA6AD6" w:rsidRDefault="00A7758A" w:rsidP="00BA756E">
      <w:pPr>
        <w:pStyle w:val="af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</w:t>
      </w:r>
      <w:r w:rsidR="00420BDC" w:rsidRPr="00BA6AD6">
        <w:rPr>
          <w:rFonts w:ascii="Times New Roman" w:hAnsi="Times New Roman"/>
          <w:sz w:val="28"/>
          <w:szCs w:val="28"/>
        </w:rPr>
        <w:t>________________,</w:t>
      </w:r>
    </w:p>
    <w:p w:rsidR="00420BDC" w:rsidRPr="00BA6AD6" w:rsidRDefault="00420BDC" w:rsidP="00BA756E">
      <w:pPr>
        <w:pStyle w:val="af3"/>
        <w:ind w:firstLine="708"/>
        <w:jc w:val="both"/>
        <w:rPr>
          <w:rFonts w:ascii="Times New Roman" w:hAnsi="Times New Roman"/>
          <w:sz w:val="20"/>
          <w:szCs w:val="20"/>
        </w:rPr>
      </w:pPr>
      <w:r w:rsidRPr="00BA6AD6">
        <w:rPr>
          <w:rFonts w:ascii="Times New Roman" w:hAnsi="Times New Roman"/>
          <w:sz w:val="20"/>
          <w:szCs w:val="20"/>
        </w:rPr>
        <w:tab/>
      </w:r>
      <w:r w:rsidRPr="00BA6AD6">
        <w:rPr>
          <w:rFonts w:ascii="Times New Roman" w:hAnsi="Times New Roman"/>
          <w:sz w:val="20"/>
          <w:szCs w:val="20"/>
        </w:rPr>
        <w:tab/>
      </w:r>
      <w:r w:rsidRPr="00BA6AD6">
        <w:rPr>
          <w:rFonts w:ascii="Times New Roman" w:hAnsi="Times New Roman"/>
          <w:sz w:val="20"/>
          <w:szCs w:val="20"/>
        </w:rPr>
        <w:tab/>
      </w:r>
      <w:r w:rsidR="00053103">
        <w:rPr>
          <w:rFonts w:ascii="Times New Roman" w:hAnsi="Times New Roman"/>
          <w:sz w:val="20"/>
          <w:szCs w:val="20"/>
        </w:rPr>
        <w:t xml:space="preserve">                   </w:t>
      </w:r>
      <w:r w:rsidRPr="00BA6AD6">
        <w:rPr>
          <w:rFonts w:ascii="Times New Roman" w:hAnsi="Times New Roman"/>
          <w:sz w:val="20"/>
          <w:szCs w:val="20"/>
        </w:rPr>
        <w:t>(ФИО)</w:t>
      </w:r>
    </w:p>
    <w:p w:rsidR="00420BDC" w:rsidRPr="00BA6AD6" w:rsidRDefault="00420BDC" w:rsidP="00BA756E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представитель администрации муниципального образования _________________________________________</w:t>
      </w:r>
      <w:r w:rsidR="00A7758A">
        <w:rPr>
          <w:rFonts w:ascii="Times New Roman" w:hAnsi="Times New Roman"/>
          <w:sz w:val="28"/>
          <w:szCs w:val="28"/>
        </w:rPr>
        <w:t>_________</w:t>
      </w:r>
      <w:r w:rsidRPr="00BA6AD6">
        <w:rPr>
          <w:rFonts w:ascii="Times New Roman" w:hAnsi="Times New Roman"/>
          <w:sz w:val="28"/>
          <w:szCs w:val="28"/>
        </w:rPr>
        <w:t>__________________,</w:t>
      </w:r>
    </w:p>
    <w:p w:rsidR="00420BDC" w:rsidRPr="00BA6AD6" w:rsidRDefault="008109FC" w:rsidP="00BA756E">
      <w:pPr>
        <w:pStyle w:val="af3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(наименование</w:t>
      </w:r>
      <w:r w:rsidR="00420BDC" w:rsidRPr="00BA6AD6">
        <w:rPr>
          <w:rFonts w:ascii="Times New Roman" w:hAnsi="Times New Roman"/>
          <w:sz w:val="20"/>
          <w:szCs w:val="20"/>
        </w:rPr>
        <w:t xml:space="preserve"> муниципального образования, ФИО, должность представителя администрации)</w:t>
      </w:r>
    </w:p>
    <w:p w:rsidR="00420BDC" w:rsidRPr="00BA6AD6" w:rsidRDefault="00420BDC" w:rsidP="00BA756E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20BDC" w:rsidRPr="00BA6AD6" w:rsidRDefault="00420BDC" w:rsidP="00BA756E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 xml:space="preserve">представитель надзорной деятельности МЧС России </w:t>
      </w:r>
    </w:p>
    <w:p w:rsidR="00420BDC" w:rsidRPr="00BA6AD6" w:rsidRDefault="00420BDC" w:rsidP="00BA756E">
      <w:pPr>
        <w:pStyle w:val="af3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_________________________________________________________</w:t>
      </w:r>
      <w:r w:rsidR="00A7758A">
        <w:rPr>
          <w:rFonts w:ascii="Times New Roman" w:hAnsi="Times New Roman"/>
          <w:sz w:val="28"/>
          <w:szCs w:val="28"/>
        </w:rPr>
        <w:t>___________,</w:t>
      </w:r>
    </w:p>
    <w:p w:rsidR="00420BDC" w:rsidRPr="00BA6AD6" w:rsidRDefault="008109FC" w:rsidP="00BA756E">
      <w:pPr>
        <w:pStyle w:val="af3"/>
        <w:ind w:firstLine="3261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(ФИО и должность</w:t>
      </w:r>
      <w:r w:rsidR="00420BDC" w:rsidRPr="00BA6AD6">
        <w:rPr>
          <w:rFonts w:ascii="Times New Roman" w:hAnsi="Times New Roman"/>
          <w:sz w:val="20"/>
          <w:szCs w:val="20"/>
        </w:rPr>
        <w:t xml:space="preserve"> представителя)</w:t>
      </w:r>
    </w:p>
    <w:p w:rsidR="00420BDC" w:rsidRPr="00BA6AD6" w:rsidRDefault="00420BDC" w:rsidP="00BA756E">
      <w:pPr>
        <w:pStyle w:val="af3"/>
        <w:ind w:firstLine="709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представитель отделения полиции</w:t>
      </w:r>
    </w:p>
    <w:p w:rsidR="00420BDC" w:rsidRPr="00BA6AD6" w:rsidRDefault="00420BDC" w:rsidP="00BA756E">
      <w:pPr>
        <w:pStyle w:val="af3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_____________________________________________________</w:t>
      </w:r>
      <w:r w:rsidR="00A7758A">
        <w:rPr>
          <w:rFonts w:ascii="Times New Roman" w:hAnsi="Times New Roman"/>
          <w:sz w:val="28"/>
          <w:szCs w:val="28"/>
        </w:rPr>
        <w:t>__</w:t>
      </w:r>
      <w:r w:rsidRPr="00BA6AD6">
        <w:rPr>
          <w:rFonts w:ascii="Times New Roman" w:hAnsi="Times New Roman"/>
          <w:sz w:val="28"/>
          <w:szCs w:val="28"/>
        </w:rPr>
        <w:t>_____________.</w:t>
      </w:r>
    </w:p>
    <w:p w:rsidR="00420BDC" w:rsidRPr="008109FC" w:rsidRDefault="008109FC" w:rsidP="00BA756E">
      <w:pPr>
        <w:pStyle w:val="af3"/>
        <w:ind w:firstLine="3261"/>
        <w:jc w:val="both"/>
        <w:rPr>
          <w:rFonts w:ascii="Times New Roman" w:hAnsi="Times New Roman"/>
          <w:sz w:val="20"/>
          <w:szCs w:val="20"/>
        </w:rPr>
      </w:pPr>
      <w:r w:rsidRPr="008109FC">
        <w:rPr>
          <w:rFonts w:ascii="Times New Roman" w:hAnsi="Times New Roman"/>
          <w:sz w:val="20"/>
          <w:szCs w:val="20"/>
        </w:rPr>
        <w:t xml:space="preserve">(ФИО и должность </w:t>
      </w:r>
      <w:r w:rsidR="00420BDC" w:rsidRPr="008109FC">
        <w:rPr>
          <w:rFonts w:ascii="Times New Roman" w:hAnsi="Times New Roman"/>
          <w:sz w:val="20"/>
          <w:szCs w:val="20"/>
        </w:rPr>
        <w:t>представителя)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 xml:space="preserve">составлен настоящий акт приемки </w:t>
      </w:r>
      <w:r w:rsidR="00791DD6" w:rsidRPr="00BA6AD6">
        <w:rPr>
          <w:rFonts w:ascii="Times New Roman" w:hAnsi="Times New Roman"/>
          <w:sz w:val="28"/>
          <w:szCs w:val="28"/>
        </w:rPr>
        <w:t xml:space="preserve">помещения для голосования </w:t>
      </w:r>
      <w:r w:rsidRPr="00BA6AD6">
        <w:rPr>
          <w:rFonts w:ascii="Times New Roman" w:hAnsi="Times New Roman"/>
          <w:sz w:val="28"/>
          <w:szCs w:val="28"/>
        </w:rPr>
        <w:t xml:space="preserve">избирательного участка № ______, расположенного </w:t>
      </w:r>
      <w:r w:rsidR="00B345E0">
        <w:rPr>
          <w:rFonts w:ascii="Times New Roman" w:hAnsi="Times New Roman"/>
          <w:sz w:val="28"/>
          <w:szCs w:val="28"/>
        </w:rPr>
        <w:t>__________________</w:t>
      </w:r>
      <w:r w:rsidRPr="00BA6AD6">
        <w:rPr>
          <w:rFonts w:ascii="Times New Roman" w:hAnsi="Times New Roman"/>
          <w:sz w:val="28"/>
          <w:szCs w:val="28"/>
        </w:rPr>
        <w:t>___________________</w:t>
      </w:r>
    </w:p>
    <w:p w:rsidR="00420BDC" w:rsidRPr="00BA6AD6" w:rsidRDefault="00B345E0" w:rsidP="00BA756E">
      <w:pPr>
        <w:pStyle w:val="af3"/>
        <w:jc w:val="center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  <w:vertAlign w:val="superscript"/>
        </w:rPr>
        <w:t xml:space="preserve">                                                                                </w:t>
      </w:r>
      <w:r w:rsidR="00420BDC" w:rsidRPr="00BA6AD6">
        <w:rPr>
          <w:rFonts w:ascii="Times New Roman" w:hAnsi="Times New Roman"/>
          <w:sz w:val="28"/>
          <w:szCs w:val="28"/>
          <w:vertAlign w:val="superscript"/>
        </w:rPr>
        <w:t>(указывается адрес и место расположения избирательного участка)</w:t>
      </w:r>
    </w:p>
    <w:p w:rsidR="00420BDC" w:rsidRPr="00BA6AD6" w:rsidRDefault="00420BDC" w:rsidP="00BA756E">
      <w:pPr>
        <w:pStyle w:val="af3"/>
        <w:ind w:firstLine="709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 xml:space="preserve">Избирательный участок </w:t>
      </w:r>
      <w:r w:rsidR="008109FC">
        <w:rPr>
          <w:rFonts w:ascii="Times New Roman" w:hAnsi="Times New Roman"/>
          <w:sz w:val="28"/>
          <w:szCs w:val="28"/>
        </w:rPr>
        <w:t>находится</w:t>
      </w:r>
      <w:r w:rsidRPr="00BA6AD6">
        <w:rPr>
          <w:rFonts w:ascii="Times New Roman" w:hAnsi="Times New Roman"/>
          <w:sz w:val="28"/>
          <w:szCs w:val="28"/>
        </w:rPr>
        <w:t xml:space="preserve"> в помещении ________________________________________________________________________________________________________________________________</w:t>
      </w:r>
      <w:r w:rsidR="00B345E0">
        <w:rPr>
          <w:rFonts w:ascii="Times New Roman" w:hAnsi="Times New Roman"/>
          <w:sz w:val="28"/>
          <w:szCs w:val="28"/>
        </w:rPr>
        <w:t>____</w:t>
      </w:r>
      <w:r w:rsidRPr="00BA6AD6">
        <w:rPr>
          <w:rFonts w:ascii="Times New Roman" w:hAnsi="Times New Roman"/>
          <w:sz w:val="28"/>
          <w:szCs w:val="28"/>
        </w:rPr>
        <w:t>____</w:t>
      </w:r>
    </w:p>
    <w:p w:rsidR="00420BDC" w:rsidRPr="00BA6AD6" w:rsidRDefault="00420BDC" w:rsidP="00BA756E">
      <w:pPr>
        <w:pStyle w:val="af3"/>
        <w:jc w:val="center"/>
        <w:rPr>
          <w:rFonts w:ascii="Times New Roman" w:hAnsi="Times New Roman"/>
          <w:sz w:val="28"/>
          <w:szCs w:val="28"/>
          <w:vertAlign w:val="superscript"/>
        </w:rPr>
      </w:pPr>
      <w:r w:rsidRPr="00BA6AD6">
        <w:rPr>
          <w:rFonts w:ascii="Times New Roman" w:hAnsi="Times New Roman"/>
          <w:sz w:val="28"/>
          <w:szCs w:val="28"/>
          <w:vertAlign w:val="superscript"/>
        </w:rPr>
        <w:t>(указать размеры, освещение, отопление)</w:t>
      </w:r>
    </w:p>
    <w:p w:rsidR="00420BDC" w:rsidRPr="00BA6AD6" w:rsidRDefault="00791DD6" w:rsidP="00BA756E">
      <w:pPr>
        <w:pStyle w:val="af3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A6AD6">
        <w:rPr>
          <w:rFonts w:ascii="Times New Roman" w:hAnsi="Times New Roman"/>
          <w:b/>
          <w:sz w:val="28"/>
          <w:szCs w:val="28"/>
        </w:rPr>
        <w:t>Помещение для голосования избирательного участка</w:t>
      </w:r>
      <w:r w:rsidR="00420BDC" w:rsidRPr="00BA6AD6">
        <w:rPr>
          <w:rFonts w:ascii="Times New Roman" w:hAnsi="Times New Roman"/>
          <w:b/>
          <w:sz w:val="28"/>
          <w:szCs w:val="28"/>
        </w:rPr>
        <w:t xml:space="preserve"> оснащен</w:t>
      </w:r>
      <w:r w:rsidRPr="00BA6AD6">
        <w:rPr>
          <w:rFonts w:ascii="Times New Roman" w:hAnsi="Times New Roman"/>
          <w:b/>
          <w:sz w:val="28"/>
          <w:szCs w:val="28"/>
        </w:rPr>
        <w:t>о</w:t>
      </w:r>
      <w:r w:rsidR="00420BDC" w:rsidRPr="00BA6AD6">
        <w:rPr>
          <w:rFonts w:ascii="Times New Roman" w:hAnsi="Times New Roman"/>
          <w:b/>
          <w:sz w:val="28"/>
          <w:szCs w:val="28"/>
        </w:rPr>
        <w:t xml:space="preserve"> и оборудован</w:t>
      </w:r>
      <w:r w:rsidRPr="00BA6AD6">
        <w:rPr>
          <w:rFonts w:ascii="Times New Roman" w:hAnsi="Times New Roman"/>
          <w:b/>
          <w:sz w:val="28"/>
          <w:szCs w:val="28"/>
        </w:rPr>
        <w:t>о</w:t>
      </w:r>
      <w:r w:rsidR="00420BDC" w:rsidRPr="00BA6AD6">
        <w:rPr>
          <w:rFonts w:ascii="Times New Roman" w:hAnsi="Times New Roman"/>
          <w:b/>
          <w:sz w:val="28"/>
          <w:szCs w:val="28"/>
        </w:rPr>
        <w:t xml:space="preserve"> в соответствии с требованиями закона о выборах: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1. Основное технологическое оборудование:</w:t>
      </w:r>
    </w:p>
    <w:p w:rsidR="00420BDC" w:rsidRPr="00BA6AD6" w:rsidRDefault="00420BDC" w:rsidP="00BA756E">
      <w:pPr>
        <w:pStyle w:val="af3"/>
        <w:ind w:firstLine="284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Кабины для тайного голосования ______________ штук;</w:t>
      </w:r>
    </w:p>
    <w:p w:rsidR="00420BDC" w:rsidRPr="00BA6AD6" w:rsidRDefault="00B51B44" w:rsidP="00BA756E">
      <w:pPr>
        <w:pStyle w:val="af3"/>
        <w:ind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group id="_x0000_s29545" style="position:absolute;left:0;text-align:left;margin-left:-57.3pt;margin-top:-77.1pt;width:595.35pt;height:895.9pt;z-index:252104704" coordorigin="58,-14" coordsize="11826,17918">
            <v:rect id="_x0000_s29546" style="position:absolute;left:11209;top:24;width:675;height:17880" fillcolor="#f7ffff" stroked="f">
              <v:fill r:id="rId8" o:title="Широкий диагональный 1" color2="#c5f4ff" type="pattern"/>
            </v:rect>
            <v:rect id="_x0000_s29547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420BDC" w:rsidRPr="00BA6AD6">
        <w:rPr>
          <w:rFonts w:ascii="Times New Roman" w:hAnsi="Times New Roman"/>
          <w:sz w:val="28"/>
          <w:szCs w:val="28"/>
        </w:rPr>
        <w:t>Стационарные ящики для голосования___________ штук;</w:t>
      </w:r>
    </w:p>
    <w:p w:rsidR="00420BDC" w:rsidRPr="00BA6AD6" w:rsidRDefault="00420BDC" w:rsidP="00BA756E">
      <w:pPr>
        <w:pStyle w:val="af3"/>
        <w:ind w:firstLine="284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Переносные ящики для голосования ____________ штук;</w:t>
      </w:r>
    </w:p>
    <w:p w:rsidR="00420BDC" w:rsidRPr="00BA6AD6" w:rsidRDefault="00420BDC" w:rsidP="00BA756E">
      <w:pPr>
        <w:pStyle w:val="af3"/>
        <w:ind w:firstLine="284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Печать УИК _____ штук.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2. Дополнительное технологическое оборудование:</w:t>
      </w:r>
    </w:p>
    <w:p w:rsidR="00420BDC" w:rsidRPr="00BA6AD6" w:rsidRDefault="00420BDC" w:rsidP="00BA756E">
      <w:pPr>
        <w:pStyle w:val="af3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2.1. Вывеска с наименованием УИК_______ штук;</w:t>
      </w:r>
    </w:p>
    <w:p w:rsidR="00420BDC" w:rsidRPr="00BA6AD6" w:rsidRDefault="00420BDC" w:rsidP="00BA756E">
      <w:pPr>
        <w:pStyle w:val="af3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2.2. Вывеска с указанием режима работы УИК _______ штук;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2.3. Наружные указатели_______ штук;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2.4. Внутренние указатели _______ штук;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2.5. Стенды для размещения информационных материалов ______ штук;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2.6. Сборники законов и других норматив</w:t>
      </w:r>
      <w:r w:rsidR="008109FC">
        <w:rPr>
          <w:rFonts w:ascii="Times New Roman" w:hAnsi="Times New Roman"/>
          <w:sz w:val="28"/>
          <w:szCs w:val="28"/>
        </w:rPr>
        <w:t xml:space="preserve">ных </w:t>
      </w:r>
      <w:r w:rsidRPr="00BA6AD6">
        <w:rPr>
          <w:rFonts w:ascii="Times New Roman" w:hAnsi="Times New Roman"/>
          <w:sz w:val="28"/>
          <w:szCs w:val="28"/>
        </w:rPr>
        <w:t>правовых актов.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3. Предметы мебели и иное оборудование: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3.1. Столы ________ штук;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3.2. Стулья ________ штук;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3.3. Сейфы (металлические шкафы) ________ штук;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3.4. Средства связи_______________________________________________</w:t>
      </w:r>
    </w:p>
    <w:p w:rsidR="00420BDC" w:rsidRPr="00BA6AD6" w:rsidRDefault="00420BDC" w:rsidP="00BA756E">
      <w:pPr>
        <w:pStyle w:val="af3"/>
        <w:ind w:firstLine="708"/>
        <w:jc w:val="center"/>
        <w:rPr>
          <w:rFonts w:ascii="Times New Roman" w:hAnsi="Times New Roman"/>
          <w:sz w:val="28"/>
          <w:szCs w:val="28"/>
          <w:vertAlign w:val="superscript"/>
        </w:rPr>
      </w:pPr>
      <w:r w:rsidRPr="00BA6AD6">
        <w:rPr>
          <w:rFonts w:ascii="Times New Roman" w:hAnsi="Times New Roman"/>
          <w:sz w:val="28"/>
          <w:szCs w:val="28"/>
          <w:vertAlign w:val="superscript"/>
        </w:rPr>
        <w:t>(стационарный телефон (указать номер), факс, сотовый телефон, рация и др.)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3.5. Настольные лампы ________ штук;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3.6. Настольные либо настенные часы.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4. Расходные материалы, специальные средства: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4.1. Канцелярские принадлежности;</w:t>
      </w:r>
    </w:p>
    <w:p w:rsidR="00420BDC" w:rsidRPr="00BA6AD6" w:rsidRDefault="00420BDC" w:rsidP="00BA756E">
      <w:pPr>
        <w:pStyle w:val="af3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4.2. Средства опечатывания (опломбирования) стационарных и переносных ящиков для голосования, сейфов;</w:t>
      </w:r>
    </w:p>
    <w:p w:rsidR="00420BDC" w:rsidRPr="00BA6AD6" w:rsidRDefault="00420BDC" w:rsidP="00BA756E">
      <w:pPr>
        <w:pStyle w:val="af3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4.3. Средства аварийного освещения, противопожарные средства, план эвакуации избирателей и членов избирательной комиссии, аптечка скорой помощи;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4.4. Средства пожарной сигнализации _______________________________.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5. Документы УИК: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5.1. Избирательные бюллетени  ___________ штук;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5.2. С</w:t>
      </w:r>
      <w:r w:rsidR="00ED4160">
        <w:rPr>
          <w:rFonts w:ascii="Times New Roman" w:hAnsi="Times New Roman"/>
          <w:sz w:val="28"/>
          <w:szCs w:val="28"/>
        </w:rPr>
        <w:t>писок (с</w:t>
      </w:r>
      <w:r w:rsidRPr="00BA6AD6">
        <w:rPr>
          <w:rFonts w:ascii="Times New Roman" w:hAnsi="Times New Roman"/>
          <w:sz w:val="28"/>
          <w:szCs w:val="28"/>
        </w:rPr>
        <w:t>писки</w:t>
      </w:r>
      <w:r w:rsidR="00ED4160">
        <w:rPr>
          <w:rFonts w:ascii="Times New Roman" w:hAnsi="Times New Roman"/>
          <w:sz w:val="28"/>
          <w:szCs w:val="28"/>
        </w:rPr>
        <w:t>)</w:t>
      </w:r>
      <w:r w:rsidRPr="00BA6AD6">
        <w:rPr>
          <w:rFonts w:ascii="Times New Roman" w:hAnsi="Times New Roman"/>
          <w:sz w:val="28"/>
          <w:szCs w:val="28"/>
        </w:rPr>
        <w:t xml:space="preserve"> избирателей ____ экз., _________ книг, на _______ листах;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 xml:space="preserve">5.3. Протоколы </w:t>
      </w:r>
      <w:r w:rsidR="008109FC">
        <w:rPr>
          <w:rFonts w:ascii="Times New Roman" w:hAnsi="Times New Roman"/>
          <w:sz w:val="28"/>
          <w:szCs w:val="28"/>
        </w:rPr>
        <w:t>заседаний УИК и материалы к ним;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5.4. Бланки протоколов об итогах голосования;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5.5. Увеличенная форма протокола об итогах голосования ______ штук;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5.6. Бланки актов, составляемых УИК;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5.7. Реестр избирателей, голосующих вне помещения</w:t>
      </w:r>
      <w:r w:rsidR="00C133C7">
        <w:rPr>
          <w:rFonts w:ascii="Times New Roman" w:hAnsi="Times New Roman"/>
          <w:sz w:val="28"/>
          <w:szCs w:val="28"/>
        </w:rPr>
        <w:t xml:space="preserve"> для голосования</w:t>
      </w:r>
      <w:r w:rsidRPr="00BA6AD6">
        <w:rPr>
          <w:rFonts w:ascii="Times New Roman" w:hAnsi="Times New Roman"/>
          <w:sz w:val="28"/>
          <w:szCs w:val="28"/>
        </w:rPr>
        <w:t xml:space="preserve"> избирательного участка.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6. Подходы к зданию: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6.1.</w:t>
      </w:r>
      <w:r w:rsidR="00C133C7">
        <w:rPr>
          <w:rFonts w:ascii="Times New Roman" w:hAnsi="Times New Roman"/>
          <w:sz w:val="28"/>
          <w:szCs w:val="28"/>
        </w:rPr>
        <w:t> </w:t>
      </w:r>
      <w:r w:rsidRPr="00BA6AD6">
        <w:rPr>
          <w:rFonts w:ascii="Times New Roman" w:hAnsi="Times New Roman"/>
          <w:sz w:val="28"/>
          <w:szCs w:val="28"/>
        </w:rPr>
        <w:t>Освещение __________________________________________________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6.2.</w:t>
      </w:r>
      <w:r w:rsidR="00C133C7">
        <w:rPr>
          <w:rFonts w:ascii="Times New Roman" w:hAnsi="Times New Roman"/>
          <w:sz w:val="28"/>
          <w:szCs w:val="28"/>
        </w:rPr>
        <w:t> </w:t>
      </w:r>
      <w:r w:rsidRPr="00BA6AD6">
        <w:rPr>
          <w:rFonts w:ascii="Times New Roman" w:hAnsi="Times New Roman"/>
          <w:sz w:val="28"/>
          <w:szCs w:val="28"/>
        </w:rPr>
        <w:t>Благоустройство _____________________________________________.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</w:p>
    <w:p w:rsidR="00420BDC" w:rsidRPr="00BA6AD6" w:rsidRDefault="00420BDC" w:rsidP="00BA756E">
      <w:pPr>
        <w:pStyle w:val="af3"/>
        <w:jc w:val="both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В помещении избирательного участка обеспечена противопожарная безопасность.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Замечания по оборудованию помещения для голосования</w:t>
      </w:r>
      <w:r w:rsidR="00C133C7">
        <w:rPr>
          <w:rFonts w:ascii="Times New Roman" w:hAnsi="Times New Roman"/>
          <w:sz w:val="28"/>
          <w:szCs w:val="28"/>
        </w:rPr>
        <w:t>:</w:t>
      </w:r>
      <w:r w:rsidRPr="00BA6AD6">
        <w:rPr>
          <w:rFonts w:ascii="Times New Roman" w:hAnsi="Times New Roman"/>
          <w:sz w:val="28"/>
          <w:szCs w:val="28"/>
        </w:rPr>
        <w:t xml:space="preserve"> __________________________________________________________________</w:t>
      </w:r>
    </w:p>
    <w:p w:rsidR="00420BDC" w:rsidRPr="00BA6AD6" w:rsidRDefault="00B51B44" w:rsidP="00BA756E">
      <w:pPr>
        <w:pStyle w:val="af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group id="_x0000_s29548" style="position:absolute;margin-left:-57.3pt;margin-top:-69.4pt;width:595.35pt;height:895.9pt;z-index:252105728" coordorigin="58,-14" coordsize="11826,17918">
            <v:rect id="_x0000_s29549" style="position:absolute;left:11209;top:24;width:675;height:17880" fillcolor="#f7ffff" stroked="f">
              <v:fill r:id="rId8" o:title="Широкий диагональный 1" color2="#c5f4ff" type="pattern"/>
            </v:rect>
            <v:rect id="_x0000_s29550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420BDC" w:rsidRPr="00BA6AD6" w:rsidRDefault="00420BDC" w:rsidP="00BA756E">
      <w:pPr>
        <w:pStyle w:val="af3"/>
        <w:ind w:firstLine="709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 xml:space="preserve">Помещение </w:t>
      </w:r>
      <w:r w:rsidR="00791DD6" w:rsidRPr="00BA6AD6">
        <w:rPr>
          <w:rFonts w:ascii="Times New Roman" w:hAnsi="Times New Roman"/>
          <w:sz w:val="28"/>
          <w:szCs w:val="28"/>
        </w:rPr>
        <w:t xml:space="preserve">для голосования </w:t>
      </w:r>
      <w:r w:rsidRPr="00BA6AD6">
        <w:rPr>
          <w:rFonts w:ascii="Times New Roman" w:hAnsi="Times New Roman"/>
          <w:sz w:val="28"/>
          <w:szCs w:val="28"/>
        </w:rPr>
        <w:t>избирательного участка № _______ принято «___»___________20__ года  в ___</w:t>
      </w:r>
      <w:r w:rsidR="00C133C7">
        <w:rPr>
          <w:rFonts w:ascii="Times New Roman" w:hAnsi="Times New Roman"/>
          <w:sz w:val="28"/>
          <w:szCs w:val="28"/>
        </w:rPr>
        <w:t>__ час. и поставлено под охрану</w:t>
      </w:r>
      <w:r w:rsidRPr="00BA6AD6">
        <w:rPr>
          <w:rFonts w:ascii="Times New Roman" w:hAnsi="Times New Roman"/>
          <w:sz w:val="28"/>
          <w:szCs w:val="28"/>
        </w:rPr>
        <w:t>:</w:t>
      </w:r>
    </w:p>
    <w:p w:rsidR="00420BDC" w:rsidRPr="00BA6AD6" w:rsidRDefault="00420BDC" w:rsidP="00BA756E">
      <w:pPr>
        <w:pStyle w:val="af3"/>
        <w:rPr>
          <w:rFonts w:ascii="Times New Roman" w:hAnsi="Times New Roman"/>
          <w:sz w:val="28"/>
          <w:szCs w:val="28"/>
        </w:rPr>
      </w:pPr>
      <w:r w:rsidRPr="00BA6AD6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</w:t>
      </w:r>
    </w:p>
    <w:p w:rsidR="00420BDC" w:rsidRPr="00BA6AD6" w:rsidRDefault="00420BDC" w:rsidP="00BA756E">
      <w:pPr>
        <w:pStyle w:val="af3"/>
        <w:jc w:val="center"/>
        <w:rPr>
          <w:rFonts w:ascii="Times New Roman" w:hAnsi="Times New Roman"/>
          <w:sz w:val="28"/>
          <w:szCs w:val="28"/>
          <w:vertAlign w:val="superscript"/>
        </w:rPr>
      </w:pPr>
      <w:r w:rsidRPr="00BA6AD6">
        <w:rPr>
          <w:rFonts w:ascii="Times New Roman" w:hAnsi="Times New Roman"/>
          <w:sz w:val="28"/>
          <w:szCs w:val="28"/>
          <w:vertAlign w:val="superscript"/>
        </w:rPr>
        <w:t>(указать, кем будет обеспечиваться охрана участка)</w:t>
      </w:r>
    </w:p>
    <w:p w:rsidR="00420BDC" w:rsidRPr="00B47FF9" w:rsidRDefault="00420BDC" w:rsidP="00BA756E">
      <w:pPr>
        <w:pStyle w:val="24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tbl>
      <w:tblPr>
        <w:tblW w:w="9639" w:type="dxa"/>
        <w:tblInd w:w="108" w:type="dxa"/>
        <w:tblLayout w:type="fixed"/>
        <w:tblLook w:val="04A0"/>
      </w:tblPr>
      <w:tblGrid>
        <w:gridCol w:w="4253"/>
        <w:gridCol w:w="283"/>
        <w:gridCol w:w="2126"/>
        <w:gridCol w:w="236"/>
        <w:gridCol w:w="2741"/>
      </w:tblGrid>
      <w:tr w:rsidR="00420BDC" w:rsidRPr="00B47FF9" w:rsidTr="00E07BA1">
        <w:tc>
          <w:tcPr>
            <w:tcW w:w="425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Представитель территориальной</w:t>
            </w:r>
          </w:p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избирательной комиссии</w:t>
            </w:r>
          </w:p>
        </w:tc>
        <w:tc>
          <w:tcPr>
            <w:tcW w:w="28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43D6A" w:rsidRPr="00E43D6A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420BDC" w:rsidRPr="00B94E1C" w:rsidRDefault="00420BD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</w:t>
            </w:r>
            <w:r w:rsidR="0052683E"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</w:t>
            </w: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</w:t>
            </w:r>
          </w:p>
          <w:p w:rsidR="00420BDC" w:rsidRPr="00B94E1C" w:rsidRDefault="00420BD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236" w:type="dxa"/>
            <w:shd w:val="clear" w:color="auto" w:fill="auto"/>
            <w:vAlign w:val="bottom"/>
          </w:tcPr>
          <w:p w:rsidR="00420BDC" w:rsidRPr="00B94E1C" w:rsidRDefault="00420BD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741" w:type="dxa"/>
            <w:shd w:val="clear" w:color="auto" w:fill="auto"/>
            <w:vAlign w:val="bottom"/>
          </w:tcPr>
          <w:p w:rsidR="00420BDC" w:rsidRPr="00B94E1C" w:rsidRDefault="00420BDC" w:rsidP="00BA756E">
            <w:pPr>
              <w:pStyle w:val="24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</w:t>
            </w:r>
            <w:r w:rsidR="0052683E"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</w:t>
            </w: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</w:t>
            </w:r>
          </w:p>
          <w:p w:rsidR="00420BD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инициалы, фамилия</w:t>
            </w:r>
          </w:p>
        </w:tc>
      </w:tr>
      <w:tr w:rsidR="00420BDC" w:rsidRPr="00B47FF9" w:rsidTr="00E07BA1">
        <w:tc>
          <w:tcPr>
            <w:tcW w:w="425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41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4E1C" w:rsidRPr="00B47FF9" w:rsidTr="00E07BA1">
        <w:tc>
          <w:tcPr>
            <w:tcW w:w="4253" w:type="dxa"/>
            <w:shd w:val="clear" w:color="auto" w:fill="auto"/>
          </w:tcPr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Председатель участковой</w:t>
            </w:r>
          </w:p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избирательной комиссии</w:t>
            </w:r>
          </w:p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избирательного участка №____</w:t>
            </w:r>
          </w:p>
        </w:tc>
        <w:tc>
          <w:tcPr>
            <w:tcW w:w="283" w:type="dxa"/>
            <w:shd w:val="clear" w:color="auto" w:fill="auto"/>
          </w:tcPr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43D6A" w:rsidRPr="00E43D6A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E43D6A" w:rsidRPr="00E43D6A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E43D6A" w:rsidRPr="00E43D6A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___________________</w:t>
            </w: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236" w:type="dxa"/>
            <w:shd w:val="clear" w:color="auto" w:fill="auto"/>
            <w:vAlign w:val="bottom"/>
          </w:tcPr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741" w:type="dxa"/>
            <w:shd w:val="clear" w:color="auto" w:fill="auto"/>
            <w:vAlign w:val="bottom"/>
          </w:tcPr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_________________________</w:t>
            </w: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инициалы, фамилия</w:t>
            </w:r>
          </w:p>
        </w:tc>
      </w:tr>
      <w:tr w:rsidR="00420BDC" w:rsidRPr="00B47FF9" w:rsidTr="00E07BA1">
        <w:tc>
          <w:tcPr>
            <w:tcW w:w="425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41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4E1C" w:rsidRPr="00B47FF9" w:rsidTr="00E07BA1">
        <w:tc>
          <w:tcPr>
            <w:tcW w:w="4253" w:type="dxa"/>
            <w:shd w:val="clear" w:color="auto" w:fill="auto"/>
          </w:tcPr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Представитель</w:t>
            </w:r>
            <w:r w:rsidR="00E43D6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администрации муниципального образования</w:t>
            </w:r>
          </w:p>
        </w:tc>
        <w:tc>
          <w:tcPr>
            <w:tcW w:w="283" w:type="dxa"/>
            <w:shd w:val="clear" w:color="auto" w:fill="auto"/>
          </w:tcPr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43D6A" w:rsidRPr="00E43D6A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12"/>
                <w:szCs w:val="12"/>
              </w:rPr>
            </w:pPr>
          </w:p>
          <w:p w:rsidR="00E43D6A" w:rsidRPr="000F7839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</w:rPr>
            </w:pP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_________________</w:t>
            </w: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236" w:type="dxa"/>
            <w:shd w:val="clear" w:color="auto" w:fill="auto"/>
            <w:vAlign w:val="bottom"/>
          </w:tcPr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741" w:type="dxa"/>
            <w:shd w:val="clear" w:color="auto" w:fill="auto"/>
            <w:vAlign w:val="bottom"/>
          </w:tcPr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_________________________</w:t>
            </w: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инициалы, фамилия</w:t>
            </w:r>
          </w:p>
        </w:tc>
      </w:tr>
      <w:tr w:rsidR="00420BDC" w:rsidRPr="00B47FF9" w:rsidTr="00E07BA1">
        <w:tc>
          <w:tcPr>
            <w:tcW w:w="425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41" w:type="dxa"/>
            <w:shd w:val="clear" w:color="auto" w:fill="auto"/>
            <w:vAlign w:val="bottom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4E1C" w:rsidRPr="00B47FF9" w:rsidTr="00E07BA1">
        <w:tc>
          <w:tcPr>
            <w:tcW w:w="4253" w:type="dxa"/>
            <w:shd w:val="clear" w:color="auto" w:fill="auto"/>
          </w:tcPr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Представитель владельца помещения</w:t>
            </w:r>
          </w:p>
        </w:tc>
        <w:tc>
          <w:tcPr>
            <w:tcW w:w="283" w:type="dxa"/>
            <w:shd w:val="clear" w:color="auto" w:fill="auto"/>
          </w:tcPr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43D6A" w:rsidRPr="00E43D6A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12"/>
                <w:szCs w:val="12"/>
              </w:rPr>
            </w:pPr>
          </w:p>
          <w:p w:rsidR="00E43D6A" w:rsidRPr="00E43D6A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12"/>
                <w:szCs w:val="12"/>
              </w:rPr>
            </w:pP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___________________</w:t>
            </w: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236" w:type="dxa"/>
            <w:shd w:val="clear" w:color="auto" w:fill="auto"/>
            <w:vAlign w:val="bottom"/>
          </w:tcPr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741" w:type="dxa"/>
            <w:shd w:val="clear" w:color="auto" w:fill="auto"/>
            <w:vAlign w:val="bottom"/>
          </w:tcPr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_________________________</w:t>
            </w: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инициалы, фамилия</w:t>
            </w:r>
          </w:p>
        </w:tc>
      </w:tr>
      <w:tr w:rsidR="00420BDC" w:rsidRPr="00B47FF9" w:rsidTr="00E07BA1">
        <w:tc>
          <w:tcPr>
            <w:tcW w:w="425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41" w:type="dxa"/>
            <w:shd w:val="clear" w:color="auto" w:fill="auto"/>
            <w:vAlign w:val="bottom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4E1C" w:rsidRPr="00B47FF9" w:rsidTr="00E07BA1">
        <w:tc>
          <w:tcPr>
            <w:tcW w:w="4253" w:type="dxa"/>
            <w:shd w:val="clear" w:color="auto" w:fill="auto"/>
          </w:tcPr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Представитель отделения полиции</w:t>
            </w:r>
          </w:p>
        </w:tc>
        <w:tc>
          <w:tcPr>
            <w:tcW w:w="283" w:type="dxa"/>
            <w:shd w:val="clear" w:color="auto" w:fill="auto"/>
          </w:tcPr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43D6A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___________________</w:t>
            </w: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236" w:type="dxa"/>
            <w:shd w:val="clear" w:color="auto" w:fill="auto"/>
            <w:vAlign w:val="bottom"/>
          </w:tcPr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741" w:type="dxa"/>
            <w:shd w:val="clear" w:color="auto" w:fill="auto"/>
            <w:vAlign w:val="bottom"/>
          </w:tcPr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_________________________</w:t>
            </w: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инициалы, фамилия</w:t>
            </w:r>
          </w:p>
        </w:tc>
      </w:tr>
      <w:tr w:rsidR="00420BDC" w:rsidRPr="00B47FF9" w:rsidTr="00E07BA1">
        <w:tc>
          <w:tcPr>
            <w:tcW w:w="425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" w:type="dxa"/>
            <w:shd w:val="clear" w:color="auto" w:fill="auto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41" w:type="dxa"/>
            <w:shd w:val="clear" w:color="auto" w:fill="auto"/>
            <w:vAlign w:val="bottom"/>
          </w:tcPr>
          <w:p w:rsidR="00420BDC" w:rsidRPr="00B47FF9" w:rsidRDefault="00420BDC" w:rsidP="00BA756E">
            <w:pPr>
              <w:pStyle w:val="24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94E1C" w:rsidRPr="00B47FF9" w:rsidTr="00E07BA1">
        <w:tc>
          <w:tcPr>
            <w:tcW w:w="4253" w:type="dxa"/>
            <w:shd w:val="clear" w:color="auto" w:fill="auto"/>
          </w:tcPr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47FF9">
              <w:rPr>
                <w:rFonts w:ascii="Times New Roman" w:hAnsi="Times New Roman" w:cs="Times New Roman"/>
                <w:sz w:val="28"/>
                <w:szCs w:val="28"/>
              </w:rPr>
              <w:t>Представитель надзорной деятельности МЧС России</w:t>
            </w:r>
          </w:p>
        </w:tc>
        <w:tc>
          <w:tcPr>
            <w:tcW w:w="283" w:type="dxa"/>
            <w:shd w:val="clear" w:color="auto" w:fill="auto"/>
          </w:tcPr>
          <w:p w:rsidR="00B94E1C" w:rsidRPr="00B47FF9" w:rsidRDefault="00B94E1C" w:rsidP="00BA756E">
            <w:pPr>
              <w:pStyle w:val="2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43D6A" w:rsidRPr="00E43D6A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</w:p>
          <w:p w:rsidR="00E43D6A" w:rsidRPr="00E43D6A" w:rsidRDefault="00E43D6A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___________________</w:t>
            </w: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236" w:type="dxa"/>
            <w:shd w:val="clear" w:color="auto" w:fill="auto"/>
            <w:vAlign w:val="bottom"/>
          </w:tcPr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741" w:type="dxa"/>
            <w:shd w:val="clear" w:color="auto" w:fill="auto"/>
            <w:vAlign w:val="bottom"/>
          </w:tcPr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_________________________</w:t>
            </w:r>
          </w:p>
          <w:p w:rsidR="00B94E1C" w:rsidRPr="00B94E1C" w:rsidRDefault="00B94E1C" w:rsidP="00BA756E">
            <w:pPr>
              <w:pStyle w:val="2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94E1C">
              <w:rPr>
                <w:rFonts w:ascii="Times New Roman" w:hAnsi="Times New Roman" w:cs="Times New Roman"/>
                <w:i/>
                <w:sz w:val="20"/>
                <w:szCs w:val="20"/>
              </w:rPr>
              <w:t>инициалы, фамилия</w:t>
            </w:r>
          </w:p>
        </w:tc>
      </w:tr>
    </w:tbl>
    <w:p w:rsidR="00420BDC" w:rsidRPr="00B47FF9" w:rsidRDefault="00420BDC" w:rsidP="00BA756E">
      <w:pPr>
        <w:pStyle w:val="24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20BDC" w:rsidRPr="00B47FF9" w:rsidRDefault="00420BDC" w:rsidP="00BA756E">
      <w:pPr>
        <w:pStyle w:val="24"/>
        <w:spacing w:after="0" w:line="240" w:lineRule="auto"/>
        <w:ind w:left="0"/>
        <w:rPr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ab/>
      </w:r>
    </w:p>
    <w:p w:rsidR="00420BDC" w:rsidRPr="000F7839" w:rsidRDefault="00420BDC" w:rsidP="00BA756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7FF9">
        <w:rPr>
          <w:rFonts w:ascii="Times New Roman" w:hAnsi="Times New Roman" w:cs="Times New Roman"/>
          <w:sz w:val="28"/>
          <w:szCs w:val="28"/>
        </w:rPr>
        <w:t xml:space="preserve"> </w:t>
      </w:r>
      <w:r w:rsidR="000F7839">
        <w:rPr>
          <w:rFonts w:ascii="Times New Roman" w:hAnsi="Times New Roman" w:cs="Times New Roman"/>
          <w:sz w:val="28"/>
          <w:szCs w:val="28"/>
        </w:rPr>
        <w:t>«___</w:t>
      </w:r>
      <w:r w:rsidRPr="000F7839">
        <w:rPr>
          <w:rFonts w:ascii="Times New Roman" w:hAnsi="Times New Roman" w:cs="Times New Roman"/>
          <w:sz w:val="28"/>
          <w:szCs w:val="28"/>
        </w:rPr>
        <w:t>»</w:t>
      </w:r>
      <w:r w:rsidR="000F7839">
        <w:rPr>
          <w:rFonts w:ascii="Times New Roman" w:hAnsi="Times New Roman" w:cs="Times New Roman"/>
          <w:sz w:val="28"/>
          <w:szCs w:val="28"/>
        </w:rPr>
        <w:t> ____________ </w:t>
      </w:r>
      <w:r w:rsidRPr="000F7839">
        <w:rPr>
          <w:rFonts w:ascii="Times New Roman" w:hAnsi="Times New Roman" w:cs="Times New Roman"/>
          <w:sz w:val="28"/>
          <w:szCs w:val="28"/>
        </w:rPr>
        <w:t>20</w:t>
      </w:r>
      <w:r w:rsidR="000F7839">
        <w:rPr>
          <w:rFonts w:ascii="Times New Roman" w:hAnsi="Times New Roman" w:cs="Times New Roman"/>
          <w:sz w:val="28"/>
          <w:szCs w:val="28"/>
        </w:rPr>
        <w:t>___ </w:t>
      </w:r>
      <w:r w:rsidRPr="000F7839">
        <w:rPr>
          <w:rFonts w:ascii="Times New Roman" w:hAnsi="Times New Roman" w:cs="Times New Roman"/>
          <w:sz w:val="28"/>
          <w:szCs w:val="28"/>
        </w:rPr>
        <w:t>г</w:t>
      </w:r>
      <w:r w:rsidR="000F7839">
        <w:rPr>
          <w:rFonts w:ascii="Times New Roman" w:hAnsi="Times New Roman" w:cs="Times New Roman"/>
          <w:sz w:val="28"/>
          <w:szCs w:val="28"/>
        </w:rPr>
        <w:t>ода</w:t>
      </w:r>
    </w:p>
    <w:p w:rsidR="0052683E" w:rsidRDefault="0052683E" w:rsidP="00BA756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83E" w:rsidRDefault="0052683E" w:rsidP="00BA756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683E" w:rsidRDefault="0052683E" w:rsidP="00BA756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20BDC" w:rsidRPr="0052683E" w:rsidRDefault="00420BDC" w:rsidP="00BA756E">
      <w:pPr>
        <w:pStyle w:val="af3"/>
        <w:jc w:val="both"/>
        <w:rPr>
          <w:rFonts w:ascii="Times New Roman" w:hAnsi="Times New Roman"/>
          <w:b/>
          <w:i/>
          <w:sz w:val="28"/>
          <w:szCs w:val="28"/>
        </w:rPr>
      </w:pPr>
      <w:r w:rsidRPr="0052683E">
        <w:rPr>
          <w:rFonts w:ascii="Times New Roman" w:hAnsi="Times New Roman"/>
          <w:b/>
          <w:i/>
          <w:sz w:val="28"/>
          <w:szCs w:val="28"/>
        </w:rPr>
        <w:t>Акт составляется в 2-х экземплярах:</w:t>
      </w:r>
      <w:r w:rsidR="000F7839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52683E">
        <w:rPr>
          <w:rFonts w:ascii="Times New Roman" w:hAnsi="Times New Roman"/>
          <w:b/>
          <w:i/>
          <w:sz w:val="28"/>
          <w:szCs w:val="28"/>
        </w:rPr>
        <w:t xml:space="preserve">первый экземпляр передается в вышестоящую </w:t>
      </w:r>
      <w:r w:rsidR="004D2DF1">
        <w:rPr>
          <w:rFonts w:ascii="Times New Roman" w:hAnsi="Times New Roman"/>
          <w:b/>
          <w:i/>
          <w:sz w:val="28"/>
          <w:szCs w:val="28"/>
        </w:rPr>
        <w:t xml:space="preserve">избирательную </w:t>
      </w:r>
      <w:r w:rsidRPr="0052683E">
        <w:rPr>
          <w:rFonts w:ascii="Times New Roman" w:hAnsi="Times New Roman"/>
          <w:b/>
          <w:i/>
          <w:sz w:val="28"/>
          <w:szCs w:val="28"/>
        </w:rPr>
        <w:t>комиссию</w:t>
      </w:r>
      <w:r w:rsidR="00ED4160">
        <w:rPr>
          <w:rFonts w:ascii="Times New Roman" w:hAnsi="Times New Roman"/>
          <w:b/>
          <w:i/>
          <w:sz w:val="28"/>
          <w:szCs w:val="28"/>
        </w:rPr>
        <w:t>,</w:t>
      </w:r>
      <w:r w:rsidR="00533DF6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52683E">
        <w:rPr>
          <w:rFonts w:ascii="Times New Roman" w:hAnsi="Times New Roman"/>
          <w:b/>
          <w:i/>
          <w:sz w:val="28"/>
          <w:szCs w:val="28"/>
        </w:rPr>
        <w:t>второй экземпляр хранится в деле УИК.</w:t>
      </w:r>
    </w:p>
    <w:p w:rsidR="00420BDC" w:rsidRDefault="00420BDC" w:rsidP="00E07BA1"/>
    <w:p w:rsidR="00420BDC" w:rsidRDefault="00420BDC" w:rsidP="00420BDC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46292E" w:rsidRDefault="0046292E" w:rsidP="00420BDC">
      <w:pPr>
        <w:rPr>
          <w:rFonts w:ascii="Times New Roman" w:hAnsi="Times New Roman" w:cs="Times New Roman"/>
          <w:b/>
          <w:sz w:val="20"/>
          <w:szCs w:val="20"/>
        </w:rPr>
        <w:sectPr w:rsidR="0046292E" w:rsidSect="00B8485A">
          <w:headerReference w:type="default" r:id="rId39"/>
          <w:headerReference w:type="first" r:id="rId40"/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46292E" w:rsidRPr="007D6C41" w:rsidRDefault="0046292E" w:rsidP="00ED416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F0C9F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8F0620" w:rsidRPr="00BF0C9F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BF0C9F">
        <w:rPr>
          <w:rFonts w:ascii="Times New Roman" w:hAnsi="Times New Roman" w:cs="Times New Roman"/>
          <w:sz w:val="28"/>
          <w:szCs w:val="28"/>
          <w:highlight w:val="yellow"/>
        </w:rPr>
        <w:t>4.</w:t>
      </w:r>
      <w:r w:rsidR="008F0620" w:rsidRPr="00BF0C9F">
        <w:rPr>
          <w:rFonts w:ascii="Times New Roman" w:hAnsi="Times New Roman" w:cs="Times New Roman"/>
          <w:sz w:val="28"/>
          <w:szCs w:val="28"/>
          <w:highlight w:val="yellow"/>
        </w:rPr>
        <w:t>6</w:t>
      </w:r>
    </w:p>
    <w:p w:rsidR="00ED4160" w:rsidRPr="007D6C41" w:rsidRDefault="00ED4160" w:rsidP="00ED4160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7D6C41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46292E" w:rsidRPr="0070739A" w:rsidRDefault="0070739A" w:rsidP="007073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0739A">
        <w:rPr>
          <w:rFonts w:ascii="Times New Roman" w:hAnsi="Times New Roman" w:cs="Times New Roman"/>
          <w:b/>
          <w:sz w:val="32"/>
          <w:szCs w:val="32"/>
        </w:rPr>
        <w:t>Титульный лист отдельной книги</w:t>
      </w:r>
      <w:r w:rsidR="008A5464">
        <w:rPr>
          <w:rFonts w:ascii="Times New Roman" w:hAnsi="Times New Roman" w:cs="Times New Roman"/>
          <w:b/>
          <w:sz w:val="32"/>
          <w:szCs w:val="32"/>
        </w:rPr>
        <w:t xml:space="preserve"> списка</w:t>
      </w:r>
      <w:r w:rsidRPr="0070739A">
        <w:rPr>
          <w:rFonts w:ascii="Times New Roman" w:hAnsi="Times New Roman" w:cs="Times New Roman"/>
          <w:b/>
          <w:sz w:val="32"/>
          <w:szCs w:val="32"/>
        </w:rPr>
        <w:t xml:space="preserve"> избирателей</w:t>
      </w:r>
    </w:p>
    <w:p w:rsidR="0070739A" w:rsidRDefault="0070739A" w:rsidP="00B1653D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0739A" w:rsidRDefault="0070739A" w:rsidP="00B1653D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46292E" w:rsidRPr="00B1653D" w:rsidRDefault="00B1653D" w:rsidP="00B1653D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B1653D">
        <w:rPr>
          <w:rFonts w:ascii="Times New Roman" w:hAnsi="Times New Roman" w:cs="Times New Roman"/>
          <w:b/>
          <w:sz w:val="32"/>
          <w:szCs w:val="32"/>
        </w:rPr>
        <w:t>ВЫБОРЫ ДЕПУТАТОВ ___________________</w:t>
      </w:r>
      <w:r>
        <w:rPr>
          <w:rFonts w:ascii="Times New Roman" w:hAnsi="Times New Roman" w:cs="Times New Roman"/>
          <w:b/>
          <w:sz w:val="32"/>
          <w:szCs w:val="32"/>
        </w:rPr>
        <w:t>_____________________________</w:t>
      </w:r>
      <w:r w:rsidRPr="00B1653D">
        <w:rPr>
          <w:rFonts w:ascii="Times New Roman" w:hAnsi="Times New Roman" w:cs="Times New Roman"/>
          <w:b/>
          <w:sz w:val="32"/>
          <w:szCs w:val="32"/>
        </w:rPr>
        <w:t>__________________</w:t>
      </w:r>
    </w:p>
    <w:p w:rsidR="00B1653D" w:rsidRPr="00B1653D" w:rsidRDefault="00B1653D" w:rsidP="00B1653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0"/>
          <w:szCs w:val="20"/>
        </w:rPr>
      </w:pPr>
      <w:r w:rsidRPr="00B1653D">
        <w:rPr>
          <w:rFonts w:ascii="Times New Roman" w:hAnsi="Times New Roman" w:cs="Times New Roman"/>
          <w:b/>
          <w:i/>
          <w:sz w:val="20"/>
          <w:szCs w:val="20"/>
        </w:rPr>
        <w:t>наименование выборов</w:t>
      </w: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B1653D" w:rsidP="00B1653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1653D">
        <w:rPr>
          <w:rFonts w:ascii="Times New Roman" w:hAnsi="Times New Roman" w:cs="Times New Roman"/>
          <w:b/>
          <w:sz w:val="32"/>
          <w:szCs w:val="32"/>
        </w:rPr>
        <w:t>«___» __________________ 20 __ года</w:t>
      </w:r>
    </w:p>
    <w:p w:rsidR="0046292E" w:rsidRPr="00B1653D" w:rsidRDefault="00B1653D" w:rsidP="00B1653D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B1653D">
        <w:rPr>
          <w:rFonts w:ascii="Times New Roman" w:hAnsi="Times New Roman" w:cs="Times New Roman"/>
          <w:i/>
          <w:sz w:val="20"/>
          <w:szCs w:val="20"/>
        </w:rPr>
        <w:t>дата выборов</w:t>
      </w: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B1653D" w:rsidP="00B1653D">
      <w:pPr>
        <w:spacing w:after="0" w:line="240" w:lineRule="auto"/>
        <w:jc w:val="right"/>
        <w:rPr>
          <w:rFonts w:ascii="Times New Roman" w:hAnsi="Times New Roman" w:cs="Times New Roman"/>
          <w:b/>
          <w:sz w:val="36"/>
          <w:szCs w:val="36"/>
        </w:rPr>
      </w:pPr>
      <w:r w:rsidRPr="00B1653D">
        <w:rPr>
          <w:rFonts w:ascii="Times New Roman" w:hAnsi="Times New Roman" w:cs="Times New Roman"/>
          <w:b/>
          <w:sz w:val="36"/>
          <w:szCs w:val="36"/>
        </w:rPr>
        <w:t>КНИГА № ___</w:t>
      </w:r>
    </w:p>
    <w:p w:rsidR="00ED4160" w:rsidRPr="00B1653D" w:rsidRDefault="00ED4160" w:rsidP="00B1653D">
      <w:pPr>
        <w:spacing w:after="0" w:line="240" w:lineRule="auto"/>
        <w:jc w:val="right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из __________</w:t>
      </w:r>
    </w:p>
    <w:p w:rsidR="0046292E" w:rsidRPr="00B1653D" w:rsidRDefault="00B1653D" w:rsidP="00B1653D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B1653D">
        <w:rPr>
          <w:rFonts w:ascii="Times New Roman" w:hAnsi="Times New Roman" w:cs="Times New Roman"/>
          <w:b/>
          <w:sz w:val="44"/>
          <w:szCs w:val="44"/>
        </w:rPr>
        <w:t>СПИСОК  ИЗБИРАТЕЛЕЙ</w:t>
      </w: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B1653D" w:rsidP="00B1653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1653D">
        <w:rPr>
          <w:rFonts w:ascii="Times New Roman" w:hAnsi="Times New Roman" w:cs="Times New Roman"/>
          <w:b/>
          <w:sz w:val="32"/>
          <w:szCs w:val="32"/>
        </w:rPr>
        <w:t>по избирательному участку № ___</w:t>
      </w:r>
    </w:p>
    <w:p w:rsidR="00B1653D" w:rsidRDefault="00B1653D" w:rsidP="00B1653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653D" w:rsidRDefault="00B1653D" w:rsidP="00B1653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653D" w:rsidRPr="00B1653D" w:rsidRDefault="00B1653D" w:rsidP="00B1653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________________________________________________________________________________</w:t>
      </w:r>
    </w:p>
    <w:p w:rsidR="0046292E" w:rsidRPr="00B1653D" w:rsidRDefault="00B1653D" w:rsidP="00B1653D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B1653D">
        <w:rPr>
          <w:rFonts w:ascii="Times New Roman" w:hAnsi="Times New Roman" w:cs="Times New Roman"/>
          <w:i/>
          <w:sz w:val="20"/>
          <w:szCs w:val="20"/>
        </w:rPr>
        <w:t>адрес помещения для голосования избирательного участка</w:t>
      </w: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B1653D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____________________________________________________________________________________________________________________________________________</w:t>
      </w:r>
    </w:p>
    <w:p w:rsidR="0046292E" w:rsidRPr="00B1653D" w:rsidRDefault="00B1653D" w:rsidP="00B1653D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B1653D">
        <w:rPr>
          <w:rFonts w:ascii="Times New Roman" w:hAnsi="Times New Roman" w:cs="Times New Roman"/>
          <w:i/>
          <w:sz w:val="20"/>
          <w:szCs w:val="20"/>
        </w:rPr>
        <w:t>наименование и номер каждого округа, по которому проводится голосование на избирательном участке</w:t>
      </w: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6292E" w:rsidRDefault="0046292E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C95FD6" w:rsidRDefault="00C95FD6" w:rsidP="00B1653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  <w:sectPr w:rsidR="00C95FD6" w:rsidSect="00ED4160">
          <w:pgSz w:w="16838" w:h="11906" w:orient="landscape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420BDC" w:rsidRPr="00BF48BC" w:rsidRDefault="00B51B4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29551" style="position:absolute;margin-left:-57.45pt;margin-top:-64.3pt;width:596.25pt;height:895.5pt;z-index:252106752" coordorigin="-15,-30" coordsize="11925,17910">
            <v:rect id="_x0000_s29552" style="position:absolute;left:11235;top:-30;width:675;height:17880" fillcolor="#fee3d2" stroked="f">
              <v:fill color2="#c5f4ff"/>
            </v:rect>
            <v:rect id="_x0000_s29553" style="position:absolute;left:-15;width:675;height:17880" fillcolor="#fee3d2" stroked="f">
              <v:fill color2="#c5f4ff"/>
            </v:rect>
          </v:group>
        </w:pict>
      </w:r>
    </w:p>
    <w:p w:rsidR="00420BDC" w:rsidRDefault="00F60085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F0C9F">
        <w:rPr>
          <w:rFonts w:ascii="Times New Roman" w:hAnsi="Times New Roman" w:cs="Times New Roman"/>
          <w:b/>
          <w:sz w:val="32"/>
          <w:szCs w:val="32"/>
          <w:highlight w:val="yellow"/>
        </w:rPr>
        <w:t>Р</w:t>
      </w:r>
      <w:r w:rsidR="004D2DF1" w:rsidRPr="00BF0C9F">
        <w:rPr>
          <w:rFonts w:ascii="Times New Roman" w:hAnsi="Times New Roman" w:cs="Times New Roman"/>
          <w:b/>
          <w:sz w:val="32"/>
          <w:szCs w:val="32"/>
          <w:highlight w:val="yellow"/>
        </w:rPr>
        <w:t>аздел</w:t>
      </w:r>
      <w:r w:rsidRPr="00BF0C9F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r w:rsidR="007D6C41" w:rsidRPr="00BF0C9F">
        <w:rPr>
          <w:rFonts w:ascii="Times New Roman" w:hAnsi="Times New Roman" w:cs="Times New Roman"/>
          <w:b/>
          <w:sz w:val="32"/>
          <w:szCs w:val="32"/>
          <w:highlight w:val="yellow"/>
        </w:rPr>
        <w:t>№ </w:t>
      </w:r>
      <w:r w:rsidR="00EA310A" w:rsidRPr="00BF0C9F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7D6C41" w:rsidRPr="00BF0C9F">
        <w:rPr>
          <w:rFonts w:ascii="Times New Roman" w:hAnsi="Times New Roman" w:cs="Times New Roman"/>
          <w:b/>
          <w:sz w:val="32"/>
          <w:szCs w:val="32"/>
          <w:highlight w:val="yellow"/>
        </w:rPr>
        <w:t>5</w:t>
      </w:r>
    </w:p>
    <w:p w:rsidR="004D2DF1" w:rsidRPr="004D2DF1" w:rsidRDefault="004D2DF1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420BDC" w:rsidRPr="00EF536C" w:rsidRDefault="00BF0C9F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Работа УИК в день голосования</w:t>
      </w:r>
      <w:r>
        <w:rPr>
          <w:rFonts w:ascii="Times New Roman" w:hAnsi="Times New Roman" w:cs="Times New Roman"/>
          <w:b/>
          <w:sz w:val="32"/>
          <w:szCs w:val="32"/>
        </w:rPr>
        <w:br/>
      </w:r>
      <w:r w:rsidR="00420BDC" w:rsidRPr="00EF536C">
        <w:rPr>
          <w:rFonts w:ascii="Times New Roman" w:hAnsi="Times New Roman" w:cs="Times New Roman"/>
          <w:b/>
          <w:sz w:val="32"/>
          <w:szCs w:val="32"/>
        </w:rPr>
        <w:t>до начала времени</w:t>
      </w:r>
      <w:r w:rsidR="00420BDC" w:rsidRPr="00EF536C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420BDC" w:rsidRPr="00EF536C">
        <w:rPr>
          <w:rFonts w:ascii="Times New Roman" w:hAnsi="Times New Roman" w:cs="Times New Roman"/>
          <w:b/>
          <w:sz w:val="32"/>
          <w:szCs w:val="32"/>
        </w:rPr>
        <w:t>голосования</w:t>
      </w:r>
    </w:p>
    <w:p w:rsidR="00420BDC" w:rsidRPr="002F186E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0BDC" w:rsidRPr="00A0749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 xml:space="preserve">Время начала голосования в соответствии с… ________________… </w:t>
      </w:r>
      <w:r w:rsidRPr="00A07491">
        <w:rPr>
          <w:rFonts w:ascii="Times New Roman" w:hAnsi="Times New Roman" w:cs="Times New Roman"/>
          <w:b/>
          <w:sz w:val="28"/>
          <w:szCs w:val="28"/>
          <w:u w:val="single"/>
        </w:rPr>
        <w:t>(</w:t>
      </w:r>
      <w:r w:rsidR="00C133C7">
        <w:rPr>
          <w:rFonts w:ascii="Times New Roman" w:hAnsi="Times New Roman" w:cs="Times New Roman"/>
          <w:b/>
          <w:sz w:val="28"/>
          <w:szCs w:val="28"/>
          <w:u w:val="single"/>
        </w:rPr>
        <w:t>8.</w:t>
      </w:r>
      <w:r w:rsidRPr="00A07491">
        <w:rPr>
          <w:rFonts w:ascii="Times New Roman" w:hAnsi="Times New Roman" w:cs="Times New Roman"/>
          <w:b/>
          <w:sz w:val="28"/>
          <w:szCs w:val="28"/>
          <w:u w:val="single"/>
        </w:rPr>
        <w:t>00)</w:t>
      </w:r>
      <w:r w:rsidRPr="00A07491">
        <w:rPr>
          <w:rFonts w:ascii="Times New Roman" w:hAnsi="Times New Roman" w:cs="Times New Roman"/>
          <w:sz w:val="28"/>
          <w:szCs w:val="28"/>
        </w:rPr>
        <w:br/>
      </w:r>
      <w:r w:rsidRPr="00A07491">
        <w:rPr>
          <w:rFonts w:ascii="Times New Roman" w:hAnsi="Times New Roman" w:cs="Times New Roman"/>
          <w:sz w:val="28"/>
          <w:szCs w:val="28"/>
        </w:rPr>
        <w:tab/>
      </w:r>
      <w:r w:rsidRPr="00A07491">
        <w:rPr>
          <w:rFonts w:ascii="Times New Roman" w:hAnsi="Times New Roman" w:cs="Times New Roman"/>
          <w:sz w:val="28"/>
          <w:szCs w:val="28"/>
        </w:rPr>
        <w:tab/>
      </w:r>
      <w:r w:rsidRPr="00A07491">
        <w:rPr>
          <w:rFonts w:ascii="Times New Roman" w:hAnsi="Times New Roman" w:cs="Times New Roman"/>
          <w:sz w:val="28"/>
          <w:szCs w:val="28"/>
        </w:rPr>
        <w:tab/>
      </w:r>
      <w:r w:rsidRPr="00A07491">
        <w:rPr>
          <w:rFonts w:ascii="Times New Roman" w:hAnsi="Times New Roman" w:cs="Times New Roman"/>
          <w:sz w:val="28"/>
          <w:szCs w:val="28"/>
        </w:rPr>
        <w:tab/>
      </w:r>
      <w:r w:rsidRPr="00A07491">
        <w:rPr>
          <w:rFonts w:ascii="Times New Roman" w:hAnsi="Times New Roman" w:cs="Times New Roman"/>
          <w:sz w:val="28"/>
          <w:szCs w:val="28"/>
        </w:rPr>
        <w:tab/>
      </w:r>
      <w:r w:rsidRPr="00A07491">
        <w:rPr>
          <w:rFonts w:ascii="Times New Roman" w:hAnsi="Times New Roman" w:cs="Times New Roman"/>
          <w:sz w:val="28"/>
          <w:szCs w:val="28"/>
        </w:rPr>
        <w:tab/>
      </w:r>
      <w:r w:rsidRPr="00A07491">
        <w:rPr>
          <w:rFonts w:ascii="Times New Roman" w:hAnsi="Times New Roman" w:cs="Times New Roman"/>
          <w:sz w:val="28"/>
          <w:szCs w:val="28"/>
        </w:rPr>
        <w:tab/>
      </w:r>
      <w:r w:rsidRPr="00A07491">
        <w:rPr>
          <w:rFonts w:ascii="Times New Roman" w:hAnsi="Times New Roman" w:cs="Times New Roman"/>
          <w:sz w:val="28"/>
          <w:szCs w:val="28"/>
        </w:rPr>
        <w:tab/>
      </w:r>
      <w:r w:rsidRPr="00A07491">
        <w:rPr>
          <w:rFonts w:ascii="Times New Roman" w:hAnsi="Times New Roman" w:cs="Times New Roman"/>
          <w:sz w:val="20"/>
          <w:szCs w:val="20"/>
        </w:rPr>
        <w:t>(наименование соответствующего закона)</w:t>
      </w:r>
    </w:p>
    <w:p w:rsidR="00420BDC" w:rsidRPr="00A0749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>УИК начинает работу в день голосования в соответствии с принятым накануне решением «</w:t>
      </w:r>
      <w:r w:rsidRPr="00A07491">
        <w:rPr>
          <w:rFonts w:ascii="Times New Roman" w:hAnsi="Times New Roman" w:cs="Times New Roman"/>
          <w:b/>
          <w:sz w:val="28"/>
          <w:szCs w:val="28"/>
        </w:rPr>
        <w:t>О времени начала работы участковой избирательной комиссии избирательного участка № _______</w:t>
      </w:r>
      <w:r w:rsidR="000548D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07491">
        <w:rPr>
          <w:rFonts w:ascii="Times New Roman" w:hAnsi="Times New Roman" w:cs="Times New Roman"/>
          <w:b/>
          <w:sz w:val="28"/>
          <w:szCs w:val="28"/>
        </w:rPr>
        <w:t>в день голосования»</w:t>
      </w:r>
    </w:p>
    <w:p w:rsidR="00420BDC" w:rsidRPr="00A0749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>С указанного времени в помещении для голосования:</w:t>
      </w:r>
    </w:p>
    <w:p w:rsidR="00420BDC" w:rsidRPr="00A0749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>приступают к работе все члены УИК с пра</w:t>
      </w:r>
      <w:r w:rsidR="00C61679">
        <w:rPr>
          <w:rFonts w:ascii="Times New Roman" w:hAnsi="Times New Roman" w:cs="Times New Roman"/>
          <w:sz w:val="28"/>
          <w:szCs w:val="28"/>
        </w:rPr>
        <w:t>вом решающего голоса (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C61679" w:rsidRPr="00554244">
        <w:rPr>
          <w:rFonts w:ascii="Times New Roman" w:hAnsi="Times New Roman" w:cs="Times New Roman"/>
          <w:sz w:val="28"/>
          <w:szCs w:val="28"/>
          <w:highlight w:val="yellow"/>
        </w:rPr>
        <w:t>амятки № </w:t>
      </w:r>
      <w:r w:rsidRPr="00554244">
        <w:rPr>
          <w:rFonts w:ascii="Times New Roman" w:hAnsi="Times New Roman" w:cs="Times New Roman"/>
          <w:sz w:val="28"/>
          <w:szCs w:val="28"/>
          <w:highlight w:val="yellow"/>
        </w:rPr>
        <w:t>1</w:t>
      </w:r>
      <w:r w:rsidR="008F0620" w:rsidRPr="00554244">
        <w:rPr>
          <w:rFonts w:ascii="Times New Roman" w:hAnsi="Times New Roman" w:cs="Times New Roman"/>
          <w:sz w:val="28"/>
          <w:szCs w:val="28"/>
          <w:highlight w:val="yellow"/>
        </w:rPr>
        <w:t>.5.1</w:t>
      </w:r>
      <w:r w:rsidR="00C133C7">
        <w:rPr>
          <w:rFonts w:ascii="Times New Roman" w:hAnsi="Times New Roman" w:cs="Times New Roman"/>
          <w:sz w:val="28"/>
          <w:szCs w:val="28"/>
          <w:highlight w:val="yellow"/>
        </w:rPr>
        <w:t>–</w:t>
      </w:r>
      <w:r w:rsidR="008F0620" w:rsidRPr="00554244">
        <w:rPr>
          <w:rFonts w:ascii="Times New Roman" w:hAnsi="Times New Roman" w:cs="Times New Roman"/>
          <w:sz w:val="28"/>
          <w:szCs w:val="28"/>
          <w:highlight w:val="yellow"/>
        </w:rPr>
        <w:t>1.5.</w:t>
      </w:r>
      <w:r w:rsidRPr="00554244">
        <w:rPr>
          <w:rFonts w:ascii="Times New Roman" w:hAnsi="Times New Roman" w:cs="Times New Roman"/>
          <w:sz w:val="28"/>
          <w:szCs w:val="28"/>
          <w:highlight w:val="yellow"/>
        </w:rPr>
        <w:t>4</w:t>
      </w:r>
      <w:r w:rsidRPr="00A07491">
        <w:rPr>
          <w:rFonts w:ascii="Times New Roman" w:hAnsi="Times New Roman" w:cs="Times New Roman"/>
          <w:sz w:val="28"/>
          <w:szCs w:val="28"/>
        </w:rPr>
        <w:t>);</w:t>
      </w:r>
    </w:p>
    <w:p w:rsidR="00420BDC" w:rsidRPr="007D6C4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>могут находиться члены УИК с правом совещательного голоса, наблюдатели, иные лица, указанные в пункте 1 статьи 30 Федерального закона № 67-</w:t>
      </w:r>
      <w:r w:rsidRPr="007D6C41">
        <w:rPr>
          <w:rFonts w:ascii="Times New Roman" w:hAnsi="Times New Roman" w:cs="Times New Roman"/>
          <w:sz w:val="28"/>
          <w:szCs w:val="28"/>
        </w:rPr>
        <w:t>ФЗ (</w:t>
      </w:r>
      <w:r w:rsidRPr="00554244">
        <w:rPr>
          <w:rFonts w:ascii="Times New Roman" w:hAnsi="Times New Roman" w:cs="Times New Roman"/>
          <w:sz w:val="28"/>
          <w:szCs w:val="28"/>
          <w:highlight w:val="yellow"/>
        </w:rPr>
        <w:t xml:space="preserve">см. 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Ч</w:t>
      </w:r>
      <w:r w:rsidR="008F0620" w:rsidRPr="00554244">
        <w:rPr>
          <w:rFonts w:ascii="Times New Roman" w:hAnsi="Times New Roman" w:cs="Times New Roman"/>
          <w:sz w:val="28"/>
          <w:szCs w:val="28"/>
          <w:highlight w:val="yellow"/>
        </w:rPr>
        <w:t xml:space="preserve">асть 2, 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Р</w:t>
      </w:r>
      <w:r w:rsidR="008F0620" w:rsidRPr="00554244">
        <w:rPr>
          <w:rFonts w:ascii="Times New Roman" w:hAnsi="Times New Roman" w:cs="Times New Roman"/>
          <w:sz w:val="28"/>
          <w:szCs w:val="28"/>
          <w:highlight w:val="yellow"/>
        </w:rPr>
        <w:t>аздел № 2.2</w:t>
      </w:r>
      <w:r w:rsidRPr="007D6C41">
        <w:rPr>
          <w:rFonts w:ascii="Times New Roman" w:hAnsi="Times New Roman" w:cs="Times New Roman"/>
          <w:sz w:val="28"/>
          <w:szCs w:val="28"/>
        </w:rPr>
        <w:t>).</w:t>
      </w:r>
    </w:p>
    <w:p w:rsidR="00420BDC" w:rsidRPr="00A0749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07491">
        <w:rPr>
          <w:rFonts w:ascii="Times New Roman" w:hAnsi="Times New Roman" w:cs="Times New Roman"/>
          <w:sz w:val="28"/>
          <w:szCs w:val="28"/>
        </w:rPr>
        <w:t>В день голосования  до начала времени голосования:</w:t>
      </w:r>
    </w:p>
    <w:p w:rsidR="00420BDC" w:rsidRPr="00A0749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>- председатель УИК открывает помещение для голосования, проверяет готовность технологического оборудования;</w:t>
      </w:r>
    </w:p>
    <w:p w:rsidR="00420BDC" w:rsidRPr="00EA310A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310A">
        <w:rPr>
          <w:rFonts w:ascii="Times New Roman" w:hAnsi="Times New Roman" w:cs="Times New Roman"/>
          <w:sz w:val="28"/>
          <w:szCs w:val="28"/>
        </w:rPr>
        <w:t>- заместитель председателя УИК проверяет правильность размещения (обеспечивает размещение) увеличенных форм протоколов УИК об итогах голосования, внесение (вносит) в каждую из увеличенных форм протокола: номера избирательного участка, адреса помещения для голосования, проверяет актуальность внесенных данных (вносит данные) о кандидатах и списках кандидатов;</w:t>
      </w:r>
    </w:p>
    <w:p w:rsidR="00420BDC" w:rsidRPr="00A0749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>- секретарь УИК регистрирует членов УИК с правом совещательного голоса, наблюдателей, иных лиц, указанных в пункте 1 статьи 30 Федерального закона № 67-ФЗ,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A07491">
        <w:rPr>
          <w:rFonts w:ascii="Times New Roman" w:hAnsi="Times New Roman" w:cs="Times New Roman"/>
          <w:sz w:val="28"/>
          <w:szCs w:val="28"/>
        </w:rPr>
        <w:t>присутствующих в помещении для голосования</w:t>
      </w:r>
      <w:r w:rsidR="00C133C7">
        <w:rPr>
          <w:rFonts w:ascii="Times New Roman" w:hAnsi="Times New Roman" w:cs="Times New Roman"/>
          <w:sz w:val="28"/>
          <w:szCs w:val="28"/>
        </w:rPr>
        <w:t>,</w:t>
      </w:r>
      <w:r w:rsidRPr="00A07491">
        <w:rPr>
          <w:rFonts w:ascii="Times New Roman" w:hAnsi="Times New Roman" w:cs="Times New Roman"/>
          <w:sz w:val="28"/>
          <w:szCs w:val="28"/>
        </w:rPr>
        <w:t xml:space="preserve"> </w:t>
      </w:r>
      <w:r w:rsidR="008F0620">
        <w:rPr>
          <w:rFonts w:ascii="Times New Roman" w:hAnsi="Times New Roman" w:cs="Times New Roman"/>
          <w:sz w:val="28"/>
          <w:szCs w:val="28"/>
        </w:rPr>
        <w:t xml:space="preserve">в 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8F0620" w:rsidRPr="006F06B2">
        <w:rPr>
          <w:rFonts w:ascii="Times New Roman" w:hAnsi="Times New Roman" w:cs="Times New Roman"/>
          <w:sz w:val="28"/>
          <w:szCs w:val="28"/>
          <w:highlight w:val="yellow"/>
        </w:rPr>
        <w:t>риложении № 1.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14</w:t>
      </w:r>
      <w:r w:rsidR="008F0620" w:rsidRPr="006F06B2">
        <w:rPr>
          <w:rFonts w:ascii="Times New Roman" w:hAnsi="Times New Roman" w:cs="Times New Roman"/>
          <w:sz w:val="28"/>
          <w:szCs w:val="28"/>
          <w:highlight w:val="yellow"/>
        </w:rPr>
        <w:t>.1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2</w:t>
      </w:r>
      <w:r w:rsidRPr="00A07491">
        <w:rPr>
          <w:rFonts w:ascii="Times New Roman" w:hAnsi="Times New Roman" w:cs="Times New Roman"/>
          <w:sz w:val="28"/>
          <w:szCs w:val="28"/>
        </w:rPr>
        <w:t>;</w:t>
      </w:r>
    </w:p>
    <w:p w:rsidR="00420BDC" w:rsidRPr="00A0749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>- секретарь УИК регистрирует, при наличии, поступающие в указанный период заявления (устные обращения) избирателей о возможности проголосовать вне помещения для голосования в Реестре</w:t>
      </w:r>
      <w:r w:rsidR="00C61679">
        <w:rPr>
          <w:rFonts w:ascii="Times New Roman" w:hAnsi="Times New Roman" w:cs="Times New Roman"/>
          <w:sz w:val="28"/>
          <w:szCs w:val="28"/>
        </w:rPr>
        <w:t xml:space="preserve"> </w:t>
      </w:r>
      <w:r w:rsidR="00C61679" w:rsidRPr="00C61679">
        <w:rPr>
          <w:rFonts w:ascii="Times New Roman" w:hAnsi="Times New Roman" w:cs="Times New Roman"/>
          <w:sz w:val="28"/>
          <w:szCs w:val="28"/>
        </w:rPr>
        <w:t>заявлений (обращений) о голосовании вне</w:t>
      </w:r>
      <w:r w:rsidR="00C61679" w:rsidRPr="00C61679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C61679" w:rsidRPr="00C61679">
        <w:rPr>
          <w:rFonts w:ascii="Times New Roman" w:hAnsi="Times New Roman" w:cs="Times New Roman"/>
          <w:sz w:val="28"/>
          <w:szCs w:val="28"/>
        </w:rPr>
        <w:t>помещения для голосования</w:t>
      </w:r>
      <w:r w:rsidRPr="00A07491">
        <w:rPr>
          <w:rFonts w:ascii="Times New Roman" w:hAnsi="Times New Roman" w:cs="Times New Roman"/>
          <w:sz w:val="28"/>
          <w:szCs w:val="28"/>
        </w:rPr>
        <w:t xml:space="preserve"> (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554244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6D2C33" w:rsidRPr="00554244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1F4DB7" w:rsidRPr="00554244">
        <w:rPr>
          <w:rFonts w:ascii="Times New Roman" w:hAnsi="Times New Roman" w:cs="Times New Roman"/>
          <w:sz w:val="28"/>
          <w:szCs w:val="28"/>
          <w:highlight w:val="yellow"/>
        </w:rPr>
        <w:t>1.1</w:t>
      </w:r>
      <w:r w:rsidR="006D2C33" w:rsidRPr="00554244">
        <w:rPr>
          <w:rFonts w:ascii="Times New Roman" w:hAnsi="Times New Roman" w:cs="Times New Roman"/>
          <w:sz w:val="28"/>
          <w:szCs w:val="28"/>
          <w:highlight w:val="yellow"/>
        </w:rPr>
        <w:t>4</w:t>
      </w:r>
      <w:r w:rsidR="001F4DB7" w:rsidRPr="00554244">
        <w:rPr>
          <w:rFonts w:ascii="Times New Roman" w:hAnsi="Times New Roman" w:cs="Times New Roman"/>
          <w:sz w:val="28"/>
          <w:szCs w:val="28"/>
          <w:highlight w:val="yellow"/>
        </w:rPr>
        <w:t>.1</w:t>
      </w:r>
      <w:r w:rsidR="00C133C7">
        <w:rPr>
          <w:rFonts w:ascii="Times New Roman" w:hAnsi="Times New Roman" w:cs="Times New Roman"/>
          <w:sz w:val="28"/>
          <w:szCs w:val="28"/>
        </w:rPr>
        <w:t>);</w:t>
      </w:r>
    </w:p>
    <w:p w:rsidR="00420BDC" w:rsidRPr="00A0749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 xml:space="preserve">- секретарь УИК передает членам УИК, в обязанности которых входит выдача избирателям избирательных бюллетеней, список избирателей или отдельные книги списка избирателей, а также избирательные бюллетени по всем видам и уровням выборов по ведомости под </w:t>
      </w:r>
      <w:r w:rsidR="00C133C7">
        <w:rPr>
          <w:rFonts w:ascii="Times New Roman" w:hAnsi="Times New Roman" w:cs="Times New Roman"/>
          <w:sz w:val="28"/>
          <w:szCs w:val="28"/>
        </w:rPr>
        <w:t>под</w:t>
      </w:r>
      <w:r w:rsidRPr="00A07491">
        <w:rPr>
          <w:rFonts w:ascii="Times New Roman" w:hAnsi="Times New Roman" w:cs="Times New Roman"/>
          <w:sz w:val="28"/>
          <w:szCs w:val="28"/>
        </w:rPr>
        <w:t>пись (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6F06B2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C61679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1F4DB7" w:rsidRPr="006F06B2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6F06B2">
        <w:rPr>
          <w:rFonts w:ascii="Times New Roman" w:hAnsi="Times New Roman" w:cs="Times New Roman"/>
          <w:sz w:val="28"/>
          <w:szCs w:val="28"/>
          <w:highlight w:val="yellow"/>
        </w:rPr>
        <w:t>5.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1</w:t>
      </w:r>
      <w:r w:rsidRPr="00A07491">
        <w:rPr>
          <w:rFonts w:ascii="Times New Roman" w:hAnsi="Times New Roman" w:cs="Times New Roman"/>
          <w:sz w:val="28"/>
          <w:szCs w:val="28"/>
        </w:rPr>
        <w:t>);</w:t>
      </w:r>
    </w:p>
    <w:p w:rsidR="00420BDC" w:rsidRPr="000548D3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 xml:space="preserve">- председатель УИК организует работу по опечатыванию членами УИК </w:t>
      </w:r>
      <w:r w:rsidRPr="00C61679">
        <w:rPr>
          <w:rFonts w:ascii="Times New Roman" w:hAnsi="Times New Roman" w:cs="Times New Roman"/>
          <w:sz w:val="28"/>
          <w:szCs w:val="28"/>
        </w:rPr>
        <w:t>пустых стационарных и переносных ящиков для голосования</w:t>
      </w:r>
      <w:r w:rsidR="00C61679">
        <w:rPr>
          <w:rFonts w:ascii="Times New Roman" w:hAnsi="Times New Roman" w:cs="Times New Roman"/>
          <w:sz w:val="28"/>
          <w:szCs w:val="28"/>
        </w:rPr>
        <w:t>;</w:t>
      </w:r>
    </w:p>
    <w:p w:rsidR="00420BDC" w:rsidRPr="00A07491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7491">
        <w:rPr>
          <w:rFonts w:ascii="Times New Roman" w:hAnsi="Times New Roman" w:cs="Times New Roman"/>
          <w:sz w:val="28"/>
          <w:szCs w:val="28"/>
        </w:rPr>
        <w:t>- председатель УИК организует работу по обработке бюллетеней досрочно проголосовавших избирателей (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6F06B2">
        <w:rPr>
          <w:rFonts w:ascii="Times New Roman" w:hAnsi="Times New Roman" w:cs="Times New Roman"/>
          <w:sz w:val="28"/>
          <w:szCs w:val="28"/>
          <w:highlight w:val="yellow"/>
        </w:rPr>
        <w:t>амятка №</w:t>
      </w:r>
      <w:r w:rsidR="007D6C41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1F4DB7" w:rsidRPr="006F06B2">
        <w:rPr>
          <w:rFonts w:ascii="Times New Roman" w:hAnsi="Times New Roman" w:cs="Times New Roman"/>
          <w:sz w:val="28"/>
          <w:szCs w:val="28"/>
          <w:highlight w:val="yellow"/>
        </w:rPr>
        <w:t>1.5.</w:t>
      </w:r>
      <w:r w:rsidRPr="006F06B2">
        <w:rPr>
          <w:rFonts w:ascii="Times New Roman" w:hAnsi="Times New Roman" w:cs="Times New Roman"/>
          <w:sz w:val="28"/>
          <w:szCs w:val="28"/>
          <w:highlight w:val="yellow"/>
        </w:rPr>
        <w:t>5</w:t>
      </w:r>
      <w:r w:rsidR="00C133C7">
        <w:rPr>
          <w:rFonts w:ascii="Times New Roman" w:hAnsi="Times New Roman" w:cs="Times New Roman"/>
          <w:sz w:val="28"/>
          <w:szCs w:val="28"/>
          <w:highlight w:val="yellow"/>
        </w:rPr>
        <w:t xml:space="preserve">, 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C133C7">
        <w:rPr>
          <w:rFonts w:ascii="Times New Roman" w:hAnsi="Times New Roman" w:cs="Times New Roman"/>
          <w:sz w:val="28"/>
          <w:szCs w:val="28"/>
          <w:highlight w:val="yellow"/>
        </w:rPr>
        <w:t>риложения №</w:t>
      </w:r>
      <w:r w:rsidR="007D6C41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1F4DB7" w:rsidRPr="006F06B2">
        <w:rPr>
          <w:rFonts w:ascii="Times New Roman" w:hAnsi="Times New Roman" w:cs="Times New Roman"/>
          <w:sz w:val="28"/>
          <w:szCs w:val="28"/>
          <w:highlight w:val="yellow"/>
        </w:rPr>
        <w:t>1.5.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2</w:t>
      </w:r>
      <w:r w:rsidR="001F4DB7" w:rsidRPr="006F06B2">
        <w:rPr>
          <w:rFonts w:ascii="Times New Roman" w:hAnsi="Times New Roman" w:cs="Times New Roman"/>
          <w:sz w:val="28"/>
          <w:szCs w:val="28"/>
          <w:highlight w:val="yellow"/>
        </w:rPr>
        <w:t>, 1.5.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3</w:t>
      </w:r>
      <w:r w:rsidRPr="00A07491">
        <w:rPr>
          <w:rFonts w:ascii="Times New Roman" w:hAnsi="Times New Roman" w:cs="Times New Roman"/>
          <w:sz w:val="28"/>
          <w:szCs w:val="28"/>
        </w:rPr>
        <w:t xml:space="preserve">). </w:t>
      </w:r>
      <w:r w:rsidRPr="00A07491">
        <w:rPr>
          <w:rFonts w:ascii="Times New Roman" w:hAnsi="Times New Roman" w:cs="Times New Roman"/>
          <w:sz w:val="28"/>
          <w:szCs w:val="28"/>
        </w:rPr>
        <w:br w:type="page"/>
      </w:r>
    </w:p>
    <w:p w:rsidR="00420BDC" w:rsidRPr="00BF48BC" w:rsidRDefault="00B51B4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position w:val="-6"/>
          <w:sz w:val="32"/>
          <w:szCs w:val="32"/>
          <w:lang w:eastAsia="ru-RU"/>
        </w:rPr>
        <w:pict>
          <v:group id="_x0000_s29554" style="position:absolute;margin-left:-57.45pt;margin-top:-63.55pt;width:596.25pt;height:895.5pt;z-index:252107776" coordorigin="-15,-30" coordsize="11925,17910">
            <v:rect id="_x0000_s29555" style="position:absolute;left:11235;top:-30;width:675;height:17880" fillcolor="#fee3d2" stroked="f">
              <v:fill color2="#c5f4ff"/>
            </v:rect>
            <v:rect id="_x0000_s29556" style="position:absolute;left:-15;width:675;height:17880" fillcolor="#fee3d2" stroked="f">
              <v:fill color2="#c5f4ff"/>
            </v:rect>
          </v:group>
        </w:pict>
      </w:r>
    </w:p>
    <w:p w:rsidR="00F315F7" w:rsidRPr="00BF0C9F" w:rsidRDefault="00F315F7" w:rsidP="00435230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420BDC" w:rsidRPr="00F315F7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F0C9F">
        <w:rPr>
          <w:rFonts w:ascii="Times New Roman" w:hAnsi="Times New Roman" w:cs="Times New Roman"/>
          <w:b/>
          <w:sz w:val="32"/>
          <w:szCs w:val="32"/>
          <w:highlight w:val="yellow"/>
        </w:rPr>
        <w:t>Памятка</w:t>
      </w:r>
      <w:r w:rsidRPr="00BF0C9F">
        <w:rPr>
          <w:rFonts w:ascii="Times New Roman" w:hAnsi="Times New Roman" w:cs="Times New Roman"/>
          <w:b/>
          <w:caps/>
          <w:sz w:val="32"/>
          <w:szCs w:val="32"/>
          <w:highlight w:val="yellow"/>
        </w:rPr>
        <w:t xml:space="preserve"> </w:t>
      </w:r>
      <w:r w:rsidRPr="00BF0C9F">
        <w:rPr>
          <w:rFonts w:ascii="Times New Roman" w:hAnsi="Times New Roman" w:cs="Times New Roman"/>
          <w:b/>
          <w:sz w:val="32"/>
          <w:szCs w:val="32"/>
          <w:highlight w:val="yellow"/>
        </w:rPr>
        <w:t>№ 1</w:t>
      </w:r>
      <w:r w:rsidR="00EA310A" w:rsidRPr="00BF0C9F">
        <w:rPr>
          <w:rFonts w:ascii="Times New Roman" w:hAnsi="Times New Roman" w:cs="Times New Roman"/>
          <w:b/>
          <w:sz w:val="32"/>
          <w:szCs w:val="32"/>
          <w:highlight w:val="yellow"/>
        </w:rPr>
        <w:t>.5.1</w:t>
      </w:r>
    </w:p>
    <w:p w:rsidR="00F315F7" w:rsidRDefault="00F315F7" w:rsidP="00435230">
      <w:pPr>
        <w:spacing w:after="0" w:line="240" w:lineRule="auto"/>
        <w:jc w:val="center"/>
        <w:rPr>
          <w:rFonts w:ascii="Times New Roman" w:hAnsi="Times New Roman" w:cs="Times New Roman"/>
          <w:b/>
          <w:position w:val="-6"/>
          <w:sz w:val="12"/>
          <w:szCs w:val="12"/>
        </w:rPr>
      </w:pPr>
    </w:p>
    <w:p w:rsidR="00BF0C9F" w:rsidRPr="00BF0C9F" w:rsidRDefault="00BF0C9F" w:rsidP="00435230">
      <w:pPr>
        <w:spacing w:after="0" w:line="240" w:lineRule="auto"/>
        <w:jc w:val="center"/>
        <w:rPr>
          <w:rFonts w:ascii="Times New Roman" w:hAnsi="Times New Roman" w:cs="Times New Roman"/>
          <w:b/>
          <w:position w:val="-6"/>
          <w:sz w:val="12"/>
          <w:szCs w:val="12"/>
        </w:rPr>
      </w:pPr>
    </w:p>
    <w:p w:rsidR="00420BDC" w:rsidRPr="00F315F7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position w:val="-6"/>
          <w:sz w:val="32"/>
          <w:szCs w:val="32"/>
        </w:rPr>
      </w:pPr>
      <w:r w:rsidRPr="00F315F7">
        <w:rPr>
          <w:rFonts w:ascii="Times New Roman" w:hAnsi="Times New Roman" w:cs="Times New Roman"/>
          <w:b/>
          <w:position w:val="-6"/>
          <w:sz w:val="32"/>
          <w:szCs w:val="32"/>
        </w:rPr>
        <w:t>Обязанности председателя УИК в день голосования до начала времени  голосования</w:t>
      </w:r>
    </w:p>
    <w:p w:rsidR="00420BDC" w:rsidRPr="00EA310A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Pr="00EA310A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310A">
        <w:rPr>
          <w:rFonts w:ascii="Times New Roman" w:hAnsi="Times New Roman" w:cs="Times New Roman"/>
          <w:sz w:val="28"/>
          <w:szCs w:val="28"/>
        </w:rPr>
        <w:t>Председат</w:t>
      </w:r>
      <w:r w:rsidR="002934E0">
        <w:rPr>
          <w:rFonts w:ascii="Times New Roman" w:hAnsi="Times New Roman" w:cs="Times New Roman"/>
          <w:sz w:val="28"/>
          <w:szCs w:val="28"/>
        </w:rPr>
        <w:t>ель УИК после открытия помещения</w:t>
      </w:r>
      <w:r w:rsidRPr="00EA310A">
        <w:rPr>
          <w:rFonts w:ascii="Times New Roman" w:hAnsi="Times New Roman" w:cs="Times New Roman"/>
          <w:sz w:val="28"/>
          <w:szCs w:val="28"/>
        </w:rPr>
        <w:t xml:space="preserve"> для голосования и  проверки готовности технологического оборудования организует осуществление следующих действий, сопровождая их соответствующими пояснениями:</w:t>
      </w:r>
    </w:p>
    <w:p w:rsidR="00420BDC" w:rsidRPr="00BF0C9F" w:rsidRDefault="00420BDC" w:rsidP="00435230">
      <w:pPr>
        <w:spacing w:after="0" w:line="240" w:lineRule="auto"/>
        <w:rPr>
          <w:rFonts w:ascii="Times New Roman" w:hAnsi="Times New Roman" w:cs="Times New Roman"/>
          <w:b/>
          <w:sz w:val="12"/>
          <w:szCs w:val="12"/>
        </w:rPr>
      </w:pPr>
    </w:p>
    <w:tbl>
      <w:tblPr>
        <w:tblStyle w:val="a5"/>
        <w:tblW w:w="0" w:type="auto"/>
        <w:tblInd w:w="108" w:type="dxa"/>
        <w:shd w:val="clear" w:color="auto" w:fill="F8E8E8"/>
        <w:tblLook w:val="04A0"/>
      </w:tblPr>
      <w:tblGrid>
        <w:gridCol w:w="3402"/>
        <w:gridCol w:w="6237"/>
      </w:tblGrid>
      <w:tr w:rsidR="00420BDC" w:rsidRPr="00EA310A" w:rsidTr="00435230">
        <w:tc>
          <w:tcPr>
            <w:tcW w:w="3402" w:type="dxa"/>
            <w:shd w:val="clear" w:color="auto" w:fill="auto"/>
          </w:tcPr>
          <w:p w:rsidR="00420BDC" w:rsidRPr="00EA310A" w:rsidRDefault="00420BDC" w:rsidP="00435230">
            <w:pPr>
              <w:ind w:firstLine="14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b/>
                <w:sz w:val="28"/>
                <w:szCs w:val="28"/>
              </w:rPr>
              <w:t>Действие</w:t>
            </w:r>
          </w:p>
        </w:tc>
        <w:tc>
          <w:tcPr>
            <w:tcW w:w="6237" w:type="dxa"/>
            <w:shd w:val="clear" w:color="auto" w:fill="auto"/>
          </w:tcPr>
          <w:p w:rsidR="00420BDC" w:rsidRPr="00EA310A" w:rsidRDefault="00420BDC" w:rsidP="00435230">
            <w:pPr>
              <w:ind w:firstLine="14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b/>
                <w:sz w:val="28"/>
                <w:szCs w:val="28"/>
              </w:rPr>
              <w:t>Текст пояснений председателя УИК</w:t>
            </w:r>
          </w:p>
        </w:tc>
      </w:tr>
      <w:tr w:rsidR="00420BDC" w:rsidRPr="00EA310A" w:rsidTr="00435230">
        <w:tc>
          <w:tcPr>
            <w:tcW w:w="3402" w:type="dxa"/>
            <w:shd w:val="clear" w:color="auto" w:fill="auto"/>
          </w:tcPr>
          <w:p w:rsidR="00420BDC" w:rsidRPr="00EA310A" w:rsidRDefault="00420BDC" w:rsidP="0043523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 xml:space="preserve">Передача членам УИК, в обязанности которых входит выдача избирателям избирательных бюллетеней, списка избирателей / отдельных книг списка избирателей, а также избирательных бюллетеней по всем видам и уровням выборов по ведомости под </w:t>
            </w:r>
            <w:r w:rsidR="002934E0"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пись.</w:t>
            </w:r>
          </w:p>
          <w:p w:rsidR="00420BDC" w:rsidRPr="00EA310A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20BDC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446C41" w:rsidRPr="00EA310A" w:rsidRDefault="00446C41" w:rsidP="00435230">
            <w:pPr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  <w:shd w:val="clear" w:color="auto" w:fill="auto"/>
          </w:tcPr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Прошу передать членам УИК с правом решающего голоса, в обязанности которых входит выдача избирателям избирательных бюллетеней, список избирателей</w:t>
            </w:r>
            <w:r w:rsidR="00A03AF9">
              <w:rPr>
                <w:rFonts w:ascii="Arial" w:hAnsi="Arial" w:cs="Arial"/>
                <w:sz w:val="28"/>
                <w:szCs w:val="28"/>
              </w:rPr>
              <w:t> </w:t>
            </w:r>
            <w:r w:rsidRPr="00A03AF9">
              <w:rPr>
                <w:rFonts w:ascii="Arial" w:hAnsi="Arial" w:cs="Arial"/>
                <w:sz w:val="28"/>
                <w:szCs w:val="28"/>
              </w:rPr>
              <w:t>/</w:t>
            </w:r>
            <w:r w:rsidR="002934E0">
              <w:rPr>
                <w:rFonts w:ascii="Arial" w:hAnsi="Arial" w:cs="Arial"/>
                <w:sz w:val="28"/>
                <w:szCs w:val="28"/>
              </w:rPr>
              <w:t> 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отдельные книги списка избирателей, а также избирательные бюллетени по всем видам и уровням выборов по ведомости под </w:t>
            </w:r>
            <w:r w:rsidR="002934E0">
              <w:rPr>
                <w:rFonts w:ascii="Arial" w:hAnsi="Arial" w:cs="Arial"/>
                <w:sz w:val="28"/>
                <w:szCs w:val="28"/>
              </w:rPr>
              <w:t>под</w:t>
            </w:r>
            <w:r w:rsidRPr="00A03AF9">
              <w:rPr>
                <w:rFonts w:ascii="Arial" w:hAnsi="Arial" w:cs="Arial"/>
                <w:sz w:val="28"/>
                <w:szCs w:val="28"/>
              </w:rPr>
              <w:t>пись.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Уважаемые члены УИК!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Прошу получить указанные документы и расписаться в их получении, обеспечить хранение выданных вам бюллетеней.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Происходит передача списка избирателей /</w:t>
            </w:r>
            <w:r w:rsidR="002934E0">
              <w:rPr>
                <w:rFonts w:ascii="Arial" w:hAnsi="Arial" w:cs="Arial"/>
                <w:sz w:val="28"/>
                <w:szCs w:val="28"/>
              </w:rPr>
              <w:t> </w:t>
            </w:r>
            <w:r w:rsidRPr="00A03AF9">
              <w:rPr>
                <w:rFonts w:ascii="Arial" w:hAnsi="Arial" w:cs="Arial"/>
                <w:sz w:val="28"/>
                <w:szCs w:val="28"/>
              </w:rPr>
              <w:t>отдельных книг списка избирателей членам УИК.</w:t>
            </w:r>
          </w:p>
          <w:p w:rsidR="00420BDC" w:rsidRPr="00A03AF9" w:rsidRDefault="002934E0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Предлагаю убедиться, что список </w:t>
            </w:r>
            <w:r w:rsidR="00420BDC" w:rsidRPr="00A03AF9">
              <w:rPr>
                <w:rFonts w:ascii="Arial" w:hAnsi="Arial" w:cs="Arial"/>
                <w:sz w:val="28"/>
                <w:szCs w:val="28"/>
              </w:rPr>
              <w:t>/</w:t>
            </w:r>
            <w:r>
              <w:rPr>
                <w:rFonts w:ascii="Arial" w:hAnsi="Arial" w:cs="Arial"/>
                <w:sz w:val="28"/>
                <w:szCs w:val="28"/>
              </w:rPr>
              <w:t> </w:t>
            </w:r>
            <w:r w:rsidR="00420BDC" w:rsidRPr="00A03AF9">
              <w:rPr>
                <w:rFonts w:ascii="Arial" w:hAnsi="Arial" w:cs="Arial"/>
                <w:sz w:val="28"/>
                <w:szCs w:val="28"/>
              </w:rPr>
              <w:t>книги прошит</w:t>
            </w:r>
            <w:r>
              <w:rPr>
                <w:rFonts w:ascii="Arial" w:hAnsi="Arial" w:cs="Arial"/>
                <w:sz w:val="28"/>
                <w:szCs w:val="28"/>
              </w:rPr>
              <w:t> </w:t>
            </w:r>
            <w:r w:rsidR="005C1CBB">
              <w:rPr>
                <w:rFonts w:ascii="Arial" w:hAnsi="Arial" w:cs="Arial"/>
                <w:sz w:val="28"/>
                <w:szCs w:val="28"/>
              </w:rPr>
              <w:t>/ прошиты</w:t>
            </w:r>
            <w:r w:rsidR="00420BDC" w:rsidRPr="00A03AF9">
              <w:rPr>
                <w:rFonts w:ascii="Arial" w:hAnsi="Arial" w:cs="Arial"/>
                <w:sz w:val="28"/>
                <w:szCs w:val="28"/>
              </w:rPr>
              <w:t xml:space="preserve">, </w:t>
            </w:r>
            <w:r w:rsidR="005C1CBB">
              <w:rPr>
                <w:rFonts w:ascii="Arial" w:hAnsi="Arial" w:cs="Arial"/>
                <w:sz w:val="28"/>
                <w:szCs w:val="28"/>
              </w:rPr>
              <w:t>на последней странице п</w:t>
            </w:r>
            <w:r>
              <w:rPr>
                <w:rFonts w:ascii="Arial" w:hAnsi="Arial" w:cs="Arial"/>
                <w:sz w:val="28"/>
                <w:szCs w:val="28"/>
              </w:rPr>
              <w:t>р</w:t>
            </w:r>
            <w:r w:rsidR="005C1CBB">
              <w:rPr>
                <w:rFonts w:ascii="Arial" w:hAnsi="Arial" w:cs="Arial"/>
                <w:sz w:val="28"/>
                <w:szCs w:val="28"/>
              </w:rPr>
              <w:t>оставлена печать УИК</w:t>
            </w:r>
            <w:r w:rsidR="00420BDC" w:rsidRPr="00A03AF9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i/>
                <w:sz w:val="28"/>
                <w:szCs w:val="28"/>
              </w:rPr>
            </w:pPr>
          </w:p>
        </w:tc>
      </w:tr>
      <w:tr w:rsidR="00420BDC" w:rsidTr="00435230">
        <w:tc>
          <w:tcPr>
            <w:tcW w:w="3402" w:type="dxa"/>
            <w:shd w:val="clear" w:color="auto" w:fill="auto"/>
          </w:tcPr>
          <w:p w:rsidR="00420BDC" w:rsidRDefault="00420BDC" w:rsidP="00435230">
            <w:pPr>
              <w:suppressAutoHyphens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982030">
              <w:rPr>
                <w:rFonts w:ascii="Times New Roman" w:hAnsi="Times New Roman" w:cs="Times New Roman"/>
                <w:sz w:val="28"/>
                <w:szCs w:val="28"/>
              </w:rPr>
              <w:t>редъявл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ение</w:t>
            </w:r>
            <w:r w:rsidRPr="00982030">
              <w:rPr>
                <w:rFonts w:ascii="Times New Roman" w:hAnsi="Times New Roman" w:cs="Times New Roman"/>
                <w:sz w:val="28"/>
                <w:szCs w:val="28"/>
              </w:rPr>
              <w:t xml:space="preserve"> к осмотру членам УИК, присутствующим лицам, указанным в пункте 3 статьи 30 Федерального закона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67-ФЗ</w:t>
            </w:r>
            <w:r w:rsidRPr="00982030">
              <w:rPr>
                <w:rFonts w:ascii="Times New Roman" w:hAnsi="Times New Roman" w:cs="Times New Roman"/>
                <w:sz w:val="28"/>
                <w:szCs w:val="28"/>
              </w:rPr>
              <w:t>, пусты</w:t>
            </w:r>
            <w:r w:rsidR="008239A8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982030">
              <w:rPr>
                <w:rFonts w:ascii="Times New Roman" w:hAnsi="Times New Roman" w:cs="Times New Roman"/>
                <w:sz w:val="28"/>
                <w:szCs w:val="28"/>
              </w:rPr>
              <w:t xml:space="preserve"> стационарны</w:t>
            </w:r>
            <w:r w:rsidR="008239A8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982030">
              <w:rPr>
                <w:rFonts w:ascii="Times New Roman" w:hAnsi="Times New Roman" w:cs="Times New Roman"/>
                <w:sz w:val="28"/>
                <w:szCs w:val="28"/>
              </w:rPr>
              <w:t xml:space="preserve"> и переносны</w:t>
            </w:r>
            <w:r w:rsidR="008239A8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982030">
              <w:rPr>
                <w:rFonts w:ascii="Times New Roman" w:hAnsi="Times New Roman" w:cs="Times New Roman"/>
                <w:sz w:val="28"/>
                <w:szCs w:val="28"/>
              </w:rPr>
              <w:t xml:space="preserve"> ящик</w:t>
            </w:r>
            <w:r w:rsidR="008239A8"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  <w:r w:rsidRPr="00982030">
              <w:rPr>
                <w:rFonts w:ascii="Times New Roman" w:hAnsi="Times New Roman" w:cs="Times New Roman"/>
                <w:sz w:val="28"/>
                <w:szCs w:val="28"/>
              </w:rPr>
              <w:t xml:space="preserve"> для голосования, которые вслед за этим </w:t>
            </w:r>
            <w:r w:rsidR="00FF5372">
              <w:rPr>
                <w:rFonts w:ascii="Times New Roman" w:hAnsi="Times New Roman" w:cs="Times New Roman"/>
                <w:sz w:val="28"/>
                <w:szCs w:val="28"/>
              </w:rPr>
              <w:t>опечатываются (опломбируются)</w:t>
            </w:r>
          </w:p>
          <w:p w:rsidR="00420BDC" w:rsidRDefault="00B51B44" w:rsidP="00435230">
            <w:pPr>
              <w:suppressAutoHyphens/>
              <w:autoSpaceDE w:val="0"/>
              <w:autoSpaceDN w:val="0"/>
              <w:adjustRightInd w:val="0"/>
              <w:ind w:firstLine="142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560" style="position:absolute;left:0;text-align:left;margin-left:-62.85pt;margin-top:-97pt;width:596.25pt;height:895.5pt;z-index:252108800" coordorigin="-15,-30" coordsize="11925,17910">
                  <v:rect id="_x0000_s29561" style="position:absolute;left:11235;top:-30;width:675;height:17880" fillcolor="#fee3d2" stroked="f">
                    <v:fill color2="#c5f4ff"/>
                  </v:rect>
                  <v:rect id="_x0000_s29562" style="position:absolute;left:-15;width:675;height:17880" fillcolor="#fee3d2" stroked="f">
                    <v:fill color2="#c5f4ff"/>
                  </v:rect>
                </v:group>
              </w:pict>
            </w:r>
          </w:p>
        </w:tc>
        <w:tc>
          <w:tcPr>
            <w:tcW w:w="6237" w:type="dxa"/>
            <w:shd w:val="clear" w:color="auto" w:fill="auto"/>
          </w:tcPr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Уважаемы</w:t>
            </w:r>
            <w:r w:rsidR="00D43005" w:rsidRPr="00A03AF9">
              <w:rPr>
                <w:rFonts w:ascii="Arial" w:hAnsi="Arial" w:cs="Arial"/>
                <w:sz w:val="28"/>
                <w:szCs w:val="28"/>
              </w:rPr>
              <w:t>й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 заместитель председателя УИК!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Прошу обеспечить предъявление всем присутствующим и опечатывание пустых стационарных и переносных ящиков для голосования!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Предъявляется и опечатывается стационарный ящик №</w:t>
            </w:r>
            <w:r w:rsidR="008239A8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A03AF9">
              <w:rPr>
                <w:rFonts w:ascii="Arial" w:hAnsi="Arial" w:cs="Arial"/>
                <w:sz w:val="28"/>
                <w:szCs w:val="28"/>
              </w:rPr>
              <w:t>1;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№ 2;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…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Предъявляется и опечатывается переносной ящик №</w:t>
            </w:r>
            <w:r w:rsidR="00FF5372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A03AF9">
              <w:rPr>
                <w:rFonts w:ascii="Arial" w:hAnsi="Arial" w:cs="Arial"/>
                <w:sz w:val="28"/>
                <w:szCs w:val="28"/>
              </w:rPr>
              <w:t>1;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№ 2;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…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20BDC" w:rsidRPr="00A03AF9" w:rsidRDefault="007A5D31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Опечатаны все стационарные и перено</w:t>
            </w:r>
            <w:r w:rsidR="00D43005" w:rsidRPr="00A03AF9">
              <w:rPr>
                <w:rFonts w:ascii="Arial" w:hAnsi="Arial" w:cs="Arial"/>
                <w:sz w:val="28"/>
                <w:szCs w:val="28"/>
              </w:rPr>
              <w:t>с</w:t>
            </w:r>
            <w:r w:rsidRPr="00A03AF9">
              <w:rPr>
                <w:rFonts w:ascii="Arial" w:hAnsi="Arial" w:cs="Arial"/>
                <w:sz w:val="28"/>
                <w:szCs w:val="28"/>
              </w:rPr>
              <w:t>ные ящики для голосования</w:t>
            </w:r>
          </w:p>
        </w:tc>
      </w:tr>
      <w:tr w:rsidR="00420BDC" w:rsidRPr="00BB38E3" w:rsidTr="00435230">
        <w:tc>
          <w:tcPr>
            <w:tcW w:w="3402" w:type="dxa"/>
            <w:shd w:val="clear" w:color="auto" w:fill="auto"/>
          </w:tcPr>
          <w:p w:rsidR="00420BDC" w:rsidRPr="00BB38E3" w:rsidRDefault="00420BDC" w:rsidP="0043523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B38E3">
              <w:rPr>
                <w:rFonts w:ascii="Times New Roman" w:hAnsi="Times New Roman" w:cs="Times New Roman"/>
                <w:sz w:val="28"/>
                <w:szCs w:val="28"/>
              </w:rPr>
              <w:t>Сообщение о числе избирателей, проголосовавших досрочно, в том числе в помещении ТИК (ИКМО, ОИК</w:t>
            </w:r>
            <w:r w:rsidR="009925B5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6237" w:type="dxa"/>
            <w:shd w:val="clear" w:color="auto" w:fill="auto"/>
          </w:tcPr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Приступаем к обработке бюллетеней, оставленных досрочно проголосовавшими избирателями.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Сообщаю, что число избирателей, проголосовавших досрочно, составляет: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на выборах в </w:t>
            </w: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>законодательный (представительный) орган субъекта Российской Федерации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FF5372">
              <w:rPr>
                <w:rFonts w:ascii="Arial" w:hAnsi="Arial" w:cs="Arial"/>
                <w:sz w:val="28"/>
                <w:szCs w:val="28"/>
              </w:rPr>
              <w:t>–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 _________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i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в том числе в помещении ТИК </w:t>
            </w:r>
            <w:r w:rsidR="00FF5372">
              <w:rPr>
                <w:rFonts w:ascii="Arial" w:hAnsi="Arial" w:cs="Arial"/>
                <w:i/>
                <w:sz w:val="28"/>
                <w:szCs w:val="28"/>
              </w:rPr>
              <w:t>–</w:t>
            </w:r>
            <w:r w:rsidRPr="00A03AF9">
              <w:rPr>
                <w:rFonts w:ascii="Arial" w:hAnsi="Arial" w:cs="Arial"/>
                <w:i/>
                <w:sz w:val="28"/>
                <w:szCs w:val="28"/>
              </w:rPr>
              <w:t xml:space="preserve"> ______;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на выборах в </w:t>
            </w: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>представительный орган муниципального образования</w:t>
            </w:r>
            <w:r w:rsidR="00FF5372">
              <w:rPr>
                <w:rFonts w:ascii="Arial" w:hAnsi="Arial" w:cs="Arial"/>
                <w:sz w:val="28"/>
                <w:szCs w:val="28"/>
              </w:rPr>
              <w:t xml:space="preserve"> – </w:t>
            </w:r>
            <w:r w:rsidRPr="00A03AF9">
              <w:rPr>
                <w:rFonts w:ascii="Arial" w:hAnsi="Arial" w:cs="Arial"/>
                <w:sz w:val="28"/>
                <w:szCs w:val="28"/>
              </w:rPr>
              <w:t>______</w:t>
            </w:r>
          </w:p>
          <w:p w:rsidR="00420BDC" w:rsidRPr="00D74E6D" w:rsidRDefault="00420BDC" w:rsidP="00435230">
            <w:pPr>
              <w:ind w:firstLine="142"/>
              <w:jc w:val="both"/>
              <w:rPr>
                <w:rFonts w:ascii="Arial" w:hAnsi="Arial" w:cs="Arial"/>
                <w:i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в том числе в помещении ИКМО (ОИК) </w:t>
            </w:r>
            <w:r w:rsidR="00FF5372">
              <w:rPr>
                <w:rFonts w:ascii="Arial" w:hAnsi="Arial" w:cs="Arial"/>
                <w:i/>
                <w:sz w:val="28"/>
                <w:szCs w:val="28"/>
              </w:rPr>
              <w:t xml:space="preserve">– </w:t>
            </w:r>
            <w:r w:rsidRPr="00A03AF9">
              <w:rPr>
                <w:rFonts w:ascii="Arial" w:hAnsi="Arial" w:cs="Arial"/>
                <w:i/>
                <w:sz w:val="28"/>
                <w:szCs w:val="28"/>
              </w:rPr>
              <w:t xml:space="preserve"> ______</w:t>
            </w:r>
          </w:p>
        </w:tc>
      </w:tr>
      <w:tr w:rsidR="00420BDC" w:rsidTr="00435230">
        <w:tc>
          <w:tcPr>
            <w:tcW w:w="3402" w:type="dxa"/>
            <w:shd w:val="clear" w:color="auto" w:fill="auto"/>
          </w:tcPr>
          <w:p w:rsidR="00420BDC" w:rsidRPr="009925B5" w:rsidRDefault="00420BDC" w:rsidP="0043523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25B5">
              <w:rPr>
                <w:rFonts w:ascii="Times New Roman" w:hAnsi="Times New Roman" w:cs="Times New Roman"/>
                <w:sz w:val="28"/>
                <w:szCs w:val="28"/>
              </w:rPr>
              <w:t>Предъявление для визуального ознакомления запечатанных конвертов с бюллетенями досрочно проголосовавших избирател</w:t>
            </w:r>
            <w:r w:rsidR="009925B5" w:rsidRPr="009925B5">
              <w:rPr>
                <w:rFonts w:ascii="Times New Roman" w:hAnsi="Times New Roman" w:cs="Times New Roman"/>
                <w:sz w:val="28"/>
                <w:szCs w:val="28"/>
              </w:rPr>
              <w:t>ей.</w:t>
            </w:r>
          </w:p>
          <w:p w:rsidR="00420BDC" w:rsidRPr="009925B5" w:rsidRDefault="00420BDC" w:rsidP="0043523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25B5">
              <w:rPr>
                <w:rFonts w:ascii="Times New Roman" w:hAnsi="Times New Roman" w:cs="Times New Roman"/>
                <w:sz w:val="28"/>
                <w:szCs w:val="28"/>
              </w:rPr>
              <w:t>Осмотр конвертов на предмет наличия отметок о номере избирательного участка, двух подписе</w:t>
            </w:r>
            <w:r w:rsidR="00FF5372">
              <w:rPr>
                <w:rFonts w:ascii="Times New Roman" w:hAnsi="Times New Roman" w:cs="Times New Roman"/>
                <w:sz w:val="28"/>
                <w:szCs w:val="28"/>
              </w:rPr>
              <w:t>й и печати УИК (ТИК, ИКМО (ОИК)</w:t>
            </w:r>
            <w:r w:rsidRPr="009925B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20BDC" w:rsidRPr="009925B5" w:rsidRDefault="00420BDC" w:rsidP="0043523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925B5">
              <w:rPr>
                <w:rFonts w:ascii="Times New Roman" w:hAnsi="Times New Roman" w:cs="Times New Roman"/>
                <w:sz w:val="28"/>
                <w:szCs w:val="28"/>
              </w:rPr>
              <w:t xml:space="preserve">Отбор конвертов, на которых отсутствуют реквизиты: две подписи членов ТИК (ИКМО, ОИК) или УИК и (или) соответствующая печать </w:t>
            </w:r>
            <w:r w:rsidRPr="009925B5">
              <w:rPr>
                <w:rFonts w:ascii="Times New Roman" w:hAnsi="Times New Roman" w:cs="Times New Roman"/>
                <w:b/>
                <w:sz w:val="28"/>
                <w:szCs w:val="28"/>
              </w:rPr>
              <w:t>(при наличии таковых)</w:t>
            </w:r>
          </w:p>
        </w:tc>
        <w:tc>
          <w:tcPr>
            <w:tcW w:w="6237" w:type="dxa"/>
            <w:shd w:val="clear" w:color="auto" w:fill="auto"/>
          </w:tcPr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Приступаем к обработке бюллетеней, оставленных досрочно проголосовавшими избирателями.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Прошу ознакомиться с конвертами!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Проверяем наличие на конвертах двух подписей членов ТИК (ИКМО, ОИК) и</w:t>
            </w:r>
            <w:r w:rsidR="00FF5372">
              <w:rPr>
                <w:rFonts w:ascii="Arial" w:hAnsi="Arial" w:cs="Arial"/>
                <w:sz w:val="28"/>
                <w:szCs w:val="28"/>
              </w:rPr>
              <w:t>ли УИК и соответствующей печати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…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A03AF9">
              <w:rPr>
                <w:rFonts w:ascii="Arial" w:hAnsi="Arial" w:cs="Arial"/>
                <w:b/>
                <w:sz w:val="28"/>
                <w:szCs w:val="28"/>
                <w:u w:val="single"/>
              </w:rPr>
              <w:t>Факультативно</w:t>
            </w:r>
            <w:r w:rsidRPr="00A03AF9">
              <w:rPr>
                <w:rFonts w:ascii="Arial" w:hAnsi="Arial" w:cs="Arial"/>
                <w:b/>
                <w:sz w:val="28"/>
                <w:szCs w:val="28"/>
              </w:rPr>
              <w:t>: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Конверты, на которых отсутствуют указанные реквизиты, будут вскрыты последними с составлением соответствующего акта о признании содержащихся в них бюллетеней недействительными.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Члена УИК _________ прош</w:t>
            </w:r>
            <w:r w:rsidR="00FF5372">
              <w:rPr>
                <w:rFonts w:ascii="Arial" w:hAnsi="Arial" w:cs="Arial"/>
                <w:sz w:val="28"/>
                <w:szCs w:val="28"/>
              </w:rPr>
              <w:t>у обеспечить хранение конвертов</w:t>
            </w:r>
          </w:p>
          <w:p w:rsidR="00D74E6D" w:rsidRDefault="00D74E6D" w:rsidP="00435230">
            <w:pPr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  <w:u w:val="single"/>
              </w:rPr>
            </w:pP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  <w:u w:val="single"/>
              </w:rPr>
            </w:pPr>
            <w:r w:rsidRPr="00A03AF9">
              <w:rPr>
                <w:rFonts w:ascii="Arial" w:hAnsi="Arial" w:cs="Arial"/>
                <w:b/>
                <w:sz w:val="28"/>
                <w:szCs w:val="28"/>
                <w:u w:val="single"/>
              </w:rPr>
              <w:t>Факультативно: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В связи с тем что число досрочно проголосовавших избирателей составило более одного процента  от числа избирателей, внесенных в список избирателей, на оборотной стороне каждого бюллетеня будет проставлена печать УИК. </w:t>
            </w:r>
          </w:p>
          <w:p w:rsidR="00420BDC" w:rsidRPr="00D74E6D" w:rsidRDefault="00B51B44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563" style="position:absolute;left:0;text-align:left;margin-left:-232.95pt;margin-top:-129.2pt;width:596.25pt;height:895.5pt;z-index:252109824" coordorigin="-15,-30" coordsize="11925,17910">
                  <v:rect id="_x0000_s29564" style="position:absolute;left:11235;top:-30;width:675;height:17880" fillcolor="#fee3d2" stroked="f">
                    <v:fill color2="#c5f4ff"/>
                  </v:rect>
                  <v:rect id="_x0000_s29565" style="position:absolute;left:-15;width:675;height:17880" fillcolor="#fee3d2" stroked="f">
                    <v:fill color2="#c5f4ff"/>
                  </v:rect>
                </v:group>
              </w:pict>
            </w:r>
            <w:r w:rsidR="00420BDC" w:rsidRPr="00A03AF9">
              <w:rPr>
                <w:rFonts w:ascii="Arial" w:hAnsi="Arial" w:cs="Arial"/>
                <w:sz w:val="28"/>
                <w:szCs w:val="28"/>
              </w:rPr>
              <w:t>Секретаря УИК прошу взять печать и приготовиться к работе</w:t>
            </w:r>
          </w:p>
        </w:tc>
      </w:tr>
      <w:tr w:rsidR="00420BDC" w:rsidTr="00435230">
        <w:tc>
          <w:tcPr>
            <w:tcW w:w="3402" w:type="dxa"/>
            <w:shd w:val="clear" w:color="auto" w:fill="auto"/>
          </w:tcPr>
          <w:p w:rsidR="00420BDC" w:rsidRPr="00EA310A" w:rsidRDefault="00420BDC" w:rsidP="0043523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Председатель УИК вскрывает поочередно каждый конверт с бюллетенями досрочно проголосовавших избирателей</w:t>
            </w:r>
          </w:p>
        </w:tc>
        <w:tc>
          <w:tcPr>
            <w:tcW w:w="6237" w:type="dxa"/>
            <w:shd w:val="clear" w:color="auto" w:fill="auto"/>
          </w:tcPr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Приступаем к вскрытию конвертов.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  <w:u w:val="single"/>
              </w:rPr>
            </w:pPr>
            <w:r w:rsidRPr="00A03AF9">
              <w:rPr>
                <w:rFonts w:ascii="Arial" w:hAnsi="Arial" w:cs="Arial"/>
                <w:b/>
                <w:sz w:val="28"/>
                <w:szCs w:val="28"/>
                <w:u w:val="single"/>
              </w:rPr>
              <w:t>Вариант 1</w:t>
            </w:r>
            <w:r w:rsidR="00C53076">
              <w:rPr>
                <w:rFonts w:ascii="Arial" w:hAnsi="Arial" w:cs="Arial"/>
                <w:b/>
                <w:sz w:val="28"/>
                <w:szCs w:val="28"/>
                <w:u w:val="single"/>
              </w:rPr>
              <w:t xml:space="preserve"> (если полномочия ТИК и ИКМО (ОИК) не совмещены)</w:t>
            </w:r>
            <w:r w:rsidRPr="00A03AF9">
              <w:rPr>
                <w:rFonts w:ascii="Arial" w:hAnsi="Arial" w:cs="Arial"/>
                <w:b/>
                <w:sz w:val="28"/>
                <w:szCs w:val="28"/>
                <w:u w:val="single"/>
              </w:rPr>
              <w:t>: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  <w:u w:val="single"/>
              </w:rPr>
            </w:pP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>В каждом конверте, полученном из ТИК, должно быть не более двух бюллетеней:</w:t>
            </w:r>
          </w:p>
          <w:p w:rsidR="00420BDC" w:rsidRPr="00A03AF9" w:rsidRDefault="002F5B1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  <w:u w:val="single"/>
              </w:rPr>
            </w:pPr>
            <w:r>
              <w:rPr>
                <w:rFonts w:ascii="Arial" w:hAnsi="Arial" w:cs="Arial"/>
                <w:sz w:val="28"/>
                <w:szCs w:val="28"/>
                <w:u w:val="single"/>
              </w:rPr>
              <w:t>о</w:t>
            </w:r>
            <w:r w:rsidR="00420BDC" w:rsidRPr="00A03AF9">
              <w:rPr>
                <w:rFonts w:ascii="Arial" w:hAnsi="Arial" w:cs="Arial"/>
                <w:sz w:val="28"/>
                <w:szCs w:val="28"/>
                <w:u w:val="single"/>
              </w:rPr>
              <w:t>дин по одномандатному избирательному округу и один – по единому избирательному округу.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  <w:u w:val="single"/>
              </w:rPr>
            </w:pP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 xml:space="preserve">В конверте, полученном из ИКМО (ОИК), </w:t>
            </w:r>
            <w:r w:rsidR="00FF5372" w:rsidRPr="00A03AF9">
              <w:rPr>
                <w:rFonts w:ascii="Arial" w:hAnsi="Arial" w:cs="Arial"/>
                <w:sz w:val="28"/>
                <w:szCs w:val="28"/>
                <w:u w:val="single"/>
              </w:rPr>
              <w:t>–</w:t>
            </w: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 xml:space="preserve"> не более одного бюллетеня.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  <w:u w:val="single"/>
              </w:rPr>
            </w:pP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>В конвертах избирателей, досрочно проголосовавших в УИК</w:t>
            </w:r>
            <w:r w:rsidR="00FF5372">
              <w:rPr>
                <w:rFonts w:ascii="Arial" w:hAnsi="Arial" w:cs="Arial"/>
                <w:sz w:val="28"/>
                <w:szCs w:val="28"/>
                <w:u w:val="single"/>
              </w:rPr>
              <w:t>,</w:t>
            </w: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 xml:space="preserve"> – не более трех бюллетеней.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  <w:u w:val="single"/>
              </w:rPr>
            </w:pPr>
            <w:r w:rsidRPr="00A03AF9">
              <w:rPr>
                <w:rFonts w:ascii="Arial" w:hAnsi="Arial" w:cs="Arial"/>
                <w:b/>
                <w:sz w:val="28"/>
                <w:szCs w:val="28"/>
                <w:u w:val="single"/>
              </w:rPr>
              <w:t>Вариант 2</w:t>
            </w:r>
            <w:r w:rsidR="00C53076">
              <w:rPr>
                <w:rFonts w:ascii="Arial" w:hAnsi="Arial" w:cs="Arial"/>
                <w:b/>
                <w:sz w:val="28"/>
                <w:szCs w:val="28"/>
                <w:u w:val="single"/>
              </w:rPr>
              <w:t xml:space="preserve"> (если полномочия ТИК и ИКМО (ОИК) совмещены)</w:t>
            </w:r>
            <w:r w:rsidRPr="00A03AF9">
              <w:rPr>
                <w:rFonts w:ascii="Arial" w:hAnsi="Arial" w:cs="Arial"/>
                <w:b/>
                <w:sz w:val="28"/>
                <w:szCs w:val="28"/>
                <w:u w:val="single"/>
              </w:rPr>
              <w:t>: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  <w:u w:val="single"/>
              </w:rPr>
            </w:pP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>В каждом из конвертов должно быть не более трех бюллетеней:</w:t>
            </w:r>
          </w:p>
          <w:p w:rsidR="00420BDC" w:rsidRPr="00A03AF9" w:rsidRDefault="00FF5372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  <w:u w:val="single"/>
              </w:rPr>
            </w:pPr>
            <w:r>
              <w:rPr>
                <w:rFonts w:ascii="Arial" w:hAnsi="Arial" w:cs="Arial"/>
                <w:sz w:val="28"/>
                <w:szCs w:val="28"/>
                <w:u w:val="single"/>
              </w:rPr>
              <w:t>О</w:t>
            </w:r>
            <w:r w:rsidR="00420BDC" w:rsidRPr="00A03AF9">
              <w:rPr>
                <w:rFonts w:ascii="Arial" w:hAnsi="Arial" w:cs="Arial"/>
                <w:sz w:val="28"/>
                <w:szCs w:val="28"/>
                <w:u w:val="single"/>
              </w:rPr>
              <w:t>дин</w:t>
            </w:r>
            <w:r>
              <w:rPr>
                <w:rFonts w:ascii="Arial" w:hAnsi="Arial" w:cs="Arial"/>
                <w:sz w:val="28"/>
                <w:szCs w:val="28"/>
                <w:u w:val="single"/>
              </w:rPr>
              <w:t xml:space="preserve"> </w:t>
            </w: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>–</w:t>
            </w:r>
            <w:r w:rsidR="00420BDC" w:rsidRPr="00A03AF9">
              <w:rPr>
                <w:rFonts w:ascii="Arial" w:hAnsi="Arial" w:cs="Arial"/>
                <w:sz w:val="28"/>
                <w:szCs w:val="28"/>
                <w:u w:val="single"/>
              </w:rPr>
              <w:t xml:space="preserve"> по одномандатному избирательному округу;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  <w:u w:val="single"/>
              </w:rPr>
            </w:pP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>один – по единому избирательному округу по выборам депутатов законодательного (представительного</w:t>
            </w:r>
            <w:r w:rsidR="00FF5372">
              <w:rPr>
                <w:rFonts w:ascii="Arial" w:hAnsi="Arial" w:cs="Arial"/>
                <w:sz w:val="28"/>
                <w:szCs w:val="28"/>
                <w:u w:val="single"/>
              </w:rPr>
              <w:t xml:space="preserve">) органа государственной </w:t>
            </w: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>власти субъекта Российской Федерации;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  <w:u w:val="single"/>
              </w:rPr>
            </w:pP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 xml:space="preserve">один </w:t>
            </w:r>
            <w:r w:rsidR="00FF5372" w:rsidRPr="00A03AF9">
              <w:rPr>
                <w:rFonts w:ascii="Arial" w:hAnsi="Arial" w:cs="Arial"/>
                <w:sz w:val="28"/>
                <w:szCs w:val="28"/>
                <w:u w:val="single"/>
              </w:rPr>
              <w:t>–</w:t>
            </w: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 xml:space="preserve"> по выборам депутатов представительного ораган муниципального образования.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Согласно положениям пункта 15 статьи 65 Федерального закона «Об основных гарантиях избирательных прав и права н</w:t>
            </w:r>
            <w:r w:rsidR="00FF5372">
              <w:rPr>
                <w:rFonts w:ascii="Arial" w:hAnsi="Arial" w:cs="Arial"/>
                <w:sz w:val="28"/>
                <w:szCs w:val="28"/>
              </w:rPr>
              <w:t>а участие в референдуме граждан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 Российской Федерации» если из конверта извлечено более одного бюллетеня установленной формы для голосования по соответствующему избирательному округу, все извлеченные из данного конверта избирательные бюллетени по соответ</w:t>
            </w:r>
            <w:r w:rsidR="00FF5372">
              <w:rPr>
                <w:rFonts w:ascii="Arial" w:hAnsi="Arial" w:cs="Arial"/>
                <w:sz w:val="28"/>
                <w:szCs w:val="28"/>
              </w:rPr>
              <w:t>ствующему избирательному округу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 признаются недействительными, о чем составляется акт.</w:t>
            </w:r>
          </w:p>
          <w:p w:rsidR="00420BDC" w:rsidRPr="00A03AF9" w:rsidRDefault="00B51B44" w:rsidP="00435230">
            <w:pPr>
              <w:autoSpaceDE w:val="0"/>
              <w:autoSpaceDN w:val="0"/>
              <w:adjustRightInd w:val="0"/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b/>
                <w:noProof/>
                <w:sz w:val="28"/>
                <w:szCs w:val="28"/>
                <w:u w:val="single"/>
                <w:lang w:eastAsia="ru-RU"/>
              </w:rPr>
              <w:pict>
                <v:group id="_x0000_s29569" style="position:absolute;left:0;text-align:left;margin-left:-232.95pt;margin-top:-97pt;width:596.25pt;height:895.5pt;z-index:252110848" coordorigin="-15,-30" coordsize="11925,17910">
                  <v:rect id="_x0000_s29570" style="position:absolute;left:11235;top:-30;width:675;height:17880" fillcolor="#fee3d2" stroked="f">
                    <v:fill color2="#c5f4ff"/>
                  </v:rect>
                  <v:rect id="_x0000_s29571" style="position:absolute;left:-15;width:675;height:17880" fillcolor="#fee3d2" stroked="f">
                    <v:fill color2="#c5f4ff"/>
                  </v:rect>
                </v:group>
              </w:pict>
            </w:r>
            <w:r w:rsidR="00420BDC" w:rsidRPr="00A03AF9">
              <w:rPr>
                <w:rFonts w:ascii="Arial" w:hAnsi="Arial" w:cs="Arial"/>
                <w:b/>
                <w:sz w:val="28"/>
                <w:szCs w:val="28"/>
              </w:rPr>
              <w:t xml:space="preserve">В связи с этим я буду пересчитывать извлеченные из конвертов бюллетени. </w:t>
            </w:r>
          </w:p>
          <w:p w:rsidR="00420BDC" w:rsidRPr="00A03AF9" w:rsidRDefault="00420BDC" w:rsidP="00435230">
            <w:pPr>
              <w:autoSpaceDE w:val="0"/>
              <w:autoSpaceDN w:val="0"/>
              <w:adjustRightInd w:val="0"/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Если бюллетеней </w:t>
            </w:r>
            <w:r w:rsidRPr="002E65EA">
              <w:rPr>
                <w:rFonts w:ascii="Arial" w:hAnsi="Arial" w:cs="Arial"/>
                <w:sz w:val="28"/>
                <w:szCs w:val="28"/>
                <w:u w:val="single"/>
              </w:rPr>
              <w:t>по какому-либо округу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 будет более одного – на лицевой стороне каждого из этих бюллетеней, на квадратах, расположенных справа от данных баллотирующихся кандидатов, списков кандидатов, будет вноситься запись о причине признания бюллетеня недействительным, которая подтверждается подписями двух членов УИК с правом решающего голоса и заверяется печатью УИК</w:t>
            </w:r>
          </w:p>
        </w:tc>
      </w:tr>
      <w:tr w:rsidR="00420BDC" w:rsidTr="00435230">
        <w:tc>
          <w:tcPr>
            <w:tcW w:w="3402" w:type="dxa"/>
            <w:shd w:val="clear" w:color="auto" w:fill="auto"/>
          </w:tcPr>
          <w:p w:rsidR="00420BDC" w:rsidRPr="002E65EA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2E65EA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Факультативно:</w:t>
            </w:r>
          </w:p>
          <w:p w:rsidR="00420BDC" w:rsidRPr="00D74E6D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Секретарь УИК</w:t>
            </w:r>
            <w:r w:rsidR="00FF5372">
              <w:rPr>
                <w:rFonts w:ascii="Times New Roman" w:hAnsi="Times New Roman" w:cs="Times New Roman"/>
                <w:sz w:val="28"/>
                <w:szCs w:val="28"/>
              </w:rPr>
              <w:t xml:space="preserve"> или иной член УИК по поручению</w:t>
            </w: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 xml:space="preserve"> председателя УИК </w:t>
            </w:r>
            <w:r w:rsidR="00FF5372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="00AC689E">
              <w:rPr>
                <w:rFonts w:ascii="Times New Roman" w:hAnsi="Times New Roman" w:cs="Times New Roman"/>
                <w:sz w:val="28"/>
                <w:szCs w:val="28"/>
              </w:rPr>
              <w:t xml:space="preserve"> проставляет печать УИК</w:t>
            </w: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 xml:space="preserve"> (если число досрочно проголосовавших избирателей составляет более одного процента от числа избирателей, вне</w:t>
            </w:r>
            <w:r w:rsidR="00AC689E">
              <w:rPr>
                <w:rFonts w:ascii="Times New Roman" w:hAnsi="Times New Roman" w:cs="Times New Roman"/>
                <w:sz w:val="28"/>
                <w:szCs w:val="28"/>
              </w:rPr>
              <w:t>сенных в список избирателей)</w:t>
            </w: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 xml:space="preserve"> на оборотной стороне бюллетеней, извлеченных из конвертов досрочно проголосовавших избирателей</w:t>
            </w:r>
            <w:r w:rsidR="00AC689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 xml:space="preserve"> непосредственно после извлечения бюллетеней из конвертов</w:t>
            </w:r>
            <w:r w:rsidR="00AC689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6237" w:type="dxa"/>
            <w:shd w:val="clear" w:color="auto" w:fill="auto"/>
          </w:tcPr>
          <w:p w:rsidR="00420BDC" w:rsidRPr="002E65EA" w:rsidRDefault="00420BDC" w:rsidP="00435230">
            <w:pPr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  <w:u w:val="single"/>
              </w:rPr>
            </w:pPr>
            <w:r w:rsidRPr="002E65EA">
              <w:rPr>
                <w:rFonts w:ascii="Arial" w:hAnsi="Arial" w:cs="Arial"/>
                <w:b/>
                <w:sz w:val="28"/>
                <w:szCs w:val="28"/>
                <w:u w:val="single"/>
              </w:rPr>
              <w:t>Факультативно: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Секретаря УИК прошу проставлять печать УИК на обороте бюллетеней</w:t>
            </w:r>
          </w:p>
        </w:tc>
      </w:tr>
      <w:tr w:rsidR="00420BDC" w:rsidTr="00435230">
        <w:tc>
          <w:tcPr>
            <w:tcW w:w="3402" w:type="dxa"/>
            <w:shd w:val="clear" w:color="auto" w:fill="auto"/>
          </w:tcPr>
          <w:p w:rsidR="00420BDC" w:rsidRPr="00EA310A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EA310A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Факультативно:</w:t>
            </w:r>
          </w:p>
          <w:p w:rsidR="00420BDC" w:rsidRPr="00EA310A" w:rsidRDefault="00420BDC" w:rsidP="00657066">
            <w:pPr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 xml:space="preserve">В случае если из конверта извлечено более одного бюллетеня установленной формы для голосования по соответствующему избирательному округу, все извлеченные из </w:t>
            </w:r>
            <w:r w:rsidR="00B51B44" w:rsidRPr="00B51B44">
              <w:rPr>
                <w:rFonts w:ascii="Arial" w:hAnsi="Arial" w:cs="Arial"/>
                <w:noProof/>
                <w:sz w:val="28"/>
                <w:szCs w:val="28"/>
                <w:lang w:eastAsia="ru-RU"/>
              </w:rPr>
              <w:pict>
                <v:group id="_x0000_s29575" style="position:absolute;left:0;text-align:left;margin-left:-62.85pt;margin-top:-311.55pt;width:596.25pt;height:895.5pt;z-index:252111872;mso-position-horizontal-relative:text;mso-position-vertical-relative:text" coordorigin="-15,-30" coordsize="11925,17910">
                  <v:rect id="_x0000_s29576" style="position:absolute;left:11235;top:-30;width:675;height:17880" fillcolor="#fee3d2" stroked="f">
                    <v:fill color2="#c5f4ff"/>
                  </v:rect>
                  <v:rect id="_x0000_s29577" style="position:absolute;left:-15;width:675;height:17880" fillcolor="#fee3d2" stroked="f">
                    <v:fill color2="#c5f4ff"/>
                  </v:rect>
                </v:group>
              </w:pict>
            </w: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данного конверта избирательные бюллетени по соответствующему избирательному о</w:t>
            </w:r>
            <w:r w:rsidR="00AC689E">
              <w:rPr>
                <w:rFonts w:ascii="Times New Roman" w:hAnsi="Times New Roman" w:cs="Times New Roman"/>
                <w:sz w:val="28"/>
                <w:szCs w:val="28"/>
              </w:rPr>
              <w:t>кругу</w:t>
            </w: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 xml:space="preserve"> признаются недействительными, о чем составляется акт (</w:t>
            </w:r>
            <w:r w:rsidR="00657066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Pr="00DF60ED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</w:t>
            </w:r>
            <w:r w:rsidR="00DF60ED" w:rsidRPr="00DF60ED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 1.</w:t>
            </w:r>
            <w:r w:rsidRPr="00DF60ED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5.</w:t>
            </w:r>
            <w:r w:rsidR="00DF60ED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2</w:t>
            </w:r>
            <w:r w:rsidRPr="00DF60ED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)</w:t>
            </w:r>
          </w:p>
        </w:tc>
        <w:tc>
          <w:tcPr>
            <w:tcW w:w="6237" w:type="dxa"/>
            <w:shd w:val="clear" w:color="auto" w:fill="auto"/>
          </w:tcPr>
          <w:p w:rsidR="002E65EA" w:rsidRPr="002E65EA" w:rsidRDefault="002E65EA" w:rsidP="00435230">
            <w:pPr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  <w:u w:val="single"/>
              </w:rPr>
            </w:pPr>
            <w:r w:rsidRPr="002E65EA">
              <w:rPr>
                <w:rFonts w:ascii="Arial" w:hAnsi="Arial" w:cs="Arial"/>
                <w:b/>
                <w:sz w:val="28"/>
                <w:szCs w:val="28"/>
                <w:u w:val="single"/>
              </w:rPr>
              <w:t>Факультативно: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Из данного конверта извлечено … (более одного) бюллетеня по _________ округу по выборам ___________.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Данные бюллетени признаются недействительными.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Прошу секретаря УИК  на лицевой стороне каждого из этих бюллетеней, на квадратах, расположенных справа от данных баллотирующихся кандидатов (</w:t>
            </w:r>
            <w:r w:rsidRPr="00A03AF9">
              <w:rPr>
                <w:rFonts w:ascii="Arial" w:hAnsi="Arial" w:cs="Arial"/>
                <w:b/>
                <w:sz w:val="28"/>
                <w:szCs w:val="28"/>
              </w:rPr>
              <w:t>вариант:</w:t>
            </w:r>
            <w:r w:rsidR="002E65EA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списков кандидатов), внести запись: </w:t>
            </w:r>
            <w:r w:rsidRPr="00A03AF9">
              <w:rPr>
                <w:rFonts w:ascii="Arial" w:hAnsi="Arial" w:cs="Arial"/>
                <w:b/>
                <w:i/>
                <w:sz w:val="28"/>
                <w:szCs w:val="28"/>
              </w:rPr>
              <w:t>«недействительный в связи с тем, что из одного конверта извлечено более одного бюллетеня по данному избирательному округу».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Прошу члена УИК _________ заполнить акт</w:t>
            </w:r>
            <w:r w:rsidR="001F4DB7" w:rsidRPr="00A03AF9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AC689E">
              <w:rPr>
                <w:rFonts w:ascii="Arial" w:hAnsi="Arial" w:cs="Arial"/>
                <w:sz w:val="28"/>
                <w:szCs w:val="28"/>
                <w:highlight w:val="yellow"/>
              </w:rPr>
              <w:t>(</w:t>
            </w:r>
            <w:r w:rsidR="00657066">
              <w:rPr>
                <w:rFonts w:ascii="Arial" w:hAnsi="Arial" w:cs="Arial"/>
                <w:sz w:val="28"/>
                <w:szCs w:val="28"/>
                <w:highlight w:val="yellow"/>
              </w:rPr>
              <w:t>П</w:t>
            </w:r>
            <w:r w:rsidR="001F4DB7" w:rsidRPr="00A03AF9">
              <w:rPr>
                <w:rFonts w:ascii="Arial" w:hAnsi="Arial" w:cs="Arial"/>
                <w:sz w:val="28"/>
                <w:szCs w:val="28"/>
                <w:highlight w:val="yellow"/>
              </w:rPr>
              <w:t>риложение № 1.5.</w:t>
            </w:r>
            <w:r w:rsidR="006F06B2" w:rsidRPr="00A03AF9">
              <w:rPr>
                <w:rFonts w:ascii="Arial" w:hAnsi="Arial" w:cs="Arial"/>
                <w:sz w:val="28"/>
                <w:szCs w:val="28"/>
                <w:highlight w:val="yellow"/>
              </w:rPr>
              <w:t>2</w:t>
            </w:r>
            <w:r w:rsidR="001F4DB7" w:rsidRPr="00A03AF9">
              <w:rPr>
                <w:rFonts w:ascii="Arial" w:hAnsi="Arial" w:cs="Arial"/>
                <w:sz w:val="28"/>
                <w:szCs w:val="28"/>
                <w:highlight w:val="yellow"/>
              </w:rPr>
              <w:t>)</w:t>
            </w:r>
            <w:r w:rsidRPr="00A03AF9">
              <w:rPr>
                <w:rFonts w:ascii="Arial" w:hAnsi="Arial" w:cs="Arial"/>
                <w:sz w:val="28"/>
                <w:szCs w:val="28"/>
                <w:highlight w:val="yellow"/>
              </w:rPr>
              <w:t>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Присутствующих прошу расписаться в акте</w:t>
            </w:r>
          </w:p>
        </w:tc>
      </w:tr>
      <w:tr w:rsidR="00420BDC" w:rsidTr="00435230">
        <w:tc>
          <w:tcPr>
            <w:tcW w:w="3402" w:type="dxa"/>
            <w:shd w:val="clear" w:color="auto" w:fill="auto"/>
          </w:tcPr>
          <w:p w:rsidR="00420BDC" w:rsidRPr="00D74E6D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Председатель УИК, соблюдая тайну волеизъявления избирателя, опускает бюллетени, извлеченные из конвертов, в стационарный ящик для голосования</w:t>
            </w:r>
          </w:p>
        </w:tc>
        <w:tc>
          <w:tcPr>
            <w:tcW w:w="6237" w:type="dxa"/>
            <w:shd w:val="clear" w:color="auto" w:fill="auto"/>
          </w:tcPr>
          <w:p w:rsidR="00420BDC" w:rsidRPr="00A03AF9" w:rsidRDefault="007A5D31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i/>
                <w:sz w:val="28"/>
                <w:szCs w:val="28"/>
              </w:rPr>
              <w:t>Бюллетени, признанные недействительными</w:t>
            </w:r>
            <w:r w:rsidR="00003772">
              <w:rPr>
                <w:rFonts w:ascii="Arial" w:hAnsi="Arial" w:cs="Arial"/>
                <w:i/>
                <w:sz w:val="28"/>
                <w:szCs w:val="28"/>
              </w:rPr>
              <w:t>, откла</w:t>
            </w:r>
            <w:r w:rsidRPr="00A03AF9">
              <w:rPr>
                <w:rFonts w:ascii="Arial" w:hAnsi="Arial" w:cs="Arial"/>
                <w:i/>
                <w:sz w:val="28"/>
                <w:szCs w:val="28"/>
              </w:rPr>
              <w:t>дываю в сторону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, остальные </w:t>
            </w:r>
            <w:r w:rsidR="00420BDC" w:rsidRPr="00A03AF9">
              <w:rPr>
                <w:rFonts w:ascii="Arial" w:hAnsi="Arial" w:cs="Arial"/>
                <w:sz w:val="28"/>
                <w:szCs w:val="28"/>
              </w:rPr>
              <w:t>бюллетени досрочно проголосовавших избирателей опускаю в стационарный ящик для голосования</w:t>
            </w:r>
          </w:p>
        </w:tc>
      </w:tr>
      <w:tr w:rsidR="00420BDC" w:rsidTr="00435230">
        <w:tc>
          <w:tcPr>
            <w:tcW w:w="3402" w:type="dxa"/>
            <w:shd w:val="clear" w:color="auto" w:fill="auto"/>
          </w:tcPr>
          <w:p w:rsidR="00420BDC" w:rsidRPr="00EA310A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EA310A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Факультативно:</w:t>
            </w:r>
          </w:p>
          <w:p w:rsidR="00420BDC" w:rsidRPr="00EA310A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Вскрытие конвертов, на которых отсутствуют реквизиты: две подписи членов ТИК (ИКМО, ОИК) или УИК и (или) соответствующая печать.</w:t>
            </w:r>
          </w:p>
          <w:p w:rsidR="00420BDC" w:rsidRPr="00EA310A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Оформление извлеченных из таких конвертов бюллетеней в качестве  недействительных.</w:t>
            </w:r>
          </w:p>
          <w:p w:rsidR="00420BDC" w:rsidRPr="00EA310A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Составление акта (</w:t>
            </w:r>
            <w:r w:rsidR="00657066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DF60ED" w:rsidRPr="00DF60ED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</w:t>
            </w:r>
            <w:r w:rsidRPr="00DF60ED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5.</w:t>
            </w:r>
            <w:r w:rsidR="00DF60ED" w:rsidRPr="00DF60ED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3</w:t>
            </w: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420BDC" w:rsidRPr="00EA310A" w:rsidRDefault="00420BDC" w:rsidP="00435230">
            <w:pPr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  <w:shd w:val="clear" w:color="auto" w:fill="auto"/>
          </w:tcPr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A03AF9">
              <w:rPr>
                <w:rFonts w:ascii="Arial" w:hAnsi="Arial" w:cs="Arial"/>
                <w:b/>
                <w:sz w:val="28"/>
                <w:szCs w:val="28"/>
                <w:u w:val="single"/>
              </w:rPr>
              <w:t>Факультативно</w:t>
            </w:r>
            <w:r w:rsidRPr="00A03AF9">
              <w:rPr>
                <w:rFonts w:ascii="Arial" w:hAnsi="Arial" w:cs="Arial"/>
                <w:b/>
                <w:sz w:val="28"/>
                <w:szCs w:val="28"/>
              </w:rPr>
              <w:t>: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Производится вскрытие ранее отобранных конвертов, на которых отсутствуют реквизиты: две подписи членов ТИК (ИКМО, ОИК) или УИК и (или) соответствующая печать.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Согласно положениям пункта 15 статьи 65 Федерального закона </w:t>
            </w:r>
            <w:r w:rsidR="007A5D31" w:rsidRPr="00A03AF9">
              <w:rPr>
                <w:rFonts w:ascii="Arial" w:hAnsi="Arial" w:cs="Arial"/>
                <w:sz w:val="28"/>
                <w:szCs w:val="28"/>
              </w:rPr>
              <w:t>№</w:t>
            </w:r>
            <w:r w:rsidR="002E65EA">
              <w:rPr>
                <w:rFonts w:ascii="Arial" w:hAnsi="Arial" w:cs="Arial"/>
                <w:sz w:val="28"/>
                <w:szCs w:val="28"/>
              </w:rPr>
              <w:t> </w:t>
            </w:r>
            <w:r w:rsidR="007A5D31" w:rsidRPr="00A03AF9">
              <w:rPr>
                <w:rFonts w:ascii="Arial" w:hAnsi="Arial" w:cs="Arial"/>
                <w:sz w:val="28"/>
                <w:szCs w:val="28"/>
              </w:rPr>
              <w:t>67-ФЗ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 все находящиеся в них бюллетени являются недействительными.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Прошу секретаря УИК  на лицевой стороне каждого из этих бюллетеней, на квадратах, расположенных справа от данных баллотирующихся кандидатов, списков кандидатов, внести запись: </w:t>
            </w:r>
            <w:r w:rsidR="00003772">
              <w:rPr>
                <w:rFonts w:ascii="Arial" w:hAnsi="Arial" w:cs="Arial"/>
                <w:b/>
                <w:i/>
                <w:sz w:val="28"/>
                <w:szCs w:val="28"/>
              </w:rPr>
              <w:t>«Н</w:t>
            </w:r>
            <w:r w:rsidRPr="00A03AF9">
              <w:rPr>
                <w:rFonts w:ascii="Arial" w:hAnsi="Arial" w:cs="Arial"/>
                <w:b/>
                <w:i/>
                <w:sz w:val="28"/>
                <w:szCs w:val="28"/>
              </w:rPr>
              <w:t>едействительный в связи с</w:t>
            </w:r>
            <w:r w:rsidR="00003772">
              <w:rPr>
                <w:rFonts w:ascii="Arial" w:hAnsi="Arial" w:cs="Arial"/>
                <w:b/>
                <w:i/>
                <w:sz w:val="28"/>
                <w:szCs w:val="28"/>
              </w:rPr>
              <w:t xml:space="preserve"> тем, что на конверте отсутствую</w:t>
            </w:r>
            <w:r w:rsidRPr="00A03AF9">
              <w:rPr>
                <w:rFonts w:ascii="Arial" w:hAnsi="Arial" w:cs="Arial"/>
                <w:b/>
                <w:i/>
                <w:sz w:val="28"/>
                <w:szCs w:val="28"/>
              </w:rPr>
              <w:t>т подписи членов УИК и/или печать УИК».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Прошу члена УИК _________ заполнить акт</w:t>
            </w:r>
            <w:r w:rsidR="001F4DB7" w:rsidRPr="00A03AF9">
              <w:rPr>
                <w:rFonts w:ascii="Arial" w:hAnsi="Arial" w:cs="Arial"/>
                <w:sz w:val="28"/>
                <w:szCs w:val="28"/>
              </w:rPr>
              <w:t xml:space="preserve"> (</w:t>
            </w:r>
            <w:r w:rsidR="00657066">
              <w:rPr>
                <w:rFonts w:ascii="Arial" w:hAnsi="Arial" w:cs="Arial"/>
                <w:sz w:val="28"/>
                <w:szCs w:val="28"/>
                <w:highlight w:val="yellow"/>
              </w:rPr>
              <w:t>П</w:t>
            </w:r>
            <w:r w:rsidR="001F4DB7" w:rsidRPr="00DF60ED">
              <w:rPr>
                <w:rFonts w:ascii="Arial" w:hAnsi="Arial" w:cs="Arial"/>
                <w:sz w:val="28"/>
                <w:szCs w:val="28"/>
                <w:highlight w:val="yellow"/>
              </w:rPr>
              <w:t>риложение № 1.5.</w:t>
            </w:r>
            <w:r w:rsidR="00DF60ED" w:rsidRPr="00DF60ED">
              <w:rPr>
                <w:rFonts w:ascii="Arial" w:hAnsi="Arial" w:cs="Arial"/>
                <w:sz w:val="28"/>
                <w:szCs w:val="28"/>
                <w:highlight w:val="yellow"/>
              </w:rPr>
              <w:t>3</w:t>
            </w:r>
            <w:r w:rsidR="001F4DB7" w:rsidRPr="00A03AF9">
              <w:rPr>
                <w:rFonts w:ascii="Arial" w:hAnsi="Arial" w:cs="Arial"/>
                <w:sz w:val="28"/>
                <w:szCs w:val="28"/>
              </w:rPr>
              <w:t>)</w:t>
            </w:r>
            <w:r w:rsidR="00D74E6D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Присутст</w:t>
            </w:r>
            <w:r w:rsidR="00D74E6D">
              <w:rPr>
                <w:rFonts w:ascii="Arial" w:hAnsi="Arial" w:cs="Arial"/>
                <w:sz w:val="28"/>
                <w:szCs w:val="28"/>
              </w:rPr>
              <w:t>вующих прошу расписаться в акте</w:t>
            </w:r>
          </w:p>
        </w:tc>
      </w:tr>
      <w:tr w:rsidR="00420BDC" w:rsidTr="00435230">
        <w:tc>
          <w:tcPr>
            <w:tcW w:w="3402" w:type="dxa"/>
            <w:shd w:val="clear" w:color="auto" w:fill="auto"/>
          </w:tcPr>
          <w:p w:rsidR="00420BDC" w:rsidRPr="00EA310A" w:rsidRDefault="00420BDC" w:rsidP="0043523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 xml:space="preserve">Обеспечение хранения вскрытых конвертов, в которых находились избирательные </w:t>
            </w:r>
            <w:r w:rsidR="00B51B44" w:rsidRPr="00B51B44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pict>
                <v:group id="_x0000_s29581" style="position:absolute;left:0;text-align:left;margin-left:-62.85pt;margin-top:-65.55pt;width:596.25pt;height:895.5pt;z-index:252112896;mso-position-horizontal-relative:text;mso-position-vertical-relative:text" coordorigin="-15,-30" coordsize="11925,17910">
                  <v:rect id="_x0000_s29582" style="position:absolute;left:11235;top:-30;width:675;height:17880" fillcolor="#fee3d2" stroked="f">
                    <v:fill color2="#c5f4ff"/>
                  </v:rect>
                  <v:rect id="_x0000_s29583" style="position:absolute;left:-15;width:675;height:17880" fillcolor="#fee3d2" stroked="f">
                    <v:fill color2="#c5f4ff"/>
                  </v:rect>
                </v:group>
              </w:pict>
            </w: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 xml:space="preserve">бюллетени, заполненные </w: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289" style="position:absolute;left:0;text-align:left;margin-left:-62.55pt;margin-top:-109.3pt;width:596.25pt;height:895.5pt;z-index:252249088;mso-position-horizontal-relative:text;mso-position-vertical-relative:text" coordorigin="-15,-30" coordsize="11925,17910">
                  <v:rect id="_x0000_s40290" style="position:absolute;left:11235;top:-30;width:675;height:17880" fillcolor="#fee3d2" stroked="f">
                    <v:fill color2="#c5f4ff"/>
                  </v:rect>
                  <v:rect id="_x0000_s40291" style="position:absolute;left:-15;width:675;height:17880" fillcolor="#fee3d2" stroked="f">
                    <v:fill color2="#c5f4ff"/>
                  </v:rect>
                </v:group>
              </w:pict>
            </w: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избирател</w:t>
            </w:r>
            <w:r w:rsidR="00D74E6D">
              <w:rPr>
                <w:rFonts w:ascii="Times New Roman" w:hAnsi="Times New Roman" w:cs="Times New Roman"/>
                <w:sz w:val="28"/>
                <w:szCs w:val="28"/>
              </w:rPr>
              <w:t>ями, проголосовавшими досрочно</w:t>
            </w:r>
          </w:p>
        </w:tc>
        <w:tc>
          <w:tcPr>
            <w:tcW w:w="6237" w:type="dxa"/>
            <w:shd w:val="clear" w:color="auto" w:fill="auto"/>
          </w:tcPr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Работа с бюллетенями досрочно проголосовавших избирателей завершена. Прошу секретаря УИК обеспечить хранение всех вскрытых конвертов, в которых находились избирательные бюллетени, заполненные избирателями, проголосовавшими досрочно, упаковывать их в отдельный пакет, на котором делается надпись «Конверты для бюллетеней, </w:t>
            </w:r>
            <w:r w:rsidRPr="00A03AF9">
              <w:rPr>
                <w:rFonts w:ascii="Arial" w:hAnsi="Arial" w:cs="Arial"/>
                <w:i/>
                <w:sz w:val="28"/>
                <w:szCs w:val="28"/>
              </w:rPr>
              <w:t>использ</w:t>
            </w:r>
            <w:r w:rsidR="007A5D31" w:rsidRPr="00A03AF9">
              <w:rPr>
                <w:rFonts w:ascii="Arial" w:hAnsi="Arial" w:cs="Arial"/>
                <w:i/>
                <w:sz w:val="28"/>
                <w:szCs w:val="28"/>
              </w:rPr>
              <w:t>ованных</w:t>
            </w:r>
            <w:r w:rsidRPr="00A03AF9">
              <w:rPr>
                <w:rFonts w:ascii="Arial" w:hAnsi="Arial" w:cs="Arial"/>
                <w:sz w:val="28"/>
                <w:szCs w:val="28"/>
              </w:rPr>
              <w:t xml:space="preserve"> при досрочном голосовании в помещении комиссии» с указанием их количества</w:t>
            </w:r>
          </w:p>
        </w:tc>
      </w:tr>
      <w:tr w:rsidR="00420BDC" w:rsidTr="00435230">
        <w:tc>
          <w:tcPr>
            <w:tcW w:w="3402" w:type="dxa"/>
            <w:shd w:val="clear" w:color="auto" w:fill="auto"/>
          </w:tcPr>
          <w:p w:rsidR="00420BDC" w:rsidRPr="00EA310A" w:rsidRDefault="00420BDC" w:rsidP="0043523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310A">
              <w:rPr>
                <w:rFonts w:ascii="Times New Roman" w:hAnsi="Times New Roman" w:cs="Times New Roman"/>
                <w:sz w:val="28"/>
                <w:szCs w:val="28"/>
              </w:rPr>
              <w:t>Готовность к открытию помещения д</w:t>
            </w:r>
            <w:r w:rsidR="00D74E6D">
              <w:rPr>
                <w:rFonts w:ascii="Times New Roman" w:hAnsi="Times New Roman" w:cs="Times New Roman"/>
                <w:sz w:val="28"/>
                <w:szCs w:val="28"/>
              </w:rPr>
              <w:t>ля голосования для избирателей</w:t>
            </w:r>
          </w:p>
        </w:tc>
        <w:tc>
          <w:tcPr>
            <w:tcW w:w="6237" w:type="dxa"/>
            <w:shd w:val="clear" w:color="auto" w:fill="auto"/>
          </w:tcPr>
          <w:p w:rsidR="00420BDC" w:rsidRPr="00A03AF9" w:rsidRDefault="00420BDC" w:rsidP="00435230">
            <w:pPr>
              <w:ind w:firstLine="142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Все предусмотренные законом действия, предшествующие началу голосования, завершены. 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="00003772">
              <w:rPr>
                <w:rFonts w:ascii="Arial" w:hAnsi="Arial" w:cs="Arial"/>
                <w:sz w:val="28"/>
                <w:szCs w:val="28"/>
                <w:u w:val="single"/>
              </w:rPr>
              <w:t>8.</w:t>
            </w:r>
            <w:r w:rsidRPr="00A03AF9">
              <w:rPr>
                <w:rFonts w:ascii="Arial" w:hAnsi="Arial" w:cs="Arial"/>
                <w:sz w:val="28"/>
                <w:szCs w:val="28"/>
                <w:u w:val="single"/>
              </w:rPr>
              <w:t xml:space="preserve">00 </w:t>
            </w:r>
            <w:r w:rsidRPr="00A03AF9">
              <w:rPr>
                <w:rFonts w:ascii="Arial" w:hAnsi="Arial" w:cs="Arial"/>
                <w:sz w:val="28"/>
                <w:szCs w:val="28"/>
              </w:rPr>
              <w:t>помещение для голосования будет открыто для избирателей.</w:t>
            </w:r>
          </w:p>
          <w:p w:rsidR="00420BDC" w:rsidRPr="00A03AF9" w:rsidRDefault="00420BDC" w:rsidP="00435230">
            <w:pPr>
              <w:ind w:firstLine="142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3AF9">
              <w:rPr>
                <w:rFonts w:ascii="Arial" w:hAnsi="Arial" w:cs="Arial"/>
                <w:sz w:val="28"/>
                <w:szCs w:val="28"/>
              </w:rPr>
              <w:t>Членов УИК, наблюдателей, иных присутствую</w:t>
            </w:r>
            <w:r w:rsidR="00D74E6D">
              <w:rPr>
                <w:rFonts w:ascii="Arial" w:hAnsi="Arial" w:cs="Arial"/>
                <w:sz w:val="28"/>
                <w:szCs w:val="28"/>
              </w:rPr>
              <w:t>щих лиц прошу занять свои места</w:t>
            </w:r>
          </w:p>
        </w:tc>
      </w:tr>
    </w:tbl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938C7" w:rsidRDefault="004938C7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Default="00420BDC" w:rsidP="0043523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20BDC" w:rsidRPr="00632EE5" w:rsidRDefault="00B51B4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16"/>
          <w:szCs w:val="16"/>
          <w:lang w:eastAsia="ru-RU"/>
        </w:rPr>
        <w:pict>
          <v:group id="_x0000_s29584" style="position:absolute;margin-left:-57.45pt;margin-top:-65.05pt;width:596.25pt;height:895.5pt;z-index:252113920" coordorigin="-15,-30" coordsize="11925,17910">
            <v:rect id="_x0000_s29585" style="position:absolute;left:11235;top:-30;width:675;height:17880" fillcolor="#fee3d2" stroked="f">
              <v:fill color2="#c5f4ff"/>
            </v:rect>
            <v:rect id="_x0000_s29586" style="position:absolute;left:-15;width:675;height:17880" fillcolor="#fee3d2" stroked="f">
              <v:fill color2="#c5f4ff"/>
            </v:rect>
          </v:group>
        </w:pict>
      </w:r>
    </w:p>
    <w:p w:rsidR="00420BDC" w:rsidRPr="00F60085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EA310A"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>1.5.</w:t>
      </w:r>
      <w:r w:rsidR="00C416F8"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>2</w:t>
      </w:r>
    </w:p>
    <w:p w:rsidR="00F60085" w:rsidRPr="00554244" w:rsidRDefault="00F60085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20BDC" w:rsidRPr="00F60085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position w:val="-6"/>
          <w:sz w:val="32"/>
          <w:szCs w:val="32"/>
        </w:rPr>
      </w:pPr>
      <w:r w:rsidRPr="00F60085">
        <w:rPr>
          <w:rFonts w:ascii="Times New Roman" w:hAnsi="Times New Roman" w:cs="Times New Roman"/>
          <w:b/>
          <w:position w:val="-6"/>
          <w:sz w:val="32"/>
          <w:szCs w:val="32"/>
        </w:rPr>
        <w:t>Обязанности заместителя председателя УИК</w:t>
      </w:r>
      <w:r w:rsidRPr="00F60085">
        <w:rPr>
          <w:rFonts w:ascii="Times New Roman" w:hAnsi="Times New Roman" w:cs="Times New Roman"/>
          <w:b/>
          <w:position w:val="-6"/>
          <w:sz w:val="32"/>
          <w:szCs w:val="32"/>
        </w:rPr>
        <w:br/>
        <w:t>в день голосования до начала времени голосования</w:t>
      </w: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 председателя УИК:</w:t>
      </w:r>
    </w:p>
    <w:p w:rsidR="00420BDC" w:rsidRPr="00982030" w:rsidRDefault="00420BDC" w:rsidP="00435230">
      <w:pPr>
        <w:spacing w:after="0" w:line="240" w:lineRule="auto"/>
        <w:ind w:firstLine="68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82030">
        <w:rPr>
          <w:rFonts w:ascii="Times New Roman" w:hAnsi="Times New Roman" w:cs="Times New Roman"/>
          <w:sz w:val="28"/>
          <w:szCs w:val="28"/>
        </w:rPr>
        <w:t>- исполняет обязанности председателя комиссии в случае его отсутствия;</w:t>
      </w:r>
    </w:p>
    <w:p w:rsidR="00420BDC" w:rsidRPr="00982030" w:rsidRDefault="004E31D7" w:rsidP="00435230">
      <w:pPr>
        <w:spacing w:after="0" w:line="240" w:lineRule="auto"/>
        <w:ind w:firstLine="68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420BDC" w:rsidRPr="00982030">
        <w:rPr>
          <w:rFonts w:ascii="Times New Roman" w:hAnsi="Times New Roman" w:cs="Times New Roman"/>
          <w:sz w:val="28"/>
          <w:szCs w:val="28"/>
        </w:rPr>
        <w:t>проверяет готовность технологического и иного оборудования в помещении для голосования;</w:t>
      </w:r>
    </w:p>
    <w:p w:rsidR="00420BDC" w:rsidRPr="00982030" w:rsidRDefault="00420BDC" w:rsidP="00435230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>- опечатывает пустые стационарные и переносные ящики для голосования после их визуального предъявления;</w:t>
      </w:r>
    </w:p>
    <w:p w:rsidR="00420BDC" w:rsidRPr="00982030" w:rsidRDefault="004E31D7" w:rsidP="00435230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420BDC" w:rsidRPr="00982030">
        <w:rPr>
          <w:rFonts w:ascii="Times New Roman" w:hAnsi="Times New Roman" w:cs="Times New Roman"/>
          <w:sz w:val="28"/>
          <w:szCs w:val="28"/>
        </w:rPr>
        <w:t>проверяет наличие на информационном стенде всей установленной законом информации;</w:t>
      </w:r>
    </w:p>
    <w:p w:rsidR="0029718E" w:rsidRPr="00EA310A" w:rsidRDefault="004E31D7" w:rsidP="00435230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420BDC" w:rsidRPr="00EA310A">
        <w:rPr>
          <w:rFonts w:ascii="Times New Roman" w:hAnsi="Times New Roman" w:cs="Times New Roman"/>
          <w:sz w:val="28"/>
          <w:szCs w:val="28"/>
        </w:rPr>
        <w:t xml:space="preserve">проверяет наличие </w:t>
      </w:r>
      <w:r w:rsidR="0029718E" w:rsidRPr="00EA310A">
        <w:rPr>
          <w:rFonts w:ascii="Times New Roman" w:hAnsi="Times New Roman" w:cs="Times New Roman"/>
          <w:sz w:val="28"/>
          <w:szCs w:val="28"/>
        </w:rPr>
        <w:t>и правильность размещения увеличенных форм</w:t>
      </w:r>
      <w:r w:rsidR="0029718E" w:rsidRPr="00EA310A">
        <w:rPr>
          <w:rFonts w:ascii="Times New Roman" w:hAnsi="Times New Roman" w:cs="Times New Roman"/>
          <w:strike/>
          <w:sz w:val="28"/>
          <w:szCs w:val="28"/>
        </w:rPr>
        <w:t xml:space="preserve"> </w:t>
      </w:r>
      <w:r w:rsidR="0029718E" w:rsidRPr="00EA310A">
        <w:rPr>
          <w:rFonts w:ascii="Times New Roman" w:hAnsi="Times New Roman" w:cs="Times New Roman"/>
          <w:sz w:val="28"/>
          <w:szCs w:val="28"/>
        </w:rPr>
        <w:t xml:space="preserve">протоколов об итогах голосования, наличие номера избирательного участка, адреса помещения для голосования на каждой увеличенной форме протокола, а также актуальность указанных </w:t>
      </w:r>
      <w:r w:rsidR="0083246C" w:rsidRPr="00EA310A">
        <w:rPr>
          <w:rFonts w:ascii="Times New Roman" w:hAnsi="Times New Roman" w:cs="Times New Roman"/>
          <w:sz w:val="28"/>
          <w:szCs w:val="28"/>
        </w:rPr>
        <w:t xml:space="preserve">в них </w:t>
      </w:r>
      <w:r w:rsidR="0029718E" w:rsidRPr="00EA310A">
        <w:rPr>
          <w:rFonts w:ascii="Times New Roman" w:hAnsi="Times New Roman" w:cs="Times New Roman"/>
          <w:sz w:val="28"/>
          <w:szCs w:val="28"/>
        </w:rPr>
        <w:t>данных о кандидатах и избирательных об</w:t>
      </w:r>
      <w:r w:rsidR="0083246C" w:rsidRPr="00EA310A">
        <w:rPr>
          <w:rFonts w:ascii="Times New Roman" w:hAnsi="Times New Roman" w:cs="Times New Roman"/>
          <w:sz w:val="28"/>
          <w:szCs w:val="28"/>
        </w:rPr>
        <w:t>ъединениях;</w:t>
      </w:r>
    </w:p>
    <w:p w:rsidR="00420BDC" w:rsidRPr="00EA310A" w:rsidRDefault="0055161B" w:rsidP="00435230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выполняет иные обязанности, возложенные на него в соответствии с решением УИК</w:t>
      </w:r>
      <w:r w:rsidR="00420BDC" w:rsidRPr="00EA310A">
        <w:rPr>
          <w:rFonts w:ascii="Times New Roman" w:hAnsi="Times New Roman" w:cs="Times New Roman"/>
          <w:sz w:val="28"/>
          <w:szCs w:val="28"/>
        </w:rPr>
        <w:t>.</w:t>
      </w:r>
    </w:p>
    <w:p w:rsidR="00420BDC" w:rsidRPr="00982030" w:rsidRDefault="00420BDC" w:rsidP="0043523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420BDC" w:rsidRPr="00982030" w:rsidRDefault="00420BDC" w:rsidP="004352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Pr="00982030" w:rsidRDefault="00420BDC" w:rsidP="004352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b/>
          <w:sz w:val="28"/>
          <w:szCs w:val="28"/>
        </w:rPr>
      </w:pPr>
    </w:p>
    <w:p w:rsidR="00B50EE4" w:rsidRDefault="00B50EE4" w:rsidP="00435230">
      <w:pPr>
        <w:spacing w:after="0" w:line="240" w:lineRule="auto"/>
        <w:rPr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b/>
          <w:sz w:val="28"/>
          <w:szCs w:val="28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Default="00420BDC" w:rsidP="0043523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20BDC" w:rsidRPr="00632EE5" w:rsidRDefault="00B51B4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29587" style="position:absolute;margin-left:-57.45pt;margin-top:-65.05pt;width:596.25pt;height:895.5pt;z-index:252114944" coordorigin="-15,-30" coordsize="11925,17910">
            <v:rect id="_x0000_s29588" style="position:absolute;left:11235;top:-30;width:675;height:17880" fillcolor="#fee3d2" stroked="f">
              <v:fill color2="#c5f4ff"/>
            </v:rect>
            <v:rect id="_x0000_s29589" style="position:absolute;left:-15;width:675;height:17880" fillcolor="#fee3d2" stroked="f">
              <v:fill color2="#c5f4ff"/>
            </v:rect>
          </v:group>
        </w:pict>
      </w:r>
    </w:p>
    <w:p w:rsidR="00420BDC" w:rsidRPr="004E31D7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EA310A"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>1.5.</w:t>
      </w:r>
      <w:r w:rsidR="00C416F8"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>3</w:t>
      </w:r>
    </w:p>
    <w:p w:rsidR="004E31D7" w:rsidRPr="00554244" w:rsidRDefault="004E31D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20BDC" w:rsidRPr="004E31D7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position w:val="-6"/>
          <w:sz w:val="32"/>
          <w:szCs w:val="32"/>
        </w:rPr>
      </w:pPr>
      <w:r w:rsidRPr="004E31D7">
        <w:rPr>
          <w:rFonts w:ascii="Times New Roman" w:hAnsi="Times New Roman" w:cs="Times New Roman"/>
          <w:b/>
          <w:position w:val="-6"/>
          <w:sz w:val="32"/>
          <w:szCs w:val="32"/>
        </w:rPr>
        <w:t>Обязанности секретаря УИК</w:t>
      </w:r>
      <w:r w:rsidRPr="004E31D7">
        <w:rPr>
          <w:rFonts w:ascii="Times New Roman" w:hAnsi="Times New Roman" w:cs="Times New Roman"/>
          <w:b/>
          <w:position w:val="-6"/>
          <w:sz w:val="32"/>
          <w:szCs w:val="32"/>
        </w:rPr>
        <w:br/>
        <w:t>в день голосования до начала времени голосования</w:t>
      </w:r>
    </w:p>
    <w:p w:rsidR="00420BDC" w:rsidRPr="004E31D7" w:rsidRDefault="00420BDC" w:rsidP="00435230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420BDC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Секретарь УИК: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>- составляет перечень лиц, имеющих право присутствовать в помещении для голосования с момента начала работы УИК, при проведении голосования, подсчете голосов избирателей и составлении протокола об итогах голосования, в соответствии с п.</w:t>
      </w:r>
      <w:r w:rsidR="00003772">
        <w:rPr>
          <w:rFonts w:ascii="Times New Roman" w:hAnsi="Times New Roman" w:cs="Times New Roman"/>
          <w:sz w:val="28"/>
          <w:szCs w:val="28"/>
        </w:rPr>
        <w:t> </w:t>
      </w:r>
      <w:r w:rsidRPr="00982030">
        <w:rPr>
          <w:rFonts w:ascii="Times New Roman" w:hAnsi="Times New Roman" w:cs="Times New Roman"/>
          <w:sz w:val="28"/>
          <w:szCs w:val="28"/>
        </w:rPr>
        <w:t>3 ст.</w:t>
      </w:r>
      <w:r w:rsidR="00003772">
        <w:rPr>
          <w:rFonts w:ascii="Times New Roman" w:hAnsi="Times New Roman" w:cs="Times New Roman"/>
          <w:sz w:val="28"/>
          <w:szCs w:val="28"/>
        </w:rPr>
        <w:t> </w:t>
      </w:r>
      <w:r w:rsidRPr="00982030">
        <w:rPr>
          <w:rFonts w:ascii="Times New Roman" w:hAnsi="Times New Roman" w:cs="Times New Roman"/>
          <w:sz w:val="28"/>
          <w:szCs w:val="28"/>
        </w:rPr>
        <w:t>30 Федерального закона № 67-ФЗ. Сведения о таких лицах вносятся в соответствующий список 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6F06B2">
        <w:rPr>
          <w:rFonts w:ascii="Times New Roman" w:hAnsi="Times New Roman" w:cs="Times New Roman"/>
          <w:sz w:val="28"/>
          <w:szCs w:val="28"/>
          <w:highlight w:val="yellow"/>
        </w:rPr>
        <w:t xml:space="preserve">риложение № </w:t>
      </w:r>
      <w:r w:rsidR="001F4DB7" w:rsidRPr="006F06B2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14</w:t>
      </w:r>
      <w:r w:rsidRPr="006F06B2">
        <w:rPr>
          <w:rFonts w:ascii="Times New Roman" w:hAnsi="Times New Roman" w:cs="Times New Roman"/>
          <w:sz w:val="28"/>
          <w:szCs w:val="28"/>
          <w:highlight w:val="yellow"/>
        </w:rPr>
        <w:t>.1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2</w:t>
      </w:r>
      <w:r w:rsidRPr="00982030">
        <w:rPr>
          <w:rFonts w:ascii="Times New Roman" w:hAnsi="Times New Roman" w:cs="Times New Roman"/>
          <w:sz w:val="28"/>
          <w:szCs w:val="28"/>
        </w:rPr>
        <w:t>);</w:t>
      </w:r>
    </w:p>
    <w:p w:rsidR="00420BDC" w:rsidRPr="00982030" w:rsidRDefault="004E31D7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420BDC" w:rsidRPr="00982030">
        <w:rPr>
          <w:rFonts w:ascii="Times New Roman" w:hAnsi="Times New Roman" w:cs="Times New Roman"/>
          <w:sz w:val="28"/>
          <w:szCs w:val="28"/>
        </w:rPr>
        <w:t xml:space="preserve">по поручению председателя проставляет печать </w:t>
      </w:r>
      <w:r w:rsidR="00420BDC">
        <w:rPr>
          <w:rFonts w:ascii="Times New Roman" w:hAnsi="Times New Roman" w:cs="Times New Roman"/>
          <w:sz w:val="28"/>
          <w:szCs w:val="28"/>
        </w:rPr>
        <w:t>УИК</w:t>
      </w:r>
      <w:r w:rsidR="00420BDC" w:rsidRPr="00982030">
        <w:rPr>
          <w:rFonts w:ascii="Times New Roman" w:hAnsi="Times New Roman" w:cs="Times New Roman"/>
          <w:sz w:val="28"/>
          <w:szCs w:val="28"/>
        </w:rPr>
        <w:t xml:space="preserve"> (если число досрочно проголосовавших избирателей составляет более одного процента от числа избирателей, вне</w:t>
      </w:r>
      <w:r w:rsidR="00003772">
        <w:rPr>
          <w:rFonts w:ascii="Times New Roman" w:hAnsi="Times New Roman" w:cs="Times New Roman"/>
          <w:sz w:val="28"/>
          <w:szCs w:val="28"/>
        </w:rPr>
        <w:t>сенных в список избирателей)</w:t>
      </w:r>
      <w:r w:rsidR="00420BDC" w:rsidRPr="00982030">
        <w:rPr>
          <w:rFonts w:ascii="Times New Roman" w:hAnsi="Times New Roman" w:cs="Times New Roman"/>
          <w:sz w:val="28"/>
          <w:szCs w:val="28"/>
        </w:rPr>
        <w:t xml:space="preserve"> на оборотной стороне бюллетеней, извлеченных из конвертов досрочно проголосовавших избирателей</w:t>
      </w:r>
      <w:r w:rsidR="00003772">
        <w:rPr>
          <w:rFonts w:ascii="Times New Roman" w:hAnsi="Times New Roman" w:cs="Times New Roman"/>
          <w:sz w:val="28"/>
          <w:szCs w:val="28"/>
        </w:rPr>
        <w:t>,</w:t>
      </w:r>
      <w:r w:rsidR="00420BDC" w:rsidRPr="00982030">
        <w:rPr>
          <w:rFonts w:ascii="Times New Roman" w:hAnsi="Times New Roman" w:cs="Times New Roman"/>
          <w:sz w:val="28"/>
          <w:szCs w:val="28"/>
        </w:rPr>
        <w:t xml:space="preserve"> непосредственно после извлечения бюллетеней из конвертов;</w:t>
      </w:r>
    </w:p>
    <w:p w:rsidR="00420BDC" w:rsidRPr="00982030" w:rsidRDefault="004E31D7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420BDC" w:rsidRPr="00982030">
        <w:rPr>
          <w:rFonts w:ascii="Times New Roman" w:hAnsi="Times New Roman" w:cs="Times New Roman"/>
          <w:sz w:val="28"/>
          <w:szCs w:val="28"/>
        </w:rPr>
        <w:t xml:space="preserve">обеспечивает подготовку избирательной документации к работе, предъявляет присутствующим для визуального ознакомления список избирателей и раздает его книги членам УИК с правом решающего голоса, выдает членам УИК с правом решающего голоса по ведомости </w:t>
      </w:r>
      <w:r w:rsidR="00420BDC" w:rsidRPr="006F06B2">
        <w:rPr>
          <w:rFonts w:ascii="Times New Roman" w:hAnsi="Times New Roman" w:cs="Times New Roman"/>
          <w:sz w:val="28"/>
          <w:szCs w:val="28"/>
          <w:highlight w:val="yellow"/>
        </w:rPr>
        <w:t>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420BDC" w:rsidRPr="006F06B2">
        <w:rPr>
          <w:rFonts w:ascii="Times New Roman" w:hAnsi="Times New Roman" w:cs="Times New Roman"/>
          <w:sz w:val="28"/>
          <w:szCs w:val="28"/>
          <w:highlight w:val="yellow"/>
        </w:rPr>
        <w:t>риложение</w:t>
      </w:r>
      <w:r w:rsidR="006F06B2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420BDC" w:rsidRPr="006F06B2">
        <w:rPr>
          <w:rFonts w:ascii="Times New Roman" w:hAnsi="Times New Roman" w:cs="Times New Roman"/>
          <w:sz w:val="28"/>
          <w:szCs w:val="28"/>
          <w:highlight w:val="yellow"/>
        </w:rPr>
        <w:t>№</w:t>
      </w:r>
      <w:r w:rsidR="006F06B2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1F4DB7" w:rsidRPr="006F06B2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420BDC" w:rsidRPr="006F06B2">
        <w:rPr>
          <w:rFonts w:ascii="Times New Roman" w:hAnsi="Times New Roman" w:cs="Times New Roman"/>
          <w:sz w:val="28"/>
          <w:szCs w:val="28"/>
          <w:highlight w:val="yellow"/>
        </w:rPr>
        <w:t>5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.1</w:t>
      </w:r>
      <w:r w:rsidR="00420BDC" w:rsidRPr="006F06B2">
        <w:rPr>
          <w:rFonts w:ascii="Times New Roman" w:hAnsi="Times New Roman" w:cs="Times New Roman"/>
          <w:sz w:val="28"/>
          <w:szCs w:val="28"/>
          <w:highlight w:val="yellow"/>
        </w:rPr>
        <w:t>)</w:t>
      </w:r>
      <w:r w:rsidR="00420B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0BDC" w:rsidRPr="00982030">
        <w:rPr>
          <w:rFonts w:ascii="Times New Roman" w:hAnsi="Times New Roman" w:cs="Times New Roman"/>
          <w:sz w:val="28"/>
          <w:szCs w:val="28"/>
        </w:rPr>
        <w:t>избирательные бюллетени;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>- обеспечивает хранение всех вскрытых конвертов, в которых находились избирательные бюллетени, заполненные избирателями, проголосовавшими досрочно,</w:t>
      </w:r>
      <w:r w:rsidR="00E52DF8">
        <w:rPr>
          <w:rFonts w:ascii="Times New Roman" w:hAnsi="Times New Roman" w:cs="Times New Roman"/>
          <w:sz w:val="28"/>
          <w:szCs w:val="28"/>
        </w:rPr>
        <w:t xml:space="preserve"> конверты</w:t>
      </w:r>
      <w:r w:rsidRPr="00982030">
        <w:rPr>
          <w:rFonts w:ascii="Times New Roman" w:hAnsi="Times New Roman" w:cs="Times New Roman"/>
          <w:sz w:val="28"/>
          <w:szCs w:val="28"/>
        </w:rPr>
        <w:t xml:space="preserve"> сохраняются и в дальнейшем упаковываются в отдельный пакет, на котором делается надпись «Конверты для бюллетеней, используемых при досрочном голосовании в помещении комиссии» с указанием их количества. Данный пакет хранится в дальнейшем  вместе с избирательными бюллетенями;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 xml:space="preserve">-  </w:t>
      </w:r>
      <w:r w:rsidR="0055161B">
        <w:rPr>
          <w:rFonts w:ascii="Times New Roman" w:hAnsi="Times New Roman" w:cs="Times New Roman"/>
          <w:sz w:val="28"/>
          <w:szCs w:val="28"/>
        </w:rPr>
        <w:t>выполняет иные обязанности, возложенные на него в соответствии с решением УИК</w:t>
      </w:r>
      <w:r w:rsidRPr="00982030">
        <w:rPr>
          <w:rFonts w:ascii="Times New Roman" w:hAnsi="Times New Roman" w:cs="Times New Roman"/>
          <w:sz w:val="28"/>
          <w:szCs w:val="28"/>
        </w:rPr>
        <w:t>.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3246C" w:rsidRDefault="0083246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3246C" w:rsidRDefault="0083246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3246C" w:rsidRDefault="0083246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3246C" w:rsidRPr="00982030" w:rsidRDefault="0083246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F14E0" w:rsidRDefault="001F14E0" w:rsidP="00435230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sz w:val="20"/>
          <w:szCs w:val="20"/>
          <w:u w:val="single"/>
        </w:rPr>
        <w:br w:type="page"/>
      </w:r>
    </w:p>
    <w:p w:rsidR="00420BDC" w:rsidRPr="00632EE5" w:rsidRDefault="00B51B4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29590" style="position:absolute;margin-left:-57.45pt;margin-top:-64.3pt;width:596.25pt;height:895.5pt;z-index:252115968" coordorigin="-15,-30" coordsize="11925,17910">
            <v:rect id="_x0000_s29591" style="position:absolute;left:11235;top:-30;width:675;height:17880" fillcolor="#fee3d2" stroked="f">
              <v:fill color2="#c5f4ff"/>
            </v:rect>
            <v:rect id="_x0000_s29592" style="position:absolute;left:-15;width:675;height:17880" fillcolor="#fee3d2" stroked="f">
              <v:fill color2="#c5f4ff"/>
            </v:rect>
          </v:group>
        </w:pict>
      </w:r>
    </w:p>
    <w:p w:rsidR="00420BDC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20161D"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>1.5.</w:t>
      </w:r>
      <w:r w:rsidR="00C416F8"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>4</w:t>
      </w:r>
    </w:p>
    <w:p w:rsidR="004E31D7" w:rsidRPr="00554244" w:rsidRDefault="004E31D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20BDC" w:rsidRPr="004E31D7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position w:val="-6"/>
          <w:sz w:val="32"/>
          <w:szCs w:val="32"/>
        </w:rPr>
      </w:pPr>
      <w:r w:rsidRPr="004E31D7">
        <w:rPr>
          <w:rFonts w:ascii="Times New Roman" w:hAnsi="Times New Roman" w:cs="Times New Roman"/>
          <w:b/>
          <w:position w:val="-6"/>
          <w:sz w:val="32"/>
          <w:szCs w:val="32"/>
        </w:rPr>
        <w:t>Обязанности член</w:t>
      </w:r>
      <w:r w:rsidR="001F14E0">
        <w:rPr>
          <w:rFonts w:ascii="Times New Roman" w:hAnsi="Times New Roman" w:cs="Times New Roman"/>
          <w:b/>
          <w:position w:val="-6"/>
          <w:sz w:val="32"/>
          <w:szCs w:val="32"/>
        </w:rPr>
        <w:t>а УИК с правом решающего голоса</w:t>
      </w:r>
      <w:r w:rsidR="001F14E0">
        <w:rPr>
          <w:rFonts w:ascii="Times New Roman" w:hAnsi="Times New Roman" w:cs="Times New Roman"/>
          <w:b/>
          <w:position w:val="-6"/>
          <w:sz w:val="32"/>
          <w:szCs w:val="32"/>
        </w:rPr>
        <w:br/>
      </w:r>
      <w:r w:rsidRPr="004E31D7">
        <w:rPr>
          <w:rFonts w:ascii="Times New Roman" w:hAnsi="Times New Roman" w:cs="Times New Roman"/>
          <w:b/>
          <w:position w:val="-6"/>
          <w:sz w:val="32"/>
          <w:szCs w:val="32"/>
        </w:rPr>
        <w:t>в день голосования до начала времени голосования</w:t>
      </w:r>
    </w:p>
    <w:p w:rsidR="00420BDC" w:rsidRPr="00982030" w:rsidRDefault="00420BDC" w:rsidP="004352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E31D7" w:rsidRDefault="004E31D7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Член УИК с правом решающего голоса: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 xml:space="preserve">- прибывает в помещение для голосования в день голосования </w:t>
      </w:r>
      <w:r w:rsidR="00D429C5">
        <w:rPr>
          <w:rFonts w:ascii="Times New Roman" w:hAnsi="Times New Roman" w:cs="Times New Roman"/>
          <w:sz w:val="28"/>
          <w:szCs w:val="28"/>
        </w:rPr>
        <w:t>к</w:t>
      </w:r>
      <w:r w:rsidRPr="00982030">
        <w:rPr>
          <w:rFonts w:ascii="Times New Roman" w:hAnsi="Times New Roman" w:cs="Times New Roman"/>
          <w:sz w:val="28"/>
          <w:szCs w:val="28"/>
        </w:rPr>
        <w:t>о врем</w:t>
      </w:r>
      <w:r w:rsidR="00D429C5">
        <w:rPr>
          <w:rFonts w:ascii="Times New Roman" w:hAnsi="Times New Roman" w:cs="Times New Roman"/>
          <w:sz w:val="28"/>
          <w:szCs w:val="28"/>
        </w:rPr>
        <w:t>ени</w:t>
      </w:r>
      <w:r w:rsidRPr="00982030">
        <w:rPr>
          <w:rFonts w:ascii="Times New Roman" w:hAnsi="Times New Roman" w:cs="Times New Roman"/>
          <w:sz w:val="28"/>
          <w:szCs w:val="28"/>
        </w:rPr>
        <w:t>, установленно</w:t>
      </w:r>
      <w:r w:rsidR="00D429C5">
        <w:rPr>
          <w:rFonts w:ascii="Times New Roman" w:hAnsi="Times New Roman" w:cs="Times New Roman"/>
          <w:sz w:val="28"/>
          <w:szCs w:val="28"/>
        </w:rPr>
        <w:t>му</w:t>
      </w:r>
      <w:r w:rsidRPr="00982030">
        <w:rPr>
          <w:rFonts w:ascii="Times New Roman" w:hAnsi="Times New Roman" w:cs="Times New Roman"/>
          <w:sz w:val="28"/>
          <w:szCs w:val="28"/>
        </w:rPr>
        <w:t xml:space="preserve"> решением УИК;</w:t>
      </w:r>
    </w:p>
    <w:p w:rsidR="00420BDC" w:rsidRPr="00982030" w:rsidRDefault="004E31D7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420BDC" w:rsidRPr="00982030">
        <w:rPr>
          <w:rFonts w:ascii="Times New Roman" w:hAnsi="Times New Roman" w:cs="Times New Roman"/>
          <w:sz w:val="28"/>
          <w:szCs w:val="28"/>
        </w:rPr>
        <w:t>в соответствии с распределенными накануне дня голосования обязанностями проверя</w:t>
      </w:r>
      <w:r w:rsidR="00E52DF8">
        <w:rPr>
          <w:rFonts w:ascii="Times New Roman" w:hAnsi="Times New Roman" w:cs="Times New Roman"/>
          <w:sz w:val="28"/>
          <w:szCs w:val="28"/>
        </w:rPr>
        <w:t>ет</w:t>
      </w:r>
      <w:r w:rsidR="00420BDC" w:rsidRPr="00982030">
        <w:rPr>
          <w:rFonts w:ascii="Times New Roman" w:hAnsi="Times New Roman" w:cs="Times New Roman"/>
          <w:sz w:val="28"/>
          <w:szCs w:val="28"/>
        </w:rPr>
        <w:t xml:space="preserve"> готовность помещения для голосования избирательного участка к началу работы (целостность технологического оборудования и иного оборудования, избирательной документации, материалов на информационном стенде и т.д.);</w:t>
      </w:r>
    </w:p>
    <w:p w:rsidR="00420BDC" w:rsidRPr="00982030" w:rsidRDefault="004E31D7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420BDC" w:rsidRPr="00982030">
        <w:rPr>
          <w:rFonts w:ascii="Times New Roman" w:hAnsi="Times New Roman" w:cs="Times New Roman"/>
          <w:sz w:val="28"/>
          <w:szCs w:val="28"/>
        </w:rPr>
        <w:t>участвует во всех заседаниях УИК;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>- участвует в опечатывании</w:t>
      </w:r>
      <w:r>
        <w:rPr>
          <w:rFonts w:ascii="Times New Roman" w:hAnsi="Times New Roman" w:cs="Times New Roman"/>
          <w:sz w:val="28"/>
          <w:szCs w:val="28"/>
        </w:rPr>
        <w:t xml:space="preserve"> переносных </w:t>
      </w:r>
      <w:r w:rsidRPr="00982030">
        <w:rPr>
          <w:rFonts w:ascii="Times New Roman" w:hAnsi="Times New Roman" w:cs="Times New Roman"/>
          <w:sz w:val="28"/>
          <w:szCs w:val="28"/>
        </w:rPr>
        <w:t xml:space="preserve"> ящиков для голосования;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 xml:space="preserve">- участвует в опечатывании </w:t>
      </w:r>
      <w:r>
        <w:rPr>
          <w:rFonts w:ascii="Times New Roman" w:hAnsi="Times New Roman" w:cs="Times New Roman"/>
          <w:sz w:val="28"/>
          <w:szCs w:val="28"/>
        </w:rPr>
        <w:t xml:space="preserve">стационарных </w:t>
      </w:r>
      <w:r w:rsidRPr="00982030">
        <w:rPr>
          <w:rFonts w:ascii="Times New Roman" w:hAnsi="Times New Roman" w:cs="Times New Roman"/>
          <w:sz w:val="28"/>
          <w:szCs w:val="28"/>
        </w:rPr>
        <w:t>ящиков для голосования;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>- по поручению председателя составляет перечень лиц, присутствовавших при проведении голосования;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 xml:space="preserve">- по поручению председателя проставляет печать </w:t>
      </w:r>
      <w:r>
        <w:rPr>
          <w:rFonts w:ascii="Times New Roman" w:hAnsi="Times New Roman" w:cs="Times New Roman"/>
          <w:sz w:val="28"/>
          <w:szCs w:val="28"/>
        </w:rPr>
        <w:t>УИК</w:t>
      </w:r>
      <w:r w:rsidRPr="00982030">
        <w:rPr>
          <w:rFonts w:ascii="Times New Roman" w:hAnsi="Times New Roman" w:cs="Times New Roman"/>
          <w:sz w:val="28"/>
          <w:szCs w:val="28"/>
        </w:rPr>
        <w:t xml:space="preserve"> (если число досрочно проголосовавших избирателей составляет более одного процента от числа избирателей, </w:t>
      </w:r>
      <w:r w:rsidR="00E52DF8">
        <w:rPr>
          <w:rFonts w:ascii="Times New Roman" w:hAnsi="Times New Roman" w:cs="Times New Roman"/>
          <w:sz w:val="28"/>
          <w:szCs w:val="28"/>
        </w:rPr>
        <w:t>внесенных в список избирателей)</w:t>
      </w:r>
      <w:r w:rsidRPr="00982030">
        <w:rPr>
          <w:rFonts w:ascii="Times New Roman" w:hAnsi="Times New Roman" w:cs="Times New Roman"/>
          <w:sz w:val="28"/>
          <w:szCs w:val="28"/>
        </w:rPr>
        <w:t xml:space="preserve"> на оборотной стороне бюллетеней, извлеченных из конвертов досрочно проголосовавших избирателей</w:t>
      </w:r>
      <w:r w:rsidR="00E52DF8">
        <w:rPr>
          <w:rFonts w:ascii="Times New Roman" w:hAnsi="Times New Roman" w:cs="Times New Roman"/>
          <w:sz w:val="28"/>
          <w:szCs w:val="28"/>
        </w:rPr>
        <w:t>,</w:t>
      </w:r>
      <w:r w:rsidRPr="00982030">
        <w:rPr>
          <w:rFonts w:ascii="Times New Roman" w:hAnsi="Times New Roman" w:cs="Times New Roman"/>
          <w:sz w:val="28"/>
          <w:szCs w:val="28"/>
        </w:rPr>
        <w:t xml:space="preserve"> непосредственно после извлечения бюллетеней из конвертов;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>- получа</w:t>
      </w:r>
      <w:r w:rsidR="00E52DF8">
        <w:rPr>
          <w:rFonts w:ascii="Times New Roman" w:hAnsi="Times New Roman" w:cs="Times New Roman"/>
          <w:sz w:val="28"/>
          <w:szCs w:val="28"/>
        </w:rPr>
        <w:t>е</w:t>
      </w:r>
      <w:r w:rsidRPr="00982030">
        <w:rPr>
          <w:rFonts w:ascii="Times New Roman" w:hAnsi="Times New Roman" w:cs="Times New Roman"/>
          <w:sz w:val="28"/>
          <w:szCs w:val="28"/>
        </w:rPr>
        <w:t>т по ведомости у секретаря УИК книги списка избирателей, избирательные бюллетени и другие необходимые документы;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2030">
        <w:rPr>
          <w:rFonts w:ascii="Times New Roman" w:hAnsi="Times New Roman" w:cs="Times New Roman"/>
          <w:sz w:val="28"/>
          <w:szCs w:val="28"/>
        </w:rPr>
        <w:t>-</w:t>
      </w:r>
      <w:r w:rsidRPr="0098203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55161B">
        <w:rPr>
          <w:rFonts w:ascii="Times New Roman" w:hAnsi="Times New Roman" w:cs="Times New Roman"/>
          <w:sz w:val="28"/>
          <w:szCs w:val="28"/>
        </w:rPr>
        <w:t>выполняет иные обязанности, возложенные на него в соответствии с решением УИК</w:t>
      </w:r>
      <w:r w:rsidRPr="00982030">
        <w:rPr>
          <w:rFonts w:ascii="Times New Roman" w:hAnsi="Times New Roman" w:cs="Times New Roman"/>
          <w:sz w:val="28"/>
          <w:szCs w:val="28"/>
        </w:rPr>
        <w:t>.</w:t>
      </w: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Pr="00982030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161D" w:rsidRPr="00982030" w:rsidRDefault="0020161D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Pr="00982030" w:rsidRDefault="00420BDC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0BDC" w:rsidRDefault="00420BDC" w:rsidP="0043523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20BDC" w:rsidRPr="00632EE5" w:rsidRDefault="00B51B4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29593" style="position:absolute;margin-left:-57.45pt;margin-top:-64.3pt;width:596.25pt;height:895.5pt;z-index:252116992" coordorigin="-15,-30" coordsize="11925,17910">
            <v:rect id="_x0000_s29594" style="position:absolute;left:11235;top:-30;width:675;height:17880" fillcolor="#fee3d2" stroked="f">
              <v:fill color2="#c5f4ff"/>
            </v:rect>
            <v:rect id="_x0000_s29595" style="position:absolute;left:-15;width:675;height:17880" fillcolor="#fee3d2" stroked="f">
              <v:fill color2="#c5f4ff"/>
            </v:rect>
          </v:group>
        </w:pict>
      </w:r>
      <w:r w:rsidR="00420BDC" w:rsidRPr="00632EE5">
        <w:rPr>
          <w:rFonts w:ascii="Times New Roman" w:hAnsi="Times New Roman" w:cs="Times New Roman"/>
          <w:b/>
          <w:sz w:val="20"/>
          <w:szCs w:val="20"/>
          <w:u w:val="single"/>
        </w:rPr>
        <w:t>/Красная страница/</w:t>
      </w:r>
    </w:p>
    <w:p w:rsidR="00420BDC" w:rsidRPr="004234B8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20BDC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>П</w:t>
      </w:r>
      <w:r w:rsidR="00554244"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>амятка</w:t>
      </w:r>
      <w:r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№ </w:t>
      </w:r>
      <w:r w:rsidR="0020161D"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>1.5.</w:t>
      </w:r>
      <w:r w:rsidRPr="004234B8">
        <w:rPr>
          <w:rFonts w:ascii="Times New Roman" w:hAnsi="Times New Roman" w:cs="Times New Roman"/>
          <w:b/>
          <w:sz w:val="32"/>
          <w:szCs w:val="32"/>
          <w:highlight w:val="yellow"/>
        </w:rPr>
        <w:t>5</w:t>
      </w:r>
    </w:p>
    <w:p w:rsidR="001F14E0" w:rsidRPr="001F14E0" w:rsidRDefault="001F14E0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20BDC" w:rsidRPr="001F14E0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b/>
          <w:position w:val="-6"/>
          <w:sz w:val="32"/>
          <w:szCs w:val="32"/>
        </w:rPr>
      </w:pPr>
      <w:r w:rsidRPr="001F14E0">
        <w:rPr>
          <w:rFonts w:ascii="Times New Roman" w:hAnsi="Times New Roman" w:cs="Times New Roman"/>
          <w:b/>
          <w:position w:val="-6"/>
          <w:sz w:val="32"/>
          <w:szCs w:val="32"/>
        </w:rPr>
        <w:t>Обработка бюллетеней досрочно проголосовавших избирателей</w:t>
      </w: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B7297B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</w:p>
    <w:p w:rsidR="00420BDC" w:rsidRPr="00B7297B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</w:p>
    <w:p w:rsidR="00420BDC" w:rsidRPr="00B7297B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F99CC"/>
        </w:rPr>
        <w:pict>
          <v:rect id="_x0000_s1143" style="position:absolute;margin-left:205.7pt;margin-top:2.25pt;width:69.75pt;height:110.5pt;z-index:251776000">
            <v:textbox style="mso-next-textbox:#_x0000_s1143">
              <w:txbxContent>
                <w:p w:rsidR="0027107D" w:rsidRPr="00C938F5" w:rsidRDefault="0027107D" w:rsidP="00420BDC">
                  <w:pPr>
                    <w:spacing w:after="0" w:line="204" w:lineRule="auto"/>
                    <w:ind w:left="-113" w:right="-113"/>
                    <w:rPr>
                      <w:sz w:val="16"/>
                      <w:szCs w:val="16"/>
                    </w:rPr>
                  </w:pPr>
                  <w:r w:rsidRPr="00F24B15">
                    <w:rPr>
                      <w:b/>
                      <w:sz w:val="16"/>
                      <w:szCs w:val="16"/>
                    </w:rPr>
                    <w:t>2.</w:t>
                  </w:r>
                  <w:r>
                    <w:rPr>
                      <w:sz w:val="16"/>
                      <w:szCs w:val="16"/>
                    </w:rPr>
                    <w:t xml:space="preserve"> </w:t>
                  </w:r>
                  <w:r w:rsidRPr="00C938F5">
                    <w:rPr>
                      <w:sz w:val="16"/>
                      <w:szCs w:val="16"/>
                    </w:rPr>
                    <w:t>Информация  о числе избирателей, включенных в список избирате</w:t>
                  </w:r>
                  <w:r>
                    <w:rPr>
                      <w:sz w:val="16"/>
                      <w:szCs w:val="16"/>
                    </w:rPr>
                    <w:t>-</w:t>
                  </w:r>
                  <w:r w:rsidRPr="00C938F5">
                    <w:rPr>
                      <w:sz w:val="16"/>
                      <w:szCs w:val="16"/>
                    </w:rPr>
                    <w:t>лей на данном избирательном участке, проголо</w:t>
                  </w:r>
                  <w:r>
                    <w:rPr>
                      <w:sz w:val="16"/>
                      <w:szCs w:val="16"/>
                    </w:rPr>
                    <w:t>-</w:t>
                  </w:r>
                  <w:r w:rsidRPr="00C938F5">
                    <w:rPr>
                      <w:sz w:val="16"/>
                      <w:szCs w:val="16"/>
                    </w:rPr>
                    <w:t>совавши</w:t>
                  </w:r>
                  <w:r>
                    <w:rPr>
                      <w:sz w:val="16"/>
                      <w:szCs w:val="16"/>
                    </w:rPr>
                    <w:t>х</w:t>
                  </w:r>
                  <w:r w:rsidRPr="00C938F5">
                    <w:rPr>
                      <w:sz w:val="16"/>
                      <w:szCs w:val="16"/>
                    </w:rPr>
                    <w:t xml:space="preserve"> досро</w:t>
                  </w:r>
                  <w:r>
                    <w:rPr>
                      <w:sz w:val="16"/>
                      <w:szCs w:val="16"/>
                    </w:rPr>
                    <w:t>-</w:t>
                  </w:r>
                  <w:r w:rsidRPr="00C938F5">
                    <w:rPr>
                      <w:sz w:val="16"/>
                      <w:szCs w:val="16"/>
                    </w:rPr>
                    <w:t>чно (размещается на информацион</w:t>
                  </w:r>
                  <w:r>
                    <w:rPr>
                      <w:sz w:val="16"/>
                      <w:szCs w:val="16"/>
                    </w:rPr>
                    <w:t>-</w:t>
                  </w:r>
                  <w:r w:rsidRPr="00C938F5">
                    <w:rPr>
                      <w:sz w:val="16"/>
                      <w:szCs w:val="16"/>
                    </w:rPr>
                    <w:t>ном стенде УИК)</w:t>
                  </w:r>
                </w:p>
              </w:txbxContent>
            </v:textbox>
          </v:rect>
        </w:pict>
      </w: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F99CC"/>
        </w:rPr>
        <w:pict>
          <v:rect id="_x0000_s1144" style="position:absolute;margin-left:300.45pt;margin-top:2.25pt;width:169.25pt;height:39pt;z-index:251777024">
            <v:textbox style="mso-next-textbox:#_x0000_s1144">
              <w:txbxContent>
                <w:p w:rsidR="0027107D" w:rsidRPr="00562F72" w:rsidRDefault="0027107D" w:rsidP="00420BDC">
                  <w:pPr>
                    <w:spacing w:after="0" w:line="240" w:lineRule="auto"/>
                    <w:ind w:left="-57" w:right="-57"/>
                    <w:jc w:val="both"/>
                    <w:rPr>
                      <w:sz w:val="16"/>
                      <w:szCs w:val="16"/>
                    </w:rPr>
                  </w:pPr>
                  <w:r w:rsidRPr="00562F72">
                    <w:rPr>
                      <w:b/>
                      <w:sz w:val="16"/>
                      <w:szCs w:val="16"/>
                    </w:rPr>
                    <w:t>3.</w:t>
                  </w:r>
                  <w:r>
                    <w:rPr>
                      <w:sz w:val="16"/>
                      <w:szCs w:val="16"/>
                    </w:rPr>
                    <w:t xml:space="preserve"> Предъявляет присутствующим для визуального ознакомления запечатанные конверты с избирательными бюллетенями</w:t>
                  </w:r>
                </w:p>
              </w:txbxContent>
            </v:textbox>
          </v:rect>
        </w:pict>
      </w: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F99CC"/>
        </w:rPr>
        <w:pict>
          <v:rect id="_x0000_s1142" style="position:absolute;margin-left:4.95pt;margin-top:2.25pt;width:170.25pt;height:22.5pt;z-index:251774976">
            <v:textbox style="mso-next-textbox:#_x0000_s1142">
              <w:txbxContent>
                <w:p w:rsidR="0027107D" w:rsidRPr="00C938F5" w:rsidRDefault="0027107D" w:rsidP="00420BDC">
                  <w:pPr>
                    <w:jc w:val="center"/>
                    <w:rPr>
                      <w:b/>
                    </w:rPr>
                  </w:pPr>
                  <w:r w:rsidRPr="00C938F5">
                    <w:rPr>
                      <w:b/>
                    </w:rPr>
                    <w:t>До начала голосования</w:t>
                  </w:r>
                </w:p>
              </w:txbxContent>
            </v:textbox>
          </v:rect>
        </w:pict>
      </w:r>
    </w:p>
    <w:p w:rsidR="00420BDC" w:rsidRPr="00B7297B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  <w:r w:rsidRPr="00B51B44">
        <w:rPr>
          <w:rFonts w:ascii="Times New Roman" w:hAnsi="Times New Roman" w:cs="Times New Roman"/>
          <w:b/>
          <w:noProof/>
          <w:position w:val="-6"/>
          <w:shd w:val="clear" w:color="auto" w:fill="FF99CC"/>
        </w:rPr>
        <w:pict>
          <v:shape id="_x0000_s1162" type="#_x0000_t32" style="position:absolute;margin-left:275.45pt;margin-top:7.15pt;width:25pt;height:0;z-index:251795456" o:connectortype="straight">
            <v:stroke endarrow="block"/>
          </v:shape>
        </w:pict>
      </w:r>
      <w:r w:rsidRPr="00B51B44">
        <w:rPr>
          <w:rFonts w:ascii="Times New Roman" w:hAnsi="Times New Roman" w:cs="Times New Roman"/>
          <w:b/>
          <w:noProof/>
          <w:position w:val="-6"/>
          <w:shd w:val="clear" w:color="auto" w:fill="FF99CC"/>
        </w:rPr>
        <w:pict>
          <v:shape id="_x0000_s1158" type="#_x0000_t32" style="position:absolute;margin-left:40.8pt;margin-top:10.95pt;width:0;height:21.75pt;z-index:251791360" o:connectortype="straight">
            <v:stroke endarrow="block"/>
          </v:shape>
        </w:pict>
      </w:r>
    </w:p>
    <w:p w:rsidR="00420BDC" w:rsidRPr="00B7297B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</w:p>
    <w:p w:rsidR="00420BDC" w:rsidRPr="00B7297B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8E8E8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_x0000_s1148" type="#_x0000_t4" style="position:absolute;margin-left:307.95pt;margin-top:7.4pt;width:153.5pt;height:71.7pt;z-index:251781120">
            <v:textbox style="mso-next-textbox:#_x0000_s1148">
              <w:txbxContent>
                <w:p w:rsidR="0027107D" w:rsidRPr="00562F72" w:rsidRDefault="0027107D" w:rsidP="00420BDC">
                  <w:pPr>
                    <w:ind w:left="-170" w:right="-170"/>
                    <w:jc w:val="center"/>
                    <w:rPr>
                      <w:sz w:val="16"/>
                      <w:szCs w:val="16"/>
                    </w:rPr>
                  </w:pPr>
                  <w:r w:rsidRPr="00562F72">
                    <w:rPr>
                      <w:b/>
                      <w:sz w:val="16"/>
                      <w:szCs w:val="16"/>
                    </w:rPr>
                    <w:t>4.</w:t>
                  </w:r>
                  <w:r>
                    <w:rPr>
                      <w:sz w:val="16"/>
                      <w:szCs w:val="16"/>
                    </w:rPr>
                    <w:t xml:space="preserve"> </w:t>
                  </w:r>
                  <w:r w:rsidRPr="00562F72">
                    <w:rPr>
                      <w:sz w:val="16"/>
                      <w:szCs w:val="16"/>
                    </w:rPr>
                    <w:t xml:space="preserve">На </w:t>
                  </w:r>
                  <w:r>
                    <w:rPr>
                      <w:sz w:val="16"/>
                      <w:szCs w:val="16"/>
                    </w:rPr>
                    <w:t>конверте присутс-твуют все необходимые реквизиты?</w:t>
                  </w:r>
                </w:p>
              </w:txbxContent>
            </v:textbox>
          </v:shape>
        </w:pict>
      </w: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F99CC"/>
        </w:rPr>
        <w:pict>
          <v:rect id="_x0000_s1146" style="position:absolute;margin-left:79.45pt;margin-top:5.1pt;width:97.5pt;height:52.5pt;z-index:251779072">
            <v:textbox style="mso-next-textbox:#_x0000_s1146">
              <w:txbxContent>
                <w:p w:rsidR="0027107D" w:rsidRPr="008713D9" w:rsidRDefault="0027107D" w:rsidP="00420BDC">
                  <w:pPr>
                    <w:spacing w:line="180" w:lineRule="auto"/>
                    <w:ind w:left="-113" w:right="-113"/>
                    <w:rPr>
                      <w:sz w:val="16"/>
                      <w:szCs w:val="16"/>
                    </w:rPr>
                  </w:pPr>
                  <w:r w:rsidRPr="008713D9">
                    <w:rPr>
                      <w:b/>
                      <w:sz w:val="16"/>
                      <w:szCs w:val="16"/>
                    </w:rPr>
                    <w:t>1.</w:t>
                  </w:r>
                  <w:r w:rsidRPr="008713D9">
                    <w:rPr>
                      <w:sz w:val="16"/>
                      <w:szCs w:val="16"/>
                    </w:rPr>
                    <w:t> Сообщает о числе из-бирателей, включенных в список избирателей на данном избирательном участке, проголосовавших досрочно</w:t>
                  </w:r>
                </w:p>
              </w:txbxContent>
            </v:textbox>
          </v:rect>
        </w:pict>
      </w: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F99CC"/>
        </w:rPr>
        <w:pict>
          <v:rect id="_x0000_s1145" style="position:absolute;margin-left:13.2pt;margin-top:5.1pt;width:58pt;height:30pt;z-index:251778048">
            <v:textbox style="mso-next-textbox:#_x0000_s1145">
              <w:txbxContent>
                <w:p w:rsidR="0027107D" w:rsidRPr="00F24B15" w:rsidRDefault="0027107D" w:rsidP="00420BDC">
                  <w:pPr>
                    <w:rPr>
                      <w:b/>
                      <w:sz w:val="18"/>
                      <w:szCs w:val="18"/>
                    </w:rPr>
                  </w:pPr>
                  <w:r w:rsidRPr="00F24B15">
                    <w:rPr>
                      <w:b/>
                      <w:sz w:val="18"/>
                      <w:szCs w:val="18"/>
                    </w:rPr>
                    <w:t>Председа-тель УИК</w:t>
                  </w:r>
                </w:p>
              </w:txbxContent>
            </v:textbox>
          </v:rect>
        </w:pict>
      </w:r>
    </w:p>
    <w:p w:rsidR="00420BDC" w:rsidRPr="000B40A0" w:rsidRDefault="00B51B44" w:rsidP="000B40A0">
      <w:pPr>
        <w:rPr>
          <w:rFonts w:ascii="Times New Roman" w:hAnsi="Times New Roman" w:cs="Times New Roman"/>
          <w:b/>
          <w:sz w:val="28"/>
          <w:szCs w:val="28"/>
        </w:rPr>
      </w:pPr>
      <w:r w:rsidRPr="00B51B44">
        <w:pict>
          <v:shape id="_x0000_s1161" type="#_x0000_t32" style="position:absolute;margin-left:176.95pt;margin-top:9.75pt;width:28.75pt;height:0;z-index:251794432" o:connectortype="straight">
            <v:stroke endarrow="block"/>
          </v:shape>
        </w:pict>
      </w:r>
      <w:r w:rsidRPr="00B51B44">
        <w:pict>
          <v:shape id="_x0000_s1159" type="#_x0000_t32" style="position:absolute;margin-left:71.2pt;margin-top:9.75pt;width:8.25pt;height:0;z-index:251792384" o:connectortype="straight">
            <v:stroke endarrow="block"/>
          </v:shape>
        </w:pict>
      </w:r>
      <w:r w:rsidR="00420BDC" w:rsidRPr="000B40A0">
        <w:t xml:space="preserve">   </w:t>
      </w:r>
      <w:r w:rsidR="00420BDC" w:rsidRPr="00435230">
        <w:t xml:space="preserve">                                                                                                    </w:t>
      </w:r>
      <w:r w:rsidR="004E31D7" w:rsidRPr="00435230">
        <w:t xml:space="preserve">      </w:t>
      </w:r>
      <w:r w:rsidR="00420BDC" w:rsidRPr="00435230">
        <w:t xml:space="preserve"> </w:t>
      </w:r>
      <w:r w:rsidR="000B40A0">
        <w:t xml:space="preserve">       </w:t>
      </w:r>
      <w:r w:rsidR="00420BDC" w:rsidRPr="000B40A0">
        <w:rPr>
          <w:rFonts w:ascii="Times New Roman" w:hAnsi="Times New Roman" w:cs="Times New Roman"/>
        </w:rPr>
        <w:t xml:space="preserve"> </w:t>
      </w:r>
      <w:r w:rsidR="00420BDC" w:rsidRPr="000B40A0">
        <w:rPr>
          <w:rFonts w:ascii="Times New Roman" w:hAnsi="Times New Roman" w:cs="Times New Roman"/>
          <w:b/>
          <w:sz w:val="28"/>
          <w:szCs w:val="28"/>
        </w:rPr>
        <w:t>да</w:t>
      </w:r>
      <w:r w:rsidR="000B40A0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420BDC" w:rsidRPr="000B40A0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4E31D7" w:rsidRPr="000B40A0"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  <w:r w:rsidR="00420BDC" w:rsidRPr="000B40A0">
        <w:rPr>
          <w:rFonts w:ascii="Times New Roman" w:hAnsi="Times New Roman" w:cs="Times New Roman"/>
          <w:b/>
          <w:sz w:val="28"/>
          <w:szCs w:val="28"/>
        </w:rPr>
        <w:t xml:space="preserve">                нет</w: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b/>
          <w:noProof/>
          <w:position w:val="-6"/>
          <w:shd w:val="clear" w:color="auto" w:fill="F8E8E8"/>
        </w:rPr>
        <w:pict>
          <v:shape id="_x0000_s1160" type="#_x0000_t32" style="position:absolute;margin-left:40.8pt;margin-top:5.2pt;width:0;height:38.55pt;flip:y;z-index:251793408" o:connectortype="straight">
            <v:stroke endarrow="block"/>
          </v:shape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b/>
          <w:noProof/>
          <w:position w:val="-6"/>
          <w:shd w:val="clear" w:color="auto" w:fill="F8E8E8"/>
        </w:rPr>
        <w:pict>
          <v:shape id="_x0000_s1163" type="#_x0000_t32" style="position:absolute;margin-left:307.95pt;margin-top:3.85pt;width:0;height:35.9pt;z-index:251796480" o:connectortype="straight">
            <v:stroke endarrow="block"/>
          </v:shape>
        </w:pict>
      </w:r>
      <w:r w:rsidRPr="00B51B44">
        <w:rPr>
          <w:rFonts w:ascii="Times New Roman" w:hAnsi="Times New Roman" w:cs="Times New Roman"/>
          <w:b/>
          <w:noProof/>
          <w:position w:val="-6"/>
          <w:shd w:val="clear" w:color="auto" w:fill="F8E8E8"/>
        </w:rPr>
        <w:pict>
          <v:shape id="_x0000_s1164" type="#_x0000_t32" style="position:absolute;margin-left:461.45pt;margin-top:3.85pt;width:0;height:48.65pt;z-index:251797504" o:connectortype="straight">
            <v:stroke endarrow="block"/>
          </v:shape>
        </w:pict>
      </w:r>
    </w:p>
    <w:p w:rsidR="00420BDC" w:rsidRPr="003D22D8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8E8E8"/>
        </w:rPr>
        <w:pict>
          <v:rect id="_x0000_s1147" style="position:absolute;margin-left:8.95pt;margin-top:2.35pt;width:173.5pt;height:55pt;z-index:251780096">
            <v:textbox style="mso-next-textbox:#_x0000_s1147">
              <w:txbxContent>
                <w:p w:rsidR="0027107D" w:rsidRPr="00563C99" w:rsidRDefault="0027107D" w:rsidP="00420BDC">
                  <w:pPr>
                    <w:spacing w:after="0" w:line="216" w:lineRule="auto"/>
                    <w:ind w:left="-113" w:right="-113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В присутствии членов УИК, наблюдателей, иных лиц, указанных в пункте 3 статьи 30 Федераль-ного закона «Об основных гарантиях избира-тельных прав и права на участие в референдуме граждан Российской Федерации»</w:t>
                  </w:r>
                </w:p>
              </w:txbxContent>
            </v:textbox>
          </v:rect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8E8E8"/>
        </w:rPr>
        <w:pict>
          <v:rect id="_x0000_s1149" style="position:absolute;margin-left:275.45pt;margin-top:1.8pt;width:115pt;height:83.3pt;z-index:251782144">
            <v:textbox style="mso-next-textbox:#_x0000_s1149">
              <w:txbxContent>
                <w:p w:rsidR="0027107D" w:rsidRPr="00C31BB6" w:rsidRDefault="0027107D" w:rsidP="00420BDC">
                  <w:pPr>
                    <w:spacing w:after="0" w:line="180" w:lineRule="auto"/>
                    <w:ind w:left="-113" w:right="-113"/>
                    <w:jc w:val="both"/>
                    <w:rPr>
                      <w:sz w:val="16"/>
                      <w:szCs w:val="16"/>
                    </w:rPr>
                  </w:pPr>
                  <w:r w:rsidRPr="00C31BB6">
                    <w:rPr>
                      <w:b/>
                      <w:sz w:val="16"/>
                      <w:szCs w:val="16"/>
                    </w:rPr>
                    <w:t>5.</w:t>
                  </w:r>
                  <w:r>
                    <w:rPr>
                      <w:sz w:val="16"/>
                      <w:szCs w:val="16"/>
                    </w:rPr>
                    <w:t xml:space="preserve"> Вскрывает поочередно каж-дый конверт (начиная с конвер-тов, полученных из ТИК) с соб-людением требований пункта 15 статьи 65 Федерального за-кона «Об основных гарантиях избирательных прав и права на участие в референдуме граждан Российской Федерации» </w:t>
                  </w:r>
                </w:p>
              </w:txbxContent>
            </v:textbox>
          </v:rect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8E8E8"/>
        </w:rPr>
        <w:pict>
          <v:rect id="_x0000_s1150" style="position:absolute;margin-left:405.75pt;margin-top:1.95pt;width:74.5pt;height:53.85pt;z-index:251783168">
            <v:textbox style="mso-next-textbox:#_x0000_s1150">
              <w:txbxContent>
                <w:p w:rsidR="0027107D" w:rsidRPr="00C31BB6" w:rsidRDefault="0027107D" w:rsidP="00420BDC">
                  <w:pPr>
                    <w:spacing w:after="0" w:line="180" w:lineRule="auto"/>
                    <w:ind w:left="-113" w:right="-113"/>
                    <w:rPr>
                      <w:sz w:val="16"/>
                      <w:szCs w:val="16"/>
                    </w:rPr>
                  </w:pPr>
                  <w:r w:rsidRPr="00C31BB6">
                    <w:rPr>
                      <w:b/>
                      <w:sz w:val="16"/>
                      <w:szCs w:val="16"/>
                    </w:rPr>
                    <w:t>11.</w:t>
                  </w:r>
                  <w:r>
                    <w:rPr>
                      <w:sz w:val="16"/>
                      <w:szCs w:val="16"/>
                    </w:rPr>
                    <w:t xml:space="preserve"> Все извлечен-ные из данного конверта избира-тельные бюллетени признаются недействительными</w:t>
                  </w:r>
                </w:p>
              </w:txbxContent>
            </v:textbox>
          </v:rect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b/>
          <w:noProof/>
          <w:position w:val="-6"/>
          <w:shd w:val="clear" w:color="auto" w:fill="F8E8E8"/>
        </w:rPr>
        <w:pict>
          <v:shape id="_x0000_s1173" type="#_x0000_t32" style="position:absolute;margin-left:398.8pt;margin-top:9.35pt;width:6.95pt;height:0;z-index:251806720" o:connectortype="straight">
            <v:stroke endarrow="block"/>
          </v:shape>
        </w:pict>
      </w:r>
      <w:r w:rsidRPr="00B51B44">
        <w:rPr>
          <w:rFonts w:ascii="Times New Roman" w:hAnsi="Times New Roman" w:cs="Times New Roman"/>
          <w:b/>
          <w:noProof/>
          <w:position w:val="-6"/>
          <w:shd w:val="clear" w:color="auto" w:fill="F8E8E8"/>
        </w:rPr>
        <w:pict>
          <v:shape id="_x0000_s1172" type="#_x0000_t32" style="position:absolute;margin-left:398.8pt;margin-top:9.35pt;width:0;height:88.5pt;flip:y;z-index:251805696" o:connectortype="straight">
            <v:stroke endarrow="block"/>
          </v:shape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8E8E8"/>
        </w:rPr>
        <w:pict>
          <v:rect id="_x0000_s1152" style="position:absolute;margin-left:97.2pt;margin-top:10.7pt;width:162pt;height:33pt;z-index:251785216">
            <v:textbox style="mso-next-textbox:#_x0000_s1152">
              <w:txbxContent>
                <w:p w:rsidR="0027107D" w:rsidRPr="003A0490" w:rsidRDefault="0027107D" w:rsidP="00420BDC">
                  <w:pPr>
                    <w:spacing w:line="192" w:lineRule="auto"/>
                    <w:jc w:val="both"/>
                    <w:rPr>
                      <w:sz w:val="16"/>
                      <w:szCs w:val="16"/>
                    </w:rPr>
                  </w:pPr>
                  <w:r w:rsidRPr="003A0490">
                    <w:rPr>
                      <w:b/>
                      <w:sz w:val="16"/>
                      <w:szCs w:val="16"/>
                    </w:rPr>
                    <w:t>6.</w:t>
                  </w:r>
                  <w:r>
                    <w:rPr>
                      <w:sz w:val="16"/>
                      <w:szCs w:val="16"/>
                    </w:rPr>
                    <w:t xml:space="preserve"> Достает избирательные бюллетени, также предъявляя их для визуального ознакомления присутствующим</w:t>
                  </w:r>
                </w:p>
              </w:txbxContent>
            </v:textbox>
          </v:rect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b/>
          <w:noProof/>
          <w:position w:val="-6"/>
          <w:shd w:val="clear" w:color="auto" w:fill="F8E8E8"/>
        </w:rPr>
        <w:pict>
          <v:shape id="_x0000_s1165" type="#_x0000_t32" style="position:absolute;margin-left:259.2pt;margin-top:10.25pt;width:16.25pt;height:.05pt;flip:x;z-index:251798528" o:connectortype="straight">
            <v:stroke endarrow="block"/>
          </v:shape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b/>
          <w:noProof/>
          <w:position w:val="-6"/>
          <w:shd w:val="clear" w:color="auto" w:fill="F8E8E8"/>
        </w:rPr>
        <w:pict>
          <v:shape id="_x0000_s1166" type="#_x0000_t32" style="position:absolute;margin-left:439.3pt;margin-top:4.5pt;width:0;height:8.4pt;z-index:251799552" o:connectortype="straight">
            <v:stroke endarrow="block"/>
          </v:shape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8E8E8"/>
        </w:rPr>
        <w:pict>
          <v:rect id="_x0000_s1151" style="position:absolute;margin-left:405.75pt;margin-top:5.75pt;width:74.5pt;height:53.7pt;z-index:251784192">
            <v:textbox style="mso-next-textbox:#_x0000_s1151">
              <w:txbxContent>
                <w:p w:rsidR="0027107D" w:rsidRPr="00C31BB6" w:rsidRDefault="0027107D" w:rsidP="00420BDC">
                  <w:pPr>
                    <w:spacing w:line="192" w:lineRule="auto"/>
                    <w:ind w:left="-113" w:right="-113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Составляется акт о признании избира-тельных бюллете-ней недействитель-ными </w:t>
                  </w:r>
                  <w:r>
                    <w:rPr>
                      <w:sz w:val="16"/>
                      <w:szCs w:val="16"/>
                      <w:highlight w:val="yellow"/>
                    </w:rPr>
                    <w:t>Приложения</w:t>
                  </w:r>
                  <w:r w:rsidRPr="006F06B2">
                    <w:rPr>
                      <w:sz w:val="16"/>
                      <w:szCs w:val="16"/>
                      <w:highlight w:val="yellow"/>
                    </w:rPr>
                    <w:t xml:space="preserve"> 1.5.2,1.5.3</w:t>
                  </w:r>
                </w:p>
              </w:txbxContent>
            </v:textbox>
          </v:rect>
        </w:pict>
      </w:r>
      <w:r w:rsidRPr="00B51B44">
        <w:rPr>
          <w:rFonts w:ascii="Times New Roman" w:hAnsi="Times New Roman" w:cs="Times New Roman"/>
          <w:noProof/>
          <w:sz w:val="52"/>
          <w:szCs w:val="52"/>
          <w:shd w:val="clear" w:color="auto" w:fill="F8E8E8"/>
        </w:rPr>
        <w:pict>
          <v:shape id="_x0000_s1153" type="#_x0000_t4" style="position:absolute;margin-left:171.95pt;margin-top:9.3pt;width:147pt;height:74.85pt;z-index:251786240">
            <v:textbox style="mso-next-textbox:#_x0000_s1153">
              <w:txbxContent>
                <w:p w:rsidR="0027107D" w:rsidRPr="00407F75" w:rsidRDefault="0027107D" w:rsidP="00420BDC">
                  <w:pPr>
                    <w:spacing w:after="0" w:line="168" w:lineRule="auto"/>
                    <w:ind w:left="-113" w:right="-113"/>
                    <w:rPr>
                      <w:rFonts w:ascii="Times New Roman" w:hAnsi="Times New Roman" w:cs="Times New Roman"/>
                      <w:spacing w:val="-8"/>
                      <w:w w:val="75"/>
                      <w:sz w:val="18"/>
                      <w:szCs w:val="18"/>
                    </w:rPr>
                  </w:pPr>
                  <w:r w:rsidRPr="00E03F39">
                    <w:rPr>
                      <w:b/>
                      <w:spacing w:val="-6"/>
                      <w:w w:val="75"/>
                      <w:sz w:val="16"/>
                      <w:szCs w:val="16"/>
                    </w:rPr>
                    <w:t>7</w:t>
                  </w:r>
                  <w:r w:rsidRPr="00407F75">
                    <w:rPr>
                      <w:rFonts w:ascii="Times New Roman" w:hAnsi="Times New Roman" w:cs="Times New Roman"/>
                      <w:b/>
                      <w:spacing w:val="-8"/>
                      <w:w w:val="75"/>
                      <w:sz w:val="16"/>
                      <w:szCs w:val="16"/>
                    </w:rPr>
                    <w:t>.</w:t>
                  </w:r>
                  <w:r w:rsidRPr="00407F75">
                    <w:rPr>
                      <w:rFonts w:ascii="Times New Roman" w:hAnsi="Times New Roman" w:cs="Times New Roman"/>
                      <w:spacing w:val="-8"/>
                      <w:w w:val="75"/>
                      <w:sz w:val="16"/>
                      <w:szCs w:val="16"/>
                    </w:rPr>
                    <w:t xml:space="preserve"> Из конверт</w:t>
                  </w:r>
                  <w:r>
                    <w:rPr>
                      <w:rFonts w:ascii="Times New Roman" w:hAnsi="Times New Roman" w:cs="Times New Roman"/>
                      <w:spacing w:val="-8"/>
                      <w:w w:val="75"/>
                      <w:sz w:val="16"/>
                      <w:szCs w:val="16"/>
                    </w:rPr>
                    <w:t>а</w:t>
                  </w:r>
                  <w:r w:rsidRPr="00407F75">
                    <w:rPr>
                      <w:rFonts w:ascii="Times New Roman" w:hAnsi="Times New Roman" w:cs="Times New Roman"/>
                      <w:spacing w:val="-8"/>
                      <w:w w:val="75"/>
                      <w:sz w:val="16"/>
                      <w:szCs w:val="16"/>
                    </w:rPr>
                    <w:t xml:space="preserve"> извлечено больше избирательных бюллетеней уста</w:t>
                  </w:r>
                  <w:r>
                    <w:rPr>
                      <w:rFonts w:ascii="Times New Roman" w:hAnsi="Times New Roman" w:cs="Times New Roman"/>
                      <w:spacing w:val="-8"/>
                      <w:w w:val="75"/>
                      <w:sz w:val="16"/>
                      <w:szCs w:val="16"/>
                    </w:rPr>
                    <w:t>-</w:t>
                  </w:r>
                  <w:r w:rsidRPr="00407F75">
                    <w:rPr>
                      <w:rFonts w:ascii="Times New Roman" w:hAnsi="Times New Roman" w:cs="Times New Roman"/>
                      <w:spacing w:val="-8"/>
                      <w:w w:val="75"/>
                      <w:sz w:val="16"/>
                      <w:szCs w:val="16"/>
                    </w:rPr>
                    <w:t xml:space="preserve">новленной формы для </w:t>
                  </w:r>
                  <w:r w:rsidRPr="00407F75">
                    <w:rPr>
                      <w:rFonts w:ascii="Times New Roman" w:hAnsi="Times New Roman" w:cs="Times New Roman"/>
                      <w:spacing w:val="-10"/>
                      <w:w w:val="75"/>
                      <w:sz w:val="16"/>
                      <w:szCs w:val="16"/>
                    </w:rPr>
                    <w:t>голосова</w:t>
                  </w:r>
                  <w:r>
                    <w:rPr>
                      <w:rFonts w:ascii="Times New Roman" w:hAnsi="Times New Roman" w:cs="Times New Roman"/>
                      <w:spacing w:val="-10"/>
                      <w:w w:val="75"/>
                      <w:sz w:val="16"/>
                      <w:szCs w:val="16"/>
                    </w:rPr>
                    <w:t>-</w:t>
                  </w:r>
                  <w:r w:rsidRPr="00407F75">
                    <w:rPr>
                      <w:rFonts w:ascii="Times New Roman" w:hAnsi="Times New Roman" w:cs="Times New Roman"/>
                      <w:spacing w:val="-10"/>
                      <w:w w:val="75"/>
                      <w:sz w:val="16"/>
                      <w:szCs w:val="16"/>
                    </w:rPr>
                    <w:t>ния по</w:t>
                  </w:r>
                  <w:r w:rsidRPr="00407F75">
                    <w:rPr>
                      <w:rFonts w:ascii="Times New Roman" w:hAnsi="Times New Roman" w:cs="Times New Roman"/>
                      <w:spacing w:val="-8"/>
                      <w:w w:val="75"/>
                      <w:sz w:val="16"/>
                      <w:szCs w:val="16"/>
                    </w:rPr>
                    <w:t xml:space="preserve"> соответствующему округу?</w:t>
                  </w:r>
                </w:p>
                <w:p w:rsidR="0027107D" w:rsidRPr="00E03F39" w:rsidRDefault="0027107D" w:rsidP="00420BDC">
                  <w:pPr>
                    <w:spacing w:line="168" w:lineRule="auto"/>
                    <w:ind w:left="-113" w:right="-113"/>
                    <w:rPr>
                      <w:spacing w:val="-8"/>
                      <w:w w:val="75"/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420BDC" w:rsidRPr="000B40A0" w:rsidRDefault="00420BDC" w:rsidP="000B40A0">
      <w:pPr>
        <w:rPr>
          <w:rFonts w:ascii="Times New Roman" w:hAnsi="Times New Roman" w:cs="Times New Roman"/>
          <w:b/>
          <w:sz w:val="28"/>
          <w:szCs w:val="28"/>
        </w:rPr>
      </w:pPr>
      <w:r w:rsidRPr="00B14E8C">
        <w:t xml:space="preserve">   </w:t>
      </w:r>
      <w:r w:rsidRPr="000B40A0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 w:rsidR="000B40A0"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 w:rsidRPr="000B40A0">
        <w:rPr>
          <w:rFonts w:ascii="Times New Roman" w:hAnsi="Times New Roman" w:cs="Times New Roman"/>
          <w:b/>
          <w:sz w:val="28"/>
          <w:szCs w:val="28"/>
        </w:rPr>
        <w:t xml:space="preserve">     нет</w:t>
      </w:r>
      <w:r w:rsidR="000B40A0"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Pr="000B40A0">
        <w:rPr>
          <w:rFonts w:ascii="Times New Roman" w:hAnsi="Times New Roman" w:cs="Times New Roman"/>
          <w:b/>
          <w:sz w:val="28"/>
          <w:szCs w:val="28"/>
        </w:rPr>
        <w:t xml:space="preserve">     да</w: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b/>
          <w:noProof/>
          <w:sz w:val="20"/>
          <w:szCs w:val="20"/>
          <w:shd w:val="clear" w:color="auto" w:fill="F8E8E8"/>
        </w:rPr>
        <w:pict>
          <v:shape id="_x0000_s1171" type="#_x0000_t32" style="position:absolute;margin-left:318.95pt;margin-top:12.8pt;width:79.85pt;height:0;z-index:251804672" o:connectortype="straight">
            <v:stroke endarrow="block"/>
          </v:shape>
        </w:pict>
      </w:r>
      <w:r w:rsidRPr="00B51B44">
        <w:rPr>
          <w:rFonts w:ascii="Times New Roman" w:hAnsi="Times New Roman" w:cs="Times New Roman"/>
          <w:b/>
          <w:noProof/>
          <w:sz w:val="20"/>
          <w:szCs w:val="20"/>
          <w:shd w:val="clear" w:color="auto" w:fill="F8E8E8"/>
        </w:rPr>
        <w:pict>
          <v:shape id="_x0000_s1170" type="#_x0000_t32" style="position:absolute;margin-left:108.8pt;margin-top:3.4pt;width:63.15pt;height:9.4pt;flip:x y;z-index:251803648" o:connectortype="straight">
            <v:stroke endarrow="block"/>
          </v:shape>
        </w:pict>
      </w:r>
      <w:r w:rsidRPr="00B51B44">
        <w:rPr>
          <w:rFonts w:ascii="Times New Roman" w:hAnsi="Times New Roman" w:cs="Times New Roman"/>
          <w:b/>
          <w:noProof/>
          <w:sz w:val="20"/>
          <w:szCs w:val="20"/>
          <w:shd w:val="clear" w:color="auto" w:fill="F8E8E8"/>
        </w:rPr>
        <w:pict>
          <v:shape id="_x0000_s1154" type="#_x0000_t4" style="position:absolute;margin-left:35.45pt;margin-top:3.4pt;width:147pt;height:68pt;z-index:251787264">
            <v:textbox style="mso-next-textbox:#_x0000_s1154">
              <w:txbxContent>
                <w:p w:rsidR="0027107D" w:rsidRPr="00407F75" w:rsidRDefault="0027107D" w:rsidP="00420BDC">
                  <w:pPr>
                    <w:spacing w:line="168" w:lineRule="auto"/>
                    <w:ind w:left="-113" w:right="-113"/>
                    <w:rPr>
                      <w:spacing w:val="-8"/>
                      <w:w w:val="75"/>
                      <w:sz w:val="16"/>
                      <w:szCs w:val="16"/>
                    </w:rPr>
                  </w:pPr>
                  <w:r w:rsidRPr="00407F75">
                    <w:rPr>
                      <w:spacing w:val="-6"/>
                      <w:w w:val="75"/>
                      <w:sz w:val="16"/>
                      <w:szCs w:val="16"/>
                    </w:rPr>
                    <w:t xml:space="preserve">8. Досрочно проголосовало свыше 1 % от числа избирате-лей, внесенных в список, но не менее 10 избирателей </w:t>
                  </w:r>
                  <w:r w:rsidRPr="00407F75">
                    <w:rPr>
                      <w:spacing w:val="-8"/>
                      <w:w w:val="75"/>
                      <w:sz w:val="16"/>
                      <w:szCs w:val="16"/>
                    </w:rPr>
                    <w:t>?</w:t>
                  </w:r>
                </w:p>
              </w:txbxContent>
            </v:textbox>
          </v:shape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b/>
          <w:noProof/>
          <w:sz w:val="20"/>
          <w:szCs w:val="20"/>
          <w:shd w:val="clear" w:color="auto" w:fill="F8E8E8"/>
        </w:rPr>
        <w:pict>
          <v:shape id="_x0000_s1167" type="#_x0000_t32" style="position:absolute;margin-left:439.3pt;margin-top:5.85pt;width:.05pt;height:24.3pt;z-index:251800576" o:connectortype="straight">
            <v:stroke endarrow="block"/>
          </v:shape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b/>
          <w:noProof/>
          <w:position w:val="-6"/>
          <w:shd w:val="clear" w:color="auto" w:fill="F8E8E8"/>
        </w:rPr>
        <w:pict>
          <v:shape id="_x0000_s1169" type="#_x0000_t32" style="position:absolute;margin-left:182.45pt;margin-top:9.7pt;width:63.85pt;height:44.55pt;z-index:251802624" o:connectortype="straight">
            <v:stroke endarrow="block"/>
          </v:shape>
        </w:pict>
      </w:r>
      <w:r w:rsidRPr="00B51B44">
        <w:rPr>
          <w:rFonts w:ascii="Times New Roman" w:hAnsi="Times New Roman" w:cs="Times New Roman"/>
          <w:b/>
          <w:noProof/>
          <w:position w:val="-6"/>
          <w:shd w:val="clear" w:color="auto" w:fill="F8E8E8"/>
        </w:rPr>
        <w:pict>
          <v:shape id="_x0000_s1168" type="#_x0000_t32" style="position:absolute;margin-left:35.45pt;margin-top:9.7pt;width:0;height:44.55pt;z-index:251801600" o:connectortype="straight">
            <v:stroke endarrow="block"/>
          </v:shape>
        </w:pic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b/>
          <w:noProof/>
          <w:shd w:val="clear" w:color="auto" w:fill="F8E8E8"/>
        </w:rPr>
        <w:pict>
          <v:rect id="_x0000_s1156" style="position:absolute;margin-left:341pt;margin-top:1.4pt;width:139.25pt;height:100.7pt;z-index:251789312">
            <v:textbox style="mso-next-textbox:#_x0000_s1156">
              <w:txbxContent>
                <w:p w:rsidR="0027107D" w:rsidRPr="00366487" w:rsidRDefault="0027107D" w:rsidP="00420BDC">
                  <w:pPr>
                    <w:spacing w:after="0" w:line="180" w:lineRule="auto"/>
                    <w:ind w:left="-57" w:right="-57"/>
                    <w:jc w:val="both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На лицевой стороне каждого из этих избирательных бюллетеней, на квад-ратах, расположенных справа от фа-милий кандидатов (наименований избирательных объединений), вносится запись о причине признания избирательного бюллетеня недействительным, которая подтверждается подписями двух членов УИК с правом решающего голоса и заверяется печатью УИК</w:t>
                  </w:r>
                </w:p>
              </w:txbxContent>
            </v:textbox>
          </v:rect>
        </w:pict>
      </w:r>
    </w:p>
    <w:p w:rsidR="00420BDC" w:rsidRPr="000B40A0" w:rsidRDefault="00420BDC" w:rsidP="000B40A0">
      <w:pPr>
        <w:rPr>
          <w:rFonts w:ascii="Times New Roman" w:hAnsi="Times New Roman" w:cs="Times New Roman"/>
          <w:b/>
          <w:sz w:val="28"/>
          <w:szCs w:val="28"/>
        </w:rPr>
      </w:pPr>
      <w:r w:rsidRPr="000B40A0">
        <w:rPr>
          <w:rFonts w:ascii="Times New Roman" w:hAnsi="Times New Roman" w:cs="Times New Roman"/>
          <w:b/>
          <w:sz w:val="28"/>
          <w:szCs w:val="28"/>
        </w:rPr>
        <w:t xml:space="preserve">              нет                     да</w:t>
      </w:r>
    </w:p>
    <w:p w:rsidR="00420BDC" w:rsidRPr="003D22D8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8E8E8"/>
        </w:rPr>
      </w:pPr>
      <w:r w:rsidRPr="00B51B44">
        <w:rPr>
          <w:rFonts w:ascii="Times New Roman" w:hAnsi="Times New Roman" w:cs="Times New Roman"/>
          <w:b/>
          <w:noProof/>
          <w:sz w:val="52"/>
          <w:szCs w:val="52"/>
          <w:shd w:val="clear" w:color="auto" w:fill="F8E8E8"/>
        </w:rPr>
        <w:pict>
          <v:rect id="_x0000_s1157" style="position:absolute;margin-left:190.05pt;margin-top:10.55pt;width:101.25pt;height:62.8pt;z-index:251790336">
            <v:textbox style="mso-next-textbox:#_x0000_s1157">
              <w:txbxContent>
                <w:p w:rsidR="0027107D" w:rsidRPr="00366487" w:rsidRDefault="0027107D" w:rsidP="00420BDC">
                  <w:pPr>
                    <w:spacing w:line="180" w:lineRule="auto"/>
                    <w:ind w:left="-113" w:right="-113"/>
                    <w:jc w:val="both"/>
                    <w:rPr>
                      <w:w w:val="90"/>
                      <w:sz w:val="16"/>
                      <w:szCs w:val="16"/>
                    </w:rPr>
                  </w:pPr>
                  <w:r w:rsidRPr="00366487">
                    <w:rPr>
                      <w:b/>
                      <w:w w:val="90"/>
                      <w:sz w:val="16"/>
                      <w:szCs w:val="16"/>
                    </w:rPr>
                    <w:t>10.</w:t>
                  </w:r>
                  <w:r w:rsidRPr="00366487">
                    <w:rPr>
                      <w:w w:val="90"/>
                      <w:sz w:val="16"/>
                      <w:szCs w:val="16"/>
                    </w:rPr>
                    <w:t xml:space="preserve"> Объявляет об этом присут</w:t>
                  </w:r>
                  <w:r>
                    <w:rPr>
                      <w:w w:val="90"/>
                      <w:sz w:val="16"/>
                      <w:szCs w:val="16"/>
                    </w:rPr>
                    <w:t>-</w:t>
                  </w:r>
                  <w:r w:rsidRPr="00366487">
                    <w:rPr>
                      <w:w w:val="90"/>
                      <w:sz w:val="16"/>
                      <w:szCs w:val="16"/>
                    </w:rPr>
                    <w:t>ствующим и проставляет на оборотной стороне каждого избирательного бюллетеня, извлеченного из этих конвертов, печать УИК *</w:t>
                  </w:r>
                </w:p>
              </w:txbxContent>
            </v:textbox>
          </v:rect>
        </w:pict>
      </w:r>
      <w:r w:rsidRPr="00B51B44">
        <w:rPr>
          <w:rFonts w:ascii="Times New Roman" w:hAnsi="Times New Roman" w:cs="Times New Roman"/>
          <w:b/>
          <w:noProof/>
          <w:sz w:val="52"/>
          <w:szCs w:val="52"/>
          <w:shd w:val="clear" w:color="auto" w:fill="F8E8E8"/>
        </w:rPr>
        <w:pict>
          <v:rect id="_x0000_s1155" style="position:absolute;margin-left:8.95pt;margin-top:10.55pt;width:112.75pt;height:52.9pt;z-index:251788288">
            <v:textbox style="mso-next-textbox:#_x0000_s1155">
              <w:txbxContent>
                <w:p w:rsidR="0027107D" w:rsidRPr="006727DD" w:rsidRDefault="0027107D" w:rsidP="00420BDC">
                  <w:pPr>
                    <w:spacing w:line="192" w:lineRule="auto"/>
                    <w:ind w:left="-113" w:right="-113"/>
                    <w:jc w:val="both"/>
                    <w:rPr>
                      <w:spacing w:val="-4"/>
                      <w:w w:val="90"/>
                      <w:sz w:val="16"/>
                      <w:szCs w:val="16"/>
                    </w:rPr>
                  </w:pPr>
                  <w:r w:rsidRPr="00366487">
                    <w:rPr>
                      <w:b/>
                      <w:spacing w:val="-4"/>
                      <w:w w:val="90"/>
                      <w:sz w:val="16"/>
                      <w:szCs w:val="16"/>
                    </w:rPr>
                    <w:t>9.</w:t>
                  </w:r>
                  <w:r w:rsidRPr="006727DD">
                    <w:rPr>
                      <w:spacing w:val="-4"/>
                      <w:w w:val="90"/>
                      <w:sz w:val="16"/>
                      <w:szCs w:val="16"/>
                    </w:rPr>
                    <w:t xml:space="preserve"> Соблюдая тайну волеизъявле</w:t>
                  </w:r>
                  <w:r>
                    <w:rPr>
                      <w:spacing w:val="-4"/>
                      <w:w w:val="90"/>
                      <w:sz w:val="16"/>
                      <w:szCs w:val="16"/>
                    </w:rPr>
                    <w:t xml:space="preserve">ния </w:t>
                  </w:r>
                  <w:r w:rsidRPr="006727DD">
                    <w:rPr>
                      <w:spacing w:val="-4"/>
                      <w:w w:val="90"/>
                      <w:sz w:val="16"/>
                      <w:szCs w:val="16"/>
                    </w:rPr>
                    <w:t xml:space="preserve"> избирателя, опускает</w:t>
                  </w:r>
                  <w:r>
                    <w:rPr>
                      <w:spacing w:val="-4"/>
                      <w:w w:val="90"/>
                      <w:sz w:val="16"/>
                      <w:szCs w:val="16"/>
                    </w:rPr>
                    <w:t xml:space="preserve"> избирательный бюллетень в стационарный ящик для голосования</w:t>
                  </w:r>
                </w:p>
              </w:txbxContent>
            </v:textbox>
          </v:rect>
        </w:pict>
      </w:r>
    </w:p>
    <w:p w:rsidR="00420BDC" w:rsidRPr="00B7297B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</w:p>
    <w:p w:rsidR="00420BDC" w:rsidRPr="00B7297B" w:rsidRDefault="00B51B44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  <w:r w:rsidRPr="00B51B44">
        <w:rPr>
          <w:rFonts w:ascii="Times New Roman" w:hAnsi="Times New Roman" w:cs="Times New Roman"/>
          <w:b/>
          <w:noProof/>
          <w:position w:val="-6"/>
          <w:shd w:val="clear" w:color="auto" w:fill="FF99CC"/>
        </w:rPr>
        <w:pict>
          <v:shape id="_x0000_s1174" type="#_x0000_t32" style="position:absolute;margin-left:121.7pt;margin-top:13.4pt;width:68.35pt;height:.5pt;flip:x y;z-index:251807744" o:connectortype="straight">
            <v:stroke endarrow="block"/>
          </v:shape>
        </w:pict>
      </w:r>
    </w:p>
    <w:p w:rsidR="00420BDC" w:rsidRPr="00B7297B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</w:p>
    <w:p w:rsidR="00420BDC" w:rsidRPr="00B7297B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</w:p>
    <w:p w:rsidR="00420BDC" w:rsidRPr="00B7297B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</w:p>
    <w:p w:rsidR="00420BDC" w:rsidRPr="00B7297B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  <w:shd w:val="clear" w:color="auto" w:fill="FF99CC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position w:val="-6"/>
        </w:rPr>
      </w:pPr>
    </w:p>
    <w:p w:rsidR="00420BDC" w:rsidRPr="00982030" w:rsidRDefault="00420BDC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BDC" w:rsidRDefault="00420BDC" w:rsidP="00420BDC">
      <w:pPr>
        <w:pStyle w:val="af"/>
        <w:pageBreakBefore/>
        <w:shd w:val="clear" w:color="auto" w:fill="F8E8E8"/>
        <w:spacing w:before="0" w:after="0"/>
        <w:jc w:val="right"/>
        <w:rPr>
          <w:b/>
        </w:rPr>
        <w:sectPr w:rsidR="00420BDC" w:rsidSect="00B8485A">
          <w:headerReference w:type="default" r:id="rId41"/>
          <w:headerReference w:type="first" r:id="rId42"/>
          <w:type w:val="continuous"/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420BDC" w:rsidRPr="00C416F8" w:rsidRDefault="00B51B44" w:rsidP="00435230">
      <w:pPr>
        <w:pStyle w:val="af"/>
        <w:spacing w:before="0" w:after="0"/>
        <w:jc w:val="right"/>
        <w:rPr>
          <w:sz w:val="28"/>
          <w:szCs w:val="28"/>
        </w:rPr>
      </w:pPr>
      <w:r w:rsidRPr="00B51B44">
        <w:rPr>
          <w:b/>
          <w:noProof/>
          <w:sz w:val="28"/>
          <w:szCs w:val="28"/>
        </w:rPr>
        <w:pict>
          <v:group id="_x0000_s29596" style="position:absolute;left:0;text-align:left;margin-left:-58.2pt;margin-top:-68.8pt;width:843pt;height:894pt;z-index:252118016" coordorigin=",-25" coordsize="16860,17880">
            <v:rect id="_x0000_s29597" style="position:absolute;left:16185;top:-25;width:675;height:17880" fillcolor="#f7ffff" stroked="f">
              <v:fill r:id="rId8" o:title="Широкий диагональный 1" color2="#c5f4ff" type="pattern"/>
            </v:rect>
            <v:rect id="_x0000_s29598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420BDC" w:rsidRPr="00C416F8">
        <w:rPr>
          <w:sz w:val="28"/>
          <w:szCs w:val="28"/>
          <w:highlight w:val="yellow"/>
        </w:rPr>
        <w:t xml:space="preserve">Приложение № </w:t>
      </w:r>
      <w:r w:rsidR="0020161D" w:rsidRPr="00C416F8">
        <w:rPr>
          <w:sz w:val="28"/>
          <w:szCs w:val="28"/>
          <w:highlight w:val="yellow"/>
        </w:rPr>
        <w:t>1.</w:t>
      </w:r>
      <w:r w:rsidR="00420BDC" w:rsidRPr="00C416F8">
        <w:rPr>
          <w:sz w:val="28"/>
          <w:szCs w:val="28"/>
          <w:highlight w:val="yellow"/>
        </w:rPr>
        <w:t>5.</w:t>
      </w:r>
      <w:r w:rsidR="006F06B2" w:rsidRPr="00C416F8">
        <w:rPr>
          <w:sz w:val="28"/>
          <w:szCs w:val="28"/>
          <w:highlight w:val="yellow"/>
        </w:rPr>
        <w:t>1</w:t>
      </w:r>
    </w:p>
    <w:p w:rsidR="002E64BE" w:rsidRPr="006F06B2" w:rsidRDefault="002E64BE" w:rsidP="00435230">
      <w:pPr>
        <w:pStyle w:val="af"/>
        <w:spacing w:before="0" w:after="0"/>
        <w:jc w:val="right"/>
        <w:rPr>
          <w:b/>
          <w:sz w:val="28"/>
          <w:szCs w:val="28"/>
        </w:rPr>
      </w:pPr>
    </w:p>
    <w:p w:rsidR="004234B8" w:rsidRPr="00196800" w:rsidRDefault="004234B8" w:rsidP="00435230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4234B8" w:rsidRPr="005F05D3" w:rsidRDefault="004234B8" w:rsidP="00435230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234B8" w:rsidRDefault="004234B8" w:rsidP="00435230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420BDC" w:rsidRPr="004234B8" w:rsidRDefault="00420BDC" w:rsidP="004352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20BDC" w:rsidRPr="00982030" w:rsidRDefault="00420BDC" w:rsidP="00435230">
      <w:pPr>
        <w:keepNext/>
        <w:spacing w:after="0" w:line="240" w:lineRule="auto"/>
        <w:jc w:val="center"/>
        <w:outlineLvl w:val="1"/>
        <w:rPr>
          <w:rFonts w:ascii="Times New Roman" w:hAnsi="Times New Roman" w:cs="Times New Roman"/>
          <w:b/>
          <w:iCs/>
          <w:sz w:val="28"/>
          <w:szCs w:val="28"/>
        </w:rPr>
      </w:pPr>
      <w:r w:rsidRPr="00982030">
        <w:rPr>
          <w:rFonts w:ascii="Times New Roman" w:hAnsi="Times New Roman" w:cs="Times New Roman"/>
          <w:b/>
          <w:iCs/>
          <w:sz w:val="28"/>
          <w:szCs w:val="28"/>
        </w:rPr>
        <w:t xml:space="preserve">УЧАСТКОВАЯ ИЗБИРАТЕЛЬНАЯ КОМИССИЯ </w:t>
      </w:r>
    </w:p>
    <w:p w:rsidR="00420BDC" w:rsidRPr="00982030" w:rsidRDefault="00420BDC" w:rsidP="00435230">
      <w:pPr>
        <w:keepNext/>
        <w:spacing w:after="0" w:line="240" w:lineRule="auto"/>
        <w:jc w:val="center"/>
        <w:outlineLvl w:val="1"/>
        <w:rPr>
          <w:rFonts w:ascii="Times New Roman" w:hAnsi="Times New Roman" w:cs="Times New Roman"/>
          <w:b/>
          <w:iCs/>
          <w:sz w:val="28"/>
          <w:szCs w:val="28"/>
        </w:rPr>
      </w:pPr>
      <w:r w:rsidRPr="00982030">
        <w:rPr>
          <w:rFonts w:ascii="Times New Roman" w:hAnsi="Times New Roman" w:cs="Times New Roman"/>
          <w:b/>
          <w:iCs/>
          <w:sz w:val="28"/>
          <w:szCs w:val="28"/>
        </w:rPr>
        <w:t>ИЗБИРАТЕЛЬНОГО УЧАСТКА №______</w:t>
      </w:r>
    </w:p>
    <w:p w:rsidR="00420BDC" w:rsidRPr="00077F52" w:rsidRDefault="00420BDC" w:rsidP="00435230">
      <w:pPr>
        <w:pStyle w:val="af"/>
        <w:spacing w:before="0" w:after="0"/>
        <w:jc w:val="center"/>
        <w:rPr>
          <w:sz w:val="20"/>
          <w:szCs w:val="20"/>
        </w:rPr>
      </w:pPr>
    </w:p>
    <w:p w:rsidR="00420BDC" w:rsidRPr="004D2888" w:rsidRDefault="00420BDC" w:rsidP="00435230">
      <w:pPr>
        <w:pStyle w:val="af"/>
        <w:spacing w:before="0" w:after="0"/>
        <w:jc w:val="center"/>
        <w:rPr>
          <w:b/>
          <w:sz w:val="28"/>
          <w:szCs w:val="28"/>
        </w:rPr>
      </w:pPr>
      <w:r w:rsidRPr="004D2888">
        <w:rPr>
          <w:b/>
          <w:sz w:val="28"/>
          <w:szCs w:val="28"/>
        </w:rPr>
        <w:t>ВЕДОМОСТЬ</w:t>
      </w:r>
    </w:p>
    <w:p w:rsidR="00420BDC" w:rsidRDefault="00420BDC" w:rsidP="00435230">
      <w:pPr>
        <w:pStyle w:val="af"/>
        <w:spacing w:before="0" w:after="0"/>
        <w:jc w:val="center"/>
        <w:rPr>
          <w:b/>
          <w:sz w:val="28"/>
          <w:szCs w:val="28"/>
        </w:rPr>
      </w:pPr>
      <w:r w:rsidRPr="00C2327D">
        <w:rPr>
          <w:b/>
          <w:sz w:val="28"/>
          <w:szCs w:val="28"/>
        </w:rPr>
        <w:t>передачи избирательных бюллетеней членам УИК с правом решающего г</w:t>
      </w:r>
      <w:r w:rsidR="00C2327D">
        <w:rPr>
          <w:b/>
          <w:sz w:val="28"/>
          <w:szCs w:val="28"/>
        </w:rPr>
        <w:t>олоса для выдачи их избирателям</w:t>
      </w:r>
      <w:r w:rsidR="00C2327D">
        <w:rPr>
          <w:b/>
          <w:sz w:val="28"/>
          <w:szCs w:val="28"/>
        </w:rPr>
        <w:br/>
      </w:r>
      <w:r w:rsidRPr="00C2327D">
        <w:rPr>
          <w:b/>
          <w:sz w:val="28"/>
          <w:szCs w:val="28"/>
        </w:rPr>
        <w:t>в помещении для голосования в день голосования</w:t>
      </w:r>
    </w:p>
    <w:p w:rsidR="00420BDC" w:rsidRPr="00C2327D" w:rsidRDefault="00420BDC" w:rsidP="00435230">
      <w:pPr>
        <w:pStyle w:val="af"/>
        <w:spacing w:before="0" w:after="0"/>
        <w:jc w:val="center"/>
        <w:rPr>
          <w:sz w:val="12"/>
          <w:szCs w:val="12"/>
        </w:rPr>
      </w:pPr>
    </w:p>
    <w:tbl>
      <w:tblPr>
        <w:tblStyle w:val="a5"/>
        <w:tblW w:w="14601" w:type="dxa"/>
        <w:tblInd w:w="108" w:type="dxa"/>
        <w:shd w:val="clear" w:color="auto" w:fill="CCECFF"/>
        <w:tblLayout w:type="fixed"/>
        <w:tblLook w:val="04A0"/>
      </w:tblPr>
      <w:tblGrid>
        <w:gridCol w:w="426"/>
        <w:gridCol w:w="1394"/>
        <w:gridCol w:w="2551"/>
        <w:gridCol w:w="1909"/>
        <w:gridCol w:w="1277"/>
        <w:gridCol w:w="1381"/>
        <w:gridCol w:w="1285"/>
        <w:gridCol w:w="1968"/>
        <w:gridCol w:w="1276"/>
        <w:gridCol w:w="1134"/>
      </w:tblGrid>
      <w:tr w:rsidR="00E9437F" w:rsidRPr="00C416F8" w:rsidTr="00435230">
        <w:tc>
          <w:tcPr>
            <w:tcW w:w="426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 xml:space="preserve">№ </w:t>
            </w:r>
          </w:p>
          <w:p w:rsidR="00E9437F" w:rsidRPr="00E9437F" w:rsidRDefault="00E9437F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1394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Ф.И.О. члена УИК с правом  решающего голоса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Виды избирательных бюллетеней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Количество выдаваемых бюллетеней</w:t>
            </w:r>
          </w:p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(шт.)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Время</w:t>
            </w:r>
          </w:p>
        </w:tc>
        <w:tc>
          <w:tcPr>
            <w:tcW w:w="1381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секретаря УИК</w:t>
            </w:r>
          </w:p>
        </w:tc>
        <w:tc>
          <w:tcPr>
            <w:tcW w:w="1285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члена УИК</w:t>
            </w:r>
          </w:p>
        </w:tc>
        <w:tc>
          <w:tcPr>
            <w:tcW w:w="1968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Количество неиспользованных и возвращенных бюллетеней (шт.)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ind w:left="-113" w:right="-170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секретаря УИК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члена УИК</w:t>
            </w:r>
          </w:p>
        </w:tc>
      </w:tr>
      <w:tr w:rsidR="00420BDC" w:rsidTr="00435230">
        <w:tc>
          <w:tcPr>
            <w:tcW w:w="42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CCECFF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CCECFF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  <w:p w:rsidR="00054B42" w:rsidRPr="00054B42" w:rsidRDefault="00054B42" w:rsidP="00435230">
            <w:pPr>
              <w:pStyle w:val="af"/>
              <w:spacing w:before="0" w:after="0"/>
              <w:jc w:val="center"/>
              <w:rPr>
                <w:sz w:val="6"/>
                <w:szCs w:val="6"/>
              </w:rPr>
            </w:pP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C2327D" w:rsidRPr="00E9437F" w:rsidTr="00435230">
        <w:tc>
          <w:tcPr>
            <w:tcW w:w="426" w:type="dxa"/>
            <w:shd w:val="clear" w:color="auto" w:fill="auto"/>
            <w:vAlign w:val="center"/>
          </w:tcPr>
          <w:p w:rsidR="00C2327D" w:rsidRPr="00E9437F" w:rsidRDefault="00C2327D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 xml:space="preserve">№ </w:t>
            </w:r>
          </w:p>
          <w:p w:rsidR="00C2327D" w:rsidRPr="00E9437F" w:rsidRDefault="00B51B44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group id="_x0000_s29602" style="position:absolute;left:0;text-align:left;margin-left:-62.45pt;margin-top:-61.1pt;width:843pt;height:894pt;z-index:252120064" coordorigin=",-25" coordsize="16860,17880">
                  <v:rect id="_x0000_s29603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29604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C2327D" w:rsidRPr="00E9437F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1394" w:type="dxa"/>
            <w:shd w:val="clear" w:color="auto" w:fill="auto"/>
            <w:vAlign w:val="center"/>
          </w:tcPr>
          <w:p w:rsidR="00C2327D" w:rsidRPr="00E9437F" w:rsidRDefault="00C2327D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Ф.И.О. члена УИК с правом  решающего голоса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C2327D" w:rsidRPr="00E9437F" w:rsidRDefault="00C2327D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Виды избирательных бюллетеней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C2327D" w:rsidRPr="00E9437F" w:rsidRDefault="00C2327D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Количество выдаваемых бюллетеней</w:t>
            </w:r>
          </w:p>
          <w:p w:rsidR="00C2327D" w:rsidRPr="00E9437F" w:rsidRDefault="00C2327D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(шт.)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2327D" w:rsidRPr="00E9437F" w:rsidRDefault="00C2327D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Время</w:t>
            </w:r>
          </w:p>
        </w:tc>
        <w:tc>
          <w:tcPr>
            <w:tcW w:w="1381" w:type="dxa"/>
            <w:shd w:val="clear" w:color="auto" w:fill="auto"/>
            <w:vAlign w:val="center"/>
          </w:tcPr>
          <w:p w:rsidR="00C2327D" w:rsidRPr="00E9437F" w:rsidRDefault="00C2327D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секретаря УИК</w:t>
            </w:r>
          </w:p>
        </w:tc>
        <w:tc>
          <w:tcPr>
            <w:tcW w:w="1285" w:type="dxa"/>
            <w:shd w:val="clear" w:color="auto" w:fill="auto"/>
            <w:vAlign w:val="center"/>
          </w:tcPr>
          <w:p w:rsidR="00C2327D" w:rsidRPr="00E9437F" w:rsidRDefault="00C2327D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члена УИК</w:t>
            </w:r>
          </w:p>
        </w:tc>
        <w:tc>
          <w:tcPr>
            <w:tcW w:w="1968" w:type="dxa"/>
            <w:shd w:val="clear" w:color="auto" w:fill="auto"/>
            <w:vAlign w:val="center"/>
          </w:tcPr>
          <w:p w:rsidR="00C2327D" w:rsidRPr="00E9437F" w:rsidRDefault="00C2327D" w:rsidP="00435230">
            <w:pPr>
              <w:pStyle w:val="af"/>
              <w:spacing w:before="0" w:after="0" w:line="216" w:lineRule="auto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Количество неиспользованных и возвращенных бюллетеней (шт.)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2327D" w:rsidRPr="00E9437F" w:rsidRDefault="00C2327D" w:rsidP="00435230">
            <w:pPr>
              <w:pStyle w:val="af"/>
              <w:spacing w:before="0" w:after="0" w:line="216" w:lineRule="auto"/>
              <w:ind w:left="-113" w:right="-170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секретаря УИК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2327D" w:rsidRPr="00E9437F" w:rsidRDefault="00C2327D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члена УИК</w:t>
            </w:r>
          </w:p>
        </w:tc>
      </w:tr>
      <w:tr w:rsidR="00420BDC" w:rsidTr="00435230">
        <w:tc>
          <w:tcPr>
            <w:tcW w:w="42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CCECFF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CCECFF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CCECFF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42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CCECFF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68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134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</w:tbl>
    <w:p w:rsidR="00420BDC" w:rsidRPr="00077F52" w:rsidRDefault="00420BDC" w:rsidP="00435230">
      <w:pPr>
        <w:pStyle w:val="af"/>
        <w:spacing w:before="0" w:after="0"/>
        <w:jc w:val="center"/>
        <w:rPr>
          <w:sz w:val="12"/>
          <w:szCs w:val="12"/>
        </w:rPr>
      </w:pPr>
    </w:p>
    <w:tbl>
      <w:tblPr>
        <w:tblStyle w:val="a5"/>
        <w:tblW w:w="14601" w:type="dxa"/>
        <w:tblInd w:w="108" w:type="dxa"/>
        <w:shd w:val="clear" w:color="auto" w:fill="CCECFF"/>
        <w:tblLayout w:type="fixed"/>
        <w:tblLook w:val="04A0"/>
      </w:tblPr>
      <w:tblGrid>
        <w:gridCol w:w="540"/>
        <w:gridCol w:w="1280"/>
        <w:gridCol w:w="2551"/>
        <w:gridCol w:w="1909"/>
        <w:gridCol w:w="1277"/>
        <w:gridCol w:w="1381"/>
        <w:gridCol w:w="1285"/>
        <w:gridCol w:w="1925"/>
        <w:gridCol w:w="1177"/>
        <w:gridCol w:w="1276"/>
      </w:tblGrid>
      <w:tr w:rsidR="00E9437F" w:rsidTr="00435230">
        <w:tc>
          <w:tcPr>
            <w:tcW w:w="540" w:type="dxa"/>
            <w:shd w:val="clear" w:color="auto" w:fill="auto"/>
            <w:vAlign w:val="center"/>
          </w:tcPr>
          <w:p w:rsidR="00E9437F" w:rsidRPr="00E9437F" w:rsidRDefault="00B51B44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group id="_x0000_s29599" style="position:absolute;left:0;text-align:left;margin-left:-61.85pt;margin-top:-75.3pt;width:843pt;height:894pt;z-index:252119040" coordorigin=",-25" coordsize="16860,17880">
                  <v:rect id="_x0000_s29600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29601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E9437F" w:rsidRPr="00E9437F">
              <w:rPr>
                <w:b/>
                <w:sz w:val="20"/>
                <w:szCs w:val="20"/>
              </w:rPr>
              <w:t xml:space="preserve">№ </w:t>
            </w:r>
          </w:p>
          <w:p w:rsidR="00E9437F" w:rsidRPr="00E9437F" w:rsidRDefault="00E9437F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Ф.И.О. члена УИК с правом  решающего голоса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Виды избирательных бюллетеней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Количество выдаваемых бюллетеней</w:t>
            </w:r>
          </w:p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(шт.)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Время</w:t>
            </w:r>
          </w:p>
        </w:tc>
        <w:tc>
          <w:tcPr>
            <w:tcW w:w="1381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секретаря УИК</w:t>
            </w:r>
          </w:p>
        </w:tc>
        <w:tc>
          <w:tcPr>
            <w:tcW w:w="1285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члена УИК</w:t>
            </w:r>
          </w:p>
        </w:tc>
        <w:tc>
          <w:tcPr>
            <w:tcW w:w="1925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Количество неиспользованных и возвращенных бюллетеней (шт.)</w:t>
            </w:r>
          </w:p>
        </w:tc>
        <w:tc>
          <w:tcPr>
            <w:tcW w:w="1177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ind w:left="-113" w:right="-170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секретаря УИК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9437F" w:rsidRPr="00E9437F" w:rsidRDefault="00E9437F" w:rsidP="00435230">
            <w:pPr>
              <w:pStyle w:val="af"/>
              <w:spacing w:before="0" w:after="0" w:line="216" w:lineRule="auto"/>
              <w:ind w:left="-113" w:right="-113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Подпись члена УИК</w:t>
            </w:r>
          </w:p>
        </w:tc>
      </w:tr>
      <w:tr w:rsidR="00420BDC" w:rsidTr="00435230">
        <w:tc>
          <w:tcPr>
            <w:tcW w:w="540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280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25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177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540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280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25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177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540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280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25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177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540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280" w:type="dxa"/>
            <w:vMerge w:val="restart"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25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177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540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280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25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177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540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1280" w:type="dxa"/>
            <w:vMerge/>
            <w:shd w:val="clear" w:color="auto" w:fill="auto"/>
            <w:vAlign w:val="center"/>
          </w:tcPr>
          <w:p w:rsidR="00420BDC" w:rsidRPr="00704539" w:rsidRDefault="00420BDC" w:rsidP="00435230">
            <w:pPr>
              <w:pStyle w:val="af"/>
              <w:spacing w:before="0" w:after="0"/>
              <w:jc w:val="center"/>
              <w:rPr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077F52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  <w:r w:rsidRPr="00077F52">
              <w:rPr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25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177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1820" w:type="dxa"/>
            <w:gridSpan w:val="2"/>
            <w:vMerge w:val="restart"/>
            <w:shd w:val="clear" w:color="auto" w:fill="auto"/>
            <w:vAlign w:val="center"/>
          </w:tcPr>
          <w:p w:rsidR="00420BDC" w:rsidRPr="00E9437F" w:rsidRDefault="00420BDC" w:rsidP="00435230">
            <w:pPr>
              <w:pStyle w:val="af"/>
              <w:spacing w:before="0" w:after="0"/>
              <w:jc w:val="center"/>
              <w:rPr>
                <w:b/>
                <w:sz w:val="20"/>
              </w:rPr>
            </w:pPr>
            <w:r w:rsidRPr="00E9437F">
              <w:rPr>
                <w:b/>
                <w:sz w:val="20"/>
              </w:rPr>
              <w:t>ИТОГО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E9437F" w:rsidRDefault="00420BDC" w:rsidP="00435230">
            <w:pPr>
              <w:pStyle w:val="af"/>
              <w:spacing w:before="0" w:after="0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1. Выборы депутата по одномандатному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25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177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1820" w:type="dxa"/>
            <w:gridSpan w:val="2"/>
            <w:vMerge/>
            <w:shd w:val="clear" w:color="auto" w:fill="CCECFF"/>
            <w:vAlign w:val="center"/>
          </w:tcPr>
          <w:p w:rsidR="00420BDC" w:rsidRPr="00E9437F" w:rsidRDefault="00420BDC" w:rsidP="00435230">
            <w:pPr>
              <w:pStyle w:val="af"/>
              <w:spacing w:before="0" w:after="0"/>
              <w:jc w:val="center"/>
              <w:rPr>
                <w:b/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E9437F" w:rsidRDefault="00420BDC" w:rsidP="00435230">
            <w:pPr>
              <w:pStyle w:val="af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2. Выборы депутатов по единому округу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CCECFF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25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177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276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  <w:tr w:rsidR="00420BDC" w:rsidTr="00435230">
        <w:tc>
          <w:tcPr>
            <w:tcW w:w="1820" w:type="dxa"/>
            <w:gridSpan w:val="2"/>
            <w:vMerge/>
            <w:shd w:val="clear" w:color="auto" w:fill="CCECFF"/>
            <w:vAlign w:val="center"/>
          </w:tcPr>
          <w:p w:rsidR="00420BDC" w:rsidRPr="00E9437F" w:rsidRDefault="00420BDC" w:rsidP="00435230">
            <w:pPr>
              <w:pStyle w:val="af"/>
              <w:spacing w:before="0" w:after="0"/>
              <w:jc w:val="center"/>
              <w:rPr>
                <w:b/>
                <w:sz w:val="20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420BDC" w:rsidRPr="00E9437F" w:rsidRDefault="00420BDC" w:rsidP="00435230">
            <w:pPr>
              <w:pStyle w:val="af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E9437F">
              <w:rPr>
                <w:b/>
                <w:sz w:val="20"/>
                <w:szCs w:val="20"/>
              </w:rPr>
              <w:t>3. Выборы депутата представительного органа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277" w:type="dxa"/>
            <w:vMerge/>
            <w:shd w:val="clear" w:color="auto" w:fill="CCECFF"/>
            <w:vAlign w:val="center"/>
          </w:tcPr>
          <w:p w:rsidR="00420BDC" w:rsidRDefault="00420BDC" w:rsidP="00435230">
            <w:pPr>
              <w:pStyle w:val="af"/>
              <w:spacing w:before="0"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381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  <w:tc>
          <w:tcPr>
            <w:tcW w:w="1285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jc w:val="center"/>
            </w:pPr>
          </w:p>
        </w:tc>
        <w:tc>
          <w:tcPr>
            <w:tcW w:w="1925" w:type="dxa"/>
            <w:shd w:val="clear" w:color="auto" w:fill="auto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177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70"/>
              <w:jc w:val="center"/>
            </w:pPr>
          </w:p>
        </w:tc>
        <w:tc>
          <w:tcPr>
            <w:tcW w:w="1276" w:type="dxa"/>
            <w:vMerge/>
            <w:shd w:val="clear" w:color="auto" w:fill="CCECFF"/>
            <w:vAlign w:val="center"/>
          </w:tcPr>
          <w:p w:rsidR="00420BDC" w:rsidRPr="00860A93" w:rsidRDefault="00420BDC" w:rsidP="00435230">
            <w:pPr>
              <w:pStyle w:val="af"/>
              <w:spacing w:before="0" w:after="0"/>
              <w:ind w:left="-113" w:right="-113"/>
              <w:jc w:val="center"/>
            </w:pPr>
          </w:p>
        </w:tc>
      </w:tr>
    </w:tbl>
    <w:p w:rsidR="00420BDC" w:rsidRDefault="00420BDC" w:rsidP="00435230">
      <w:pPr>
        <w:pStyle w:val="af"/>
        <w:spacing w:before="0" w:after="0"/>
        <w:jc w:val="center"/>
        <w:rPr>
          <w:sz w:val="28"/>
          <w:szCs w:val="28"/>
        </w:rPr>
      </w:pPr>
    </w:p>
    <w:p w:rsidR="00420BDC" w:rsidRDefault="00420BDC" w:rsidP="00435230">
      <w:pPr>
        <w:pStyle w:val="af"/>
        <w:spacing w:before="0" w:after="0"/>
        <w:jc w:val="both"/>
        <w:rPr>
          <w:b/>
        </w:rPr>
      </w:pPr>
      <w:r>
        <w:t>«_____» ___________________ 20 ___ года</w:t>
      </w:r>
    </w:p>
    <w:p w:rsidR="00420BDC" w:rsidRDefault="00420BDC" w:rsidP="00435230">
      <w:pPr>
        <w:pStyle w:val="af"/>
        <w:spacing w:before="0" w:after="0"/>
        <w:jc w:val="both"/>
        <w:rPr>
          <w:b/>
        </w:rPr>
      </w:pPr>
    </w:p>
    <w:p w:rsidR="00827C9E" w:rsidRDefault="00420BDC" w:rsidP="00435230">
      <w:pPr>
        <w:pStyle w:val="af"/>
        <w:spacing w:before="0" w:after="0"/>
        <w:jc w:val="both"/>
        <w:rPr>
          <w:sz w:val="28"/>
          <w:szCs w:val="28"/>
        </w:rPr>
      </w:pPr>
      <w:r w:rsidRPr="00982030">
        <w:rPr>
          <w:sz w:val="28"/>
          <w:szCs w:val="28"/>
        </w:rPr>
        <w:t xml:space="preserve">Председатель </w:t>
      </w:r>
      <w:r w:rsidR="00827C9E">
        <w:rPr>
          <w:sz w:val="28"/>
          <w:szCs w:val="28"/>
        </w:rPr>
        <w:t>участковой</w:t>
      </w:r>
    </w:p>
    <w:p w:rsidR="00420BDC" w:rsidRDefault="00827C9E" w:rsidP="00435230">
      <w:pPr>
        <w:pStyle w:val="af"/>
        <w:spacing w:before="0" w:after="0"/>
        <w:jc w:val="both"/>
        <w:rPr>
          <w:b/>
        </w:rPr>
      </w:pPr>
      <w:r>
        <w:rPr>
          <w:sz w:val="28"/>
          <w:szCs w:val="28"/>
        </w:rPr>
        <w:t>Избирательной комиссии</w:t>
      </w:r>
      <w:r w:rsidR="00420BDC">
        <w:t xml:space="preserve">             ____________________                          __________</w:t>
      </w:r>
      <w:r w:rsidR="00AC4879">
        <w:t>__________</w:t>
      </w:r>
      <w:r w:rsidR="00420BDC">
        <w:t>________</w:t>
      </w:r>
    </w:p>
    <w:p w:rsidR="00420BDC" w:rsidRPr="00AC4879" w:rsidRDefault="00420BDC" w:rsidP="00435230">
      <w:pPr>
        <w:pStyle w:val="af"/>
        <w:spacing w:before="0" w:after="0"/>
        <w:jc w:val="both"/>
        <w:rPr>
          <w:b/>
          <w:i/>
          <w:sz w:val="20"/>
        </w:rPr>
      </w:pPr>
      <w:r>
        <w:tab/>
      </w:r>
      <w:r>
        <w:tab/>
      </w:r>
      <w:r>
        <w:tab/>
      </w:r>
      <w:r>
        <w:tab/>
      </w:r>
      <w:r w:rsidR="00AC4879" w:rsidRPr="00AC4879">
        <w:rPr>
          <w:i/>
        </w:rPr>
        <w:t xml:space="preserve">                </w:t>
      </w:r>
      <w:r w:rsidR="00827C9E">
        <w:rPr>
          <w:i/>
        </w:rPr>
        <w:t xml:space="preserve">            </w:t>
      </w:r>
      <w:r w:rsidR="00AC4879" w:rsidRPr="00AC4879">
        <w:rPr>
          <w:i/>
        </w:rPr>
        <w:t xml:space="preserve"> </w:t>
      </w:r>
      <w:r w:rsidRPr="00AC4879">
        <w:rPr>
          <w:i/>
          <w:sz w:val="20"/>
        </w:rPr>
        <w:t xml:space="preserve">(подпись)                                                   </w:t>
      </w:r>
      <w:r w:rsidR="00E52DF8">
        <w:rPr>
          <w:i/>
          <w:sz w:val="20"/>
        </w:rPr>
        <w:t xml:space="preserve">         </w:t>
      </w:r>
      <w:r w:rsidRPr="00AC4879">
        <w:rPr>
          <w:i/>
          <w:sz w:val="20"/>
        </w:rPr>
        <w:t>(инициалы, фамилия)</w:t>
      </w:r>
    </w:p>
    <w:p w:rsidR="00420BDC" w:rsidRDefault="00420BDC" w:rsidP="00435230">
      <w:pPr>
        <w:pStyle w:val="af"/>
        <w:spacing w:before="0" w:after="0"/>
        <w:jc w:val="both"/>
        <w:rPr>
          <w:b/>
          <w:sz w:val="20"/>
        </w:rPr>
      </w:pPr>
    </w:p>
    <w:p w:rsidR="00827C9E" w:rsidRDefault="00420BDC" w:rsidP="00435230">
      <w:pPr>
        <w:pStyle w:val="af"/>
        <w:spacing w:before="0" w:after="0"/>
        <w:jc w:val="both"/>
        <w:rPr>
          <w:sz w:val="28"/>
          <w:szCs w:val="28"/>
        </w:rPr>
      </w:pPr>
      <w:r w:rsidRPr="00982030">
        <w:rPr>
          <w:sz w:val="28"/>
          <w:szCs w:val="28"/>
        </w:rPr>
        <w:t xml:space="preserve">Секретарь </w:t>
      </w:r>
      <w:r w:rsidR="00827C9E">
        <w:rPr>
          <w:sz w:val="28"/>
          <w:szCs w:val="28"/>
        </w:rPr>
        <w:t xml:space="preserve">участковой </w:t>
      </w:r>
    </w:p>
    <w:p w:rsidR="00420BDC" w:rsidRDefault="00827C9E" w:rsidP="00435230">
      <w:pPr>
        <w:pStyle w:val="af"/>
        <w:spacing w:before="0" w:after="0"/>
        <w:jc w:val="both"/>
        <w:rPr>
          <w:b/>
          <w:sz w:val="20"/>
        </w:rPr>
      </w:pPr>
      <w:r>
        <w:rPr>
          <w:sz w:val="28"/>
          <w:szCs w:val="28"/>
        </w:rPr>
        <w:t>Избирательной комиссии</w:t>
      </w:r>
      <w:r w:rsidR="00420BDC">
        <w:rPr>
          <w:sz w:val="20"/>
        </w:rPr>
        <w:t xml:space="preserve">                ________________________                                ___________</w:t>
      </w:r>
      <w:r>
        <w:rPr>
          <w:sz w:val="20"/>
        </w:rPr>
        <w:t>____________</w:t>
      </w:r>
      <w:r w:rsidR="00420BDC">
        <w:rPr>
          <w:sz w:val="20"/>
        </w:rPr>
        <w:t>____________</w:t>
      </w:r>
    </w:p>
    <w:p w:rsidR="00420BDC" w:rsidRPr="00AC4879" w:rsidRDefault="00420BDC" w:rsidP="00435230">
      <w:pPr>
        <w:pStyle w:val="af"/>
        <w:spacing w:before="0" w:after="0"/>
        <w:jc w:val="both"/>
        <w:rPr>
          <w:b/>
          <w:i/>
        </w:rPr>
      </w:pP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 w:rsidR="00AC4879" w:rsidRPr="00AC4879">
        <w:rPr>
          <w:i/>
          <w:sz w:val="20"/>
        </w:rPr>
        <w:t xml:space="preserve">                   </w:t>
      </w:r>
      <w:r w:rsidR="00827C9E">
        <w:rPr>
          <w:i/>
          <w:sz w:val="20"/>
        </w:rPr>
        <w:t xml:space="preserve">                </w:t>
      </w:r>
      <w:r w:rsidR="00AC4879" w:rsidRPr="00AC4879">
        <w:rPr>
          <w:i/>
          <w:sz w:val="20"/>
        </w:rPr>
        <w:t xml:space="preserve"> </w:t>
      </w:r>
      <w:r w:rsidRPr="00AC4879">
        <w:rPr>
          <w:i/>
          <w:sz w:val="20"/>
        </w:rPr>
        <w:t xml:space="preserve">(подпись)                                                             </w:t>
      </w:r>
      <w:r w:rsidR="00AC4879" w:rsidRPr="00AC4879">
        <w:rPr>
          <w:i/>
          <w:sz w:val="20"/>
        </w:rPr>
        <w:t xml:space="preserve">  </w:t>
      </w:r>
      <w:r w:rsidRPr="00AC4879">
        <w:rPr>
          <w:i/>
          <w:sz w:val="20"/>
        </w:rPr>
        <w:t xml:space="preserve">    (инициалы, фамилия)</w:t>
      </w:r>
      <w:r w:rsidRPr="00AC4879">
        <w:rPr>
          <w:i/>
        </w:rPr>
        <w:tab/>
      </w:r>
    </w:p>
    <w:p w:rsidR="00420BDC" w:rsidRDefault="00420BDC" w:rsidP="00435230">
      <w:pPr>
        <w:pStyle w:val="af"/>
        <w:spacing w:before="0" w:after="0"/>
        <w:jc w:val="right"/>
        <w:rPr>
          <w:b/>
        </w:rPr>
      </w:pPr>
    </w:p>
    <w:p w:rsidR="00420BDC" w:rsidRDefault="006031EF" w:rsidP="005D1915">
      <w:pPr>
        <w:pStyle w:val="af"/>
        <w:spacing w:before="0" w:after="0"/>
        <w:jc w:val="both"/>
      </w:pPr>
      <w:r>
        <w:rPr>
          <w:sz w:val="28"/>
          <w:szCs w:val="28"/>
        </w:rPr>
        <w:t xml:space="preserve">       </w:t>
      </w:r>
      <w:r w:rsidR="00420BDC" w:rsidRPr="006031EF">
        <w:rPr>
          <w:sz w:val="28"/>
          <w:szCs w:val="28"/>
        </w:rPr>
        <w:t>М.П.</w:t>
      </w:r>
      <w:r w:rsidR="00AC4879" w:rsidRPr="006031EF">
        <w:rPr>
          <w:sz w:val="28"/>
          <w:szCs w:val="28"/>
        </w:rPr>
        <w:t xml:space="preserve">                        </w:t>
      </w:r>
    </w:p>
    <w:p w:rsidR="00420BDC" w:rsidRDefault="00420BDC" w:rsidP="00420BDC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  <w:sectPr w:rsidR="00420BDC" w:rsidSect="002E64BE">
          <w:pgSz w:w="16838" w:h="11906" w:orient="landscape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420BDC" w:rsidRPr="002B7CC1" w:rsidRDefault="00420BDC" w:rsidP="00420BDC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2B7CC1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20161D" w:rsidRPr="002B7CC1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2B7CC1">
        <w:rPr>
          <w:rFonts w:ascii="Times New Roman" w:hAnsi="Times New Roman" w:cs="Times New Roman"/>
          <w:sz w:val="28"/>
          <w:szCs w:val="28"/>
          <w:highlight w:val="yellow"/>
        </w:rPr>
        <w:t>5</w:t>
      </w:r>
      <w:r w:rsidR="006F06B2" w:rsidRPr="002B7CC1">
        <w:rPr>
          <w:rFonts w:ascii="Times New Roman" w:hAnsi="Times New Roman" w:cs="Times New Roman"/>
          <w:sz w:val="28"/>
          <w:szCs w:val="28"/>
          <w:highlight w:val="yellow"/>
        </w:rPr>
        <w:t>.2</w:t>
      </w:r>
    </w:p>
    <w:p w:rsidR="001F4DB7" w:rsidRPr="002B7CC1" w:rsidRDefault="001F4DB7" w:rsidP="00420BDC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2B7CC1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420BDC" w:rsidRPr="00672FB2" w:rsidRDefault="00420BDC" w:rsidP="00420BD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6031EF" w:rsidRPr="00196800" w:rsidRDefault="006031EF" w:rsidP="006031EF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6031EF" w:rsidRPr="006031EF" w:rsidRDefault="006031EF" w:rsidP="006031EF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6031EF" w:rsidRDefault="006031EF" w:rsidP="006031EF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787F8C" w:rsidRPr="00672FB2" w:rsidRDefault="00787F8C" w:rsidP="00672FB2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787F8C" w:rsidRPr="005F05D3" w:rsidRDefault="00787F8C" w:rsidP="00672FB2">
      <w:pPr>
        <w:keepNext/>
        <w:shd w:val="clear" w:color="auto" w:fill="FFFFFF" w:themeFill="background1"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787F8C" w:rsidRPr="005F05D3" w:rsidRDefault="00787F8C" w:rsidP="00672FB2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420BDC" w:rsidRPr="00632EE5" w:rsidRDefault="00420BDC" w:rsidP="00420BD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2"/>
          <w:szCs w:val="12"/>
        </w:rPr>
      </w:pPr>
    </w:p>
    <w:p w:rsidR="00420BDC" w:rsidRPr="00486055" w:rsidRDefault="00420BDC" w:rsidP="00420BDC">
      <w:pPr>
        <w:pStyle w:val="42"/>
        <w:ind w:left="0"/>
        <w:jc w:val="center"/>
        <w:rPr>
          <w:b/>
          <w:szCs w:val="28"/>
        </w:rPr>
      </w:pPr>
      <w:r w:rsidRPr="00486055">
        <w:rPr>
          <w:b/>
          <w:szCs w:val="28"/>
        </w:rPr>
        <w:t xml:space="preserve">Акт </w:t>
      </w:r>
    </w:p>
    <w:p w:rsidR="00420BDC" w:rsidRPr="00486055" w:rsidRDefault="00420BDC" w:rsidP="006031EF">
      <w:pPr>
        <w:pStyle w:val="42"/>
        <w:ind w:left="0"/>
        <w:jc w:val="center"/>
        <w:rPr>
          <w:b/>
          <w:szCs w:val="28"/>
          <w:vertAlign w:val="superscript"/>
        </w:rPr>
      </w:pPr>
      <w:r w:rsidRPr="00486055">
        <w:rPr>
          <w:b/>
          <w:szCs w:val="28"/>
        </w:rPr>
        <w:t>о признании недействительными избирательных бюллетеней, извлеченных из конверта досрочно проголосовавшего</w:t>
      </w:r>
      <w:r w:rsidR="00BA25C3">
        <w:rPr>
          <w:b/>
          <w:szCs w:val="28"/>
        </w:rPr>
        <w:t xml:space="preserve"> избирателя</w:t>
      </w:r>
      <w:r w:rsidR="00452767">
        <w:rPr>
          <w:b/>
          <w:szCs w:val="28"/>
        </w:rPr>
        <w:br/>
      </w:r>
      <w:r w:rsidRPr="00486055">
        <w:rPr>
          <w:b/>
          <w:szCs w:val="28"/>
        </w:rPr>
        <w:t>в помещении комиссии</w:t>
      </w:r>
      <w:r w:rsidRPr="00486055">
        <w:rPr>
          <w:rStyle w:val="ab"/>
          <w:b/>
          <w:szCs w:val="28"/>
        </w:rPr>
        <w:footnoteReference w:customMarkFollows="1" w:id="7"/>
        <w:sym w:font="Symbol" w:char="002A"/>
      </w:r>
    </w:p>
    <w:p w:rsidR="00420BDC" w:rsidRPr="00486055" w:rsidRDefault="00420BDC" w:rsidP="00420BDC">
      <w:pPr>
        <w:spacing w:after="0" w:line="240" w:lineRule="auto"/>
        <w:ind w:firstLine="709"/>
        <w:rPr>
          <w:sz w:val="28"/>
          <w:szCs w:val="28"/>
        </w:rPr>
      </w:pPr>
    </w:p>
    <w:p w:rsidR="00420BDC" w:rsidRPr="00486055" w:rsidRDefault="00420BDC" w:rsidP="00420BDC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86055">
        <w:rPr>
          <w:rFonts w:ascii="Times New Roman" w:hAnsi="Times New Roman" w:cs="Times New Roman"/>
          <w:sz w:val="28"/>
          <w:szCs w:val="28"/>
        </w:rPr>
        <w:t>Мы, нижеподписавшиеся члены УИК избирательного участка № _____:</w:t>
      </w:r>
      <w:r w:rsidR="002B7CC1">
        <w:rPr>
          <w:rFonts w:ascii="Times New Roman" w:hAnsi="Times New Roman" w:cs="Times New Roman"/>
          <w:sz w:val="28"/>
          <w:szCs w:val="28"/>
        </w:rPr>
        <w:t xml:space="preserve"> </w:t>
      </w:r>
      <w:r w:rsidRPr="00486055">
        <w:rPr>
          <w:rFonts w:ascii="Times New Roman" w:hAnsi="Times New Roman" w:cs="Times New Roman"/>
          <w:sz w:val="28"/>
          <w:szCs w:val="28"/>
        </w:rPr>
        <w:t>___________________________________________________________________</w:t>
      </w:r>
      <w:r w:rsidR="00E52DF8">
        <w:rPr>
          <w:rFonts w:ascii="Times New Roman" w:hAnsi="Times New Roman" w:cs="Times New Roman"/>
          <w:sz w:val="28"/>
          <w:szCs w:val="28"/>
        </w:rPr>
        <w:t>,</w:t>
      </w:r>
    </w:p>
    <w:p w:rsidR="00420BDC" w:rsidRPr="00486055" w:rsidRDefault="00420BDC" w:rsidP="00420BDC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486055">
        <w:rPr>
          <w:rFonts w:ascii="Times New Roman" w:hAnsi="Times New Roman" w:cs="Times New Roman"/>
          <w:sz w:val="20"/>
          <w:szCs w:val="20"/>
        </w:rPr>
        <w:t>(инициалы, фамилия)</w:t>
      </w:r>
    </w:p>
    <w:p w:rsidR="00420BDC" w:rsidRPr="00486055" w:rsidRDefault="00420BDC" w:rsidP="00420BDC">
      <w:pPr>
        <w:pStyle w:val="af"/>
        <w:spacing w:before="0" w:after="0"/>
        <w:ind w:right="-1"/>
        <w:jc w:val="both"/>
        <w:rPr>
          <w:b/>
          <w:strike/>
          <w:sz w:val="28"/>
          <w:szCs w:val="28"/>
        </w:rPr>
      </w:pPr>
      <w:r w:rsidRPr="00486055">
        <w:rPr>
          <w:sz w:val="28"/>
          <w:szCs w:val="28"/>
        </w:rPr>
        <w:t>в день голосования перед началом времени голосования при вскрытии конвертов с упакованными в них избирательными бюллетенями досрочно проголосовавших избирателей установили,</w:t>
      </w:r>
      <w:r w:rsidR="00E52DF8">
        <w:rPr>
          <w:sz w:val="28"/>
          <w:szCs w:val="28"/>
        </w:rPr>
        <w:t xml:space="preserve"> что</w:t>
      </w:r>
      <w:r w:rsidRPr="00486055">
        <w:rPr>
          <w:sz w:val="28"/>
          <w:szCs w:val="28"/>
        </w:rPr>
        <w:t xml:space="preserve"> из конверта извлечено более одного бюллетеня по соответствующему округу. </w:t>
      </w:r>
    </w:p>
    <w:p w:rsidR="00420BDC" w:rsidRPr="00486055" w:rsidRDefault="00420BDC" w:rsidP="00420BDC">
      <w:pPr>
        <w:pStyle w:val="af"/>
        <w:spacing w:before="0" w:after="0"/>
        <w:ind w:right="-1" w:firstLine="708"/>
        <w:rPr>
          <w:b/>
          <w:sz w:val="28"/>
          <w:szCs w:val="28"/>
        </w:rPr>
      </w:pPr>
      <w:r w:rsidRPr="00486055">
        <w:rPr>
          <w:sz w:val="28"/>
          <w:szCs w:val="28"/>
        </w:rPr>
        <w:t xml:space="preserve">На основании решения УИК избирательного участка №__ </w:t>
      </w:r>
      <w:r w:rsidR="006031EF">
        <w:rPr>
          <w:sz w:val="28"/>
          <w:szCs w:val="28"/>
        </w:rPr>
        <w:t>и</w:t>
      </w:r>
      <w:r w:rsidRPr="00486055">
        <w:rPr>
          <w:sz w:val="28"/>
          <w:szCs w:val="28"/>
        </w:rPr>
        <w:t>збирательные бюллетени по выборам ________________________________________________</w:t>
      </w:r>
    </w:p>
    <w:p w:rsidR="00420BDC" w:rsidRPr="00486055" w:rsidRDefault="00420BDC" w:rsidP="00420BDC">
      <w:pPr>
        <w:pStyle w:val="af"/>
        <w:spacing w:before="0" w:after="0"/>
        <w:ind w:right="-1"/>
        <w:rPr>
          <w:b/>
          <w:sz w:val="20"/>
        </w:rPr>
      </w:pPr>
      <w:r w:rsidRPr="00486055">
        <w:rPr>
          <w:sz w:val="20"/>
        </w:rPr>
        <w:t xml:space="preserve">                                            (наименование выборов, избирательного округа)</w:t>
      </w:r>
    </w:p>
    <w:p w:rsidR="00420BDC" w:rsidRPr="00486055" w:rsidRDefault="00420BDC" w:rsidP="00420BDC">
      <w:pPr>
        <w:pStyle w:val="af"/>
        <w:spacing w:before="0" w:after="0"/>
        <w:ind w:right="-1"/>
        <w:rPr>
          <w:b/>
          <w:sz w:val="28"/>
          <w:szCs w:val="28"/>
        </w:rPr>
      </w:pPr>
      <w:r w:rsidRPr="00486055">
        <w:rPr>
          <w:sz w:val="28"/>
          <w:szCs w:val="28"/>
        </w:rPr>
        <w:t>в количестве______________________</w:t>
      </w:r>
      <w:r w:rsidR="006031EF">
        <w:rPr>
          <w:sz w:val="28"/>
          <w:szCs w:val="28"/>
        </w:rPr>
        <w:t>_____</w:t>
      </w:r>
      <w:r w:rsidRPr="00486055">
        <w:rPr>
          <w:sz w:val="28"/>
          <w:szCs w:val="28"/>
        </w:rPr>
        <w:t>______________________________ ______________________________________________</w:t>
      </w:r>
      <w:r w:rsidR="006031EF">
        <w:rPr>
          <w:sz w:val="28"/>
          <w:szCs w:val="28"/>
        </w:rPr>
        <w:t>______</w:t>
      </w:r>
      <w:r w:rsidRPr="00486055">
        <w:rPr>
          <w:sz w:val="28"/>
          <w:szCs w:val="28"/>
        </w:rPr>
        <w:t xml:space="preserve">___________ штук, </w:t>
      </w:r>
    </w:p>
    <w:p w:rsidR="00420BDC" w:rsidRPr="00486055" w:rsidRDefault="00420BDC" w:rsidP="00420BDC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486055">
        <w:rPr>
          <w:rFonts w:ascii="Times New Roman" w:hAnsi="Times New Roman" w:cs="Times New Roman"/>
          <w:sz w:val="20"/>
          <w:szCs w:val="20"/>
        </w:rPr>
        <w:t>(количество цифрами и прописью)</w:t>
      </w:r>
    </w:p>
    <w:p w:rsidR="00420BDC" w:rsidRPr="00486055" w:rsidRDefault="00420BDC" w:rsidP="00420BDC">
      <w:pPr>
        <w:pStyle w:val="af1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486055">
        <w:rPr>
          <w:rFonts w:ascii="Times New Roman" w:hAnsi="Times New Roman" w:cs="Times New Roman"/>
          <w:sz w:val="28"/>
          <w:szCs w:val="28"/>
        </w:rPr>
        <w:t>находившиеся в данном конверте, признаны недействительными.</w:t>
      </w:r>
    </w:p>
    <w:p w:rsidR="00420BDC" w:rsidRPr="00486055" w:rsidRDefault="00420BDC" w:rsidP="00420BDC">
      <w:pPr>
        <w:pStyle w:val="af1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86055">
        <w:rPr>
          <w:rFonts w:ascii="Times New Roman" w:hAnsi="Times New Roman" w:cs="Times New Roman"/>
          <w:sz w:val="28"/>
          <w:szCs w:val="28"/>
        </w:rPr>
        <w:tab/>
        <w:t>При составлении акта присутствовали лица, имеющие право присутствовать в помещении для голосования в соответствии со статьей 30 Федерального закона № 67-ФЗ.</w:t>
      </w:r>
    </w:p>
    <w:p w:rsidR="00420BDC" w:rsidRPr="00486055" w:rsidRDefault="00420BDC" w:rsidP="00420BDC">
      <w:pPr>
        <w:pStyle w:val="af1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420BDC" w:rsidRPr="00486055" w:rsidRDefault="00420BDC" w:rsidP="00420BDC">
      <w:pPr>
        <w:pStyle w:val="affe"/>
        <w:rPr>
          <w:rFonts w:ascii="Times New Roman" w:hAnsi="Times New Roman"/>
          <w:sz w:val="28"/>
          <w:szCs w:val="28"/>
        </w:rPr>
      </w:pPr>
      <w:r w:rsidRPr="00486055">
        <w:rPr>
          <w:rFonts w:ascii="Times New Roman" w:hAnsi="Times New Roman"/>
          <w:sz w:val="28"/>
          <w:szCs w:val="28"/>
        </w:rPr>
        <w:t>Члены УИК</w:t>
      </w:r>
    </w:p>
    <w:p w:rsidR="00420BDC" w:rsidRPr="00486055" w:rsidRDefault="00420BDC" w:rsidP="00420B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86055">
        <w:rPr>
          <w:rFonts w:ascii="Times New Roman" w:hAnsi="Times New Roman" w:cs="Times New Roman"/>
          <w:sz w:val="28"/>
          <w:szCs w:val="28"/>
        </w:rPr>
        <w:t>с правом решающего голоса:</w:t>
      </w:r>
      <w:r w:rsidRPr="00486055">
        <w:rPr>
          <w:rFonts w:ascii="Times New Roman" w:hAnsi="Times New Roman" w:cs="Times New Roman"/>
          <w:sz w:val="28"/>
          <w:szCs w:val="28"/>
        </w:rPr>
        <w:tab/>
        <w:t xml:space="preserve">       __________          _______________________</w:t>
      </w:r>
    </w:p>
    <w:p w:rsidR="00420BDC" w:rsidRPr="00672FB2" w:rsidRDefault="00420BDC" w:rsidP="00420BDC">
      <w:p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486055">
        <w:rPr>
          <w:sz w:val="20"/>
          <w:szCs w:val="20"/>
        </w:rPr>
        <w:tab/>
      </w:r>
      <w:r w:rsidRPr="00486055">
        <w:rPr>
          <w:sz w:val="20"/>
          <w:szCs w:val="20"/>
        </w:rPr>
        <w:tab/>
      </w:r>
      <w:r w:rsidRPr="00486055">
        <w:rPr>
          <w:sz w:val="20"/>
          <w:szCs w:val="20"/>
        </w:rPr>
        <w:tab/>
      </w:r>
      <w:r w:rsidRPr="00486055">
        <w:rPr>
          <w:sz w:val="20"/>
          <w:szCs w:val="20"/>
        </w:rPr>
        <w:tab/>
      </w:r>
      <w:r w:rsidRPr="00486055">
        <w:rPr>
          <w:sz w:val="20"/>
          <w:szCs w:val="20"/>
        </w:rPr>
        <w:tab/>
        <w:t xml:space="preserve">                 </w:t>
      </w:r>
      <w:r w:rsidRPr="00672FB2">
        <w:rPr>
          <w:rFonts w:ascii="Times New Roman" w:hAnsi="Times New Roman" w:cs="Times New Roman"/>
          <w:i/>
          <w:sz w:val="20"/>
          <w:szCs w:val="20"/>
        </w:rPr>
        <w:t>(подпись)</w:t>
      </w:r>
      <w:r w:rsidRPr="00672FB2">
        <w:rPr>
          <w:rFonts w:ascii="Times New Roman" w:hAnsi="Times New Roman" w:cs="Times New Roman"/>
          <w:i/>
          <w:sz w:val="20"/>
          <w:szCs w:val="20"/>
        </w:rPr>
        <w:tab/>
      </w:r>
      <w:r w:rsidRPr="00672FB2">
        <w:rPr>
          <w:rFonts w:ascii="Times New Roman" w:hAnsi="Times New Roman" w:cs="Times New Roman"/>
          <w:i/>
          <w:sz w:val="20"/>
          <w:szCs w:val="20"/>
        </w:rPr>
        <w:tab/>
      </w:r>
      <w:r w:rsidRPr="00672FB2">
        <w:rPr>
          <w:rFonts w:ascii="Times New Roman" w:hAnsi="Times New Roman" w:cs="Times New Roman"/>
          <w:i/>
          <w:sz w:val="20"/>
          <w:szCs w:val="20"/>
        </w:rPr>
        <w:tab/>
        <w:t>(инициалы, фамилия)</w:t>
      </w:r>
    </w:p>
    <w:p w:rsidR="00420BDC" w:rsidRPr="00486055" w:rsidRDefault="00420BDC" w:rsidP="00420BDC">
      <w:pPr>
        <w:pStyle w:val="affe"/>
        <w:rPr>
          <w:rFonts w:ascii="Times New Roman" w:hAnsi="Times New Roman"/>
          <w:sz w:val="28"/>
          <w:szCs w:val="28"/>
        </w:rPr>
      </w:pPr>
      <w:r w:rsidRPr="00486055">
        <w:rPr>
          <w:rFonts w:ascii="Times New Roman" w:hAnsi="Times New Roman"/>
          <w:sz w:val="28"/>
          <w:szCs w:val="28"/>
        </w:rPr>
        <w:tab/>
      </w:r>
      <w:r w:rsidRPr="00486055">
        <w:rPr>
          <w:rFonts w:ascii="Times New Roman" w:hAnsi="Times New Roman"/>
          <w:sz w:val="28"/>
          <w:szCs w:val="28"/>
        </w:rPr>
        <w:tab/>
      </w:r>
      <w:r w:rsidRPr="00486055">
        <w:rPr>
          <w:rFonts w:ascii="Times New Roman" w:hAnsi="Times New Roman"/>
          <w:sz w:val="28"/>
          <w:szCs w:val="28"/>
        </w:rPr>
        <w:tab/>
      </w:r>
      <w:r w:rsidRPr="00486055">
        <w:rPr>
          <w:rFonts w:ascii="Times New Roman" w:hAnsi="Times New Roman"/>
          <w:sz w:val="28"/>
          <w:szCs w:val="28"/>
        </w:rPr>
        <w:tab/>
        <w:t xml:space="preserve">              ___________          ______________</w:t>
      </w:r>
      <w:r w:rsidR="00672FB2">
        <w:rPr>
          <w:rFonts w:ascii="Times New Roman" w:hAnsi="Times New Roman"/>
          <w:sz w:val="28"/>
          <w:szCs w:val="28"/>
        </w:rPr>
        <w:t>____</w:t>
      </w:r>
      <w:r w:rsidRPr="00486055">
        <w:rPr>
          <w:rFonts w:ascii="Times New Roman" w:hAnsi="Times New Roman"/>
          <w:sz w:val="28"/>
          <w:szCs w:val="28"/>
        </w:rPr>
        <w:t>_____</w:t>
      </w:r>
    </w:p>
    <w:p w:rsidR="00420BDC" w:rsidRPr="00632EE5" w:rsidRDefault="00AD576C" w:rsidP="00420BDC">
      <w:p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420BDC" w:rsidRPr="00AD576C">
        <w:rPr>
          <w:rFonts w:ascii="Times New Roman" w:hAnsi="Times New Roman" w:cs="Times New Roman"/>
          <w:sz w:val="28"/>
          <w:szCs w:val="28"/>
        </w:rPr>
        <w:t>М.П.</w:t>
      </w:r>
      <w:r w:rsidR="00420BDC" w:rsidRPr="00AD576C">
        <w:rPr>
          <w:rFonts w:ascii="Times New Roman" w:hAnsi="Times New Roman" w:cs="Times New Roman"/>
          <w:sz w:val="28"/>
          <w:szCs w:val="28"/>
        </w:rPr>
        <w:tab/>
      </w:r>
      <w:r w:rsidR="00420BDC" w:rsidRPr="00486055">
        <w:rPr>
          <w:sz w:val="20"/>
          <w:szCs w:val="20"/>
        </w:rPr>
        <w:tab/>
      </w:r>
      <w:r w:rsidR="00420BDC" w:rsidRPr="00486055">
        <w:rPr>
          <w:sz w:val="20"/>
          <w:szCs w:val="20"/>
        </w:rPr>
        <w:tab/>
      </w:r>
      <w:r w:rsidR="00420BDC" w:rsidRPr="00486055">
        <w:rPr>
          <w:sz w:val="20"/>
          <w:szCs w:val="20"/>
        </w:rPr>
        <w:tab/>
      </w:r>
      <w:r w:rsidR="00420BDC" w:rsidRPr="00486055">
        <w:rPr>
          <w:sz w:val="20"/>
          <w:szCs w:val="20"/>
        </w:rPr>
        <w:tab/>
      </w:r>
      <w:r w:rsidR="00420BDC" w:rsidRPr="00672FB2">
        <w:rPr>
          <w:rFonts w:ascii="Times New Roman" w:hAnsi="Times New Roman" w:cs="Times New Roman"/>
          <w:i/>
          <w:sz w:val="20"/>
          <w:szCs w:val="20"/>
        </w:rPr>
        <w:t xml:space="preserve">                 (подпись)</w:t>
      </w:r>
      <w:r w:rsidR="00420BDC" w:rsidRPr="00672FB2">
        <w:rPr>
          <w:rFonts w:ascii="Times New Roman" w:hAnsi="Times New Roman" w:cs="Times New Roman"/>
          <w:i/>
          <w:sz w:val="20"/>
          <w:szCs w:val="20"/>
        </w:rPr>
        <w:tab/>
      </w:r>
      <w:r w:rsidR="00420BDC" w:rsidRPr="00672FB2">
        <w:rPr>
          <w:rFonts w:ascii="Times New Roman" w:hAnsi="Times New Roman" w:cs="Times New Roman"/>
          <w:i/>
          <w:sz w:val="20"/>
          <w:szCs w:val="20"/>
        </w:rPr>
        <w:tab/>
      </w:r>
      <w:r w:rsidR="00420BDC" w:rsidRPr="00672FB2">
        <w:rPr>
          <w:rFonts w:ascii="Times New Roman" w:hAnsi="Times New Roman" w:cs="Times New Roman"/>
          <w:i/>
          <w:sz w:val="20"/>
          <w:szCs w:val="20"/>
        </w:rPr>
        <w:tab/>
        <w:t>(инициалы,</w:t>
      </w:r>
      <w:r w:rsidR="00420BDC" w:rsidRPr="00672FB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20BDC" w:rsidRPr="00672FB2">
        <w:rPr>
          <w:rFonts w:ascii="Times New Roman" w:hAnsi="Times New Roman" w:cs="Times New Roman"/>
          <w:i/>
          <w:sz w:val="20"/>
          <w:szCs w:val="20"/>
        </w:rPr>
        <w:t>фамилия)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«______» </w:t>
      </w:r>
      <w:r w:rsidR="00420BDC" w:rsidRPr="00672FB2">
        <w:rPr>
          <w:rFonts w:ascii="Times New Roman" w:hAnsi="Times New Roman" w:cs="Times New Roman"/>
          <w:sz w:val="28"/>
          <w:szCs w:val="28"/>
        </w:rPr>
        <w:t>_______________</w:t>
      </w:r>
      <w:r w:rsidR="00380FFA" w:rsidRPr="00672FB2">
        <w:rPr>
          <w:rFonts w:ascii="Times New Roman" w:hAnsi="Times New Roman" w:cs="Times New Roman"/>
          <w:sz w:val="28"/>
          <w:szCs w:val="28"/>
        </w:rPr>
        <w:t xml:space="preserve"> </w:t>
      </w:r>
      <w:r w:rsidR="00420BDC" w:rsidRPr="00672FB2">
        <w:rPr>
          <w:rFonts w:ascii="Times New Roman" w:hAnsi="Times New Roman" w:cs="Times New Roman"/>
          <w:sz w:val="28"/>
          <w:szCs w:val="28"/>
        </w:rPr>
        <w:t xml:space="preserve">20 ___ г. </w:t>
      </w:r>
      <w:r w:rsidR="00420BDC" w:rsidRPr="00672FB2">
        <w:rPr>
          <w:rFonts w:ascii="Times New Roman" w:hAnsi="Times New Roman" w:cs="Times New Roman"/>
        </w:rPr>
        <w:br w:type="page"/>
      </w:r>
    </w:p>
    <w:p w:rsidR="00420BDC" w:rsidRPr="00DF60ED" w:rsidRDefault="00420BDC" w:rsidP="00420BDC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1C1983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20161D" w:rsidRPr="001C1983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1C1983">
        <w:rPr>
          <w:rFonts w:ascii="Times New Roman" w:hAnsi="Times New Roman" w:cs="Times New Roman"/>
          <w:sz w:val="28"/>
          <w:szCs w:val="28"/>
          <w:highlight w:val="yellow"/>
        </w:rPr>
        <w:t>5</w:t>
      </w:r>
      <w:r w:rsidR="00716D98" w:rsidRPr="001C1983">
        <w:rPr>
          <w:rFonts w:ascii="Times New Roman" w:hAnsi="Times New Roman" w:cs="Times New Roman"/>
          <w:sz w:val="28"/>
          <w:szCs w:val="28"/>
          <w:highlight w:val="yellow"/>
        </w:rPr>
        <w:t>.</w:t>
      </w:r>
      <w:r w:rsidR="00ED4634" w:rsidRPr="001C1983">
        <w:rPr>
          <w:rFonts w:ascii="Times New Roman" w:hAnsi="Times New Roman" w:cs="Times New Roman"/>
          <w:sz w:val="28"/>
          <w:szCs w:val="28"/>
          <w:highlight w:val="yellow"/>
        </w:rPr>
        <w:t>3</w:t>
      </w:r>
    </w:p>
    <w:p w:rsidR="000C5183" w:rsidRPr="00DF60ED" w:rsidRDefault="000C5183" w:rsidP="00420BDC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DF60ED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420BDC" w:rsidRPr="00672FB2" w:rsidRDefault="00420BDC" w:rsidP="00420BD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1C1983" w:rsidRPr="00196800" w:rsidRDefault="001C1983" w:rsidP="001C1983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1C1983" w:rsidRPr="006031EF" w:rsidRDefault="001C1983" w:rsidP="001C1983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1C1983" w:rsidRDefault="001C1983" w:rsidP="001C1983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672FB2" w:rsidRPr="00672FB2" w:rsidRDefault="00672FB2" w:rsidP="00672FB2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672FB2" w:rsidRPr="005F05D3" w:rsidRDefault="00672FB2" w:rsidP="00672FB2">
      <w:pPr>
        <w:keepNext/>
        <w:shd w:val="clear" w:color="auto" w:fill="FFFFFF" w:themeFill="background1"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672FB2" w:rsidRPr="005F05D3" w:rsidRDefault="00672FB2" w:rsidP="00672FB2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420BDC" w:rsidRPr="00672FB2" w:rsidRDefault="00420BDC" w:rsidP="00420BD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</w:p>
    <w:p w:rsidR="00420BDC" w:rsidRPr="00C138D8" w:rsidRDefault="00420BDC" w:rsidP="00420BDC">
      <w:pPr>
        <w:pStyle w:val="42"/>
        <w:ind w:left="0"/>
        <w:jc w:val="center"/>
        <w:rPr>
          <w:b/>
          <w:szCs w:val="28"/>
        </w:rPr>
      </w:pPr>
      <w:r w:rsidRPr="00C138D8">
        <w:rPr>
          <w:b/>
          <w:szCs w:val="28"/>
        </w:rPr>
        <w:t xml:space="preserve">Акт </w:t>
      </w:r>
    </w:p>
    <w:p w:rsidR="00420BDC" w:rsidRPr="00C138D8" w:rsidRDefault="00420BDC" w:rsidP="00420BDC">
      <w:pPr>
        <w:pStyle w:val="42"/>
        <w:ind w:left="0"/>
        <w:jc w:val="center"/>
        <w:rPr>
          <w:b/>
          <w:szCs w:val="28"/>
        </w:rPr>
      </w:pPr>
      <w:r w:rsidRPr="00C138D8">
        <w:rPr>
          <w:b/>
          <w:szCs w:val="28"/>
        </w:rPr>
        <w:t xml:space="preserve">о признании недействительными избирательных бюллетеней, </w:t>
      </w:r>
    </w:p>
    <w:p w:rsidR="00420BDC" w:rsidRPr="00C138D8" w:rsidRDefault="00420BDC" w:rsidP="00420BDC">
      <w:pPr>
        <w:pStyle w:val="42"/>
        <w:tabs>
          <w:tab w:val="left" w:pos="180"/>
        </w:tabs>
        <w:ind w:left="0"/>
        <w:jc w:val="center"/>
        <w:rPr>
          <w:b/>
          <w:szCs w:val="28"/>
          <w:vertAlign w:val="superscript"/>
        </w:rPr>
      </w:pPr>
      <w:r w:rsidRPr="00C138D8">
        <w:rPr>
          <w:b/>
          <w:szCs w:val="28"/>
        </w:rPr>
        <w:t>извлеченных из конверта досрочно проголосовавшего в помещении комиссии</w:t>
      </w:r>
      <w:r w:rsidRPr="00C138D8">
        <w:rPr>
          <w:rStyle w:val="ab"/>
          <w:b/>
          <w:szCs w:val="28"/>
        </w:rPr>
        <w:footnoteReference w:customMarkFollows="1" w:id="8"/>
        <w:sym w:font="Symbol" w:char="002A"/>
      </w:r>
    </w:p>
    <w:p w:rsidR="00420BDC" w:rsidRPr="00672FB2" w:rsidRDefault="00420BDC" w:rsidP="00420BDC">
      <w:pPr>
        <w:spacing w:after="0" w:line="240" w:lineRule="auto"/>
        <w:ind w:firstLine="709"/>
        <w:rPr>
          <w:rFonts w:ascii="Times New Roman" w:hAnsi="Times New Roman" w:cs="Times New Roman"/>
          <w:sz w:val="16"/>
          <w:szCs w:val="16"/>
        </w:rPr>
      </w:pPr>
    </w:p>
    <w:p w:rsidR="00420BDC" w:rsidRPr="00C138D8" w:rsidRDefault="00420BDC" w:rsidP="00420BDC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138D8">
        <w:rPr>
          <w:rFonts w:ascii="Times New Roman" w:hAnsi="Times New Roman" w:cs="Times New Roman"/>
          <w:sz w:val="28"/>
          <w:szCs w:val="28"/>
        </w:rPr>
        <w:t>Мы, нижеподписавшиеся члены УИК избирательного участка № _____:</w:t>
      </w:r>
      <w:r w:rsidR="002B7CC1">
        <w:rPr>
          <w:rFonts w:ascii="Times New Roman" w:hAnsi="Times New Roman" w:cs="Times New Roman"/>
          <w:sz w:val="28"/>
          <w:szCs w:val="28"/>
        </w:rPr>
        <w:t xml:space="preserve"> </w:t>
      </w:r>
      <w:r w:rsidRPr="00C138D8">
        <w:rPr>
          <w:rFonts w:ascii="Times New Roman" w:hAnsi="Times New Roman" w:cs="Times New Roman"/>
          <w:sz w:val="28"/>
          <w:szCs w:val="28"/>
        </w:rPr>
        <w:t>___________________________________________________________________</w:t>
      </w:r>
      <w:r w:rsidR="00E52DF8">
        <w:rPr>
          <w:rFonts w:ascii="Times New Roman" w:hAnsi="Times New Roman" w:cs="Times New Roman"/>
          <w:sz w:val="28"/>
          <w:szCs w:val="28"/>
        </w:rPr>
        <w:t>,</w:t>
      </w:r>
    </w:p>
    <w:p w:rsidR="00420BDC" w:rsidRPr="00C138D8" w:rsidRDefault="00420BDC" w:rsidP="00420BDC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C138D8">
        <w:rPr>
          <w:rFonts w:ascii="Times New Roman" w:hAnsi="Times New Roman" w:cs="Times New Roman"/>
          <w:sz w:val="20"/>
          <w:szCs w:val="20"/>
        </w:rPr>
        <w:t xml:space="preserve">     (инициалы, фамили</w:t>
      </w:r>
      <w:r>
        <w:rPr>
          <w:rFonts w:ascii="Times New Roman" w:hAnsi="Times New Roman" w:cs="Times New Roman"/>
          <w:sz w:val="20"/>
          <w:szCs w:val="20"/>
        </w:rPr>
        <w:t>и</w:t>
      </w:r>
      <w:r w:rsidRPr="00C138D8">
        <w:rPr>
          <w:rFonts w:ascii="Times New Roman" w:hAnsi="Times New Roman" w:cs="Times New Roman"/>
          <w:sz w:val="20"/>
          <w:szCs w:val="20"/>
        </w:rPr>
        <w:t>)</w:t>
      </w:r>
    </w:p>
    <w:p w:rsidR="00420BDC" w:rsidRPr="00C138D8" w:rsidRDefault="00420BDC" w:rsidP="00420BDC">
      <w:pPr>
        <w:pStyle w:val="af"/>
        <w:spacing w:before="0" w:after="0"/>
        <w:ind w:right="-1"/>
        <w:jc w:val="both"/>
        <w:rPr>
          <w:b/>
          <w:sz w:val="28"/>
          <w:szCs w:val="28"/>
        </w:rPr>
      </w:pPr>
      <w:r w:rsidRPr="00C138D8">
        <w:rPr>
          <w:sz w:val="28"/>
          <w:szCs w:val="28"/>
        </w:rPr>
        <w:t xml:space="preserve">в день голосования перед </w:t>
      </w:r>
      <w:r w:rsidRPr="00486055">
        <w:rPr>
          <w:sz w:val="28"/>
          <w:szCs w:val="28"/>
        </w:rPr>
        <w:t>началом времени голосования</w:t>
      </w:r>
      <w:r w:rsidRPr="00C138D8">
        <w:rPr>
          <w:sz w:val="28"/>
          <w:szCs w:val="28"/>
        </w:rPr>
        <w:t xml:space="preserve"> при осмотре конвертов с упакованными в них избирательными бюллетенями досрочно проголосовавших избирателей установили, что на конверте отсутствуют следующие реквизиты, предусмотренные пунктом 15 статьи 65 Федерального закона № 67-ФЗ: __________________________</w:t>
      </w:r>
      <w:r>
        <w:rPr>
          <w:sz w:val="28"/>
          <w:szCs w:val="28"/>
        </w:rPr>
        <w:t>__________________</w:t>
      </w:r>
      <w:r w:rsidRPr="00C138D8">
        <w:rPr>
          <w:sz w:val="28"/>
          <w:szCs w:val="28"/>
        </w:rPr>
        <w:t>__________</w:t>
      </w:r>
    </w:p>
    <w:p w:rsidR="00420BDC" w:rsidRPr="00C138D8" w:rsidRDefault="00420BDC" w:rsidP="00420BDC">
      <w:pPr>
        <w:pStyle w:val="af"/>
        <w:spacing w:before="0" w:after="0"/>
        <w:ind w:left="1985" w:right="-1"/>
        <w:jc w:val="both"/>
        <w:rPr>
          <w:b/>
          <w:sz w:val="20"/>
          <w:szCs w:val="20"/>
        </w:rPr>
      </w:pPr>
      <w:r w:rsidRPr="00C138D8">
        <w:rPr>
          <w:sz w:val="20"/>
          <w:szCs w:val="20"/>
        </w:rPr>
        <w:t>(подписи двух членов избирательной комиссии с правом решающего голоса и (или) печать избирательной комиссии, в помещении которой избиратель голосовал досрочно)</w:t>
      </w:r>
    </w:p>
    <w:p w:rsidR="00420BDC" w:rsidRPr="00C138D8" w:rsidRDefault="00420BDC" w:rsidP="00420BDC">
      <w:pPr>
        <w:pStyle w:val="af"/>
        <w:spacing w:before="0" w:after="0"/>
        <w:ind w:right="-1" w:firstLine="708"/>
        <w:rPr>
          <w:b/>
          <w:sz w:val="28"/>
          <w:szCs w:val="28"/>
        </w:rPr>
      </w:pPr>
      <w:r w:rsidRPr="00C138D8">
        <w:rPr>
          <w:sz w:val="28"/>
          <w:szCs w:val="28"/>
        </w:rPr>
        <w:t>На основании решения УИК избирательн</w:t>
      </w:r>
      <w:r>
        <w:rPr>
          <w:sz w:val="28"/>
          <w:szCs w:val="28"/>
        </w:rPr>
        <w:t xml:space="preserve">ого участка № </w:t>
      </w:r>
      <w:r w:rsidRPr="00C138D8">
        <w:rPr>
          <w:sz w:val="28"/>
          <w:szCs w:val="28"/>
        </w:rPr>
        <w:t>__ избирательные бюллетени по выборам __________</w:t>
      </w:r>
      <w:r>
        <w:rPr>
          <w:sz w:val="28"/>
          <w:szCs w:val="28"/>
        </w:rPr>
        <w:t>_______________</w:t>
      </w:r>
      <w:r w:rsidRPr="00C138D8">
        <w:rPr>
          <w:sz w:val="28"/>
          <w:szCs w:val="28"/>
        </w:rPr>
        <w:t>___________________</w:t>
      </w:r>
      <w:r>
        <w:rPr>
          <w:sz w:val="28"/>
          <w:szCs w:val="28"/>
        </w:rPr>
        <w:t xml:space="preserve">___ </w:t>
      </w:r>
      <w:r w:rsidRPr="00C138D8">
        <w:rPr>
          <w:sz w:val="28"/>
          <w:szCs w:val="28"/>
        </w:rPr>
        <w:t>____________________________________________</w:t>
      </w:r>
      <w:r>
        <w:rPr>
          <w:sz w:val="28"/>
          <w:szCs w:val="28"/>
        </w:rPr>
        <w:t>_____</w:t>
      </w:r>
      <w:r w:rsidRPr="00C138D8">
        <w:rPr>
          <w:sz w:val="28"/>
          <w:szCs w:val="28"/>
        </w:rPr>
        <w:t>_______</w:t>
      </w:r>
      <w:r>
        <w:rPr>
          <w:sz w:val="28"/>
          <w:szCs w:val="28"/>
        </w:rPr>
        <w:t xml:space="preserve"> в количестве</w:t>
      </w:r>
    </w:p>
    <w:p w:rsidR="00420BDC" w:rsidRPr="00486055" w:rsidRDefault="00420BDC" w:rsidP="00420BDC">
      <w:pPr>
        <w:pStyle w:val="af"/>
        <w:spacing w:before="0" w:after="0"/>
        <w:ind w:right="-1"/>
        <w:rPr>
          <w:b/>
          <w:sz w:val="20"/>
          <w:szCs w:val="20"/>
        </w:rPr>
      </w:pPr>
      <w:r w:rsidRPr="00486055">
        <w:rPr>
          <w:sz w:val="20"/>
          <w:szCs w:val="20"/>
        </w:rPr>
        <w:t xml:space="preserve">                         (наименование выборов, избирательного округа)</w:t>
      </w:r>
    </w:p>
    <w:p w:rsidR="00420BDC" w:rsidRPr="00C138D8" w:rsidRDefault="00420BDC" w:rsidP="00420BDC">
      <w:pPr>
        <w:pStyle w:val="af"/>
        <w:spacing w:before="0" w:after="0"/>
        <w:ind w:right="-1"/>
        <w:rPr>
          <w:b/>
          <w:sz w:val="28"/>
          <w:szCs w:val="28"/>
        </w:rPr>
      </w:pPr>
      <w:r w:rsidRPr="00C138D8">
        <w:rPr>
          <w:sz w:val="28"/>
          <w:szCs w:val="28"/>
        </w:rPr>
        <w:t>______________</w:t>
      </w:r>
      <w:r>
        <w:rPr>
          <w:sz w:val="28"/>
          <w:szCs w:val="28"/>
        </w:rPr>
        <w:t>_____</w:t>
      </w:r>
      <w:r w:rsidRPr="00C138D8">
        <w:rPr>
          <w:sz w:val="28"/>
          <w:szCs w:val="28"/>
        </w:rPr>
        <w:t xml:space="preserve">___________________________________________ штук, </w:t>
      </w:r>
    </w:p>
    <w:p w:rsidR="00420BDC" w:rsidRPr="00486055" w:rsidRDefault="00420BDC" w:rsidP="00420BDC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486055">
        <w:rPr>
          <w:rFonts w:ascii="Times New Roman" w:hAnsi="Times New Roman" w:cs="Times New Roman"/>
          <w:sz w:val="20"/>
          <w:szCs w:val="20"/>
        </w:rPr>
        <w:t>(количество цифрами и прописью)</w:t>
      </w:r>
    </w:p>
    <w:p w:rsidR="00420BDC" w:rsidRPr="00C138D8" w:rsidRDefault="00420BDC" w:rsidP="00420BDC">
      <w:pPr>
        <w:pStyle w:val="af1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C138D8">
        <w:rPr>
          <w:rFonts w:ascii="Times New Roman" w:hAnsi="Times New Roman" w:cs="Times New Roman"/>
          <w:sz w:val="28"/>
          <w:szCs w:val="28"/>
        </w:rPr>
        <w:t>находившиеся в данном конверте, признаны недействительными.</w:t>
      </w:r>
    </w:p>
    <w:p w:rsidR="00420BDC" w:rsidRPr="00C138D8" w:rsidRDefault="00420BDC" w:rsidP="00420BDC">
      <w:pPr>
        <w:pStyle w:val="af1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38D8">
        <w:rPr>
          <w:rFonts w:ascii="Times New Roman" w:hAnsi="Times New Roman" w:cs="Times New Roman"/>
          <w:sz w:val="28"/>
          <w:szCs w:val="28"/>
        </w:rPr>
        <w:tab/>
        <w:t>При составлении акта присутствовали лица, имеющие право присутствовать в помещении для голосования в соответствии со статьей 30 Федерального закона № 67-ФЗ.</w:t>
      </w:r>
    </w:p>
    <w:p w:rsidR="00420BDC" w:rsidRPr="00672FB2" w:rsidRDefault="00420BDC" w:rsidP="00420BDC">
      <w:pPr>
        <w:pStyle w:val="af1"/>
        <w:spacing w:after="0" w:line="240" w:lineRule="auto"/>
        <w:ind w:left="0"/>
        <w:rPr>
          <w:rFonts w:ascii="Times New Roman" w:hAnsi="Times New Roman" w:cs="Times New Roman"/>
          <w:sz w:val="16"/>
          <w:szCs w:val="16"/>
        </w:rPr>
      </w:pPr>
    </w:p>
    <w:p w:rsidR="00420BDC" w:rsidRPr="00C138D8" w:rsidRDefault="00420BDC" w:rsidP="00420BDC">
      <w:pPr>
        <w:pStyle w:val="affe"/>
        <w:rPr>
          <w:rFonts w:ascii="Times New Roman" w:hAnsi="Times New Roman"/>
          <w:sz w:val="28"/>
          <w:szCs w:val="28"/>
        </w:rPr>
      </w:pPr>
      <w:r w:rsidRPr="00C138D8">
        <w:rPr>
          <w:rFonts w:ascii="Times New Roman" w:hAnsi="Times New Roman"/>
          <w:sz w:val="28"/>
          <w:szCs w:val="28"/>
        </w:rPr>
        <w:t>Члены УИК</w:t>
      </w:r>
    </w:p>
    <w:p w:rsidR="00420BDC" w:rsidRPr="00C138D8" w:rsidRDefault="00420BDC" w:rsidP="00420B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38D8">
        <w:rPr>
          <w:rFonts w:ascii="Times New Roman" w:hAnsi="Times New Roman" w:cs="Times New Roman"/>
          <w:sz w:val="28"/>
          <w:szCs w:val="28"/>
        </w:rPr>
        <w:t>с правом решающего голоса:</w:t>
      </w:r>
      <w:r w:rsidRPr="00C138D8">
        <w:rPr>
          <w:rFonts w:ascii="Times New Roman" w:hAnsi="Times New Roman" w:cs="Times New Roman"/>
          <w:sz w:val="28"/>
          <w:szCs w:val="28"/>
        </w:rPr>
        <w:tab/>
        <w:t xml:space="preserve">       __________          _______________________</w:t>
      </w:r>
    </w:p>
    <w:p w:rsidR="00420BDC" w:rsidRPr="00486055" w:rsidRDefault="00420BDC" w:rsidP="00420BD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  <w:t xml:space="preserve">                 (подпись)</w:t>
      </w: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  <w:t>(инициалы, фамилия)</w:t>
      </w:r>
    </w:p>
    <w:p w:rsidR="00420BDC" w:rsidRPr="00C138D8" w:rsidRDefault="00420BDC" w:rsidP="00420BDC">
      <w:pPr>
        <w:pStyle w:val="affe"/>
        <w:rPr>
          <w:rFonts w:ascii="Times New Roman" w:hAnsi="Times New Roman"/>
          <w:sz w:val="28"/>
          <w:szCs w:val="28"/>
        </w:rPr>
      </w:pPr>
      <w:r w:rsidRPr="00C138D8">
        <w:rPr>
          <w:rFonts w:ascii="Times New Roman" w:hAnsi="Times New Roman"/>
          <w:sz w:val="28"/>
          <w:szCs w:val="28"/>
        </w:rPr>
        <w:tab/>
      </w:r>
      <w:r w:rsidRPr="00C138D8">
        <w:rPr>
          <w:rFonts w:ascii="Times New Roman" w:hAnsi="Times New Roman"/>
          <w:sz w:val="28"/>
          <w:szCs w:val="28"/>
        </w:rPr>
        <w:tab/>
      </w:r>
      <w:r w:rsidRPr="00C138D8">
        <w:rPr>
          <w:rFonts w:ascii="Times New Roman" w:hAnsi="Times New Roman"/>
          <w:sz w:val="28"/>
          <w:szCs w:val="28"/>
        </w:rPr>
        <w:tab/>
      </w:r>
      <w:r w:rsidRPr="00C138D8">
        <w:rPr>
          <w:rFonts w:ascii="Times New Roman" w:hAnsi="Times New Roman"/>
          <w:sz w:val="28"/>
          <w:szCs w:val="28"/>
        </w:rPr>
        <w:tab/>
        <w:t xml:space="preserve">                ___________          ___________________</w:t>
      </w:r>
    </w:p>
    <w:p w:rsidR="00420BDC" w:rsidRPr="00486055" w:rsidRDefault="00420BDC" w:rsidP="00420BD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C138D8">
        <w:rPr>
          <w:rFonts w:ascii="Times New Roman" w:hAnsi="Times New Roman" w:cs="Times New Roman"/>
          <w:sz w:val="28"/>
          <w:szCs w:val="28"/>
        </w:rPr>
        <w:t>М.П.</w:t>
      </w:r>
      <w:r w:rsidRPr="00C138D8">
        <w:rPr>
          <w:rFonts w:ascii="Times New Roman" w:hAnsi="Times New Roman" w:cs="Times New Roman"/>
          <w:sz w:val="28"/>
          <w:szCs w:val="28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  <w:t xml:space="preserve">                 (подпись)</w:t>
      </w: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</w:r>
      <w:r w:rsidRPr="00486055">
        <w:rPr>
          <w:rFonts w:ascii="Times New Roman" w:hAnsi="Times New Roman" w:cs="Times New Roman"/>
          <w:sz w:val="20"/>
          <w:szCs w:val="20"/>
        </w:rPr>
        <w:tab/>
        <w:t>(инициалы, фамилия)</w:t>
      </w:r>
    </w:p>
    <w:p w:rsidR="00420BDC" w:rsidRPr="00C138D8" w:rsidRDefault="00420BDC" w:rsidP="00420B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38D8">
        <w:rPr>
          <w:rFonts w:ascii="Times New Roman" w:hAnsi="Times New Roman" w:cs="Times New Roman"/>
          <w:sz w:val="28"/>
          <w:szCs w:val="28"/>
        </w:rPr>
        <w:tab/>
      </w:r>
      <w:r w:rsidRPr="00C138D8">
        <w:rPr>
          <w:rFonts w:ascii="Times New Roman" w:hAnsi="Times New Roman" w:cs="Times New Roman"/>
          <w:sz w:val="28"/>
          <w:szCs w:val="28"/>
        </w:rPr>
        <w:tab/>
      </w:r>
      <w:r w:rsidRPr="00C138D8">
        <w:rPr>
          <w:rFonts w:ascii="Times New Roman" w:hAnsi="Times New Roman" w:cs="Times New Roman"/>
          <w:sz w:val="28"/>
          <w:szCs w:val="28"/>
        </w:rPr>
        <w:tab/>
      </w:r>
      <w:r w:rsidRPr="00C138D8">
        <w:rPr>
          <w:rFonts w:ascii="Times New Roman" w:hAnsi="Times New Roman" w:cs="Times New Roman"/>
          <w:sz w:val="28"/>
          <w:szCs w:val="28"/>
        </w:rPr>
        <w:tab/>
        <w:t>«______»             ______________________20 _____ г.</w:t>
      </w:r>
    </w:p>
    <w:p w:rsidR="002A1CBF" w:rsidRDefault="002A1CBF" w:rsidP="00982030">
      <w:pPr>
        <w:spacing w:after="0" w:line="240" w:lineRule="auto"/>
        <w:sectPr w:rsidR="002A1CBF" w:rsidSect="00B8485A"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D512D6" w:rsidRDefault="00B51B44" w:rsidP="00982030">
      <w:pPr>
        <w:spacing w:after="0" w:line="240" w:lineRule="auto"/>
      </w:pPr>
      <w:r w:rsidRPr="00B51B44"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29605" style="position:absolute;margin-left:-57.4pt;margin-top:-108.2pt;width:596.25pt;height:895.5pt;z-index:252121088" coordorigin="-15,-30" coordsize="11925,17910">
            <v:rect id="_x0000_s29606" style="position:absolute;left:11235;top:-30;width:675;height:17880" fillcolor="#fee3d2" stroked="f">
              <v:fill color2="#c5f4ff"/>
            </v:rect>
            <v:rect id="_x0000_s29607" style="position:absolute;left:-15;width:675;height:17880" fillcolor="#fee3d2" stroked="f">
              <v:fill color2="#c5f4ff"/>
            </v:rect>
          </v:group>
        </w:pict>
      </w:r>
    </w:p>
    <w:p w:rsidR="008F15B8" w:rsidRPr="00632EE5" w:rsidRDefault="008F15B8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B50EE4" w:rsidRDefault="0055424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Раздел</w:t>
      </w:r>
      <w:r w:rsidR="002B7CC1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№ </w:t>
      </w:r>
      <w:r w:rsidR="00F55E0C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2B7CC1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6</w:t>
      </w:r>
    </w:p>
    <w:p w:rsidR="002B7CC1" w:rsidRPr="002B7CC1" w:rsidRDefault="002B7CC1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50EE4" w:rsidRPr="007A2A91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A2A91">
        <w:rPr>
          <w:rFonts w:ascii="Times New Roman" w:hAnsi="Times New Roman" w:cs="Times New Roman"/>
          <w:b/>
          <w:sz w:val="32"/>
          <w:szCs w:val="32"/>
        </w:rPr>
        <w:t>Работа УИК по организации голосования в день голосования</w:t>
      </w:r>
    </w:p>
    <w:p w:rsidR="00B50EE4" w:rsidRPr="007A2A91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0EE4" w:rsidRPr="007A2A91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>В день голосования с момент</w:t>
      </w:r>
      <w:r w:rsidR="00E52DF8">
        <w:rPr>
          <w:rFonts w:ascii="Times New Roman" w:hAnsi="Times New Roman" w:cs="Times New Roman"/>
          <w:sz w:val="28"/>
          <w:szCs w:val="28"/>
        </w:rPr>
        <w:t>а открытия помещение</w:t>
      </w:r>
      <w:r w:rsidRPr="007A2A91">
        <w:rPr>
          <w:rFonts w:ascii="Times New Roman" w:hAnsi="Times New Roman" w:cs="Times New Roman"/>
          <w:sz w:val="28"/>
          <w:szCs w:val="28"/>
        </w:rPr>
        <w:t xml:space="preserve"> для голосования для избирателей в помещении для голосования:</w:t>
      </w:r>
    </w:p>
    <w:p w:rsidR="00B50EE4" w:rsidRPr="007A2A91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>председатель УИК объявляет помещени</w:t>
      </w:r>
      <w:r w:rsidR="00EC1D65">
        <w:rPr>
          <w:rFonts w:ascii="Times New Roman" w:hAnsi="Times New Roman" w:cs="Times New Roman"/>
          <w:sz w:val="28"/>
          <w:szCs w:val="28"/>
        </w:rPr>
        <w:t>е</w:t>
      </w:r>
      <w:r w:rsidRPr="007A2A91">
        <w:rPr>
          <w:rFonts w:ascii="Times New Roman" w:hAnsi="Times New Roman" w:cs="Times New Roman"/>
          <w:sz w:val="28"/>
          <w:szCs w:val="28"/>
        </w:rPr>
        <w:t xml:space="preserve"> для голосования открытым для голосования избирателей</w:t>
      </w:r>
      <w:r w:rsidR="000C5183">
        <w:rPr>
          <w:rFonts w:ascii="Times New Roman" w:hAnsi="Times New Roman" w:cs="Times New Roman"/>
          <w:sz w:val="28"/>
          <w:szCs w:val="28"/>
        </w:rPr>
        <w:t xml:space="preserve"> и обеспечивает организацию голосования </w:t>
      </w:r>
      <w:r w:rsidR="00672FB2">
        <w:rPr>
          <w:rFonts w:ascii="Times New Roman" w:hAnsi="Times New Roman" w:cs="Times New Roman"/>
          <w:sz w:val="28"/>
          <w:szCs w:val="28"/>
        </w:rPr>
        <w:t xml:space="preserve">на избирательном участке </w:t>
      </w:r>
      <w:r w:rsidR="000C5183">
        <w:rPr>
          <w:rFonts w:ascii="Times New Roman" w:hAnsi="Times New Roman" w:cs="Times New Roman"/>
          <w:sz w:val="28"/>
          <w:szCs w:val="28"/>
        </w:rPr>
        <w:t>(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 xml:space="preserve">амятка </w:t>
      </w:r>
      <w:r w:rsidR="00672FB2" w:rsidRPr="002B7CC1">
        <w:rPr>
          <w:rFonts w:ascii="Times New Roman" w:hAnsi="Times New Roman" w:cs="Times New Roman"/>
          <w:sz w:val="28"/>
          <w:szCs w:val="28"/>
          <w:highlight w:val="yellow"/>
        </w:rPr>
        <w:t>№ 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1.6.1</w:t>
      </w:r>
      <w:r w:rsidR="000C5183">
        <w:rPr>
          <w:rFonts w:ascii="Times New Roman" w:hAnsi="Times New Roman" w:cs="Times New Roman"/>
          <w:sz w:val="28"/>
          <w:szCs w:val="28"/>
        </w:rPr>
        <w:t>)</w:t>
      </w:r>
      <w:r w:rsidRPr="007A2A91">
        <w:rPr>
          <w:rFonts w:ascii="Times New Roman" w:hAnsi="Times New Roman" w:cs="Times New Roman"/>
          <w:sz w:val="28"/>
          <w:szCs w:val="28"/>
        </w:rPr>
        <w:t>;</w:t>
      </w:r>
    </w:p>
    <w:p w:rsidR="00B50EE4" w:rsidRPr="007A2A91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>гражданам, обладающим активным избирательным правом и включенным в список избирателей на данном избирательном участке</w:t>
      </w:r>
      <w:r w:rsidR="00672FB2">
        <w:rPr>
          <w:rFonts w:ascii="Times New Roman" w:hAnsi="Times New Roman" w:cs="Times New Roman"/>
          <w:sz w:val="28"/>
          <w:szCs w:val="28"/>
        </w:rPr>
        <w:t>,</w:t>
      </w:r>
      <w:r w:rsidRPr="007A2A91">
        <w:rPr>
          <w:rFonts w:ascii="Times New Roman" w:hAnsi="Times New Roman" w:cs="Times New Roman"/>
          <w:sz w:val="28"/>
          <w:szCs w:val="28"/>
        </w:rPr>
        <w:t xml:space="preserve"> членами УИК с правом решающего голоса выдаются избирательные бюллетени</w:t>
      </w:r>
      <w:r w:rsidR="000C5183">
        <w:rPr>
          <w:rFonts w:ascii="Times New Roman" w:hAnsi="Times New Roman" w:cs="Times New Roman"/>
          <w:sz w:val="28"/>
          <w:szCs w:val="28"/>
        </w:rPr>
        <w:t xml:space="preserve"> (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амятка №</w:t>
      </w:r>
      <w:r w:rsidR="00672FB2" w:rsidRPr="002B7CC1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1.6.4</w:t>
      </w:r>
      <w:r w:rsidRPr="007A2A91">
        <w:rPr>
          <w:rFonts w:ascii="Times New Roman" w:hAnsi="Times New Roman" w:cs="Times New Roman"/>
          <w:sz w:val="28"/>
          <w:szCs w:val="28"/>
        </w:rPr>
        <w:t>);</w:t>
      </w:r>
    </w:p>
    <w:p w:rsidR="00B50EE4" w:rsidRPr="007A2A91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 xml:space="preserve">обеспечивается постоянный контроль за надлежащим состоянием технологического оборудования (кабины для голосования, ящики для голосования), информационного стенда. </w:t>
      </w:r>
      <w:r w:rsidRPr="007A2A91">
        <w:rPr>
          <w:rFonts w:ascii="Times New Roman" w:hAnsi="Times New Roman" w:cs="Times New Roman"/>
          <w:i/>
          <w:sz w:val="28"/>
          <w:szCs w:val="28"/>
        </w:rPr>
        <w:t>Целесообразно, чтобы как минимум один из членов УИК постоянно наблюдал за стационарными ящиками для голосования</w:t>
      </w:r>
      <w:r w:rsidRPr="007A2A91">
        <w:rPr>
          <w:rFonts w:ascii="Times New Roman" w:hAnsi="Times New Roman" w:cs="Times New Roman"/>
          <w:sz w:val="28"/>
          <w:szCs w:val="28"/>
        </w:rPr>
        <w:t>;</w:t>
      </w:r>
    </w:p>
    <w:p w:rsidR="00B50EE4" w:rsidRPr="002C69C8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>обеспечивается контроль за тем, чтобы избиратели не выносили выданные им избирательные бюллетени из поме</w:t>
      </w:r>
      <w:r w:rsidR="00E52DF8">
        <w:rPr>
          <w:rFonts w:ascii="Times New Roman" w:hAnsi="Times New Roman" w:cs="Times New Roman"/>
          <w:sz w:val="28"/>
          <w:szCs w:val="28"/>
        </w:rPr>
        <w:t>щения для голосования. В случае</w:t>
      </w:r>
      <w:r w:rsidRPr="007A2A91">
        <w:rPr>
          <w:rFonts w:ascii="Times New Roman" w:hAnsi="Times New Roman" w:cs="Times New Roman"/>
          <w:sz w:val="28"/>
          <w:szCs w:val="28"/>
        </w:rPr>
        <w:t xml:space="preserve"> </w:t>
      </w:r>
      <w:r w:rsidRPr="007A2A91">
        <w:rPr>
          <w:rFonts w:ascii="Times New Roman" w:hAnsi="Times New Roman" w:cs="Times New Roman"/>
          <w:iCs/>
          <w:sz w:val="28"/>
          <w:szCs w:val="28"/>
        </w:rPr>
        <w:t>выявления попытки избирателя вынести из помещения для голосования избирательный бюллетень член УИК вправе разъяснить возможные</w:t>
      </w:r>
      <w:r w:rsidRPr="00657F08">
        <w:rPr>
          <w:rFonts w:ascii="Times New Roman" w:hAnsi="Times New Roman" w:cs="Times New Roman"/>
          <w:iCs/>
          <w:sz w:val="28"/>
          <w:szCs w:val="28"/>
        </w:rPr>
        <w:t xml:space="preserve"> последствия действий избирателя в том случае, если он пытался вынести избирательный бюллетень с целью передачи его другим лицам, то есть в конечном счете в целях фальсификации итогов голосования, и убедить избирателя в необходимости исполнить положения Федерального закона о порядке голосования. Об этой ситуации должен быть проинформирован председатель УИК, который отвечает за соблюдение порядка в помещении для </w:t>
      </w:r>
      <w:r w:rsidRPr="002C69C8">
        <w:rPr>
          <w:rFonts w:ascii="Times New Roman" w:hAnsi="Times New Roman" w:cs="Times New Roman"/>
          <w:iCs/>
          <w:sz w:val="28"/>
          <w:szCs w:val="28"/>
        </w:rPr>
        <w:t>голосования;</w:t>
      </w:r>
    </w:p>
    <w:p w:rsidR="00B50EE4" w:rsidRPr="00EF5E59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 xml:space="preserve">производится дополнительное включение избирателей в список избирателей при наличии на то оснований </w:t>
      </w:r>
      <w:r w:rsidRPr="00EF5E59">
        <w:rPr>
          <w:rFonts w:ascii="Times New Roman" w:hAnsi="Times New Roman" w:cs="Times New Roman"/>
          <w:sz w:val="28"/>
          <w:szCs w:val="28"/>
          <w:highlight w:val="yellow"/>
        </w:rPr>
        <w:t>(см.</w:t>
      </w:r>
      <w:r w:rsidR="00672FB2" w:rsidRPr="00EF5E59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9619E4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 w:rsidR="00E52DF8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EF5E59">
        <w:rPr>
          <w:rFonts w:ascii="Times New Roman" w:hAnsi="Times New Roman" w:cs="Times New Roman"/>
          <w:sz w:val="28"/>
          <w:szCs w:val="28"/>
          <w:highlight w:val="yellow"/>
        </w:rPr>
        <w:t>одр</w:t>
      </w:r>
      <w:r w:rsidRPr="00EF5E59">
        <w:rPr>
          <w:rFonts w:ascii="Times New Roman" w:hAnsi="Times New Roman" w:cs="Times New Roman"/>
          <w:sz w:val="28"/>
          <w:szCs w:val="28"/>
          <w:highlight w:val="yellow"/>
        </w:rPr>
        <w:t xml:space="preserve">аздел </w:t>
      </w:r>
      <w:r w:rsidR="00EF5E59">
        <w:rPr>
          <w:rFonts w:ascii="Times New Roman" w:hAnsi="Times New Roman" w:cs="Times New Roman"/>
          <w:sz w:val="28"/>
          <w:szCs w:val="28"/>
          <w:highlight w:val="yellow"/>
        </w:rPr>
        <w:t>№ </w:t>
      </w:r>
      <w:r w:rsidR="000C5183" w:rsidRPr="00EF5E59">
        <w:rPr>
          <w:rFonts w:ascii="Times New Roman" w:hAnsi="Times New Roman" w:cs="Times New Roman"/>
          <w:sz w:val="28"/>
          <w:szCs w:val="28"/>
          <w:highlight w:val="yellow"/>
        </w:rPr>
        <w:t>1.2.</w:t>
      </w:r>
      <w:r w:rsidR="00E52DF8">
        <w:rPr>
          <w:rFonts w:ascii="Times New Roman" w:hAnsi="Times New Roman" w:cs="Times New Roman"/>
          <w:sz w:val="28"/>
          <w:szCs w:val="28"/>
          <w:highlight w:val="yellow"/>
        </w:rPr>
        <w:t xml:space="preserve">2., 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EF5E59">
        <w:rPr>
          <w:rFonts w:ascii="Times New Roman" w:hAnsi="Times New Roman" w:cs="Times New Roman"/>
          <w:sz w:val="28"/>
          <w:szCs w:val="28"/>
          <w:highlight w:val="yellow"/>
        </w:rPr>
        <w:t>амятку №</w:t>
      </w:r>
      <w:r w:rsidR="00672FB2" w:rsidRPr="00EF5E59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0C5183" w:rsidRPr="00EF5E59">
        <w:rPr>
          <w:rFonts w:ascii="Times New Roman" w:hAnsi="Times New Roman" w:cs="Times New Roman"/>
          <w:sz w:val="28"/>
          <w:szCs w:val="28"/>
          <w:highlight w:val="yellow"/>
        </w:rPr>
        <w:t>1.2.2.2</w:t>
      </w:r>
      <w:r w:rsidRPr="00EF5E59">
        <w:rPr>
          <w:rFonts w:ascii="Times New Roman" w:hAnsi="Times New Roman" w:cs="Times New Roman"/>
          <w:sz w:val="28"/>
          <w:szCs w:val="28"/>
        </w:rPr>
        <w:t>);</w:t>
      </w:r>
    </w:p>
    <w:p w:rsidR="00B50EE4" w:rsidRPr="007A2A91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 xml:space="preserve">до </w:t>
      </w:r>
      <w:r w:rsidR="00E52DF8">
        <w:rPr>
          <w:rFonts w:ascii="Times New Roman" w:hAnsi="Times New Roman" w:cs="Times New Roman"/>
          <w:sz w:val="28"/>
          <w:szCs w:val="28"/>
          <w:u w:val="single"/>
        </w:rPr>
        <w:t>14.</w:t>
      </w:r>
      <w:r w:rsidRPr="007A2A91">
        <w:rPr>
          <w:rFonts w:ascii="Times New Roman" w:hAnsi="Times New Roman" w:cs="Times New Roman"/>
          <w:sz w:val="28"/>
          <w:szCs w:val="28"/>
          <w:u w:val="single"/>
        </w:rPr>
        <w:t>00</w:t>
      </w:r>
      <w:r w:rsidRPr="007A2A91">
        <w:rPr>
          <w:rFonts w:ascii="Times New Roman" w:hAnsi="Times New Roman" w:cs="Times New Roman"/>
          <w:sz w:val="28"/>
          <w:szCs w:val="28"/>
        </w:rPr>
        <w:t xml:space="preserve"> принимаются и регистрируются в реестре 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риложение</w:t>
      </w:r>
      <w:r w:rsidRPr="002B7CC1">
        <w:rPr>
          <w:rFonts w:ascii="Times New Roman" w:hAnsi="Times New Roman" w:cs="Times New Roman"/>
          <w:sz w:val="28"/>
          <w:szCs w:val="28"/>
          <w:highlight w:val="yellow"/>
        </w:rPr>
        <w:t xml:space="preserve"> №</w:t>
      </w:r>
      <w:r w:rsidR="00672FB2" w:rsidRPr="002B7CC1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1.1</w:t>
      </w:r>
      <w:r w:rsidR="006D2C33" w:rsidRPr="002B7CC1">
        <w:rPr>
          <w:rFonts w:ascii="Times New Roman" w:hAnsi="Times New Roman" w:cs="Times New Roman"/>
          <w:sz w:val="28"/>
          <w:szCs w:val="28"/>
          <w:highlight w:val="yellow"/>
        </w:rPr>
        <w:t>4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.1</w:t>
      </w:r>
      <w:r w:rsidRPr="007A2A91">
        <w:rPr>
          <w:rFonts w:ascii="Times New Roman" w:hAnsi="Times New Roman" w:cs="Times New Roman"/>
          <w:sz w:val="28"/>
          <w:szCs w:val="28"/>
        </w:rPr>
        <w:t>) заявления (устные обращения) избирателей о голосовании вне помещения для голосования;</w:t>
      </w:r>
    </w:p>
    <w:p w:rsidR="00B50EE4" w:rsidRPr="007A2A91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>утверждаются маршруты,</w:t>
      </w:r>
      <w:r w:rsidRPr="007A2A9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A2A91">
        <w:rPr>
          <w:rFonts w:ascii="Times New Roman" w:hAnsi="Times New Roman" w:cs="Times New Roman"/>
          <w:sz w:val="28"/>
          <w:szCs w:val="28"/>
        </w:rPr>
        <w:t xml:space="preserve">готовятся документы, переносные ящики для голосования, осуществляются иные действия для подготовки  выезда (выхода) членов УИК с правом решающего голоса для организации голосования вне помещения для голосования. Порядок проведения голосования вне помещения для голосования в день </w:t>
      </w:r>
      <w:r w:rsidR="00C2500D">
        <w:rPr>
          <w:rFonts w:ascii="Times New Roman" w:hAnsi="Times New Roman" w:cs="Times New Roman"/>
          <w:sz w:val="28"/>
          <w:szCs w:val="28"/>
        </w:rPr>
        <w:t xml:space="preserve">голосования изложен в 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Р</w:t>
      </w:r>
      <w:r w:rsidR="00C2500D" w:rsidRPr="002B7CC1">
        <w:rPr>
          <w:rFonts w:ascii="Times New Roman" w:hAnsi="Times New Roman" w:cs="Times New Roman"/>
          <w:sz w:val="28"/>
          <w:szCs w:val="28"/>
          <w:highlight w:val="yellow"/>
        </w:rPr>
        <w:t>азделе № 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4E31D7" w:rsidRPr="002B7CC1">
        <w:rPr>
          <w:rFonts w:ascii="Times New Roman" w:hAnsi="Times New Roman" w:cs="Times New Roman"/>
          <w:sz w:val="28"/>
          <w:szCs w:val="28"/>
          <w:highlight w:val="yellow"/>
        </w:rPr>
        <w:t>7</w:t>
      </w:r>
      <w:r w:rsidR="004E31D7">
        <w:rPr>
          <w:rFonts w:ascii="Times New Roman" w:hAnsi="Times New Roman" w:cs="Times New Roman"/>
          <w:sz w:val="28"/>
          <w:szCs w:val="28"/>
        </w:rPr>
        <w:t>;</w:t>
      </w:r>
    </w:p>
    <w:p w:rsidR="00B50EE4" w:rsidRPr="007A2A91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>осуществляется контроль за соблюдением запрета на проведение агитации в день голосования, в том числе в помещении для голосования;</w:t>
      </w:r>
    </w:p>
    <w:p w:rsidR="00B50EE4" w:rsidRPr="007A2A91" w:rsidRDefault="00B51B4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29608" style="position:absolute;left:0;text-align:left;margin-left:-57.45pt;margin-top:-64.3pt;width:596.25pt;height:895.5pt;z-index:252122112" coordorigin="-15,-30" coordsize="11925,17910">
            <v:rect id="_x0000_s29609" style="position:absolute;left:11235;top:-30;width:675;height:17880" fillcolor="#fee3d2" stroked="f">
              <v:fill color2="#c5f4ff"/>
            </v:rect>
            <v:rect id="_x0000_s29610" style="position:absolute;left:-15;width:675;height:17880" fillcolor="#fee3d2" stroked="f">
              <v:fill color2="#c5f4ff"/>
            </v:rect>
          </v:group>
        </w:pict>
      </w:r>
      <w:r w:rsidR="00C2500D">
        <w:rPr>
          <w:rFonts w:ascii="Times New Roman" w:hAnsi="Times New Roman" w:cs="Times New Roman"/>
          <w:sz w:val="28"/>
          <w:szCs w:val="28"/>
        </w:rPr>
        <w:t xml:space="preserve">секретарем УИК </w:t>
      </w:r>
      <w:r w:rsidR="00B50EE4" w:rsidRPr="007A2A91">
        <w:rPr>
          <w:rFonts w:ascii="Times New Roman" w:hAnsi="Times New Roman" w:cs="Times New Roman"/>
          <w:sz w:val="28"/>
          <w:szCs w:val="28"/>
        </w:rPr>
        <w:t>осуществляется оперативный подсчет числа избирателей, принявших участие в выборах (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B50EE4" w:rsidRPr="002B7CC1">
        <w:rPr>
          <w:rFonts w:ascii="Times New Roman" w:hAnsi="Times New Roman" w:cs="Times New Roman"/>
          <w:sz w:val="28"/>
          <w:szCs w:val="28"/>
          <w:highlight w:val="yellow"/>
        </w:rPr>
        <w:t>амятка №</w:t>
      </w:r>
      <w:r w:rsidR="00C2500D" w:rsidRPr="002B7CC1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1.6.3</w:t>
      </w:r>
      <w:r w:rsidR="00B50EE4" w:rsidRPr="007A2A91">
        <w:rPr>
          <w:rFonts w:ascii="Times New Roman" w:hAnsi="Times New Roman" w:cs="Times New Roman"/>
          <w:sz w:val="28"/>
          <w:szCs w:val="28"/>
        </w:rPr>
        <w:t>)</w:t>
      </w:r>
      <w:r w:rsidR="00EF5E59">
        <w:rPr>
          <w:rFonts w:ascii="Times New Roman" w:hAnsi="Times New Roman" w:cs="Times New Roman"/>
          <w:sz w:val="28"/>
          <w:szCs w:val="28"/>
        </w:rPr>
        <w:t>,</w:t>
      </w:r>
      <w:r w:rsidR="00B50EE4" w:rsidRPr="007A2A91">
        <w:rPr>
          <w:rFonts w:ascii="Times New Roman" w:hAnsi="Times New Roman" w:cs="Times New Roman"/>
          <w:sz w:val="28"/>
          <w:szCs w:val="28"/>
        </w:rPr>
        <w:t xml:space="preserve"> и периодическая передача информации об этом в вышестоящую ТИК (ИКМО, ОИК).</w:t>
      </w:r>
    </w:p>
    <w:p w:rsidR="000C5183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>Организация голосования в помещении для голосования и вне помещения для голосования производится в присутствии наблюдателей, иных лиц, указанных в п.1 ст. 30 Федерального закона № 67-ФЗ (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Ч</w:t>
      </w:r>
      <w:r w:rsidR="007208E4" w:rsidRPr="002B7CC1">
        <w:rPr>
          <w:rFonts w:ascii="Times New Roman" w:hAnsi="Times New Roman" w:cs="Times New Roman"/>
          <w:sz w:val="28"/>
          <w:szCs w:val="28"/>
          <w:highlight w:val="yellow"/>
        </w:rPr>
        <w:t>асть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 xml:space="preserve"> 2, 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Р</w:t>
      </w:r>
      <w:r w:rsidR="00222D69" w:rsidRPr="002B7CC1">
        <w:rPr>
          <w:rFonts w:ascii="Times New Roman" w:hAnsi="Times New Roman" w:cs="Times New Roman"/>
          <w:sz w:val="28"/>
          <w:szCs w:val="28"/>
          <w:highlight w:val="yellow"/>
        </w:rPr>
        <w:t>аздел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 w:rsidR="002B7CC1" w:rsidRPr="002B7CC1">
        <w:rPr>
          <w:rFonts w:ascii="Times New Roman" w:hAnsi="Times New Roman" w:cs="Times New Roman"/>
          <w:sz w:val="28"/>
          <w:szCs w:val="28"/>
          <w:highlight w:val="yellow"/>
        </w:rPr>
        <w:t>№ 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2.2</w:t>
      </w:r>
      <w:r w:rsidR="007208E4">
        <w:rPr>
          <w:rFonts w:ascii="Times New Roman" w:hAnsi="Times New Roman" w:cs="Times New Roman"/>
          <w:sz w:val="28"/>
          <w:szCs w:val="28"/>
        </w:rPr>
        <w:t xml:space="preserve">). </w:t>
      </w:r>
      <w:r w:rsidRPr="007A2A91">
        <w:rPr>
          <w:rFonts w:ascii="Times New Roman" w:hAnsi="Times New Roman" w:cs="Times New Roman"/>
          <w:sz w:val="28"/>
          <w:szCs w:val="28"/>
        </w:rPr>
        <w:t xml:space="preserve">Секретарь УИК проводит регистрацию вновь прибывающих лиц, а также отмечает время убытия </w:t>
      </w:r>
      <w:r w:rsidR="006D114B">
        <w:rPr>
          <w:rFonts w:ascii="Times New Roman" w:hAnsi="Times New Roman" w:cs="Times New Roman"/>
          <w:sz w:val="28"/>
          <w:szCs w:val="28"/>
        </w:rPr>
        <w:t>из помещения для голосования</w:t>
      </w:r>
      <w:r w:rsidRPr="007A2A91">
        <w:rPr>
          <w:rFonts w:ascii="Times New Roman" w:hAnsi="Times New Roman" w:cs="Times New Roman"/>
          <w:sz w:val="28"/>
          <w:szCs w:val="28"/>
        </w:rPr>
        <w:t xml:space="preserve"> лиц, указанных в </w:t>
      </w:r>
      <w:r w:rsidRPr="007A2A91">
        <w:rPr>
          <w:rFonts w:ascii="Times New Roman" w:hAnsi="Times New Roman" w:cs="Times New Roman"/>
          <w:sz w:val="28"/>
          <w:szCs w:val="28"/>
        </w:rPr>
        <w:br/>
        <w:t>п.</w:t>
      </w:r>
      <w:r w:rsidR="00C2500D">
        <w:rPr>
          <w:rFonts w:ascii="Times New Roman" w:hAnsi="Times New Roman" w:cs="Times New Roman"/>
          <w:sz w:val="28"/>
          <w:szCs w:val="28"/>
        </w:rPr>
        <w:t> </w:t>
      </w:r>
      <w:r w:rsidRPr="007A2A91">
        <w:rPr>
          <w:rFonts w:ascii="Times New Roman" w:hAnsi="Times New Roman" w:cs="Times New Roman"/>
          <w:sz w:val="28"/>
          <w:szCs w:val="28"/>
        </w:rPr>
        <w:t>1 ст. 30 Федерального закона № 67-ФЗ 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6F06B2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0C5183" w:rsidRPr="006F06B2">
        <w:rPr>
          <w:rFonts w:ascii="Times New Roman" w:hAnsi="Times New Roman" w:cs="Times New Roman"/>
          <w:sz w:val="28"/>
          <w:szCs w:val="28"/>
          <w:highlight w:val="yellow"/>
        </w:rPr>
        <w:t xml:space="preserve"> 1.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14</w:t>
      </w:r>
      <w:r w:rsidR="000C5183" w:rsidRPr="006F06B2">
        <w:rPr>
          <w:rFonts w:ascii="Times New Roman" w:hAnsi="Times New Roman" w:cs="Times New Roman"/>
          <w:sz w:val="28"/>
          <w:szCs w:val="28"/>
          <w:highlight w:val="yellow"/>
        </w:rPr>
        <w:t>.1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2</w:t>
      </w:r>
      <w:r w:rsidR="0062637A">
        <w:rPr>
          <w:rFonts w:ascii="Times New Roman" w:hAnsi="Times New Roman" w:cs="Times New Roman"/>
          <w:sz w:val="28"/>
          <w:szCs w:val="28"/>
        </w:rPr>
        <w:t>).</w:t>
      </w:r>
    </w:p>
    <w:p w:rsidR="00B50EE4" w:rsidRPr="007A2A91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A91">
        <w:rPr>
          <w:rFonts w:ascii="Times New Roman" w:hAnsi="Times New Roman" w:cs="Times New Roman"/>
          <w:sz w:val="28"/>
          <w:szCs w:val="28"/>
        </w:rPr>
        <w:t>В ходе дня голосования могут возникнуть вопросы, требующие коллегиального рассмотрения на заседании УИК, в том числе в случа</w:t>
      </w:r>
      <w:r w:rsidR="00C2500D">
        <w:rPr>
          <w:rFonts w:ascii="Times New Roman" w:hAnsi="Times New Roman" w:cs="Times New Roman"/>
          <w:sz w:val="28"/>
          <w:szCs w:val="28"/>
        </w:rPr>
        <w:t xml:space="preserve">е </w:t>
      </w:r>
      <w:r w:rsidRPr="007A2A91">
        <w:rPr>
          <w:rFonts w:ascii="Times New Roman" w:hAnsi="Times New Roman" w:cs="Times New Roman"/>
          <w:sz w:val="28"/>
          <w:szCs w:val="28"/>
        </w:rPr>
        <w:t>поступления в УИК жалобы</w:t>
      </w:r>
      <w:r w:rsidR="00C2500D">
        <w:rPr>
          <w:rFonts w:ascii="Times New Roman" w:hAnsi="Times New Roman" w:cs="Times New Roman"/>
          <w:sz w:val="28"/>
          <w:szCs w:val="28"/>
        </w:rPr>
        <w:t xml:space="preserve"> (заявления)</w:t>
      </w:r>
      <w:r w:rsidRPr="007A2A91">
        <w:rPr>
          <w:rFonts w:ascii="Times New Roman" w:hAnsi="Times New Roman" w:cs="Times New Roman"/>
          <w:sz w:val="28"/>
          <w:szCs w:val="28"/>
        </w:rPr>
        <w:t xml:space="preserve"> о нарушении закона</w:t>
      </w:r>
      <w:r w:rsidR="0049564C">
        <w:rPr>
          <w:rFonts w:ascii="Times New Roman" w:hAnsi="Times New Roman" w:cs="Times New Roman"/>
          <w:sz w:val="28"/>
          <w:szCs w:val="28"/>
        </w:rPr>
        <w:t xml:space="preserve"> (р</w:t>
      </w:r>
      <w:r w:rsidR="000C5183">
        <w:rPr>
          <w:rFonts w:ascii="Times New Roman" w:hAnsi="Times New Roman" w:cs="Times New Roman"/>
          <w:sz w:val="28"/>
          <w:szCs w:val="28"/>
        </w:rPr>
        <w:t>екомендации по порядку рассмотрения обращений</w:t>
      </w:r>
      <w:r w:rsidR="0049564C">
        <w:rPr>
          <w:rFonts w:ascii="Times New Roman" w:hAnsi="Times New Roman" w:cs="Times New Roman"/>
          <w:sz w:val="28"/>
          <w:szCs w:val="28"/>
        </w:rPr>
        <w:t xml:space="preserve"> </w:t>
      </w:r>
      <w:r w:rsidR="0062637A">
        <w:rPr>
          <w:rFonts w:ascii="Times New Roman" w:hAnsi="Times New Roman" w:cs="Times New Roman"/>
          <w:sz w:val="28"/>
          <w:szCs w:val="28"/>
        </w:rPr>
        <w:t xml:space="preserve">см. 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Ч</w:t>
      </w:r>
      <w:r w:rsidR="0062637A">
        <w:rPr>
          <w:rFonts w:ascii="Times New Roman" w:hAnsi="Times New Roman" w:cs="Times New Roman"/>
          <w:sz w:val="28"/>
          <w:szCs w:val="28"/>
          <w:highlight w:val="yellow"/>
        </w:rPr>
        <w:t>ас</w:t>
      </w:r>
      <w:r w:rsidR="0062637A" w:rsidRPr="0062637A">
        <w:rPr>
          <w:rFonts w:ascii="Times New Roman" w:hAnsi="Times New Roman" w:cs="Times New Roman"/>
          <w:sz w:val="28"/>
          <w:szCs w:val="28"/>
          <w:highlight w:val="yellow"/>
        </w:rPr>
        <w:t>ть</w:t>
      </w:r>
      <w:r w:rsidR="000C5183" w:rsidRPr="00EF5E59">
        <w:rPr>
          <w:rFonts w:ascii="Times New Roman" w:hAnsi="Times New Roman" w:cs="Times New Roman"/>
          <w:sz w:val="28"/>
          <w:szCs w:val="28"/>
        </w:rPr>
        <w:t xml:space="preserve"> 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 xml:space="preserve">2, </w:t>
      </w:r>
      <w:r w:rsidR="00657066">
        <w:rPr>
          <w:rFonts w:ascii="Times New Roman" w:hAnsi="Times New Roman" w:cs="Times New Roman"/>
          <w:sz w:val="28"/>
          <w:szCs w:val="28"/>
          <w:highlight w:val="yellow"/>
        </w:rPr>
        <w:t>Р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аздел</w:t>
      </w:r>
      <w:r w:rsidR="002B7CC1" w:rsidRPr="002B7CC1">
        <w:rPr>
          <w:rFonts w:ascii="Times New Roman" w:hAnsi="Times New Roman" w:cs="Times New Roman"/>
          <w:sz w:val="28"/>
          <w:szCs w:val="28"/>
          <w:highlight w:val="yellow"/>
        </w:rPr>
        <w:t>е № </w:t>
      </w:r>
      <w:r w:rsidR="000C5183" w:rsidRPr="002B7CC1">
        <w:rPr>
          <w:rFonts w:ascii="Times New Roman" w:hAnsi="Times New Roman" w:cs="Times New Roman"/>
          <w:sz w:val="28"/>
          <w:szCs w:val="28"/>
          <w:highlight w:val="yellow"/>
        </w:rPr>
        <w:t>2.7</w:t>
      </w:r>
      <w:r w:rsidR="000C5183">
        <w:rPr>
          <w:rFonts w:ascii="Times New Roman" w:hAnsi="Times New Roman" w:cs="Times New Roman"/>
          <w:sz w:val="28"/>
          <w:szCs w:val="28"/>
        </w:rPr>
        <w:t>).</w:t>
      </w:r>
    </w:p>
    <w:p w:rsidR="0049564C" w:rsidRPr="0049564C" w:rsidRDefault="0049564C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9564C">
        <w:rPr>
          <w:rFonts w:ascii="Times New Roman" w:hAnsi="Times New Roman" w:cs="Times New Roman"/>
          <w:sz w:val="28"/>
          <w:szCs w:val="28"/>
          <w:u w:val="single"/>
        </w:rPr>
        <w:t>Вариант 1.</w:t>
      </w:r>
    </w:p>
    <w:p w:rsidR="00B50EE4" w:rsidRPr="0049564C" w:rsidRDefault="0049564C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связи с этим п</w:t>
      </w:r>
      <w:r w:rsidRPr="0049564C">
        <w:rPr>
          <w:rFonts w:ascii="Times New Roman" w:hAnsi="Times New Roman" w:cs="Times New Roman"/>
          <w:sz w:val="28"/>
          <w:szCs w:val="28"/>
        </w:rPr>
        <w:t xml:space="preserve">ри первом появлении необходимости </w:t>
      </w:r>
      <w:r>
        <w:rPr>
          <w:rFonts w:ascii="Times New Roman" w:hAnsi="Times New Roman" w:cs="Times New Roman"/>
          <w:sz w:val="28"/>
          <w:szCs w:val="28"/>
        </w:rPr>
        <w:t xml:space="preserve">проведения заседания следует </w:t>
      </w:r>
      <w:r w:rsidRPr="0049564C">
        <w:rPr>
          <w:rFonts w:ascii="Times New Roman" w:hAnsi="Times New Roman" w:cs="Times New Roman"/>
          <w:sz w:val="28"/>
          <w:szCs w:val="28"/>
        </w:rPr>
        <w:t>организовать и объявить открытым заседание УИК по вопросу «О работе УИК избирательного участка №</w:t>
      </w:r>
      <w:r w:rsidR="009F5366">
        <w:rPr>
          <w:rFonts w:ascii="Times New Roman" w:hAnsi="Times New Roman" w:cs="Times New Roman"/>
          <w:sz w:val="28"/>
          <w:szCs w:val="28"/>
        </w:rPr>
        <w:t xml:space="preserve"> ___ </w:t>
      </w:r>
      <w:r w:rsidRPr="0049564C">
        <w:rPr>
          <w:rFonts w:ascii="Times New Roman" w:hAnsi="Times New Roman" w:cs="Times New Roman"/>
          <w:sz w:val="28"/>
          <w:szCs w:val="28"/>
        </w:rPr>
        <w:t xml:space="preserve">в день голосования». Повестку дня, протокол заседания и решения УИК следует оформлять согласно образцам в 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B029EB">
        <w:rPr>
          <w:rFonts w:ascii="Times New Roman" w:hAnsi="Times New Roman" w:cs="Times New Roman"/>
          <w:sz w:val="28"/>
          <w:szCs w:val="28"/>
          <w:highlight w:val="yellow"/>
        </w:rPr>
        <w:t>риложениях № 1.14.7, 1.14</w:t>
      </w:r>
      <w:r w:rsidR="00B029EB" w:rsidRPr="00B029EB">
        <w:rPr>
          <w:rFonts w:ascii="Times New Roman" w:hAnsi="Times New Roman" w:cs="Times New Roman"/>
          <w:sz w:val="28"/>
          <w:szCs w:val="28"/>
          <w:highlight w:val="yellow"/>
        </w:rPr>
        <w:t>.</w:t>
      </w:r>
      <w:r w:rsidRPr="00B029EB">
        <w:rPr>
          <w:rFonts w:ascii="Times New Roman" w:hAnsi="Times New Roman" w:cs="Times New Roman"/>
          <w:sz w:val="28"/>
          <w:szCs w:val="28"/>
          <w:highlight w:val="yellow"/>
        </w:rPr>
        <w:t>8.</w:t>
      </w:r>
    </w:p>
    <w:p w:rsidR="0049564C" w:rsidRPr="0049564C" w:rsidRDefault="0049564C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9564C">
        <w:rPr>
          <w:rFonts w:ascii="Times New Roman" w:hAnsi="Times New Roman" w:cs="Times New Roman"/>
          <w:sz w:val="28"/>
          <w:szCs w:val="28"/>
          <w:u w:val="single"/>
        </w:rPr>
        <w:t xml:space="preserve">Вариант </w:t>
      </w:r>
      <w:r>
        <w:rPr>
          <w:rFonts w:ascii="Times New Roman" w:hAnsi="Times New Roman" w:cs="Times New Roman"/>
          <w:sz w:val="28"/>
          <w:szCs w:val="28"/>
          <w:u w:val="single"/>
        </w:rPr>
        <w:t>2</w:t>
      </w:r>
      <w:r w:rsidRPr="0049564C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F55E0C" w:rsidRPr="007A2A91" w:rsidRDefault="0049564C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связи с этим с начала работы УИК в день голосования следует </w:t>
      </w:r>
      <w:r w:rsidRPr="0049564C">
        <w:rPr>
          <w:rFonts w:ascii="Times New Roman" w:hAnsi="Times New Roman" w:cs="Times New Roman"/>
          <w:sz w:val="28"/>
          <w:szCs w:val="28"/>
        </w:rPr>
        <w:t>объявить открытым заседание УИК по вопросу «О работе УИК избирательного участка №</w:t>
      </w:r>
      <w:r w:rsidR="009F5366">
        <w:rPr>
          <w:rFonts w:ascii="Times New Roman" w:hAnsi="Times New Roman" w:cs="Times New Roman"/>
          <w:sz w:val="28"/>
          <w:szCs w:val="28"/>
        </w:rPr>
        <w:t> ___</w:t>
      </w:r>
      <w:r w:rsidRPr="0049564C">
        <w:rPr>
          <w:rFonts w:ascii="Times New Roman" w:hAnsi="Times New Roman" w:cs="Times New Roman"/>
          <w:sz w:val="28"/>
          <w:szCs w:val="28"/>
        </w:rPr>
        <w:t xml:space="preserve"> в день голосования». Повестку дня, протокол заседания и решения УИК следует оформлять согласно образцам в 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B029EB">
        <w:rPr>
          <w:rFonts w:ascii="Times New Roman" w:hAnsi="Times New Roman" w:cs="Times New Roman"/>
          <w:sz w:val="28"/>
          <w:szCs w:val="28"/>
          <w:highlight w:val="yellow"/>
        </w:rPr>
        <w:t>риложениях № 1.14.7, 1.14</w:t>
      </w:r>
      <w:r w:rsidR="00B029EB">
        <w:rPr>
          <w:rFonts w:ascii="Times New Roman" w:hAnsi="Times New Roman" w:cs="Times New Roman"/>
          <w:sz w:val="28"/>
          <w:szCs w:val="28"/>
          <w:highlight w:val="yellow"/>
        </w:rPr>
        <w:t>.</w:t>
      </w:r>
      <w:r w:rsidRPr="00B029EB">
        <w:rPr>
          <w:rFonts w:ascii="Times New Roman" w:hAnsi="Times New Roman" w:cs="Times New Roman"/>
          <w:sz w:val="28"/>
          <w:szCs w:val="28"/>
          <w:highlight w:val="yellow"/>
        </w:rPr>
        <w:t>8,</w:t>
      </w:r>
      <w:r w:rsidRPr="0049564C">
        <w:rPr>
          <w:rFonts w:ascii="Times New Roman" w:hAnsi="Times New Roman" w:cs="Times New Roman"/>
          <w:sz w:val="28"/>
          <w:szCs w:val="28"/>
        </w:rPr>
        <w:t xml:space="preserve"> </w:t>
      </w:r>
      <w:r w:rsidR="00B029EB">
        <w:rPr>
          <w:rFonts w:ascii="Times New Roman" w:hAnsi="Times New Roman" w:cs="Times New Roman"/>
          <w:sz w:val="28"/>
          <w:szCs w:val="28"/>
        </w:rPr>
        <w:t>а</w:t>
      </w:r>
      <w:r w:rsidRPr="0049564C">
        <w:rPr>
          <w:rFonts w:ascii="Times New Roman" w:hAnsi="Times New Roman" w:cs="Times New Roman"/>
          <w:sz w:val="28"/>
          <w:szCs w:val="28"/>
        </w:rPr>
        <w:t xml:space="preserve"> также в 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B029EB" w:rsidRPr="00B029EB">
        <w:rPr>
          <w:rFonts w:ascii="Times New Roman" w:hAnsi="Times New Roman" w:cs="Times New Roman"/>
          <w:sz w:val="28"/>
          <w:szCs w:val="28"/>
          <w:highlight w:val="yellow"/>
        </w:rPr>
        <w:t>риложении № 1.6.</w:t>
      </w:r>
      <w:r w:rsidR="00EF5E59">
        <w:rPr>
          <w:rFonts w:ascii="Times New Roman" w:hAnsi="Times New Roman" w:cs="Times New Roman"/>
          <w:sz w:val="28"/>
          <w:szCs w:val="28"/>
          <w:highlight w:val="yellow"/>
        </w:rPr>
        <w:t>7</w:t>
      </w:r>
      <w:r w:rsidRPr="00B029EB">
        <w:rPr>
          <w:rFonts w:ascii="Times New Roman" w:hAnsi="Times New Roman" w:cs="Times New Roman"/>
          <w:sz w:val="28"/>
          <w:szCs w:val="28"/>
          <w:highlight w:val="yellow"/>
        </w:rPr>
        <w:t>.</w:t>
      </w:r>
    </w:p>
    <w:p w:rsidR="00B50EE4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4938C7" w:rsidRDefault="004938C7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50EE4" w:rsidRDefault="00B50EE4" w:rsidP="00435230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632EE5" w:rsidRPr="00632EE5" w:rsidRDefault="00B51B4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29611" style="position:absolute;margin-left:-57.45pt;margin-top:-65.05pt;width:596.25pt;height:895.5pt;z-index:252123136" coordorigin="-15,-30" coordsize="11925,17910">
            <v:rect id="_x0000_s29612" style="position:absolute;left:11235;top:-30;width:675;height:17880" fillcolor="#fee3d2" stroked="f">
              <v:fill color2="#c5f4ff"/>
            </v:rect>
            <v:rect id="_x0000_s29613" style="position:absolute;left:-15;width:675;height:17880" fillcolor="#fee3d2" stroked="f">
              <v:fill color2="#c5f4ff"/>
            </v:rect>
          </v:group>
        </w:pict>
      </w:r>
    </w:p>
    <w:p w:rsidR="00B50EE4" w:rsidRDefault="0055424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Памятка</w:t>
      </w:r>
      <w:r w:rsidR="00B50EE4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№ 1</w:t>
      </w:r>
      <w:r w:rsidR="002B7CC1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.6.1</w:t>
      </w:r>
    </w:p>
    <w:p w:rsidR="00554244" w:rsidRPr="00554244" w:rsidRDefault="0055424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50EE4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Обязанности пред</w:t>
      </w:r>
      <w:r w:rsidR="00A37EAF">
        <w:rPr>
          <w:rFonts w:ascii="Times New Roman" w:hAnsi="Times New Roman" w:cs="Times New Roman"/>
          <w:b/>
          <w:sz w:val="32"/>
          <w:szCs w:val="32"/>
        </w:rPr>
        <w:t>седателя УИК в день голосования</w:t>
      </w:r>
      <w:r w:rsidR="00A37EAF">
        <w:rPr>
          <w:rFonts w:ascii="Times New Roman" w:hAnsi="Times New Roman" w:cs="Times New Roman"/>
          <w:b/>
          <w:sz w:val="32"/>
          <w:szCs w:val="32"/>
        </w:rPr>
        <w:br/>
      </w:r>
      <w:r>
        <w:rPr>
          <w:rFonts w:ascii="Times New Roman" w:hAnsi="Times New Roman" w:cs="Times New Roman"/>
          <w:b/>
          <w:sz w:val="32"/>
          <w:szCs w:val="32"/>
        </w:rPr>
        <w:t>при проведении голосования избирателей</w:t>
      </w:r>
    </w:p>
    <w:p w:rsidR="00B50EE4" w:rsidRPr="00827CDA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50EE4" w:rsidRPr="006D613A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13A">
        <w:rPr>
          <w:rFonts w:ascii="Times New Roman" w:hAnsi="Times New Roman" w:cs="Times New Roman"/>
          <w:sz w:val="28"/>
          <w:szCs w:val="28"/>
        </w:rPr>
        <w:t>Председатель УИК организует проведение голосования в помещении для голосования до окончания голосования, время которого установлено законом субъекта Российской Федерации, в том числе организует осуществление следующих действий, сопровождая их соответствующими пояснениями:</w:t>
      </w: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9781" w:type="dxa"/>
        <w:tblInd w:w="108" w:type="dxa"/>
        <w:shd w:val="clear" w:color="auto" w:fill="F8E8E8"/>
        <w:tblLook w:val="04A0"/>
      </w:tblPr>
      <w:tblGrid>
        <w:gridCol w:w="3402"/>
        <w:gridCol w:w="6379"/>
      </w:tblGrid>
      <w:tr w:rsidR="00B50EE4" w:rsidRPr="006D613A" w:rsidTr="00435230">
        <w:tc>
          <w:tcPr>
            <w:tcW w:w="3402" w:type="dxa"/>
            <w:shd w:val="clear" w:color="auto" w:fill="auto"/>
          </w:tcPr>
          <w:p w:rsidR="00B50EE4" w:rsidRPr="006D613A" w:rsidRDefault="00B50EE4" w:rsidP="00435230">
            <w:pPr>
              <w:ind w:firstLine="142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D613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Действие</w:t>
            </w:r>
          </w:p>
        </w:tc>
        <w:tc>
          <w:tcPr>
            <w:tcW w:w="6379" w:type="dxa"/>
            <w:shd w:val="clear" w:color="auto" w:fill="auto"/>
          </w:tcPr>
          <w:p w:rsidR="00B50EE4" w:rsidRPr="006D613A" w:rsidRDefault="00B50EE4" w:rsidP="00435230">
            <w:pPr>
              <w:ind w:firstLine="142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D613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Текст пояснений председателя УИК</w:t>
            </w:r>
          </w:p>
        </w:tc>
      </w:tr>
      <w:tr w:rsidR="00B50EE4" w:rsidRPr="003F0622" w:rsidTr="00435230">
        <w:tc>
          <w:tcPr>
            <w:tcW w:w="3402" w:type="dxa"/>
            <w:shd w:val="clear" w:color="auto" w:fill="auto"/>
          </w:tcPr>
          <w:p w:rsidR="00B50EE4" w:rsidRDefault="00B50EE4" w:rsidP="00435230">
            <w:pPr>
              <w:ind w:firstLine="51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406951">
              <w:rPr>
                <w:rFonts w:ascii="Times New Roman" w:hAnsi="Times New Roman" w:cs="Times New Roman"/>
                <w:sz w:val="28"/>
                <w:szCs w:val="28"/>
              </w:rPr>
              <w:t>ткрыти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406951">
              <w:rPr>
                <w:rFonts w:ascii="Times New Roman" w:hAnsi="Times New Roman" w:cs="Times New Roman"/>
                <w:sz w:val="28"/>
                <w:szCs w:val="28"/>
              </w:rPr>
              <w:t xml:space="preserve"> помещения для голосования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избирателей </w:t>
            </w:r>
          </w:p>
          <w:p w:rsidR="00B50EE4" w:rsidRPr="003F0622" w:rsidRDefault="00B50EE4" w:rsidP="00435230">
            <w:pPr>
              <w:ind w:firstLine="510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6379" w:type="dxa"/>
            <w:shd w:val="clear" w:color="auto" w:fill="auto"/>
          </w:tcPr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Наступает время начала голосования.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Заместителя председателя УИК прошу открыть помещение для голосования для избирателей.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Уважаемые избиратели!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Приглашаю вас получить избирательные бюллетени и приступить к голосованию.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i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Секретаря УИК прошу сообщить об открытии участка в вышестоящую ТИК (ИКМО, ОИК)</w:t>
            </w:r>
          </w:p>
        </w:tc>
      </w:tr>
      <w:tr w:rsidR="00B50EE4" w:rsidRPr="003F0622" w:rsidTr="00435230">
        <w:tc>
          <w:tcPr>
            <w:tcW w:w="3402" w:type="dxa"/>
            <w:shd w:val="clear" w:color="auto" w:fill="auto"/>
          </w:tcPr>
          <w:p w:rsidR="00B50EE4" w:rsidRPr="006D613A" w:rsidRDefault="00B50EE4" w:rsidP="00435230">
            <w:pPr>
              <w:ind w:firstLine="51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613A">
              <w:rPr>
                <w:rFonts w:ascii="Times New Roman" w:hAnsi="Times New Roman" w:cs="Times New Roman"/>
                <w:sz w:val="28"/>
                <w:szCs w:val="28"/>
              </w:rPr>
              <w:t>Организация голосования вне помещения для голосования</w:t>
            </w:r>
          </w:p>
          <w:p w:rsidR="00B50EE4" w:rsidRPr="006D613A" w:rsidRDefault="00B50EE4" w:rsidP="00435230">
            <w:pPr>
              <w:ind w:firstLine="51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613A">
              <w:rPr>
                <w:rFonts w:ascii="Times New Roman" w:hAnsi="Times New Roman" w:cs="Times New Roman"/>
                <w:sz w:val="28"/>
                <w:szCs w:val="28"/>
              </w:rPr>
              <w:t>Не позднее чем за 30</w:t>
            </w:r>
            <w:r w:rsidR="00554244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6D613A">
              <w:rPr>
                <w:rFonts w:ascii="Times New Roman" w:hAnsi="Times New Roman" w:cs="Times New Roman"/>
                <w:sz w:val="28"/>
                <w:szCs w:val="28"/>
              </w:rPr>
              <w:t>минут до выезда членов УИК с правом решающего голоса для проведения голосования вне помещения для голосования информирование об этом присутствующих</w:t>
            </w:r>
          </w:p>
          <w:p w:rsidR="00B50EE4" w:rsidRPr="006D613A" w:rsidRDefault="00B50EE4" w:rsidP="00435230">
            <w:pPr>
              <w:ind w:firstLine="51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  <w:shd w:val="clear" w:color="auto" w:fill="auto"/>
          </w:tcPr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В УИК поступило _____ заявлений (устных обращений) избирателей о голосовании вне помещения для голосования. Указанные заявления (устные обращения) внесены в Реестр.</w:t>
            </w:r>
          </w:p>
          <w:p w:rsidR="00B50EE4" w:rsidRPr="00A14A10" w:rsidRDefault="00B50EE4" w:rsidP="00435230">
            <w:pPr>
              <w:autoSpaceDE w:val="0"/>
              <w:autoSpaceDN w:val="0"/>
              <w:adjustRightInd w:val="0"/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 xml:space="preserve">Обращаю внимание наблюдателей, членов УИК с правом совещательного голоса, что согласно пункту 14 статьи 66 Федерального закона № 67-ФЗ при проведении голосования вне помещения для голосования вправе присутствовать члены комиссии с правом совещательного голоса, наблюдатели. При этом участковая комиссия должна обеспечить равные с выезжающими для проведения голосования членами участковой комиссии с правом решающего голоса возможности прибытия к месту проведения голосования </w:t>
            </w:r>
            <w:r w:rsidRPr="00A14A10">
              <w:rPr>
                <w:rFonts w:ascii="Arial" w:hAnsi="Arial" w:cs="Arial"/>
                <w:b/>
                <w:sz w:val="28"/>
                <w:szCs w:val="28"/>
              </w:rPr>
              <w:t>не менее чем двум</w:t>
            </w:r>
            <w:r w:rsidRPr="00A14A10">
              <w:rPr>
                <w:rFonts w:ascii="Arial" w:hAnsi="Arial" w:cs="Arial"/>
                <w:sz w:val="28"/>
                <w:szCs w:val="28"/>
              </w:rPr>
              <w:t xml:space="preserve"> членам комиссии с правом совещательного голоса, наблюдателям, назначенным разными кандидатами, избирательными объединениями. При этом лицами, назначенными разными зарегистрированными кандидатами, избирательными объединениями, не признаются члены избирательной комиссии с правом совещательного голоса, наблюдатели, назначенные кандидатом, выдвинутым избирательным объединением, и члены избирательной комиссии с правом совещательного голоса, наблюдатели, назначенные этим избирательным объединением.</w:t>
            </w:r>
          </w:p>
          <w:p w:rsidR="00B50EE4" w:rsidRPr="00A14A10" w:rsidRDefault="00B51B4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  <w:lang w:eastAsia="ru-RU"/>
              </w:rPr>
              <w:pict>
                <v:group id="_x0000_s29617" style="position:absolute;left:0;text-align:left;margin-left:-232.2pt;margin-top:-259.25pt;width:596.25pt;height:895.5pt;z-index:252124160" coordorigin="-15,-30" coordsize="11925,17910">
                  <v:rect id="_x0000_s29618" style="position:absolute;left:11235;top:-30;width:675;height:17880" fillcolor="#fee3d2" stroked="f">
                    <v:fill color2="#c5f4ff"/>
                  </v:rect>
                  <v:rect id="_x0000_s29619" style="position:absolute;left:-15;width:675;height:17880" fillcolor="#fee3d2" stroked="f">
                    <v:fill color2="#c5f4ff"/>
                  </v:rect>
                </v:group>
              </w:pict>
            </w:r>
            <w:r w:rsidR="00B50EE4" w:rsidRPr="00A14A10">
              <w:rPr>
                <w:rFonts w:ascii="Arial" w:hAnsi="Arial" w:cs="Arial"/>
                <w:sz w:val="28"/>
                <w:szCs w:val="28"/>
              </w:rPr>
              <w:t>Для обеспечения голосования вне помещения для голосования будет использоваться два переносных ящика для голосования: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b/>
                <w:sz w:val="28"/>
                <w:szCs w:val="28"/>
              </w:rPr>
              <w:t>Ящик № 1: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 xml:space="preserve">ответственный за организацию голосования – член УИК с правом решающего голоса _______________; 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 xml:space="preserve">адреса </w:t>
            </w:r>
            <w:r w:rsidRPr="00A14A10">
              <w:rPr>
                <w:rFonts w:ascii="Arial" w:hAnsi="Arial" w:cs="Arial"/>
                <w:sz w:val="28"/>
                <w:szCs w:val="28"/>
                <w:u w:val="single"/>
              </w:rPr>
              <w:t>(улицы, населенные пункты и т.п.)</w:t>
            </w:r>
            <w:r w:rsidRPr="00A14A10">
              <w:rPr>
                <w:rFonts w:ascii="Arial" w:hAnsi="Arial" w:cs="Arial"/>
                <w:sz w:val="28"/>
                <w:szCs w:val="28"/>
              </w:rPr>
              <w:t>, по которым будет проводиться голосование</w:t>
            </w:r>
            <w:r w:rsidR="0062637A">
              <w:rPr>
                <w:rFonts w:ascii="Arial" w:hAnsi="Arial" w:cs="Arial"/>
                <w:sz w:val="28"/>
                <w:szCs w:val="28"/>
              </w:rPr>
              <w:t>,</w:t>
            </w:r>
            <w:r w:rsidRPr="00A14A10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62637A" w:rsidRPr="00A14A10">
              <w:rPr>
                <w:rFonts w:ascii="Arial" w:hAnsi="Arial" w:cs="Arial"/>
                <w:sz w:val="28"/>
                <w:szCs w:val="28"/>
              </w:rPr>
              <w:t>–</w:t>
            </w:r>
            <w:r w:rsidR="0062637A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A14A10">
              <w:rPr>
                <w:rFonts w:ascii="Arial" w:hAnsi="Arial" w:cs="Arial"/>
                <w:sz w:val="28"/>
                <w:szCs w:val="28"/>
              </w:rPr>
              <w:t xml:space="preserve"> ___________________. 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Выезд/выход с ящиком № 1 по указанным адресам состоится через 30 минут.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b/>
                <w:sz w:val="28"/>
                <w:szCs w:val="28"/>
              </w:rPr>
              <w:t>Ящик № 2: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 xml:space="preserve">ответственный за организацию голосования – член УИК с правом решающего голоса _______________; 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 xml:space="preserve">адреса </w:t>
            </w:r>
            <w:r w:rsidRPr="00A14A10">
              <w:rPr>
                <w:rFonts w:ascii="Arial" w:hAnsi="Arial" w:cs="Arial"/>
                <w:sz w:val="28"/>
                <w:szCs w:val="28"/>
                <w:u w:val="single"/>
              </w:rPr>
              <w:t>(улицы, населенные пункты и т.п.)</w:t>
            </w:r>
            <w:r w:rsidRPr="00A14A10">
              <w:rPr>
                <w:rFonts w:ascii="Arial" w:hAnsi="Arial" w:cs="Arial"/>
                <w:sz w:val="28"/>
                <w:szCs w:val="28"/>
              </w:rPr>
              <w:t>, по которым будет проводиться голосование</w:t>
            </w:r>
            <w:r w:rsidR="0062637A">
              <w:rPr>
                <w:rFonts w:ascii="Arial" w:hAnsi="Arial" w:cs="Arial"/>
                <w:sz w:val="28"/>
                <w:szCs w:val="28"/>
              </w:rPr>
              <w:t>,</w:t>
            </w:r>
            <w:r w:rsidRPr="00A14A10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62637A" w:rsidRPr="00A14A10">
              <w:rPr>
                <w:rFonts w:ascii="Arial" w:hAnsi="Arial" w:cs="Arial"/>
                <w:sz w:val="28"/>
                <w:szCs w:val="28"/>
              </w:rPr>
              <w:t>–</w:t>
            </w:r>
            <w:r w:rsidRPr="00A14A10">
              <w:rPr>
                <w:rFonts w:ascii="Arial" w:hAnsi="Arial" w:cs="Arial"/>
                <w:sz w:val="28"/>
                <w:szCs w:val="28"/>
              </w:rPr>
              <w:t xml:space="preserve"> ___________________. 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Выезд/выход с ящиком № 2 по указанным адресам состоится через ___ минут.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Прошу наблюдателей, членов УИК с правом совещательного голоса, желающи</w:t>
            </w:r>
            <w:r w:rsidR="0062637A">
              <w:rPr>
                <w:rFonts w:ascii="Arial" w:hAnsi="Arial" w:cs="Arial"/>
                <w:sz w:val="28"/>
                <w:szCs w:val="28"/>
              </w:rPr>
              <w:t>х</w:t>
            </w:r>
            <w:r w:rsidRPr="00A14A10">
              <w:rPr>
                <w:rFonts w:ascii="Arial" w:hAnsi="Arial" w:cs="Arial"/>
                <w:sz w:val="28"/>
                <w:szCs w:val="28"/>
              </w:rPr>
              <w:t xml:space="preserve"> выйти (выехать) для </w:t>
            </w:r>
            <w:r w:rsidR="00525DFA">
              <w:rPr>
                <w:rFonts w:ascii="Arial" w:hAnsi="Arial" w:cs="Arial"/>
                <w:sz w:val="28"/>
                <w:szCs w:val="28"/>
              </w:rPr>
              <w:t>наблюдения за голосованием</w:t>
            </w:r>
            <w:r w:rsidRPr="00A14A10">
              <w:rPr>
                <w:rFonts w:ascii="Arial" w:hAnsi="Arial" w:cs="Arial"/>
                <w:sz w:val="28"/>
                <w:szCs w:val="28"/>
              </w:rPr>
              <w:t xml:space="preserve"> вне помещения для голосования по указанным адресам, подойти к соответствующим ответственным членам УИК.</w:t>
            </w:r>
          </w:p>
          <w:p w:rsidR="00B50EE4" w:rsidRPr="00A14A10" w:rsidRDefault="00B50EE4" w:rsidP="00435230">
            <w:pPr>
              <w:autoSpaceDE w:val="0"/>
              <w:autoSpaceDN w:val="0"/>
              <w:adjustRightInd w:val="0"/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 xml:space="preserve">Информирую, что если при проведении голосования вне помещения для голосования присутствует не менее двух наблюдателей, членов УИК с правом совещательного голоса, назначенных разными кандидатами, избирательными объединениями, голосование вне помещения для голосования </w:t>
            </w:r>
            <w:r w:rsidRPr="00A14A10">
              <w:rPr>
                <w:rFonts w:ascii="Arial" w:hAnsi="Arial" w:cs="Arial"/>
                <w:b/>
                <w:sz w:val="28"/>
                <w:szCs w:val="28"/>
              </w:rPr>
              <w:t>сможет провести один член УИК с правом решающего голоса</w:t>
            </w:r>
            <w:r w:rsidRPr="00A14A10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B50EE4" w:rsidRPr="00A14A10" w:rsidRDefault="00B51B44" w:rsidP="00435230">
            <w:pPr>
              <w:autoSpaceDE w:val="0"/>
              <w:autoSpaceDN w:val="0"/>
              <w:adjustRightInd w:val="0"/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pict>
                <v:group id="_x0000_s29623" style="position:absolute;left:0;text-align:left;margin-left:-232.2pt;margin-top:-179.75pt;width:596.25pt;height:895.5pt;z-index:252125184" coordorigin="-15,-30" coordsize="11925,17910">
                  <v:rect id="_x0000_s29624" style="position:absolute;left:11235;top:-30;width:675;height:17880" fillcolor="#fee3d2" stroked="f">
                    <v:fill color2="#c5f4ff"/>
                  </v:rect>
                  <v:rect id="_x0000_s29625" style="position:absolute;left:-15;width:675;height:17880" fillcolor="#fee3d2" stroked="f">
                    <v:fill color2="#c5f4ff"/>
                  </v:rect>
                </v:group>
              </w:pict>
            </w:r>
          </w:p>
          <w:p w:rsidR="00B50EE4" w:rsidRPr="00A14A10" w:rsidRDefault="00B50EE4" w:rsidP="00435230">
            <w:pPr>
              <w:autoSpaceDE w:val="0"/>
              <w:autoSpaceDN w:val="0"/>
              <w:adjustRightInd w:val="0"/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Если желающих выйти (выехать) не будет, с ящиком № 1 поедет член УИК с правом решающего голоса _______________,</w:t>
            </w:r>
          </w:p>
          <w:p w:rsidR="00B50EE4" w:rsidRPr="00A14A10" w:rsidRDefault="0062637A" w:rsidP="00435230">
            <w:pPr>
              <w:autoSpaceDE w:val="0"/>
              <w:autoSpaceDN w:val="0"/>
              <w:adjustRightInd w:val="0"/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с</w:t>
            </w:r>
            <w:r w:rsidR="00B50EE4" w:rsidRPr="00A14A10">
              <w:rPr>
                <w:rFonts w:ascii="Arial" w:hAnsi="Arial" w:cs="Arial"/>
                <w:sz w:val="28"/>
                <w:szCs w:val="28"/>
              </w:rPr>
              <w:t xml:space="preserve"> ящиком № 2 </w:t>
            </w:r>
            <w:r w:rsidRPr="00A14A10">
              <w:rPr>
                <w:rFonts w:ascii="Arial" w:hAnsi="Arial" w:cs="Arial"/>
                <w:sz w:val="28"/>
                <w:szCs w:val="28"/>
              </w:rPr>
              <w:t>–</w:t>
            </w:r>
            <w:r w:rsidR="00B50EE4" w:rsidRPr="00A14A10">
              <w:rPr>
                <w:rFonts w:ascii="Arial" w:hAnsi="Arial" w:cs="Arial"/>
                <w:sz w:val="28"/>
                <w:szCs w:val="28"/>
              </w:rPr>
              <w:t xml:space="preserve"> член УИК с правом р</w:t>
            </w:r>
            <w:r w:rsidR="001C1983">
              <w:rPr>
                <w:rFonts w:ascii="Arial" w:hAnsi="Arial" w:cs="Arial"/>
                <w:sz w:val="28"/>
                <w:szCs w:val="28"/>
              </w:rPr>
              <w:t>ешающего голоса _______________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B50EE4" w:rsidRPr="003F0622" w:rsidTr="00435230">
        <w:tc>
          <w:tcPr>
            <w:tcW w:w="3402" w:type="dxa"/>
            <w:shd w:val="clear" w:color="auto" w:fill="auto"/>
          </w:tcPr>
          <w:p w:rsidR="00B50EE4" w:rsidRDefault="00B50EE4" w:rsidP="00435230">
            <w:pPr>
              <w:ind w:firstLine="51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Окончание</w:t>
            </w:r>
            <w:r w:rsidRPr="006F235A">
              <w:rPr>
                <w:rFonts w:ascii="Times New Roman" w:hAnsi="Times New Roman" w:cs="Times New Roman"/>
                <w:sz w:val="28"/>
                <w:szCs w:val="28"/>
              </w:rPr>
              <w:t xml:space="preserve"> времени голосования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Зав</w:t>
            </w:r>
            <w:r w:rsidR="001C1983">
              <w:rPr>
                <w:rFonts w:ascii="Times New Roman" w:hAnsi="Times New Roman" w:cs="Times New Roman"/>
                <w:sz w:val="28"/>
                <w:szCs w:val="28"/>
              </w:rPr>
              <w:t>ершение голосования избирателей</w:t>
            </w:r>
          </w:p>
          <w:p w:rsidR="00B50EE4" w:rsidRPr="003F0622" w:rsidRDefault="00B50EE4" w:rsidP="00435230">
            <w:pPr>
              <w:ind w:firstLine="510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6379" w:type="dxa"/>
            <w:shd w:val="clear" w:color="auto" w:fill="auto"/>
          </w:tcPr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b/>
                <w:sz w:val="28"/>
                <w:szCs w:val="28"/>
                <w:u w:val="single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 xml:space="preserve">Сейчас ____ </w:t>
            </w:r>
            <w:r w:rsidR="0062637A">
              <w:rPr>
                <w:rFonts w:ascii="Arial" w:hAnsi="Arial" w:cs="Arial"/>
                <w:b/>
                <w:sz w:val="28"/>
                <w:szCs w:val="28"/>
                <w:u w:val="single"/>
              </w:rPr>
              <w:t>(20.</w:t>
            </w:r>
            <w:r w:rsidRPr="00A14A10">
              <w:rPr>
                <w:rFonts w:ascii="Arial" w:hAnsi="Arial" w:cs="Arial"/>
                <w:b/>
                <w:sz w:val="28"/>
                <w:szCs w:val="28"/>
                <w:u w:val="single"/>
              </w:rPr>
              <w:t xml:space="preserve">00). 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Время голосования завершилось.</w:t>
            </w:r>
          </w:p>
          <w:p w:rsidR="00B50EE4" w:rsidRPr="001C1983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Получить избирательные бюллетени и проголосовать могут только избиратели, уже находящиеся в помещении для голосования</w:t>
            </w:r>
          </w:p>
        </w:tc>
      </w:tr>
      <w:tr w:rsidR="00B50EE4" w:rsidRPr="003F0622" w:rsidTr="00435230">
        <w:tc>
          <w:tcPr>
            <w:tcW w:w="3402" w:type="dxa"/>
            <w:shd w:val="clear" w:color="auto" w:fill="auto"/>
          </w:tcPr>
          <w:p w:rsidR="00B50EE4" w:rsidRPr="006D613A" w:rsidRDefault="00B50EE4" w:rsidP="00435230">
            <w:pPr>
              <w:ind w:firstLine="51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613A">
              <w:rPr>
                <w:rFonts w:ascii="Times New Roman" w:hAnsi="Times New Roman" w:cs="Times New Roman"/>
                <w:sz w:val="28"/>
                <w:szCs w:val="28"/>
              </w:rPr>
              <w:t>Окончание голосования</w:t>
            </w:r>
          </w:p>
        </w:tc>
        <w:tc>
          <w:tcPr>
            <w:tcW w:w="6379" w:type="dxa"/>
            <w:shd w:val="clear" w:color="auto" w:fill="auto"/>
          </w:tcPr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Все находящиеся в помещения для голосования избиратели проголосовали и вышли из помещения для голосования. Голосование завершено.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 xml:space="preserve">Представителя полиции прошу не допускать в помещение для голосования иных лиц, кроме указанных в пункте 3 статьи 30 Федерального закона № 67-ФЗ. </w:t>
            </w:r>
          </w:p>
          <w:p w:rsidR="00B50EE4" w:rsidRPr="00A14A10" w:rsidRDefault="00B50EE4" w:rsidP="00435230">
            <w:pPr>
              <w:ind w:firstLine="3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>УИК</w:t>
            </w:r>
            <w:r w:rsidR="00A37EAF">
              <w:rPr>
                <w:rFonts w:ascii="Arial" w:hAnsi="Arial" w:cs="Arial"/>
                <w:sz w:val="28"/>
                <w:szCs w:val="28"/>
              </w:rPr>
              <w:t xml:space="preserve"> приступает к подсчету голосов</w:t>
            </w:r>
          </w:p>
        </w:tc>
      </w:tr>
    </w:tbl>
    <w:p w:rsidR="00A37EAF" w:rsidRDefault="00A37EAF" w:rsidP="004352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Default="00B50EE4" w:rsidP="00435230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B50EE4" w:rsidRPr="00632EE5" w:rsidRDefault="00B51B4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pict>
          <v:group id="_x0000_s29626" style="position:absolute;margin-left:-56.7pt;margin-top:-64.3pt;width:596.25pt;height:895.5pt;z-index:252126208" coordorigin="-15,-30" coordsize="11925,17910">
            <v:rect id="_x0000_s29627" style="position:absolute;left:11235;top:-30;width:675;height:17880" fillcolor="#fee3d2" stroked="f">
              <v:fill color2="#c5f4ff"/>
            </v:rect>
            <v:rect id="_x0000_s29628" style="position:absolute;left:-15;width:675;height:17880" fillcolor="#fee3d2" stroked="f">
              <v:fill color2="#c5f4ff"/>
            </v:rect>
          </v:group>
        </w:pict>
      </w:r>
    </w:p>
    <w:p w:rsidR="00B50EE4" w:rsidRPr="006D613A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П</w:t>
      </w:r>
      <w:r w:rsidR="00CE2455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а</w:t>
      </w:r>
      <w:r w:rsidR="00554244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мятка</w:t>
      </w: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№ </w:t>
      </w:r>
      <w:r w:rsidR="00F55E0C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1.6.</w:t>
      </w: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2</w:t>
      </w:r>
    </w:p>
    <w:p w:rsidR="00B50EE4" w:rsidRPr="006D613A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B50EE4" w:rsidRPr="006D613A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D613A">
        <w:rPr>
          <w:rFonts w:ascii="Times New Roman" w:hAnsi="Times New Roman" w:cs="Times New Roman"/>
          <w:b/>
          <w:sz w:val="32"/>
          <w:szCs w:val="32"/>
        </w:rPr>
        <w:t>Обязанности заместителя председателя УИК в день голосования при проведении голосования избирателей</w:t>
      </w:r>
    </w:p>
    <w:p w:rsidR="00B50EE4" w:rsidRPr="006D613A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0EE4" w:rsidRPr="002F76B0" w:rsidRDefault="00B50EE4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76B0">
        <w:rPr>
          <w:rFonts w:ascii="Times New Roman" w:hAnsi="Times New Roman" w:cs="Times New Roman"/>
          <w:sz w:val="28"/>
          <w:szCs w:val="28"/>
        </w:rPr>
        <w:t>Заместитель председателя УИК:</w:t>
      </w:r>
    </w:p>
    <w:p w:rsidR="00B50EE4" w:rsidRPr="002F76B0" w:rsidRDefault="0055161B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2F76B0">
        <w:rPr>
          <w:rFonts w:ascii="Times New Roman" w:hAnsi="Times New Roman" w:cs="Times New Roman"/>
          <w:sz w:val="28"/>
          <w:szCs w:val="28"/>
        </w:rPr>
        <w:t>обеспечивает взаимодействие УИК с представителями правоохранительных органов на участке;</w:t>
      </w:r>
    </w:p>
    <w:p w:rsidR="00B50EE4" w:rsidRPr="002F76B0" w:rsidRDefault="0055161B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2F76B0">
        <w:rPr>
          <w:rFonts w:ascii="Times New Roman" w:hAnsi="Times New Roman" w:cs="Times New Roman"/>
          <w:sz w:val="28"/>
          <w:szCs w:val="28"/>
        </w:rPr>
        <w:t xml:space="preserve">обеспечивает контроль за </w:t>
      </w:r>
      <w:r w:rsidR="006D114B">
        <w:rPr>
          <w:rFonts w:ascii="Times New Roman" w:hAnsi="Times New Roman" w:cs="Times New Roman"/>
          <w:sz w:val="28"/>
          <w:szCs w:val="28"/>
        </w:rPr>
        <w:t xml:space="preserve">сохранностью пломб (иного опечатывающего материала) на </w:t>
      </w:r>
      <w:r w:rsidR="00B50EE4" w:rsidRPr="002F76B0">
        <w:rPr>
          <w:rFonts w:ascii="Times New Roman" w:hAnsi="Times New Roman" w:cs="Times New Roman"/>
          <w:sz w:val="28"/>
          <w:szCs w:val="28"/>
        </w:rPr>
        <w:t>стационарны</w:t>
      </w:r>
      <w:r w:rsidR="006D114B">
        <w:rPr>
          <w:rFonts w:ascii="Times New Roman" w:hAnsi="Times New Roman" w:cs="Times New Roman"/>
          <w:sz w:val="28"/>
          <w:szCs w:val="28"/>
        </w:rPr>
        <w:t>х ящиках</w:t>
      </w:r>
      <w:r w:rsidR="00B50EE4" w:rsidRPr="002F76B0">
        <w:rPr>
          <w:rFonts w:ascii="Times New Roman" w:hAnsi="Times New Roman" w:cs="Times New Roman"/>
          <w:sz w:val="28"/>
          <w:szCs w:val="28"/>
        </w:rPr>
        <w:t xml:space="preserve"> для голосования, соблюдение закона в ходе голосования с использованием стационарных ящиков для голосования. В случае выявления попыток незаконного использования ящиков (например, попыток опускания в ящик пачки бумаги, похоже</w:t>
      </w:r>
      <w:r w:rsidR="0062637A">
        <w:rPr>
          <w:rFonts w:ascii="Times New Roman" w:hAnsi="Times New Roman" w:cs="Times New Roman"/>
          <w:sz w:val="28"/>
          <w:szCs w:val="28"/>
        </w:rPr>
        <w:t>й на бюллетени для голосования)</w:t>
      </w:r>
      <w:r w:rsidR="00B50EE4" w:rsidRPr="002F76B0">
        <w:rPr>
          <w:rFonts w:ascii="Times New Roman" w:hAnsi="Times New Roman" w:cs="Times New Roman"/>
          <w:sz w:val="28"/>
          <w:szCs w:val="28"/>
        </w:rPr>
        <w:t xml:space="preserve"> обеспечивает незамедлительное привлечение внимания сотрудника полиции к данному факту, содействует задержанию нарушителя, незамедлительно информирует о данном факте председателя УИК;</w:t>
      </w:r>
    </w:p>
    <w:p w:rsidR="00B50EE4" w:rsidRPr="002F76B0" w:rsidRDefault="0055161B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2F76B0">
        <w:rPr>
          <w:rFonts w:ascii="Times New Roman" w:hAnsi="Times New Roman" w:cs="Times New Roman"/>
          <w:sz w:val="28"/>
          <w:szCs w:val="28"/>
        </w:rPr>
        <w:t xml:space="preserve">обеспечивает проверку кабин (иных мест) для тайного голосования на </w:t>
      </w:r>
      <w:r w:rsidR="00A95ADD">
        <w:rPr>
          <w:rFonts w:ascii="Times New Roman" w:hAnsi="Times New Roman" w:cs="Times New Roman"/>
          <w:sz w:val="28"/>
          <w:szCs w:val="28"/>
        </w:rPr>
        <w:t xml:space="preserve">предмет </w:t>
      </w:r>
      <w:r w:rsidR="00B50EE4" w:rsidRPr="002F76B0">
        <w:rPr>
          <w:rFonts w:ascii="Times New Roman" w:hAnsi="Times New Roman" w:cs="Times New Roman"/>
          <w:sz w:val="28"/>
          <w:szCs w:val="28"/>
        </w:rPr>
        <w:t>наличи</w:t>
      </w:r>
      <w:r w:rsidR="00A95ADD">
        <w:rPr>
          <w:rFonts w:ascii="Times New Roman" w:hAnsi="Times New Roman" w:cs="Times New Roman"/>
          <w:sz w:val="28"/>
          <w:szCs w:val="28"/>
        </w:rPr>
        <w:t>я</w:t>
      </w:r>
      <w:r w:rsidR="00B50EE4" w:rsidRPr="002F76B0">
        <w:rPr>
          <w:rFonts w:ascii="Times New Roman" w:hAnsi="Times New Roman" w:cs="Times New Roman"/>
          <w:sz w:val="28"/>
          <w:szCs w:val="28"/>
        </w:rPr>
        <w:t xml:space="preserve"> в них ручек, размещенных УИК, исправност</w:t>
      </w:r>
      <w:r w:rsidR="00A95ADD">
        <w:rPr>
          <w:rFonts w:ascii="Times New Roman" w:hAnsi="Times New Roman" w:cs="Times New Roman"/>
          <w:sz w:val="28"/>
          <w:szCs w:val="28"/>
        </w:rPr>
        <w:t>и</w:t>
      </w:r>
      <w:r w:rsidR="00B50EE4" w:rsidRPr="002F76B0">
        <w:rPr>
          <w:rFonts w:ascii="Times New Roman" w:hAnsi="Times New Roman" w:cs="Times New Roman"/>
          <w:sz w:val="28"/>
          <w:szCs w:val="28"/>
        </w:rPr>
        <w:t xml:space="preserve"> освещения и т.п. В случае обнаружения пишущих предметов, оставленных избирателями, иными посторонними лицами</w:t>
      </w:r>
      <w:r w:rsidR="00A95ADD">
        <w:rPr>
          <w:rFonts w:ascii="Times New Roman" w:hAnsi="Times New Roman" w:cs="Times New Roman"/>
          <w:sz w:val="28"/>
          <w:szCs w:val="28"/>
        </w:rPr>
        <w:t>,</w:t>
      </w:r>
      <w:r w:rsidR="00B50EE4" w:rsidRPr="002F76B0">
        <w:rPr>
          <w:rFonts w:ascii="Times New Roman" w:hAnsi="Times New Roman" w:cs="Times New Roman"/>
          <w:sz w:val="28"/>
          <w:szCs w:val="28"/>
        </w:rPr>
        <w:t xml:space="preserve"> обеспечивает незамедлительное привлечение внимания сотрудника полиции к данному факту, содействует их изъятию, проверке на наличие в них «исчезающих чернил», возможному задержанию виновных лиц, незамедлительно информирует о данном факте председателя УИК;</w:t>
      </w:r>
    </w:p>
    <w:p w:rsidR="00B50EE4" w:rsidRDefault="0055161B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2F76B0">
        <w:rPr>
          <w:rFonts w:ascii="Times New Roman" w:hAnsi="Times New Roman" w:cs="Times New Roman"/>
          <w:sz w:val="28"/>
          <w:szCs w:val="28"/>
        </w:rPr>
        <w:t>обеспечивает взаимодействие УИК с представителями служб жилищно-коммунального хозяйства при возникновении нештатных ситуаций, а также обеспечивает решение вопросов транспортного обе</w:t>
      </w:r>
      <w:r w:rsidR="00CB7697">
        <w:rPr>
          <w:rFonts w:ascii="Times New Roman" w:hAnsi="Times New Roman" w:cs="Times New Roman"/>
          <w:sz w:val="28"/>
          <w:szCs w:val="28"/>
        </w:rPr>
        <w:t>спечения УИК в день голосования;</w:t>
      </w:r>
    </w:p>
    <w:p w:rsidR="00CB7697" w:rsidRDefault="0055161B" w:rsidP="004352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CB7697">
        <w:rPr>
          <w:rFonts w:ascii="Times New Roman" w:hAnsi="Times New Roman" w:cs="Times New Roman"/>
          <w:sz w:val="28"/>
          <w:szCs w:val="28"/>
        </w:rPr>
        <w:t>выполняет иные обязанности, возложенные на него в соответствии с решением УИК.</w:t>
      </w:r>
    </w:p>
    <w:p w:rsidR="002F76B0" w:rsidRPr="002F76B0" w:rsidRDefault="002F76B0" w:rsidP="004352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Default="00B50EE4" w:rsidP="0043523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B50EE4" w:rsidRPr="00632EE5" w:rsidRDefault="00B51B4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29629" style="position:absolute;margin-left:-56.7pt;margin-top:-65.05pt;width:596.25pt;height:895.5pt;z-index:252127232" coordorigin="-15,-30" coordsize="11925,17910">
            <v:rect id="_x0000_s29630" style="position:absolute;left:11235;top:-30;width:675;height:17880" fillcolor="#fee3d2" stroked="f">
              <v:fill color2="#c5f4ff"/>
            </v:rect>
            <v:rect id="_x0000_s29631" style="position:absolute;left:-15;width:675;height:17880" fillcolor="#fee3d2" stroked="f">
              <v:fill color2="#c5f4ff"/>
            </v:rect>
          </v:group>
        </w:pict>
      </w:r>
      <w:r w:rsidR="00B50EE4" w:rsidRPr="00632EE5">
        <w:rPr>
          <w:rFonts w:ascii="Times New Roman" w:hAnsi="Times New Roman" w:cs="Times New Roman"/>
          <w:b/>
          <w:sz w:val="20"/>
          <w:szCs w:val="20"/>
          <w:u w:val="single"/>
        </w:rPr>
        <w:t>/Красная страница/</w:t>
      </w:r>
    </w:p>
    <w:p w:rsidR="00B50EE4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П</w:t>
      </w:r>
      <w:r w:rsidR="00554244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амятка</w:t>
      </w: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№ </w:t>
      </w:r>
      <w:r w:rsidR="00F55E0C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1.6.</w:t>
      </w: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3</w:t>
      </w: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B50EE4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Обязанности секретаря УИК в день голосования при проведении голосования</w:t>
      </w:r>
      <w:r w:rsidRPr="00922C90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избирателей</w:t>
      </w:r>
    </w:p>
    <w:p w:rsidR="00B50EE4" w:rsidRPr="00827CDA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50EE4" w:rsidRPr="00EA0DC0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0DC0">
        <w:rPr>
          <w:rFonts w:ascii="Times New Roman" w:hAnsi="Times New Roman" w:cs="Times New Roman"/>
          <w:sz w:val="28"/>
          <w:szCs w:val="28"/>
        </w:rPr>
        <w:t>Секретарь УИК:</w:t>
      </w:r>
    </w:p>
    <w:p w:rsidR="00B50EE4" w:rsidRPr="00EA0DC0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EA0DC0">
        <w:rPr>
          <w:rFonts w:ascii="Times New Roman" w:hAnsi="Times New Roman" w:cs="Times New Roman"/>
          <w:sz w:val="28"/>
          <w:szCs w:val="28"/>
        </w:rPr>
        <w:t>по поручению председателя УИК передает в соответствующую ТИК (ИКМО, ОИК) информацию об открытии помещения для голосования;</w:t>
      </w:r>
    </w:p>
    <w:p w:rsidR="00B50EE4" w:rsidRPr="00EA0DC0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0DC0">
        <w:rPr>
          <w:rFonts w:ascii="Times New Roman" w:hAnsi="Times New Roman" w:cs="Times New Roman"/>
          <w:sz w:val="28"/>
          <w:szCs w:val="28"/>
        </w:rPr>
        <w:t>получает от членов УИК с правом решающего голоса, выдающих избирателям бюллетени для голосования в помещении для голосования, данные о количестве вы</w:t>
      </w:r>
      <w:r w:rsidR="002F76B0">
        <w:rPr>
          <w:rFonts w:ascii="Times New Roman" w:hAnsi="Times New Roman" w:cs="Times New Roman"/>
          <w:sz w:val="28"/>
          <w:szCs w:val="28"/>
        </w:rPr>
        <w:t>данных избирательных бюллетеней. При этом для оперативного подсчета числа избирателей, принявших участие в выборах депутатов законодательного (представительного) органа государственной власти субъекта Российской Федерации</w:t>
      </w:r>
      <w:r w:rsidR="0062637A">
        <w:rPr>
          <w:rFonts w:ascii="Times New Roman" w:hAnsi="Times New Roman" w:cs="Times New Roman"/>
          <w:sz w:val="28"/>
          <w:szCs w:val="28"/>
        </w:rPr>
        <w:t>,</w:t>
      </w:r>
      <w:r w:rsidR="002F76B0">
        <w:rPr>
          <w:rFonts w:ascii="Times New Roman" w:hAnsi="Times New Roman" w:cs="Times New Roman"/>
          <w:sz w:val="28"/>
          <w:szCs w:val="28"/>
        </w:rPr>
        <w:t xml:space="preserve"> подсчет ведется по выданным бюллетеням по единому избирательному округу.</w:t>
      </w:r>
      <w:r w:rsidRPr="00EA0DC0">
        <w:rPr>
          <w:rFonts w:ascii="Times New Roman" w:hAnsi="Times New Roman" w:cs="Times New Roman"/>
          <w:sz w:val="28"/>
          <w:szCs w:val="28"/>
        </w:rPr>
        <w:t xml:space="preserve"> </w:t>
      </w:r>
      <w:r w:rsidR="002F76B0">
        <w:rPr>
          <w:rFonts w:ascii="Times New Roman" w:hAnsi="Times New Roman" w:cs="Times New Roman"/>
          <w:sz w:val="28"/>
          <w:szCs w:val="28"/>
        </w:rPr>
        <w:t xml:space="preserve">Полученные данные секретарь УИК </w:t>
      </w:r>
      <w:r w:rsidRPr="00EA0DC0">
        <w:rPr>
          <w:rFonts w:ascii="Times New Roman" w:hAnsi="Times New Roman" w:cs="Times New Roman"/>
          <w:sz w:val="28"/>
          <w:szCs w:val="28"/>
        </w:rPr>
        <w:t>суммиру</w:t>
      </w:r>
      <w:r w:rsidR="002F76B0">
        <w:rPr>
          <w:rFonts w:ascii="Times New Roman" w:hAnsi="Times New Roman" w:cs="Times New Roman"/>
          <w:sz w:val="28"/>
          <w:szCs w:val="28"/>
        </w:rPr>
        <w:t>ет</w:t>
      </w:r>
      <w:r w:rsidRPr="00EA0DC0">
        <w:rPr>
          <w:rFonts w:ascii="Times New Roman" w:hAnsi="Times New Roman" w:cs="Times New Roman"/>
          <w:sz w:val="28"/>
          <w:szCs w:val="28"/>
        </w:rPr>
        <w:t xml:space="preserve"> 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2F76B0" w:rsidRPr="002B7CC1">
        <w:rPr>
          <w:rFonts w:ascii="Times New Roman" w:hAnsi="Times New Roman" w:cs="Times New Roman"/>
          <w:sz w:val="28"/>
          <w:szCs w:val="28"/>
          <w:highlight w:val="yellow"/>
        </w:rPr>
        <w:t>риложение № 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9619E4">
        <w:rPr>
          <w:rFonts w:ascii="Times New Roman" w:hAnsi="Times New Roman" w:cs="Times New Roman"/>
          <w:sz w:val="28"/>
          <w:szCs w:val="28"/>
          <w:highlight w:val="yellow"/>
        </w:rPr>
        <w:t>6.</w:t>
      </w:r>
      <w:r w:rsidR="009619E4" w:rsidRPr="009619E4">
        <w:rPr>
          <w:rFonts w:ascii="Times New Roman" w:hAnsi="Times New Roman" w:cs="Times New Roman"/>
          <w:sz w:val="28"/>
          <w:szCs w:val="28"/>
          <w:highlight w:val="yellow"/>
        </w:rPr>
        <w:t>5</w:t>
      </w:r>
      <w:r w:rsidRPr="00EA0DC0">
        <w:rPr>
          <w:rFonts w:ascii="Times New Roman" w:hAnsi="Times New Roman" w:cs="Times New Roman"/>
          <w:sz w:val="28"/>
          <w:szCs w:val="28"/>
        </w:rPr>
        <w:t>) и переда</w:t>
      </w:r>
      <w:r w:rsidR="002F76B0">
        <w:rPr>
          <w:rFonts w:ascii="Times New Roman" w:hAnsi="Times New Roman" w:cs="Times New Roman"/>
          <w:sz w:val="28"/>
          <w:szCs w:val="28"/>
        </w:rPr>
        <w:t>ет</w:t>
      </w:r>
      <w:r w:rsidRPr="00EA0DC0">
        <w:rPr>
          <w:rFonts w:ascii="Times New Roman" w:hAnsi="Times New Roman" w:cs="Times New Roman"/>
          <w:sz w:val="28"/>
          <w:szCs w:val="28"/>
        </w:rPr>
        <w:t xml:space="preserve"> в вышестоящую ТИК (ИКМО, ОИК) в установленные вышестоящей комиссией сроки сведения об участии избирателей в выборах 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риложение № 1.6.</w:t>
      </w:r>
      <w:r w:rsidR="009619E4" w:rsidRPr="009619E4">
        <w:rPr>
          <w:rFonts w:ascii="Times New Roman" w:hAnsi="Times New Roman" w:cs="Times New Roman"/>
          <w:sz w:val="28"/>
          <w:szCs w:val="28"/>
          <w:highlight w:val="yellow"/>
        </w:rPr>
        <w:t>6</w:t>
      </w:r>
      <w:r w:rsidRPr="00EA0DC0">
        <w:rPr>
          <w:rFonts w:ascii="Times New Roman" w:hAnsi="Times New Roman" w:cs="Times New Roman"/>
          <w:sz w:val="28"/>
          <w:szCs w:val="28"/>
        </w:rPr>
        <w:t xml:space="preserve">); </w:t>
      </w:r>
    </w:p>
    <w:p w:rsidR="00B50EE4" w:rsidRPr="00EA0DC0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EA0DC0">
        <w:rPr>
          <w:rFonts w:ascii="Times New Roman" w:hAnsi="Times New Roman" w:cs="Times New Roman"/>
          <w:sz w:val="28"/>
          <w:szCs w:val="28"/>
        </w:rPr>
        <w:t>ведет список лиц, присутствовавших при проведении голосования, подсчете голосов избирателей и составлении протоколов об итогах голосования 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B50EE4" w:rsidRPr="006F06B2">
        <w:rPr>
          <w:rFonts w:ascii="Times New Roman" w:hAnsi="Times New Roman" w:cs="Times New Roman"/>
          <w:sz w:val="28"/>
          <w:szCs w:val="28"/>
          <w:highlight w:val="yellow"/>
        </w:rPr>
        <w:t xml:space="preserve">риложение № </w:t>
      </w:r>
      <w:r w:rsidR="00C54EF0" w:rsidRPr="006F06B2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14</w:t>
      </w:r>
      <w:r w:rsidR="00C54EF0" w:rsidRPr="006F06B2">
        <w:rPr>
          <w:rFonts w:ascii="Times New Roman" w:hAnsi="Times New Roman" w:cs="Times New Roman"/>
          <w:sz w:val="28"/>
          <w:szCs w:val="28"/>
          <w:highlight w:val="yellow"/>
        </w:rPr>
        <w:t>.1</w: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2</w:t>
      </w:r>
      <w:r w:rsidR="00B50EE4" w:rsidRPr="00EA0DC0">
        <w:rPr>
          <w:rFonts w:ascii="Times New Roman" w:hAnsi="Times New Roman" w:cs="Times New Roman"/>
          <w:sz w:val="28"/>
          <w:szCs w:val="28"/>
        </w:rPr>
        <w:t>). Внесение данных производится после проверки соответствующих документов наблюдателя, иного лица, указанного в пункте 3 статьи 30 Федерального закона № 67-ФЗ</w:t>
      </w:r>
      <w:r w:rsidR="00B50EE4" w:rsidRPr="00EA0DC0">
        <w:rPr>
          <w:rFonts w:ascii="Times New Roman" w:hAnsi="Times New Roman" w:cs="Times New Roman"/>
          <w:i/>
          <w:sz w:val="28"/>
          <w:szCs w:val="28"/>
        </w:rPr>
        <w:t>.</w:t>
      </w:r>
      <w:r w:rsidR="006263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50EE4" w:rsidRPr="00EA0DC0">
        <w:rPr>
          <w:rFonts w:ascii="Times New Roman" w:hAnsi="Times New Roman" w:cs="Times New Roman"/>
          <w:sz w:val="28"/>
          <w:szCs w:val="28"/>
        </w:rPr>
        <w:t>В указанный список необходимо также вносить сведения о времени убытия указанных лиц;</w:t>
      </w:r>
    </w:p>
    <w:p w:rsidR="00B50EE4" w:rsidRPr="00EA0DC0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EA0DC0">
        <w:rPr>
          <w:rFonts w:ascii="Times New Roman" w:hAnsi="Times New Roman" w:cs="Times New Roman"/>
          <w:sz w:val="28"/>
          <w:szCs w:val="28"/>
        </w:rPr>
        <w:t>контролирует соблюдение пункта 8 статьи 30 Федерального закона</w:t>
      </w:r>
      <w:r w:rsidR="002B7CC1">
        <w:rPr>
          <w:rFonts w:ascii="Times New Roman" w:hAnsi="Times New Roman" w:cs="Times New Roman"/>
          <w:sz w:val="28"/>
          <w:szCs w:val="28"/>
        </w:rPr>
        <w:br/>
      </w:r>
      <w:r w:rsidR="00B50EE4" w:rsidRPr="00EA0DC0">
        <w:rPr>
          <w:rFonts w:ascii="Times New Roman" w:hAnsi="Times New Roman" w:cs="Times New Roman"/>
          <w:sz w:val="28"/>
          <w:szCs w:val="28"/>
        </w:rPr>
        <w:t xml:space="preserve">№ 67-ФЗ, согласно которому </w:t>
      </w:r>
      <w:r w:rsidR="00B50EE4" w:rsidRPr="00EA0DC0">
        <w:rPr>
          <w:rFonts w:ascii="Times New Roman" w:hAnsi="Times New Roman" w:cs="Times New Roman"/>
          <w:b/>
          <w:sz w:val="28"/>
          <w:szCs w:val="28"/>
        </w:rPr>
        <w:t>«не допускается одновременное осуществление полномочий наблюдателя в помещении комиссии, помещении для голосования двумя и более наблюдателями, представляющими интересы одного зарегистрированного кандидата, избирательного объединения»</w:t>
      </w:r>
      <w:r w:rsidR="00B50EE4" w:rsidRPr="00EA0DC0">
        <w:rPr>
          <w:rFonts w:ascii="Times New Roman" w:hAnsi="Times New Roman" w:cs="Times New Roman"/>
          <w:sz w:val="28"/>
          <w:szCs w:val="28"/>
        </w:rPr>
        <w:t>;</w:t>
      </w:r>
    </w:p>
    <w:p w:rsidR="00B50EE4" w:rsidRPr="00EA0DC0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EA0DC0">
        <w:rPr>
          <w:rFonts w:ascii="Times New Roman" w:hAnsi="Times New Roman" w:cs="Times New Roman"/>
          <w:sz w:val="28"/>
          <w:szCs w:val="28"/>
        </w:rPr>
        <w:t xml:space="preserve">вносит по предъявлении паспорта данные избирателя, не включенного в список (списки) избирателей, в дополнительные листы списка (списков) избирателей, в том числе по решению УИК, выдает ему избирательные бюллетени. </w:t>
      </w:r>
      <w:r w:rsidR="00B50EE4" w:rsidRPr="00EA0DC0">
        <w:rPr>
          <w:rFonts w:ascii="Times New Roman" w:hAnsi="Times New Roman" w:cs="Times New Roman"/>
          <w:b/>
          <w:sz w:val="28"/>
          <w:szCs w:val="28"/>
        </w:rPr>
        <w:t xml:space="preserve">О порядке и основаниях дополнительного включения избирателей в список избирателей см. </w:t>
      </w:r>
      <w:r w:rsidR="0062637A">
        <w:rPr>
          <w:rFonts w:ascii="Times New Roman" w:hAnsi="Times New Roman" w:cs="Times New Roman"/>
          <w:b/>
          <w:sz w:val="28"/>
          <w:szCs w:val="28"/>
          <w:highlight w:val="yellow"/>
        </w:rPr>
        <w:t>п</w:t>
      </w:r>
      <w:r w:rsidR="00B50EE4" w:rsidRPr="002B7CC1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одраздел </w:t>
      </w:r>
      <w:r w:rsidR="002B7CC1" w:rsidRPr="002B7CC1">
        <w:rPr>
          <w:rFonts w:ascii="Times New Roman" w:hAnsi="Times New Roman" w:cs="Times New Roman"/>
          <w:b/>
          <w:sz w:val="28"/>
          <w:szCs w:val="28"/>
          <w:highlight w:val="yellow"/>
        </w:rPr>
        <w:t>№ </w:t>
      </w:r>
      <w:r w:rsidR="00C54EF0" w:rsidRPr="002B7CC1">
        <w:rPr>
          <w:rFonts w:ascii="Times New Roman" w:hAnsi="Times New Roman" w:cs="Times New Roman"/>
          <w:b/>
          <w:sz w:val="28"/>
          <w:szCs w:val="28"/>
          <w:highlight w:val="yellow"/>
        </w:rPr>
        <w:t>1.</w:t>
      </w:r>
      <w:r w:rsidR="00B50EE4" w:rsidRPr="002B7CC1">
        <w:rPr>
          <w:rFonts w:ascii="Times New Roman" w:hAnsi="Times New Roman" w:cs="Times New Roman"/>
          <w:b/>
          <w:sz w:val="28"/>
          <w:szCs w:val="28"/>
          <w:highlight w:val="yellow"/>
        </w:rPr>
        <w:t>2.2</w:t>
      </w:r>
      <w:r w:rsidR="00B50EE4" w:rsidRPr="00EA0DC0">
        <w:rPr>
          <w:rFonts w:ascii="Times New Roman" w:hAnsi="Times New Roman" w:cs="Times New Roman"/>
          <w:b/>
          <w:sz w:val="28"/>
          <w:szCs w:val="28"/>
        </w:rPr>
        <w:t>;</w:t>
      </w:r>
    </w:p>
    <w:p w:rsidR="00B50EE4" w:rsidRPr="00DE01BB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EA0DC0">
        <w:rPr>
          <w:rFonts w:ascii="Times New Roman" w:hAnsi="Times New Roman" w:cs="Times New Roman"/>
          <w:sz w:val="28"/>
          <w:szCs w:val="28"/>
        </w:rPr>
        <w:t xml:space="preserve">продолжает ведение </w:t>
      </w:r>
      <w:r w:rsidR="00B50EE4" w:rsidRPr="006D2C33">
        <w:rPr>
          <w:rFonts w:ascii="Times New Roman" w:hAnsi="Times New Roman" w:cs="Times New Roman"/>
          <w:sz w:val="28"/>
          <w:szCs w:val="28"/>
        </w:rPr>
        <w:t>Реестра заявлений (обращений) о голосовании вне</w:t>
      </w:r>
      <w:r w:rsidR="00B50EE4" w:rsidRPr="006D2C3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50EE4" w:rsidRPr="006D2C33">
        <w:rPr>
          <w:rFonts w:ascii="Times New Roman" w:hAnsi="Times New Roman" w:cs="Times New Roman"/>
          <w:sz w:val="28"/>
          <w:szCs w:val="28"/>
        </w:rPr>
        <w:t>помещения для голосования</w:t>
      </w:r>
      <w:r w:rsidR="00B50EE4" w:rsidRPr="00DE01B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50EE4" w:rsidRPr="00DE01BB">
        <w:rPr>
          <w:rFonts w:ascii="Times New Roman" w:hAnsi="Times New Roman" w:cs="Times New Roman"/>
          <w:sz w:val="28"/>
          <w:szCs w:val="28"/>
        </w:rPr>
        <w:t>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B50EE4" w:rsidRPr="002B7CC1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 xml:space="preserve"> 1.1</w:t>
      </w:r>
      <w:r w:rsidR="006D2C33" w:rsidRPr="002B7CC1">
        <w:rPr>
          <w:rFonts w:ascii="Times New Roman" w:hAnsi="Times New Roman" w:cs="Times New Roman"/>
          <w:sz w:val="28"/>
          <w:szCs w:val="28"/>
          <w:highlight w:val="yellow"/>
        </w:rPr>
        <w:t>4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.1</w:t>
      </w:r>
      <w:r w:rsidR="00B50EE4" w:rsidRPr="00DE01BB">
        <w:rPr>
          <w:rFonts w:ascii="Times New Roman" w:hAnsi="Times New Roman" w:cs="Times New Roman"/>
          <w:sz w:val="28"/>
          <w:szCs w:val="28"/>
        </w:rPr>
        <w:t>)</w:t>
      </w:r>
      <w:r w:rsidR="00C10368">
        <w:rPr>
          <w:rFonts w:ascii="Times New Roman" w:hAnsi="Times New Roman" w:cs="Times New Roman"/>
          <w:sz w:val="28"/>
          <w:szCs w:val="28"/>
        </w:rPr>
        <w:t>;</w:t>
      </w:r>
      <w:r w:rsidR="00B50EE4" w:rsidRPr="00DE01B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0EE4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C10368">
        <w:rPr>
          <w:rFonts w:ascii="Times New Roman" w:hAnsi="Times New Roman" w:cs="Times New Roman"/>
          <w:sz w:val="28"/>
          <w:szCs w:val="28"/>
        </w:rPr>
        <w:t>з</w:t>
      </w:r>
      <w:r w:rsidR="00B50EE4" w:rsidRPr="00D20ECB">
        <w:rPr>
          <w:rFonts w:ascii="Times New Roman" w:hAnsi="Times New Roman" w:cs="Times New Roman"/>
          <w:sz w:val="28"/>
          <w:szCs w:val="28"/>
        </w:rPr>
        <w:t>а 6 часов до окончания времени голосования завершает прием заявлений о</w:t>
      </w:r>
      <w:r w:rsidR="00B50EE4" w:rsidRPr="000D67C6">
        <w:rPr>
          <w:rFonts w:ascii="Times New Roman" w:hAnsi="Times New Roman" w:cs="Times New Roman"/>
          <w:sz w:val="28"/>
          <w:szCs w:val="28"/>
        </w:rPr>
        <w:t xml:space="preserve"> </w:t>
      </w:r>
      <w:r w:rsidR="00B50EE4" w:rsidRPr="00EA0DC0">
        <w:rPr>
          <w:rFonts w:ascii="Times New Roman" w:hAnsi="Times New Roman" w:cs="Times New Roman"/>
          <w:sz w:val="28"/>
          <w:szCs w:val="28"/>
        </w:rPr>
        <w:t>предоставлении возможности проголосовать вне помещения для голосования. После этого информирует председателя УИК о количестве поступивших заявлений и возможных маршрутах выезда (выхода) к избирателям. При необходимости составляет выписки из реестра для обеспечения одновременного выезда (выхода) с несколькими переносными ящиками для голосования</w:t>
      </w:r>
      <w:r w:rsidR="00C54EF0">
        <w:rPr>
          <w:rFonts w:ascii="Times New Roman" w:hAnsi="Times New Roman" w:cs="Times New Roman"/>
          <w:sz w:val="28"/>
          <w:szCs w:val="28"/>
        </w:rPr>
        <w:t xml:space="preserve"> 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риложение № 1.1</w:t>
      </w:r>
      <w:r w:rsidR="00B62DD0" w:rsidRPr="002B7CC1">
        <w:rPr>
          <w:rFonts w:ascii="Times New Roman" w:hAnsi="Times New Roman" w:cs="Times New Roman"/>
          <w:sz w:val="28"/>
          <w:szCs w:val="28"/>
          <w:highlight w:val="yellow"/>
        </w:rPr>
        <w:t>4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.2)</w:t>
      </w:r>
      <w:r w:rsidR="00C10368" w:rsidRPr="002B7CC1">
        <w:rPr>
          <w:rFonts w:ascii="Times New Roman" w:hAnsi="Times New Roman" w:cs="Times New Roman"/>
          <w:sz w:val="28"/>
          <w:szCs w:val="28"/>
          <w:highlight w:val="yellow"/>
        </w:rPr>
        <w:t>;</w:t>
      </w:r>
      <w:r w:rsidR="00B50EE4" w:rsidRPr="00EA0DC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B50EE4" w:rsidRPr="00C10368" w:rsidRDefault="00B51B4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_x0000_s29632" style="position:absolute;left:0;text-align:left;margin-left:-56.7pt;margin-top:-65.05pt;width:596.25pt;height:895.5pt;z-index:252128256" coordorigin="-15,-30" coordsize="11925,17910">
            <v:rect id="_x0000_s29633" style="position:absolute;left:11235;top:-30;width:675;height:17880" fillcolor="#fee3d2" stroked="f">
              <v:fill color2="#c5f4ff"/>
            </v:rect>
            <v:rect id="_x0000_s29634" style="position:absolute;left:-15;width:675;height:17880" fillcolor="#fee3d2" stroked="f">
              <v:fill color2="#c5f4ff"/>
            </v:rect>
          </v:group>
        </w:pict>
      </w:r>
      <w:r w:rsidR="0055161B">
        <w:rPr>
          <w:rFonts w:ascii="Times New Roman" w:hAnsi="Times New Roman" w:cs="Times New Roman"/>
          <w:b/>
          <w:sz w:val="28"/>
          <w:szCs w:val="28"/>
        </w:rPr>
        <w:t>- </w:t>
      </w:r>
      <w:r w:rsidR="00B0068B">
        <w:rPr>
          <w:rFonts w:ascii="Times New Roman" w:hAnsi="Times New Roman" w:cs="Times New Roman"/>
          <w:b/>
          <w:sz w:val="28"/>
          <w:szCs w:val="28"/>
        </w:rPr>
        <w:t xml:space="preserve">для обозначения избирателей, </w:t>
      </w:r>
      <w:r w:rsidR="00B0068B" w:rsidRPr="00C10368">
        <w:rPr>
          <w:rFonts w:ascii="Times New Roman" w:hAnsi="Times New Roman" w:cs="Times New Roman"/>
          <w:b/>
          <w:sz w:val="28"/>
          <w:szCs w:val="28"/>
        </w:rPr>
        <w:t>к которым вышли (выехали) члены УИК для проведения голосования вне помещения для голосования</w:t>
      </w:r>
      <w:r w:rsidR="00B0068B">
        <w:rPr>
          <w:rFonts w:ascii="Times New Roman" w:hAnsi="Times New Roman" w:cs="Times New Roman"/>
          <w:b/>
          <w:sz w:val="28"/>
          <w:szCs w:val="28"/>
        </w:rPr>
        <w:t xml:space="preserve">, наклеивает </w:t>
      </w:r>
      <w:r w:rsidR="00B50EE4" w:rsidRPr="00C10368">
        <w:rPr>
          <w:rFonts w:ascii="Times New Roman" w:hAnsi="Times New Roman" w:cs="Times New Roman"/>
          <w:b/>
          <w:sz w:val="28"/>
          <w:szCs w:val="28"/>
        </w:rPr>
        <w:t xml:space="preserve">в списке избирателей напротив фамилий </w:t>
      </w:r>
      <w:r w:rsidR="00B0068B">
        <w:rPr>
          <w:rFonts w:ascii="Times New Roman" w:hAnsi="Times New Roman" w:cs="Times New Roman"/>
          <w:b/>
          <w:sz w:val="28"/>
          <w:szCs w:val="28"/>
        </w:rPr>
        <w:t>указанных</w:t>
      </w:r>
      <w:r w:rsidR="00B50EE4" w:rsidRPr="00C10368">
        <w:rPr>
          <w:rFonts w:ascii="Times New Roman" w:hAnsi="Times New Roman" w:cs="Times New Roman"/>
          <w:b/>
          <w:sz w:val="28"/>
          <w:szCs w:val="28"/>
        </w:rPr>
        <w:t xml:space="preserve"> избирателей</w:t>
      </w:r>
      <w:r w:rsidR="00B0068B">
        <w:rPr>
          <w:rFonts w:ascii="Times New Roman" w:hAnsi="Times New Roman" w:cs="Times New Roman"/>
          <w:b/>
          <w:sz w:val="28"/>
          <w:szCs w:val="28"/>
        </w:rPr>
        <w:t xml:space="preserve"> канцелярские маркеры</w:t>
      </w:r>
      <w:r w:rsidR="00C10368" w:rsidRPr="00C10368">
        <w:rPr>
          <w:rFonts w:ascii="Times New Roman" w:hAnsi="Times New Roman" w:cs="Times New Roman"/>
          <w:sz w:val="28"/>
          <w:szCs w:val="28"/>
        </w:rPr>
        <w:t>;</w:t>
      </w:r>
    </w:p>
    <w:p w:rsidR="00B50EE4" w:rsidRPr="00EA0DC0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EA0DC0">
        <w:rPr>
          <w:rFonts w:ascii="Times New Roman" w:hAnsi="Times New Roman" w:cs="Times New Roman"/>
          <w:sz w:val="28"/>
          <w:szCs w:val="28"/>
        </w:rPr>
        <w:t xml:space="preserve">готовит необходимое количество избирательных бюллетеней для передачи членам УИК, которые будут проводить голосование вне помещения для голосования, с учетом того, что число передаваемых бюллетеней не может превышать более чем на 5 процентов число полученных к моменту выезда (выхода) заявлений (устных обращений) о возможности проголосовать вне помещения для голосования (но не менее двух бюллетеней). </w:t>
      </w:r>
      <w:r w:rsidR="00B50EE4" w:rsidRPr="00EA0DC0">
        <w:rPr>
          <w:rFonts w:ascii="Times New Roman" w:hAnsi="Times New Roman" w:cs="Times New Roman"/>
          <w:i/>
          <w:sz w:val="28"/>
          <w:szCs w:val="28"/>
        </w:rPr>
        <w:t xml:space="preserve">(Пример расчета: подано 20 заявлений. 5 процентов от 20  равно 1 бюллетень. Но в связи с тем, что закон содержит оговорку «но не менее двух бюллетеней», членам УИК должно быть выдано 20+2 = 22 бюллетеня по каждому округу.) </w:t>
      </w:r>
      <w:r w:rsidR="00B50EE4" w:rsidRPr="00EA0DC0">
        <w:rPr>
          <w:rFonts w:ascii="Times New Roman" w:hAnsi="Times New Roman" w:cs="Times New Roman"/>
          <w:sz w:val="28"/>
          <w:szCs w:val="28"/>
        </w:rPr>
        <w:t>Передает указанные бюллетени соответствующим членам УИ</w:t>
      </w:r>
      <w:r w:rsidR="0062637A">
        <w:rPr>
          <w:rFonts w:ascii="Times New Roman" w:hAnsi="Times New Roman" w:cs="Times New Roman"/>
          <w:sz w:val="28"/>
          <w:szCs w:val="28"/>
        </w:rPr>
        <w:t>К по ведомости (р</w:t>
      </w:r>
      <w:r w:rsidR="00B50EE4" w:rsidRPr="00EA0DC0">
        <w:rPr>
          <w:rFonts w:ascii="Times New Roman" w:hAnsi="Times New Roman" w:cs="Times New Roman"/>
          <w:sz w:val="28"/>
          <w:szCs w:val="28"/>
        </w:rPr>
        <w:t xml:space="preserve">аздел </w:t>
      </w:r>
      <w:r w:rsidR="00C54EF0">
        <w:rPr>
          <w:rFonts w:ascii="Times New Roman" w:hAnsi="Times New Roman" w:cs="Times New Roman"/>
          <w:sz w:val="28"/>
          <w:szCs w:val="28"/>
        </w:rPr>
        <w:t>1.</w:t>
      </w:r>
      <w:r w:rsidR="00B50EE4" w:rsidRPr="00EA0DC0">
        <w:rPr>
          <w:rFonts w:ascii="Times New Roman" w:hAnsi="Times New Roman" w:cs="Times New Roman"/>
          <w:sz w:val="28"/>
          <w:szCs w:val="28"/>
        </w:rPr>
        <w:t xml:space="preserve">7, приложение </w:t>
      </w:r>
      <w:r w:rsidR="00C54EF0">
        <w:rPr>
          <w:rFonts w:ascii="Times New Roman" w:hAnsi="Times New Roman" w:cs="Times New Roman"/>
          <w:sz w:val="28"/>
          <w:szCs w:val="28"/>
        </w:rPr>
        <w:t>№ 1.</w:t>
      </w:r>
      <w:r w:rsidR="00B50EE4" w:rsidRPr="00EA0DC0">
        <w:rPr>
          <w:rFonts w:ascii="Times New Roman" w:hAnsi="Times New Roman" w:cs="Times New Roman"/>
          <w:sz w:val="28"/>
          <w:szCs w:val="28"/>
        </w:rPr>
        <w:t>7.</w:t>
      </w:r>
      <w:r w:rsidR="00C54EF0">
        <w:rPr>
          <w:rFonts w:ascii="Times New Roman" w:hAnsi="Times New Roman" w:cs="Times New Roman"/>
          <w:sz w:val="28"/>
          <w:szCs w:val="28"/>
        </w:rPr>
        <w:t>1</w:t>
      </w:r>
      <w:r w:rsidR="00B50EE4" w:rsidRPr="00EA0DC0">
        <w:rPr>
          <w:rFonts w:ascii="Times New Roman" w:hAnsi="Times New Roman" w:cs="Times New Roman"/>
          <w:sz w:val="28"/>
          <w:szCs w:val="28"/>
        </w:rPr>
        <w:t xml:space="preserve">); </w:t>
      </w:r>
    </w:p>
    <w:p w:rsidR="00B50EE4" w:rsidRPr="007A2A91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7A2A91">
        <w:rPr>
          <w:rFonts w:ascii="Times New Roman" w:hAnsi="Times New Roman" w:cs="Times New Roman"/>
          <w:sz w:val="28"/>
          <w:szCs w:val="28"/>
        </w:rPr>
        <w:t>регулярно получает по телефону информацию о ходе голосования вне помещения для голосования и переда</w:t>
      </w:r>
      <w:r w:rsidR="002236E0">
        <w:rPr>
          <w:rFonts w:ascii="Times New Roman" w:hAnsi="Times New Roman" w:cs="Times New Roman"/>
          <w:sz w:val="28"/>
          <w:szCs w:val="28"/>
        </w:rPr>
        <w:t>е</w:t>
      </w:r>
      <w:r w:rsidR="00B50EE4" w:rsidRPr="007A2A91">
        <w:rPr>
          <w:rFonts w:ascii="Times New Roman" w:hAnsi="Times New Roman" w:cs="Times New Roman"/>
          <w:sz w:val="28"/>
          <w:szCs w:val="28"/>
        </w:rPr>
        <w:t>т полученные сведения председателю УИК.</w:t>
      </w:r>
    </w:p>
    <w:p w:rsidR="00B50EE4" w:rsidRPr="00DE01BB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7A2A91">
        <w:rPr>
          <w:rFonts w:ascii="Times New Roman" w:hAnsi="Times New Roman" w:cs="Times New Roman"/>
          <w:sz w:val="28"/>
          <w:szCs w:val="28"/>
        </w:rPr>
        <w:t>оказывает содействие членам УИК, которые по окончании проведения</w:t>
      </w:r>
      <w:r w:rsidR="00B50EE4" w:rsidRPr="00D20ECB">
        <w:rPr>
          <w:rFonts w:ascii="Times New Roman" w:hAnsi="Times New Roman" w:cs="Times New Roman"/>
          <w:sz w:val="28"/>
          <w:szCs w:val="28"/>
        </w:rPr>
        <w:t xml:space="preserve"> голосовани</w:t>
      </w:r>
      <w:r w:rsidR="0062637A">
        <w:rPr>
          <w:rFonts w:ascii="Times New Roman" w:hAnsi="Times New Roman" w:cs="Times New Roman"/>
          <w:sz w:val="28"/>
          <w:szCs w:val="28"/>
        </w:rPr>
        <w:t>я вне помещения для голосования</w:t>
      </w:r>
      <w:r w:rsidR="00B50EE4" w:rsidRPr="00D20ECB">
        <w:rPr>
          <w:rFonts w:ascii="Times New Roman" w:hAnsi="Times New Roman" w:cs="Times New Roman"/>
          <w:sz w:val="28"/>
          <w:szCs w:val="28"/>
        </w:rPr>
        <w:t xml:space="preserve"> вносят соответствующие отметки </w:t>
      </w:r>
      <w:r w:rsidR="00B50EE4" w:rsidRPr="00DE01BB">
        <w:rPr>
          <w:rFonts w:ascii="Times New Roman" w:hAnsi="Times New Roman" w:cs="Times New Roman"/>
          <w:sz w:val="28"/>
          <w:szCs w:val="28"/>
        </w:rPr>
        <w:t>в список (списки) избирателей</w:t>
      </w:r>
      <w:r w:rsidR="00C54EF0">
        <w:rPr>
          <w:rFonts w:ascii="Times New Roman" w:hAnsi="Times New Roman" w:cs="Times New Roman"/>
          <w:sz w:val="28"/>
          <w:szCs w:val="28"/>
        </w:rPr>
        <w:t xml:space="preserve"> (образец записи в списке избирателей см. в 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риложении №</w:t>
      </w:r>
      <w:r w:rsidR="00E70540" w:rsidRPr="002B7CC1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1.6.</w:t>
      </w:r>
      <w:r w:rsidR="009619E4" w:rsidRPr="009619E4">
        <w:rPr>
          <w:rFonts w:ascii="Times New Roman" w:hAnsi="Times New Roman" w:cs="Times New Roman"/>
          <w:sz w:val="28"/>
          <w:szCs w:val="28"/>
          <w:highlight w:val="yellow"/>
        </w:rPr>
        <w:t>8</w:t>
      </w:r>
      <w:r w:rsidR="00C54EF0">
        <w:rPr>
          <w:rFonts w:ascii="Times New Roman" w:hAnsi="Times New Roman" w:cs="Times New Roman"/>
          <w:sz w:val="28"/>
          <w:szCs w:val="28"/>
        </w:rPr>
        <w:t>)</w:t>
      </w:r>
      <w:r w:rsidR="00B50EE4" w:rsidRPr="00DE01BB">
        <w:rPr>
          <w:rFonts w:ascii="Times New Roman" w:hAnsi="Times New Roman" w:cs="Times New Roman"/>
          <w:sz w:val="28"/>
          <w:szCs w:val="28"/>
        </w:rPr>
        <w:t xml:space="preserve">, составляют акт о проведении голосования вне помещения для голосования (см. также 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Р</w:t>
      </w:r>
      <w:r w:rsidR="00B50EE4" w:rsidRPr="002B7CC1">
        <w:rPr>
          <w:rFonts w:ascii="Times New Roman" w:hAnsi="Times New Roman" w:cs="Times New Roman"/>
          <w:sz w:val="28"/>
          <w:szCs w:val="28"/>
          <w:highlight w:val="yellow"/>
        </w:rPr>
        <w:t>аздел</w:t>
      </w:r>
      <w:r w:rsidR="002B7CC1" w:rsidRPr="002B7CC1">
        <w:rPr>
          <w:rFonts w:ascii="Times New Roman" w:hAnsi="Times New Roman" w:cs="Times New Roman"/>
          <w:sz w:val="28"/>
          <w:szCs w:val="28"/>
          <w:highlight w:val="yellow"/>
        </w:rPr>
        <w:t xml:space="preserve"> № 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B50EE4" w:rsidRPr="002B7CC1">
        <w:rPr>
          <w:rFonts w:ascii="Times New Roman" w:hAnsi="Times New Roman" w:cs="Times New Roman"/>
          <w:sz w:val="28"/>
          <w:szCs w:val="28"/>
          <w:highlight w:val="yellow"/>
        </w:rPr>
        <w:t>7</w:t>
      </w:r>
      <w:r w:rsidR="00B50EE4" w:rsidRPr="00DE01BB">
        <w:rPr>
          <w:rFonts w:ascii="Times New Roman" w:hAnsi="Times New Roman" w:cs="Times New Roman"/>
          <w:sz w:val="28"/>
          <w:szCs w:val="28"/>
        </w:rPr>
        <w:t>);</w:t>
      </w:r>
    </w:p>
    <w:p w:rsidR="00B50EE4" w:rsidRPr="00DE01BB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DE01BB">
        <w:rPr>
          <w:rFonts w:ascii="Times New Roman" w:hAnsi="Times New Roman" w:cs="Times New Roman"/>
          <w:sz w:val="28"/>
          <w:szCs w:val="28"/>
        </w:rPr>
        <w:t>обеспечивает регистрацию входящих и исходящих документов</w:t>
      </w:r>
      <w:r w:rsidR="00C54EF0">
        <w:rPr>
          <w:rFonts w:ascii="Times New Roman" w:hAnsi="Times New Roman" w:cs="Times New Roman"/>
          <w:sz w:val="28"/>
          <w:szCs w:val="28"/>
        </w:rPr>
        <w:t xml:space="preserve"> 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риложения №</w:t>
      </w:r>
      <w:r w:rsidR="002B7CC1" w:rsidRPr="002B7CC1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1.1</w:t>
      </w:r>
      <w:r w:rsidR="00B62DD0" w:rsidRPr="002B7CC1">
        <w:rPr>
          <w:rFonts w:ascii="Times New Roman" w:hAnsi="Times New Roman" w:cs="Times New Roman"/>
          <w:sz w:val="28"/>
          <w:szCs w:val="28"/>
          <w:highlight w:val="yellow"/>
        </w:rPr>
        <w:t>4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.3, 1.1</w:t>
      </w:r>
      <w:r w:rsidR="00B62DD0" w:rsidRPr="002B7CC1">
        <w:rPr>
          <w:rFonts w:ascii="Times New Roman" w:hAnsi="Times New Roman" w:cs="Times New Roman"/>
          <w:sz w:val="28"/>
          <w:szCs w:val="28"/>
          <w:highlight w:val="yellow"/>
        </w:rPr>
        <w:t>4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.4</w:t>
      </w:r>
      <w:r w:rsidR="00C54EF0">
        <w:rPr>
          <w:rFonts w:ascii="Times New Roman" w:hAnsi="Times New Roman" w:cs="Times New Roman"/>
          <w:sz w:val="28"/>
          <w:szCs w:val="28"/>
        </w:rPr>
        <w:t>)</w:t>
      </w:r>
      <w:r w:rsidR="00B50EE4" w:rsidRPr="00DE01BB">
        <w:rPr>
          <w:rFonts w:ascii="Times New Roman" w:hAnsi="Times New Roman" w:cs="Times New Roman"/>
          <w:sz w:val="28"/>
          <w:szCs w:val="28"/>
        </w:rPr>
        <w:t>, а также жалоб, обращений (</w:t>
      </w:r>
      <w:r w:rsidR="00281037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E70540" w:rsidRPr="002B7CC1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E0221E" w:rsidRPr="002B7CC1">
        <w:rPr>
          <w:rFonts w:ascii="Times New Roman" w:hAnsi="Times New Roman" w:cs="Times New Roman"/>
          <w:sz w:val="28"/>
          <w:szCs w:val="28"/>
          <w:highlight w:val="yellow"/>
        </w:rPr>
        <w:t>14</w:t>
      </w:r>
      <w:r w:rsidR="00C54EF0" w:rsidRPr="002B7CC1">
        <w:rPr>
          <w:rFonts w:ascii="Times New Roman" w:hAnsi="Times New Roman" w:cs="Times New Roman"/>
          <w:sz w:val="28"/>
          <w:szCs w:val="28"/>
          <w:highlight w:val="yellow"/>
        </w:rPr>
        <w:t>.</w:t>
      </w:r>
      <w:r w:rsidR="00E0221E" w:rsidRPr="002B7CC1">
        <w:rPr>
          <w:rFonts w:ascii="Times New Roman" w:hAnsi="Times New Roman" w:cs="Times New Roman"/>
          <w:sz w:val="28"/>
          <w:szCs w:val="28"/>
          <w:highlight w:val="yellow"/>
        </w:rPr>
        <w:t>11</w:t>
      </w:r>
      <w:r w:rsidR="00C54EF0">
        <w:rPr>
          <w:rFonts w:ascii="Times New Roman" w:hAnsi="Times New Roman" w:cs="Times New Roman"/>
          <w:sz w:val="28"/>
          <w:szCs w:val="28"/>
        </w:rPr>
        <w:t>)</w:t>
      </w:r>
      <w:r w:rsidR="00B50EE4" w:rsidRPr="00DE01BB">
        <w:rPr>
          <w:rFonts w:ascii="Times New Roman" w:hAnsi="Times New Roman" w:cs="Times New Roman"/>
          <w:sz w:val="28"/>
          <w:szCs w:val="28"/>
        </w:rPr>
        <w:t>, обеспечивает проведение заседания (заседаний) УИК, готовит повестку дня, протокол заседания, проекты решений, изготавливает принятые решения, обеспечивает их доведение до заинтересованных лиц, осуществляет иные действия, связанные с обеспечением установленного порядка рассмотрения жалоб (обращений).</w:t>
      </w:r>
      <w:r w:rsidR="00B50EE4" w:rsidRPr="00DE01BB">
        <w:rPr>
          <w:rFonts w:ascii="Times New Roman" w:hAnsi="Times New Roman" w:cs="Times New Roman"/>
          <w:b/>
          <w:sz w:val="28"/>
          <w:szCs w:val="28"/>
        </w:rPr>
        <w:t xml:space="preserve"> Рекомендации по порядку рассмотрения жалоб</w:t>
      </w:r>
      <w:r w:rsidR="00E70540">
        <w:rPr>
          <w:rFonts w:ascii="Times New Roman" w:hAnsi="Times New Roman" w:cs="Times New Roman"/>
          <w:b/>
          <w:sz w:val="28"/>
          <w:szCs w:val="28"/>
        </w:rPr>
        <w:t xml:space="preserve"> (заявлений)</w:t>
      </w:r>
      <w:r w:rsidR="00B50EE4" w:rsidRPr="00DE01BB">
        <w:rPr>
          <w:rFonts w:ascii="Times New Roman" w:hAnsi="Times New Roman" w:cs="Times New Roman"/>
          <w:b/>
          <w:sz w:val="28"/>
          <w:szCs w:val="28"/>
        </w:rPr>
        <w:t xml:space="preserve"> см. в</w:t>
      </w:r>
      <w:r w:rsidR="002B4F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57066">
        <w:rPr>
          <w:rFonts w:ascii="Times New Roman" w:hAnsi="Times New Roman" w:cs="Times New Roman"/>
          <w:b/>
          <w:sz w:val="28"/>
          <w:szCs w:val="28"/>
          <w:highlight w:val="yellow"/>
        </w:rPr>
        <w:t>Ч</w:t>
      </w:r>
      <w:r w:rsidR="002B4FE4" w:rsidRPr="002B4FE4">
        <w:rPr>
          <w:rFonts w:ascii="Times New Roman" w:hAnsi="Times New Roman" w:cs="Times New Roman"/>
          <w:b/>
          <w:sz w:val="28"/>
          <w:szCs w:val="28"/>
          <w:highlight w:val="yellow"/>
        </w:rPr>
        <w:t>асти 2,</w:t>
      </w:r>
      <w:r w:rsidR="00275CA0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</w:t>
      </w:r>
      <w:r w:rsidR="00281037">
        <w:rPr>
          <w:rFonts w:ascii="Times New Roman" w:hAnsi="Times New Roman" w:cs="Times New Roman"/>
          <w:b/>
          <w:sz w:val="28"/>
          <w:szCs w:val="28"/>
          <w:highlight w:val="yellow"/>
        </w:rPr>
        <w:t>Р</w:t>
      </w:r>
      <w:r w:rsidR="00B50EE4" w:rsidRPr="002B4FE4">
        <w:rPr>
          <w:rFonts w:ascii="Times New Roman" w:hAnsi="Times New Roman" w:cs="Times New Roman"/>
          <w:b/>
          <w:sz w:val="28"/>
          <w:szCs w:val="28"/>
          <w:highlight w:val="yellow"/>
        </w:rPr>
        <w:t>аздел</w:t>
      </w:r>
      <w:r w:rsidR="00281037">
        <w:rPr>
          <w:rFonts w:ascii="Times New Roman" w:hAnsi="Times New Roman" w:cs="Times New Roman"/>
          <w:b/>
          <w:sz w:val="28"/>
          <w:szCs w:val="28"/>
          <w:highlight w:val="yellow"/>
        </w:rPr>
        <w:t>е</w:t>
      </w:r>
      <w:r w:rsidR="002B4FE4" w:rsidRPr="002B4FE4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№ </w:t>
      </w:r>
      <w:r w:rsidR="00B50EE4" w:rsidRPr="002B4FE4">
        <w:rPr>
          <w:rFonts w:ascii="Times New Roman" w:hAnsi="Times New Roman" w:cs="Times New Roman"/>
          <w:b/>
          <w:sz w:val="28"/>
          <w:szCs w:val="28"/>
          <w:highlight w:val="yellow"/>
        </w:rPr>
        <w:t>2</w:t>
      </w:r>
      <w:r w:rsidR="002B4FE4" w:rsidRPr="002B4FE4">
        <w:rPr>
          <w:rFonts w:ascii="Times New Roman" w:hAnsi="Times New Roman" w:cs="Times New Roman"/>
          <w:b/>
          <w:sz w:val="28"/>
          <w:szCs w:val="28"/>
          <w:highlight w:val="yellow"/>
        </w:rPr>
        <w:t>.7</w:t>
      </w:r>
      <w:r w:rsidR="00B50EE4" w:rsidRPr="00DE01BB">
        <w:rPr>
          <w:rFonts w:ascii="Times New Roman" w:hAnsi="Times New Roman" w:cs="Times New Roman"/>
          <w:sz w:val="28"/>
          <w:szCs w:val="28"/>
        </w:rPr>
        <w:t>;</w:t>
      </w:r>
    </w:p>
    <w:p w:rsidR="00B50EE4" w:rsidRPr="00DE01BB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DE01BB">
        <w:rPr>
          <w:rFonts w:ascii="Times New Roman" w:hAnsi="Times New Roman" w:cs="Times New Roman"/>
          <w:sz w:val="28"/>
          <w:szCs w:val="28"/>
        </w:rPr>
        <w:t>обеспечивает сохранность избирательных документов, в том числе избирательных бюллетеней, не переданных членам УИК для обеспечения голосования избирателей;</w:t>
      </w:r>
    </w:p>
    <w:p w:rsidR="00BE2DA7" w:rsidRDefault="0055161B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DE01BB">
        <w:rPr>
          <w:rFonts w:ascii="Times New Roman" w:hAnsi="Times New Roman" w:cs="Times New Roman"/>
          <w:sz w:val="28"/>
          <w:szCs w:val="28"/>
        </w:rPr>
        <w:t>обеспечивает сохранность пустых переносных ящиков для голосования, а также переносных ящиков для голосования с бюллетенями избирателей после возвращения членов УИК, проводивших голосование вне помещения для голосования</w:t>
      </w:r>
      <w:r w:rsidR="00BE2DA7">
        <w:rPr>
          <w:rFonts w:ascii="Times New Roman" w:hAnsi="Times New Roman" w:cs="Times New Roman"/>
          <w:sz w:val="28"/>
          <w:szCs w:val="28"/>
        </w:rPr>
        <w:t>;</w:t>
      </w:r>
    </w:p>
    <w:p w:rsidR="00B50EE4" w:rsidRDefault="0055161B" w:rsidP="00BE2DA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E2DA7">
        <w:rPr>
          <w:rFonts w:ascii="Times New Roman" w:hAnsi="Times New Roman" w:cs="Times New Roman"/>
          <w:sz w:val="28"/>
          <w:szCs w:val="28"/>
        </w:rPr>
        <w:t>выполняет иные обязанности, возложенные на него в соответствии с решением УИК</w:t>
      </w:r>
      <w:r w:rsidR="00B50EE4" w:rsidRPr="00DE01BB">
        <w:rPr>
          <w:rFonts w:ascii="Times New Roman" w:hAnsi="Times New Roman" w:cs="Times New Roman"/>
          <w:sz w:val="28"/>
          <w:szCs w:val="28"/>
        </w:rPr>
        <w:t>.</w:t>
      </w:r>
    </w:p>
    <w:p w:rsidR="00B50EE4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F55E0C" w:rsidRDefault="00F55E0C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F55E0C" w:rsidRDefault="00F55E0C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50EE4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50EE4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50EE4" w:rsidRDefault="00B50EE4" w:rsidP="00435230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B50EE4" w:rsidRPr="00632EE5" w:rsidRDefault="00B51B4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29635" style="position:absolute;margin-left:-56.7pt;margin-top:-65.05pt;width:596.25pt;height:895.5pt;z-index:252129280" coordorigin="-15,-30" coordsize="11925,17910">
            <v:rect id="_x0000_s29636" style="position:absolute;left:11235;top:-30;width:675;height:17880" fillcolor="#fee3d2" stroked="f">
              <v:fill color2="#c5f4ff"/>
            </v:rect>
            <v:rect id="_x0000_s29637" style="position:absolute;left:-15;width:675;height:17880" fillcolor="#fee3d2" stroked="f">
              <v:fill color2="#c5f4ff"/>
            </v:rect>
          </v:group>
        </w:pict>
      </w:r>
    </w:p>
    <w:p w:rsidR="00B50EE4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П</w:t>
      </w:r>
      <w:r w:rsidR="00554244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амятка</w:t>
      </w: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№ </w:t>
      </w:r>
      <w:r w:rsidR="00F55E0C"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1.6.</w:t>
      </w:r>
      <w:r w:rsidRPr="001C1983">
        <w:rPr>
          <w:rFonts w:ascii="Times New Roman" w:hAnsi="Times New Roman" w:cs="Times New Roman"/>
          <w:b/>
          <w:sz w:val="32"/>
          <w:szCs w:val="32"/>
          <w:highlight w:val="yellow"/>
        </w:rPr>
        <w:t>4</w:t>
      </w:r>
    </w:p>
    <w:p w:rsidR="00B50EE4" w:rsidRDefault="00B50EE4" w:rsidP="0043523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B50EE4" w:rsidRPr="00866E95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66E95">
        <w:rPr>
          <w:rFonts w:ascii="Times New Roman" w:hAnsi="Times New Roman" w:cs="Times New Roman"/>
          <w:b/>
          <w:sz w:val="32"/>
          <w:szCs w:val="32"/>
        </w:rPr>
        <w:t>Для члена УИК с правом решающего голоса:</w:t>
      </w:r>
    </w:p>
    <w:p w:rsidR="00B50EE4" w:rsidRPr="00866E95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66E95">
        <w:rPr>
          <w:rFonts w:ascii="Times New Roman" w:hAnsi="Times New Roman" w:cs="Times New Roman"/>
          <w:b/>
          <w:sz w:val="32"/>
          <w:szCs w:val="32"/>
        </w:rPr>
        <w:t>порядок выдачи избир</w:t>
      </w:r>
      <w:r w:rsidR="00554244">
        <w:rPr>
          <w:rFonts w:ascii="Times New Roman" w:hAnsi="Times New Roman" w:cs="Times New Roman"/>
          <w:b/>
          <w:sz w:val="32"/>
          <w:szCs w:val="32"/>
        </w:rPr>
        <w:t>ателям избирательных бюллетеней</w:t>
      </w:r>
      <w:r w:rsidR="00554244">
        <w:rPr>
          <w:rFonts w:ascii="Times New Roman" w:hAnsi="Times New Roman" w:cs="Times New Roman"/>
          <w:b/>
          <w:sz w:val="32"/>
          <w:szCs w:val="32"/>
        </w:rPr>
        <w:br/>
      </w:r>
      <w:r w:rsidRPr="00866E95">
        <w:rPr>
          <w:rFonts w:ascii="Times New Roman" w:hAnsi="Times New Roman" w:cs="Times New Roman"/>
          <w:b/>
          <w:sz w:val="32"/>
          <w:szCs w:val="32"/>
        </w:rPr>
        <w:t>в день голосования в помещении для голосования</w:t>
      </w:r>
    </w:p>
    <w:p w:rsidR="00B50EE4" w:rsidRPr="00866E95" w:rsidRDefault="00B50EE4" w:rsidP="0043523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50EE4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6E95">
        <w:rPr>
          <w:rFonts w:ascii="Times New Roman" w:hAnsi="Times New Roman" w:cs="Times New Roman"/>
          <w:sz w:val="28"/>
          <w:szCs w:val="28"/>
        </w:rPr>
        <w:t xml:space="preserve">Выдача избирательных бюллетеней избирателям, </w:t>
      </w:r>
      <w:r w:rsidRPr="00866E95">
        <w:rPr>
          <w:rFonts w:ascii="Times New Roman" w:hAnsi="Times New Roman" w:cs="Times New Roman"/>
          <w:b/>
          <w:sz w:val="28"/>
          <w:szCs w:val="28"/>
        </w:rPr>
        <w:t>включенным в список избирателей</w:t>
      </w:r>
      <w:r w:rsidRPr="00866E95">
        <w:rPr>
          <w:rFonts w:ascii="Times New Roman" w:hAnsi="Times New Roman" w:cs="Times New Roman"/>
          <w:sz w:val="28"/>
          <w:szCs w:val="28"/>
        </w:rPr>
        <w:t xml:space="preserve">, осуществляется по предъявлении паспорта или документа, заменяющего паспорт гражданина, в котором указан адрес места жительства избирателя. </w:t>
      </w: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B50EE4" w:rsidRPr="00A00BFF" w:rsidTr="00435230">
        <w:tc>
          <w:tcPr>
            <w:tcW w:w="1985" w:type="dxa"/>
            <w:shd w:val="clear" w:color="auto" w:fill="auto"/>
          </w:tcPr>
          <w:p w:rsidR="00B50EE4" w:rsidRPr="00A00BFF" w:rsidRDefault="00B50EE4" w:rsidP="0043523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73785" cy="1084580"/>
                  <wp:effectExtent l="19050" t="0" r="0" b="0"/>
                  <wp:docPr id="8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B50EE4" w:rsidRPr="002B0D0B" w:rsidRDefault="00B50EE4" w:rsidP="00435230">
            <w:pPr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66E9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Избирательный бюллетень может быть выдан только </w:t>
            </w:r>
            <w:r w:rsidR="00275CA0">
              <w:rPr>
                <w:rFonts w:ascii="Times New Roman" w:hAnsi="Times New Roman" w:cs="Times New Roman"/>
                <w:b/>
                <w:sz w:val="28"/>
                <w:szCs w:val="28"/>
              </w:rPr>
              <w:t>гражданину, чье место жительства</w:t>
            </w:r>
            <w:r w:rsidRPr="00866E9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расположено в пределах избирательного участка.</w:t>
            </w:r>
          </w:p>
          <w:p w:rsidR="00B50EE4" w:rsidRPr="00A00BFF" w:rsidRDefault="00B50EE4" w:rsidP="00435230">
            <w:pPr>
              <w:autoSpaceDE w:val="0"/>
              <w:autoSpaceDN w:val="0"/>
              <w:adjustRightInd w:val="0"/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50EE4" w:rsidRPr="006D4993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6E95">
        <w:rPr>
          <w:rFonts w:ascii="Times New Roman" w:hAnsi="Times New Roman" w:cs="Times New Roman"/>
          <w:sz w:val="28"/>
          <w:szCs w:val="28"/>
        </w:rPr>
        <w:t>Гражданин Российской Федерации вместо паспорта для получения</w:t>
      </w:r>
      <w:r w:rsidRPr="006D4993">
        <w:rPr>
          <w:rFonts w:ascii="Times New Roman" w:hAnsi="Times New Roman" w:cs="Times New Roman"/>
          <w:sz w:val="28"/>
          <w:szCs w:val="28"/>
        </w:rPr>
        <w:t xml:space="preserve"> избирательного бюллетеня вправе предъявить:</w:t>
      </w:r>
    </w:p>
    <w:p w:rsidR="00B50EE4" w:rsidRPr="00A266E4" w:rsidRDefault="00B50EE4" w:rsidP="00435230">
      <w:pPr>
        <w:pStyle w:val="af0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66E4">
        <w:rPr>
          <w:rFonts w:ascii="Times New Roman" w:hAnsi="Times New Roman" w:cs="Times New Roman"/>
          <w:sz w:val="28"/>
          <w:szCs w:val="28"/>
        </w:rPr>
        <w:t>военный билет, временное удостоверение, выдаваемое взамен военного билета, или удостоверение личности (</w:t>
      </w:r>
      <w:r w:rsidRPr="00133F5E">
        <w:rPr>
          <w:rFonts w:ascii="Times New Roman" w:hAnsi="Times New Roman" w:cs="Times New Roman"/>
          <w:b/>
          <w:sz w:val="28"/>
          <w:szCs w:val="28"/>
        </w:rPr>
        <w:t>для лиц, которые проходят военную службу</w:t>
      </w:r>
      <w:r w:rsidRPr="00A266E4">
        <w:rPr>
          <w:rFonts w:ascii="Times New Roman" w:hAnsi="Times New Roman" w:cs="Times New Roman"/>
          <w:sz w:val="28"/>
          <w:szCs w:val="28"/>
        </w:rPr>
        <w:t>);</w:t>
      </w:r>
    </w:p>
    <w:p w:rsidR="00B50EE4" w:rsidRPr="00A266E4" w:rsidRDefault="00B50EE4" w:rsidP="00435230">
      <w:pPr>
        <w:pStyle w:val="af0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66E4">
        <w:rPr>
          <w:rFonts w:ascii="Times New Roman" w:hAnsi="Times New Roman" w:cs="Times New Roman"/>
          <w:sz w:val="28"/>
          <w:szCs w:val="28"/>
        </w:rPr>
        <w:t>временное удостоверение личности гражданина Российской Федерации, выдаваемое на период оформления паспорта в порядке, утверждаемом Правительством Российской Федерации</w:t>
      </w:r>
      <w:r w:rsidR="00CE2455">
        <w:rPr>
          <w:rFonts w:ascii="Times New Roman" w:hAnsi="Times New Roman" w:cs="Times New Roman"/>
          <w:sz w:val="28"/>
          <w:szCs w:val="28"/>
        </w:rPr>
        <w:t xml:space="preserve"> (</w:t>
      </w:r>
      <w:r w:rsidR="00CE2455" w:rsidRPr="00CE2455">
        <w:rPr>
          <w:rFonts w:ascii="Times New Roman" w:hAnsi="Times New Roman" w:cs="Times New Roman"/>
          <w:sz w:val="28"/>
          <w:szCs w:val="28"/>
          <w:highlight w:val="yellow"/>
        </w:rPr>
        <w:t>Приложение № 1.6.1</w:t>
      </w:r>
      <w:r w:rsidR="00CE2455">
        <w:rPr>
          <w:rFonts w:ascii="Times New Roman" w:hAnsi="Times New Roman" w:cs="Times New Roman"/>
          <w:sz w:val="28"/>
          <w:szCs w:val="28"/>
        </w:rPr>
        <w:t>)</w:t>
      </w:r>
      <w:r w:rsidRPr="00A266E4">
        <w:rPr>
          <w:rFonts w:ascii="Times New Roman" w:hAnsi="Times New Roman" w:cs="Times New Roman"/>
          <w:sz w:val="28"/>
          <w:szCs w:val="28"/>
        </w:rPr>
        <w:t>;</w:t>
      </w:r>
    </w:p>
    <w:p w:rsidR="00B50EE4" w:rsidRPr="00A266E4" w:rsidRDefault="00B50EE4" w:rsidP="00435230">
      <w:pPr>
        <w:pStyle w:val="af0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E92">
        <w:rPr>
          <w:rFonts w:ascii="Times New Roman" w:hAnsi="Times New Roman" w:cs="Times New Roman"/>
          <w:sz w:val="28"/>
          <w:szCs w:val="28"/>
        </w:rPr>
        <w:t>справк</w:t>
      </w:r>
      <w:r w:rsidR="00554244">
        <w:rPr>
          <w:rFonts w:ascii="Times New Roman" w:hAnsi="Times New Roman" w:cs="Times New Roman"/>
          <w:sz w:val="28"/>
          <w:szCs w:val="28"/>
        </w:rPr>
        <w:t>у</w:t>
      </w:r>
      <w:r w:rsidRPr="00DB0E92">
        <w:rPr>
          <w:rFonts w:ascii="Times New Roman" w:hAnsi="Times New Roman" w:cs="Times New Roman"/>
          <w:sz w:val="28"/>
          <w:szCs w:val="28"/>
        </w:rPr>
        <w:t xml:space="preserve"> установленной формы, выдаваем</w:t>
      </w:r>
      <w:r w:rsidR="00554244">
        <w:rPr>
          <w:rFonts w:ascii="Times New Roman" w:hAnsi="Times New Roman" w:cs="Times New Roman"/>
          <w:sz w:val="28"/>
          <w:szCs w:val="28"/>
        </w:rPr>
        <w:t>ую</w:t>
      </w:r>
      <w:r w:rsidRPr="00DB0E92">
        <w:rPr>
          <w:rFonts w:ascii="Times New Roman" w:hAnsi="Times New Roman" w:cs="Times New Roman"/>
          <w:sz w:val="28"/>
          <w:szCs w:val="28"/>
        </w:rPr>
        <w:t xml:space="preserve"> гражданам Российской Федерации, находящимся в местах содержания под стражей подозреваемых и обвиняемых, в порядке, утверждаемом Правительством Российской Федерации</w:t>
      </w:r>
      <w:r w:rsidR="00CE2455">
        <w:rPr>
          <w:rFonts w:ascii="Times New Roman" w:hAnsi="Times New Roman" w:cs="Times New Roman"/>
          <w:sz w:val="28"/>
          <w:szCs w:val="28"/>
        </w:rPr>
        <w:t xml:space="preserve"> (</w:t>
      </w:r>
      <w:r w:rsidR="00CE2455" w:rsidRPr="00CE2455">
        <w:rPr>
          <w:rFonts w:ascii="Times New Roman" w:hAnsi="Times New Roman" w:cs="Times New Roman"/>
          <w:sz w:val="28"/>
          <w:szCs w:val="28"/>
          <w:highlight w:val="yellow"/>
        </w:rPr>
        <w:t>Приложение № 1.6.2</w:t>
      </w:r>
      <w:r w:rsidR="00CE2455">
        <w:rPr>
          <w:rFonts w:ascii="Times New Roman" w:hAnsi="Times New Roman" w:cs="Times New Roman"/>
          <w:sz w:val="28"/>
          <w:szCs w:val="28"/>
        </w:rPr>
        <w:t>)</w:t>
      </w:r>
      <w:r w:rsidRPr="00DB0E92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B50EE4" w:rsidRPr="00A00BFF" w:rsidTr="00435230">
        <w:tc>
          <w:tcPr>
            <w:tcW w:w="1985" w:type="dxa"/>
            <w:shd w:val="clear" w:color="auto" w:fill="auto"/>
          </w:tcPr>
          <w:p w:rsidR="00B50EE4" w:rsidRPr="00A00BFF" w:rsidRDefault="00B50EE4" w:rsidP="0043523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73785" cy="1084580"/>
                  <wp:effectExtent l="19050" t="0" r="0" b="0"/>
                  <wp:docPr id="12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B50EE4" w:rsidRPr="00213D82" w:rsidRDefault="00B50EE4" w:rsidP="00435230">
            <w:pPr>
              <w:spacing w:after="0" w:line="240" w:lineRule="auto"/>
              <w:ind w:firstLine="31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13D82">
              <w:rPr>
                <w:rFonts w:ascii="Times New Roman" w:hAnsi="Times New Roman" w:cs="Times New Roman"/>
                <w:b/>
                <w:sz w:val="28"/>
                <w:szCs w:val="28"/>
              </w:rPr>
              <w:t>Выдача избирательных бюллетеней по иным документам</w:t>
            </w:r>
            <w:r w:rsidR="00C10368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213D8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кроме вышеперечисленных, не допускается.</w:t>
            </w:r>
          </w:p>
          <w:p w:rsidR="00B50EE4" w:rsidRPr="00A00BFF" w:rsidRDefault="00B50EE4" w:rsidP="00435230">
            <w:pPr>
              <w:autoSpaceDE w:val="0"/>
              <w:autoSpaceDN w:val="0"/>
              <w:adjustRightInd w:val="0"/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50EE4" w:rsidRPr="00213D82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3D82">
        <w:rPr>
          <w:rFonts w:ascii="Times New Roman" w:hAnsi="Times New Roman" w:cs="Times New Roman"/>
          <w:sz w:val="28"/>
          <w:szCs w:val="28"/>
        </w:rPr>
        <w:t xml:space="preserve">Гражданин Российской Федерации, предъявивший члену УИК паспорт или иной документ из вышеперечисленных, не включенный в список избирателей, должен быть направлен им к секретарю УИК. О факте  обращения гражданина, не включенного в список избирателей, член УИК незамедлительно уведомляет председателя и секретаря УИК. </w:t>
      </w:r>
    </w:p>
    <w:p w:rsidR="00B50EE4" w:rsidRPr="003F4143" w:rsidRDefault="00B51B4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29638" style="position:absolute;left:0;text-align:left;margin-left:-56.7pt;margin-top:-103.55pt;width:596.25pt;height:895.5pt;z-index:252130304" coordorigin="-15,-30" coordsize="11925,17910">
            <v:rect id="_x0000_s29639" style="position:absolute;left:11235;top:-30;width:675;height:17880" fillcolor="#fee3d2" stroked="f">
              <v:fill color2="#c5f4ff"/>
            </v:rect>
            <v:rect id="_x0000_s29640" style="position:absolute;left:-15;width:675;height:17880" fillcolor="#fee3d2" stroked="f">
              <v:fill color2="#c5f4ff"/>
            </v:rect>
          </v:group>
        </w:pict>
      </w:r>
      <w:r w:rsidR="00B50EE4" w:rsidRPr="00BF0420">
        <w:rPr>
          <w:rFonts w:ascii="Times New Roman" w:hAnsi="Times New Roman" w:cs="Times New Roman"/>
          <w:sz w:val="28"/>
          <w:szCs w:val="28"/>
        </w:rPr>
        <w:t xml:space="preserve">Перед выдачей избирательного бюллетеня </w:t>
      </w:r>
      <w:r w:rsidR="00B50EE4" w:rsidRPr="00522EBD">
        <w:rPr>
          <w:rFonts w:ascii="Times New Roman" w:hAnsi="Times New Roman" w:cs="Times New Roman"/>
          <w:b/>
          <w:sz w:val="28"/>
          <w:szCs w:val="28"/>
        </w:rPr>
        <w:t xml:space="preserve">избирателю, включенному в </w:t>
      </w:r>
      <w:r w:rsidR="00B50EE4" w:rsidRPr="003F4143">
        <w:rPr>
          <w:rFonts w:ascii="Times New Roman" w:hAnsi="Times New Roman" w:cs="Times New Roman"/>
          <w:b/>
          <w:sz w:val="28"/>
          <w:szCs w:val="28"/>
        </w:rPr>
        <w:t>список избирателей,</w:t>
      </w:r>
      <w:r w:rsidR="00B50EE4" w:rsidRPr="003F4143">
        <w:rPr>
          <w:rFonts w:ascii="Times New Roman" w:hAnsi="Times New Roman" w:cs="Times New Roman"/>
          <w:sz w:val="28"/>
          <w:szCs w:val="28"/>
        </w:rPr>
        <w:t xml:space="preserve"> член УИК должен удостовериться в том, что:</w:t>
      </w:r>
    </w:p>
    <w:p w:rsidR="00B50EE4" w:rsidRPr="003F4143" w:rsidRDefault="00B50EE4" w:rsidP="00435230">
      <w:pPr>
        <w:pStyle w:val="af0"/>
        <w:numPr>
          <w:ilvl w:val="0"/>
          <w:numId w:val="15"/>
        </w:numPr>
        <w:spacing w:after="0" w:line="240" w:lineRule="auto"/>
        <w:ind w:left="0" w:firstLine="414"/>
        <w:jc w:val="both"/>
        <w:rPr>
          <w:rFonts w:ascii="Times New Roman" w:hAnsi="Times New Roman" w:cs="Times New Roman"/>
          <w:sz w:val="28"/>
          <w:szCs w:val="28"/>
        </w:rPr>
      </w:pPr>
      <w:r w:rsidRPr="003F4143">
        <w:rPr>
          <w:rFonts w:ascii="Times New Roman" w:hAnsi="Times New Roman" w:cs="Times New Roman"/>
          <w:sz w:val="28"/>
          <w:szCs w:val="28"/>
        </w:rPr>
        <w:t>избиратель не проголосовал досрочно (устанавливается по соответствующей отметке в списке избирателей). При наличии отметки ему следует отказать в выдаче бюллетеня;</w:t>
      </w:r>
    </w:p>
    <w:p w:rsidR="00B50EE4" w:rsidRPr="003F4143" w:rsidRDefault="00B51B44" w:rsidP="00435230">
      <w:pPr>
        <w:pStyle w:val="af0"/>
        <w:numPr>
          <w:ilvl w:val="0"/>
          <w:numId w:val="15"/>
        </w:numPr>
        <w:spacing w:after="0" w:line="240" w:lineRule="auto"/>
        <w:ind w:left="0" w:firstLine="4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29641" style="position:absolute;left:0;text-align:left;margin-left:-56.7pt;margin-top:-61.85pt;width:596.25pt;height:895.5pt;z-index:252131328" coordorigin="-15,-30" coordsize="11925,17910">
            <v:rect id="_x0000_s29642" style="position:absolute;left:11235;top:-30;width:675;height:17880" fillcolor="#fee3d2" stroked="f">
              <v:fill color2="#c5f4ff"/>
            </v:rect>
            <v:rect id="_x0000_s29643" style="position:absolute;left:-15;width:675;height:17880" fillcolor="#fee3d2" stroked="f">
              <v:fill color2="#c5f4ff"/>
            </v:rect>
          </v:group>
        </w:pict>
      </w:r>
      <w:r w:rsidR="00B50EE4" w:rsidRPr="003F4143">
        <w:rPr>
          <w:rFonts w:ascii="Times New Roman" w:hAnsi="Times New Roman" w:cs="Times New Roman"/>
          <w:sz w:val="28"/>
          <w:szCs w:val="28"/>
        </w:rPr>
        <w:t>избиратель не проголосовал вне помещения для голосования (устанавливается по соответствующей отметке в списке избирателей)</w:t>
      </w:r>
      <w:r w:rsidR="00275CA0">
        <w:rPr>
          <w:rFonts w:ascii="Times New Roman" w:hAnsi="Times New Roman" w:cs="Times New Roman"/>
          <w:sz w:val="28"/>
          <w:szCs w:val="28"/>
        </w:rPr>
        <w:t>.</w:t>
      </w:r>
      <w:r w:rsidR="00B50EE4" w:rsidRPr="003F4143">
        <w:rPr>
          <w:rFonts w:ascii="Times New Roman" w:hAnsi="Times New Roman" w:cs="Times New Roman"/>
          <w:sz w:val="28"/>
          <w:szCs w:val="28"/>
        </w:rPr>
        <w:t xml:space="preserve"> При наличии отметки ему следует отказать в выдаче бюллетеня;</w:t>
      </w:r>
    </w:p>
    <w:p w:rsidR="00B50EE4" w:rsidRPr="003F4143" w:rsidRDefault="00B50EE4" w:rsidP="00435230">
      <w:pPr>
        <w:pStyle w:val="af0"/>
        <w:numPr>
          <w:ilvl w:val="0"/>
          <w:numId w:val="15"/>
        </w:numPr>
        <w:spacing w:after="0" w:line="240" w:lineRule="auto"/>
        <w:ind w:left="0" w:firstLine="414"/>
        <w:jc w:val="both"/>
        <w:rPr>
          <w:rFonts w:ascii="Times New Roman" w:hAnsi="Times New Roman" w:cs="Times New Roman"/>
          <w:sz w:val="20"/>
          <w:szCs w:val="20"/>
        </w:rPr>
      </w:pPr>
      <w:r w:rsidRPr="003F4143">
        <w:rPr>
          <w:rFonts w:ascii="Times New Roman" w:hAnsi="Times New Roman" w:cs="Times New Roman"/>
          <w:sz w:val="28"/>
          <w:szCs w:val="28"/>
        </w:rPr>
        <w:t>избиратель не заявлял о предоставлении ему возможности проголосовать</w:t>
      </w:r>
      <w:r w:rsidRPr="00522EBD">
        <w:rPr>
          <w:rFonts w:ascii="Times New Roman" w:hAnsi="Times New Roman" w:cs="Times New Roman"/>
          <w:sz w:val="28"/>
          <w:szCs w:val="28"/>
        </w:rPr>
        <w:t xml:space="preserve"> вне помещения для голосования и, соответственно, к нему не направлены члены УИК для проведения голосования вне </w:t>
      </w:r>
      <w:r w:rsidRPr="003F4143">
        <w:rPr>
          <w:rFonts w:ascii="Times New Roman" w:hAnsi="Times New Roman" w:cs="Times New Roman"/>
          <w:sz w:val="28"/>
          <w:szCs w:val="28"/>
        </w:rPr>
        <w:t xml:space="preserve">помещения для голосования. Если к обратившемуся за получением бюллетеня (бюллетеней) избирателю направлены члены УИК </w:t>
      </w:r>
      <w:r w:rsidRPr="003F4143">
        <w:rPr>
          <w:rFonts w:ascii="Times New Roman" w:hAnsi="Times New Roman" w:cs="Times New Roman"/>
          <w:bCs/>
          <w:iCs/>
          <w:sz w:val="28"/>
          <w:szCs w:val="28"/>
        </w:rPr>
        <w:t>для проведения голосования вне помещения для голосования, соответствующий член УИК не вправе выдать данному избирателю в помещении для голосования бюллетень до возвращения членов УИК, выезжавших по заявлению (устному обращению) данного избирателя, и установления факта, что указанный избиратель не проголосовал вне помещения для голосования.</w:t>
      </w:r>
    </w:p>
    <w:p w:rsidR="00B50EE4" w:rsidRPr="000356CF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6CF">
        <w:rPr>
          <w:rFonts w:ascii="Times New Roman" w:hAnsi="Times New Roman" w:cs="Times New Roman"/>
          <w:sz w:val="28"/>
          <w:szCs w:val="28"/>
        </w:rPr>
        <w:t>Перед выдачей бюллетеня (бюллетеней) член УИК обращается к избирателю:</w:t>
      </w:r>
    </w:p>
    <w:p w:rsidR="00B50EE4" w:rsidRPr="00C01B5E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sz w:val="28"/>
          <w:szCs w:val="28"/>
        </w:rPr>
      </w:pPr>
      <w:r w:rsidRPr="00C01B5E">
        <w:rPr>
          <w:rFonts w:ascii="Arial" w:hAnsi="Arial" w:cs="Arial"/>
          <w:sz w:val="28"/>
          <w:szCs w:val="28"/>
        </w:rPr>
        <w:t xml:space="preserve">«Необходимо проставить в списке избирателей серию и номер Вашего паспорта/заменяющего паспорт документа. </w:t>
      </w:r>
      <w:r w:rsidR="00391F3B">
        <w:rPr>
          <w:rFonts w:ascii="Arial" w:hAnsi="Arial" w:cs="Arial"/>
          <w:sz w:val="28"/>
          <w:szCs w:val="28"/>
        </w:rPr>
        <w:t>Вы можете сделать это самостоятельно, или с Вашего со</w:t>
      </w:r>
      <w:r w:rsidR="00275CA0">
        <w:rPr>
          <w:rFonts w:ascii="Arial" w:hAnsi="Arial" w:cs="Arial"/>
          <w:sz w:val="28"/>
          <w:szCs w:val="28"/>
        </w:rPr>
        <w:t>гласия эти данные могу внести я</w:t>
      </w:r>
      <w:r w:rsidRPr="00C01B5E">
        <w:rPr>
          <w:rFonts w:ascii="Arial" w:hAnsi="Arial" w:cs="Arial"/>
          <w:sz w:val="28"/>
          <w:szCs w:val="28"/>
        </w:rPr>
        <w:t>»</w:t>
      </w:r>
      <w:r w:rsidR="00275CA0">
        <w:rPr>
          <w:rFonts w:ascii="Arial" w:hAnsi="Arial" w:cs="Arial"/>
          <w:sz w:val="28"/>
          <w:szCs w:val="28"/>
        </w:rPr>
        <w:t>.</w:t>
      </w:r>
    </w:p>
    <w:p w:rsidR="00B50EE4" w:rsidRPr="000356CF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6CF">
        <w:rPr>
          <w:rFonts w:ascii="Times New Roman" w:hAnsi="Times New Roman" w:cs="Times New Roman"/>
          <w:sz w:val="28"/>
          <w:szCs w:val="28"/>
        </w:rPr>
        <w:t>Член УИК или избиратель вносит в список избирателей серию и номер паспорта/заменяющего паспорт документа избирателя.</w:t>
      </w:r>
    </w:p>
    <w:p w:rsidR="00B50EE4" w:rsidRPr="000356CF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356CF">
        <w:rPr>
          <w:rFonts w:ascii="Times New Roman" w:hAnsi="Times New Roman" w:cs="Times New Roman"/>
          <w:sz w:val="28"/>
          <w:szCs w:val="28"/>
        </w:rPr>
        <w:t xml:space="preserve">Избиратель проверяет правильность произведенной записи и расписывается в соответствующих графах списка избирателей </w:t>
      </w:r>
      <w:r w:rsidRPr="000356CF">
        <w:rPr>
          <w:rFonts w:ascii="Times New Roman" w:hAnsi="Times New Roman" w:cs="Times New Roman"/>
          <w:b/>
          <w:sz w:val="28"/>
          <w:szCs w:val="28"/>
        </w:rPr>
        <w:t>в получении каждого бюллетеня</w:t>
      </w:r>
      <w:r w:rsidRPr="000356CF">
        <w:rPr>
          <w:rFonts w:ascii="Times New Roman" w:hAnsi="Times New Roman" w:cs="Times New Roman"/>
          <w:sz w:val="28"/>
          <w:szCs w:val="28"/>
        </w:rPr>
        <w:t>, а член УИК, выдающий избирателю бюллетени, расписывается в соответствующей графе списка избирателей.</w:t>
      </w:r>
    </w:p>
    <w:p w:rsidR="00B50EE4" w:rsidRPr="00F55E0C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6CF">
        <w:rPr>
          <w:rFonts w:ascii="Times New Roman" w:hAnsi="Times New Roman" w:cs="Times New Roman"/>
          <w:sz w:val="28"/>
          <w:szCs w:val="28"/>
        </w:rPr>
        <w:t xml:space="preserve">Член УИК выдает бюллетень (бюллетени) избирателю. При выдаче бюллетеня (бюллетеней) целесообразно разъяснить избирателю порядок </w:t>
      </w:r>
      <w:r w:rsidRPr="00F55E0C">
        <w:rPr>
          <w:rFonts w:ascii="Times New Roman" w:hAnsi="Times New Roman" w:cs="Times New Roman"/>
          <w:sz w:val="28"/>
          <w:szCs w:val="28"/>
        </w:rPr>
        <w:t>голосования, который указан на каждом бюллетене:</w:t>
      </w:r>
    </w:p>
    <w:p w:rsidR="00B50EE4" w:rsidRPr="00C01B5E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sz w:val="28"/>
          <w:szCs w:val="28"/>
        </w:rPr>
      </w:pPr>
      <w:r w:rsidRPr="00C01B5E">
        <w:rPr>
          <w:rFonts w:ascii="Arial" w:hAnsi="Arial" w:cs="Arial"/>
          <w:sz w:val="28"/>
          <w:szCs w:val="28"/>
        </w:rPr>
        <w:t>«Необходимо п</w:t>
      </w:r>
      <w:r w:rsidR="00275CA0">
        <w:rPr>
          <w:rFonts w:ascii="Arial" w:hAnsi="Arial" w:cs="Arial"/>
          <w:sz w:val="28"/>
          <w:szCs w:val="28"/>
        </w:rPr>
        <w:t>р</w:t>
      </w:r>
      <w:r w:rsidRPr="00C01B5E">
        <w:rPr>
          <w:rFonts w:ascii="Arial" w:hAnsi="Arial" w:cs="Arial"/>
          <w:sz w:val="28"/>
          <w:szCs w:val="28"/>
        </w:rPr>
        <w:t>оставить один знак напротив фамилии кандидата, наименования избирательного объединения, за которого Вы голосуете</w:t>
      </w:r>
      <w:r w:rsidR="00275CA0">
        <w:rPr>
          <w:rFonts w:ascii="Arial" w:hAnsi="Arial" w:cs="Arial"/>
          <w:sz w:val="28"/>
          <w:szCs w:val="28"/>
        </w:rPr>
        <w:t>, </w:t>
      </w:r>
      <w:r w:rsidRPr="00C01B5E">
        <w:rPr>
          <w:rFonts w:ascii="Arial" w:hAnsi="Arial" w:cs="Arial"/>
          <w:sz w:val="28"/>
          <w:szCs w:val="28"/>
        </w:rPr>
        <w:t>– по выборам в законодательный (представительный) орган государственной власти субъекта Российской Федерации и не более пяти знаков в бюллетене по выборам в представительный орган муниципального образования»</w:t>
      </w:r>
      <w:r w:rsidR="00AB4910">
        <w:rPr>
          <w:rFonts w:ascii="Arial" w:hAnsi="Arial" w:cs="Arial"/>
          <w:sz w:val="28"/>
          <w:szCs w:val="28"/>
        </w:rPr>
        <w:t>.</w:t>
      </w:r>
    </w:p>
    <w:p w:rsidR="00B50EE4" w:rsidRPr="000356CF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356CF">
        <w:rPr>
          <w:rFonts w:ascii="Times New Roman" w:hAnsi="Times New Roman" w:cs="Times New Roman"/>
          <w:sz w:val="28"/>
          <w:szCs w:val="28"/>
        </w:rPr>
        <w:t>В целях оперативного учета числа избирателей, принявших участие в выборах, член УИК, выдав бюллетень (бюллетени) по каждому виду выборов, заполняет соответству</w:t>
      </w:r>
      <w:r w:rsidR="00C54EF0">
        <w:rPr>
          <w:rFonts w:ascii="Times New Roman" w:hAnsi="Times New Roman" w:cs="Times New Roman"/>
          <w:sz w:val="28"/>
          <w:szCs w:val="28"/>
        </w:rPr>
        <w:t>ющие табличные формы (</w:t>
      </w:r>
      <w:r w:rsidR="00AB4910" w:rsidRPr="00AB4910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9619E4">
        <w:rPr>
          <w:rFonts w:ascii="Times New Roman" w:hAnsi="Times New Roman" w:cs="Times New Roman"/>
          <w:sz w:val="28"/>
          <w:szCs w:val="28"/>
          <w:highlight w:val="yellow"/>
        </w:rPr>
        <w:t>риложения</w:t>
      </w:r>
      <w:r w:rsidRPr="00AB4910">
        <w:rPr>
          <w:rFonts w:ascii="Times New Roman" w:hAnsi="Times New Roman" w:cs="Times New Roman"/>
          <w:sz w:val="28"/>
          <w:szCs w:val="28"/>
          <w:highlight w:val="yellow"/>
        </w:rPr>
        <w:t xml:space="preserve"> №</w:t>
      </w:r>
      <w:r w:rsidR="00C01B5E" w:rsidRPr="00AB4910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C54EF0" w:rsidRPr="00AB4910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AB4910">
        <w:rPr>
          <w:rFonts w:ascii="Times New Roman" w:hAnsi="Times New Roman" w:cs="Times New Roman"/>
          <w:sz w:val="28"/>
          <w:szCs w:val="28"/>
          <w:highlight w:val="yellow"/>
        </w:rPr>
        <w:t>6.</w:t>
      </w:r>
      <w:r w:rsidR="00EF5E59" w:rsidRPr="00EF5E59">
        <w:rPr>
          <w:rFonts w:ascii="Times New Roman" w:hAnsi="Times New Roman" w:cs="Times New Roman"/>
          <w:sz w:val="28"/>
          <w:szCs w:val="28"/>
          <w:highlight w:val="yellow"/>
        </w:rPr>
        <w:t>3</w:t>
      </w:r>
      <w:r w:rsidR="009619E4">
        <w:rPr>
          <w:rFonts w:ascii="Times New Roman" w:hAnsi="Times New Roman" w:cs="Times New Roman"/>
          <w:sz w:val="28"/>
          <w:szCs w:val="28"/>
        </w:rPr>
        <w:t xml:space="preserve">, </w:t>
      </w:r>
      <w:r w:rsidR="009619E4" w:rsidRPr="009619E4">
        <w:rPr>
          <w:rFonts w:ascii="Times New Roman" w:hAnsi="Times New Roman" w:cs="Times New Roman"/>
          <w:sz w:val="28"/>
          <w:szCs w:val="28"/>
          <w:highlight w:val="yellow"/>
        </w:rPr>
        <w:t>1.6.4</w:t>
      </w:r>
      <w:r w:rsidRPr="000356CF">
        <w:rPr>
          <w:rFonts w:ascii="Times New Roman" w:hAnsi="Times New Roman" w:cs="Times New Roman"/>
          <w:sz w:val="28"/>
          <w:szCs w:val="28"/>
        </w:rPr>
        <w:t>). Указанные данные в установленные секретарем УИК сроки передаются секретарю УИК для суммирования.</w:t>
      </w:r>
    </w:p>
    <w:p w:rsidR="00B50EE4" w:rsidRPr="00866E95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66E95">
        <w:rPr>
          <w:rFonts w:ascii="Times New Roman" w:hAnsi="Times New Roman" w:cs="Times New Roman"/>
          <w:sz w:val="28"/>
          <w:szCs w:val="28"/>
        </w:rPr>
        <w:t xml:space="preserve">Избиратель, уже получивший избирательный бюллетень, может обратиться с просьбой выдать ему новый бюллетень </w:t>
      </w:r>
      <w:r w:rsidRPr="00866E95">
        <w:rPr>
          <w:rFonts w:ascii="Times New Roman" w:hAnsi="Times New Roman" w:cs="Times New Roman"/>
          <w:b/>
          <w:bCs/>
          <w:sz w:val="28"/>
          <w:szCs w:val="28"/>
        </w:rPr>
        <w:t>взамен испорченного.</w:t>
      </w:r>
    </w:p>
    <w:p w:rsidR="00B50EE4" w:rsidRPr="00866E95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6E95">
        <w:rPr>
          <w:rFonts w:ascii="Times New Roman" w:hAnsi="Times New Roman" w:cs="Times New Roman"/>
          <w:bCs/>
          <w:sz w:val="28"/>
          <w:szCs w:val="28"/>
        </w:rPr>
        <w:t xml:space="preserve">В этом случае член УИК </w:t>
      </w:r>
      <w:r w:rsidRPr="00866E95">
        <w:rPr>
          <w:rFonts w:ascii="Times New Roman" w:hAnsi="Times New Roman" w:cs="Times New Roman"/>
          <w:sz w:val="28"/>
          <w:szCs w:val="28"/>
        </w:rPr>
        <w:t>должен:</w:t>
      </w:r>
    </w:p>
    <w:p w:rsidR="00B50EE4" w:rsidRPr="00866E95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6E95">
        <w:rPr>
          <w:rFonts w:ascii="Times New Roman" w:hAnsi="Times New Roman" w:cs="Times New Roman"/>
          <w:sz w:val="28"/>
          <w:szCs w:val="28"/>
        </w:rPr>
        <w:t>- изъять у и</w:t>
      </w:r>
      <w:r w:rsidR="00275CA0">
        <w:rPr>
          <w:rFonts w:ascii="Times New Roman" w:hAnsi="Times New Roman" w:cs="Times New Roman"/>
          <w:sz w:val="28"/>
          <w:szCs w:val="28"/>
        </w:rPr>
        <w:t>збирателя испорченный бюллетень;</w:t>
      </w:r>
    </w:p>
    <w:p w:rsidR="00B50EE4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0420">
        <w:rPr>
          <w:rFonts w:ascii="Times New Roman" w:hAnsi="Times New Roman" w:cs="Times New Roman"/>
          <w:sz w:val="28"/>
          <w:szCs w:val="28"/>
        </w:rPr>
        <w:t xml:space="preserve">- </w:t>
      </w:r>
      <w:r w:rsidRPr="00BF0420">
        <w:rPr>
          <w:rFonts w:ascii="Times New Roman" w:hAnsi="Times New Roman" w:cs="Times New Roman"/>
          <w:b/>
          <w:bCs/>
          <w:sz w:val="28"/>
          <w:szCs w:val="28"/>
        </w:rPr>
        <w:t xml:space="preserve">выдать новый </w:t>
      </w:r>
      <w:r w:rsidRPr="00BF0420">
        <w:rPr>
          <w:rFonts w:ascii="Times New Roman" w:hAnsi="Times New Roman" w:cs="Times New Roman"/>
          <w:sz w:val="28"/>
          <w:szCs w:val="28"/>
        </w:rPr>
        <w:t>бюллетень взамен испорченного</w:t>
      </w:r>
      <w:r w:rsidR="00275CA0">
        <w:rPr>
          <w:rFonts w:ascii="Times New Roman" w:hAnsi="Times New Roman" w:cs="Times New Roman"/>
          <w:sz w:val="28"/>
          <w:szCs w:val="28"/>
        </w:rPr>
        <w:t>;</w:t>
      </w:r>
    </w:p>
    <w:p w:rsidR="00B50EE4" w:rsidRPr="00BF0420" w:rsidRDefault="00B51B4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40446" style="position:absolute;left:0;text-align:left;margin-left:-56.7pt;margin-top:-63.85pt;width:596.25pt;height:895.5pt;z-index:252294144" coordorigin="-15,-30" coordsize="11925,17910">
            <v:rect id="_x0000_s40447" style="position:absolute;left:11235;top:-30;width:675;height:17880" fillcolor="#fee3d2" stroked="f">
              <v:fill color2="#c5f4ff"/>
            </v:rect>
            <v:rect id="_x0000_s40448" style="position:absolute;left:-15;width:675;height:17880" fillcolor="#fee3d2" stroked="f">
              <v:fill color2="#c5f4ff"/>
            </v:rect>
          </v:group>
        </w:pict>
      </w:r>
      <w:r w:rsidR="00275CA0">
        <w:rPr>
          <w:rFonts w:ascii="Times New Roman" w:hAnsi="Times New Roman" w:cs="Times New Roman"/>
          <w:sz w:val="28"/>
          <w:szCs w:val="28"/>
        </w:rPr>
        <w:t>- в графе «О</w:t>
      </w:r>
      <w:r w:rsidR="00B50EE4" w:rsidRPr="00BF0420">
        <w:rPr>
          <w:rFonts w:ascii="Times New Roman" w:hAnsi="Times New Roman" w:cs="Times New Roman"/>
          <w:sz w:val="28"/>
          <w:szCs w:val="28"/>
        </w:rPr>
        <w:t xml:space="preserve">собые отметки» списка избирателей против фамилии данного избирателя </w:t>
      </w:r>
      <w:r w:rsidR="00B50EE4">
        <w:rPr>
          <w:rFonts w:ascii="Times New Roman" w:hAnsi="Times New Roman" w:cs="Times New Roman"/>
          <w:sz w:val="28"/>
          <w:szCs w:val="28"/>
        </w:rPr>
        <w:t xml:space="preserve"> и соответствующих данны</w:t>
      </w:r>
      <w:r w:rsidR="00275CA0">
        <w:rPr>
          <w:rFonts w:ascii="Times New Roman" w:hAnsi="Times New Roman" w:cs="Times New Roman"/>
          <w:sz w:val="28"/>
          <w:szCs w:val="28"/>
        </w:rPr>
        <w:t>х</w:t>
      </w:r>
      <w:r w:rsidR="00B50EE4">
        <w:rPr>
          <w:rFonts w:ascii="Times New Roman" w:hAnsi="Times New Roman" w:cs="Times New Roman"/>
          <w:sz w:val="28"/>
          <w:szCs w:val="28"/>
        </w:rPr>
        <w:t xml:space="preserve"> избирателя </w:t>
      </w:r>
      <w:r w:rsidR="00B50EE4" w:rsidRPr="00BF0420">
        <w:rPr>
          <w:rFonts w:ascii="Times New Roman" w:hAnsi="Times New Roman" w:cs="Times New Roman"/>
          <w:b/>
          <w:bCs/>
          <w:sz w:val="28"/>
          <w:szCs w:val="28"/>
        </w:rPr>
        <w:t>сделать отметку «Выдан бюллетень взамен испорченного»</w:t>
      </w:r>
      <w:r w:rsidR="00C54EF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54EF0">
        <w:rPr>
          <w:rFonts w:ascii="Times New Roman" w:hAnsi="Times New Roman" w:cs="Times New Roman"/>
          <w:bCs/>
          <w:sz w:val="28"/>
          <w:szCs w:val="28"/>
        </w:rPr>
        <w:t>(см.</w:t>
      </w:r>
      <w:r w:rsidR="00C01B5E">
        <w:rPr>
          <w:rFonts w:ascii="Times New Roman" w:hAnsi="Times New Roman" w:cs="Times New Roman"/>
          <w:bCs/>
          <w:sz w:val="28"/>
          <w:szCs w:val="28"/>
        </w:rPr>
        <w:t> </w:t>
      </w:r>
      <w:r w:rsidR="00C54EF0">
        <w:rPr>
          <w:rFonts w:ascii="Times New Roman" w:hAnsi="Times New Roman" w:cs="Times New Roman"/>
          <w:bCs/>
          <w:sz w:val="28"/>
          <w:szCs w:val="28"/>
        </w:rPr>
        <w:t xml:space="preserve">образец записи в </w:t>
      </w:r>
      <w:r w:rsidR="00281037">
        <w:rPr>
          <w:rFonts w:ascii="Times New Roman" w:hAnsi="Times New Roman" w:cs="Times New Roman"/>
          <w:bCs/>
          <w:sz w:val="28"/>
          <w:szCs w:val="28"/>
          <w:highlight w:val="yellow"/>
        </w:rPr>
        <w:t>П</w:t>
      </w:r>
      <w:r w:rsidR="00C54EF0" w:rsidRPr="00AB4910">
        <w:rPr>
          <w:rFonts w:ascii="Times New Roman" w:hAnsi="Times New Roman" w:cs="Times New Roman"/>
          <w:bCs/>
          <w:sz w:val="28"/>
          <w:szCs w:val="28"/>
          <w:highlight w:val="yellow"/>
        </w:rPr>
        <w:t>риложении №</w:t>
      </w:r>
      <w:r w:rsidR="00C01B5E" w:rsidRPr="00AB4910">
        <w:rPr>
          <w:rFonts w:ascii="Times New Roman" w:hAnsi="Times New Roman" w:cs="Times New Roman"/>
          <w:bCs/>
          <w:sz w:val="28"/>
          <w:szCs w:val="28"/>
          <w:highlight w:val="yellow"/>
        </w:rPr>
        <w:t> </w:t>
      </w:r>
      <w:r w:rsidR="00C54EF0" w:rsidRPr="00AB4910">
        <w:rPr>
          <w:rFonts w:ascii="Times New Roman" w:hAnsi="Times New Roman" w:cs="Times New Roman"/>
          <w:bCs/>
          <w:sz w:val="28"/>
          <w:szCs w:val="28"/>
          <w:highlight w:val="yellow"/>
        </w:rPr>
        <w:t>1.6.</w:t>
      </w:r>
      <w:r w:rsidR="00EF5E59">
        <w:rPr>
          <w:rFonts w:ascii="Times New Roman" w:hAnsi="Times New Roman" w:cs="Times New Roman"/>
          <w:bCs/>
          <w:sz w:val="28"/>
          <w:szCs w:val="28"/>
          <w:highlight w:val="yellow"/>
        </w:rPr>
        <w:t>8</w:t>
      </w:r>
      <w:r w:rsidR="00C54EF0" w:rsidRPr="00AB4910">
        <w:rPr>
          <w:rFonts w:ascii="Times New Roman" w:hAnsi="Times New Roman" w:cs="Times New Roman"/>
          <w:bCs/>
          <w:sz w:val="28"/>
          <w:szCs w:val="28"/>
          <w:highlight w:val="yellow"/>
        </w:rPr>
        <w:t>)</w:t>
      </w:r>
      <w:r w:rsidR="00B50EE4" w:rsidRPr="00AB4910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>;</w:t>
      </w:r>
    </w:p>
    <w:p w:rsidR="00B50EE4" w:rsidRPr="00BF0420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0420">
        <w:rPr>
          <w:rFonts w:ascii="Times New Roman" w:hAnsi="Times New Roman" w:cs="Times New Roman"/>
          <w:sz w:val="28"/>
          <w:szCs w:val="28"/>
        </w:rPr>
        <w:t xml:space="preserve">- </w:t>
      </w:r>
      <w:r w:rsidRPr="00BF0420">
        <w:rPr>
          <w:rFonts w:ascii="Times New Roman" w:hAnsi="Times New Roman" w:cs="Times New Roman"/>
          <w:b/>
          <w:bCs/>
          <w:sz w:val="28"/>
          <w:szCs w:val="28"/>
        </w:rPr>
        <w:t xml:space="preserve">на испорченном бюллетене </w:t>
      </w:r>
      <w:r w:rsidRPr="00BF0420">
        <w:rPr>
          <w:rFonts w:ascii="Times New Roman" w:hAnsi="Times New Roman" w:cs="Times New Roman"/>
          <w:sz w:val="28"/>
          <w:szCs w:val="28"/>
        </w:rPr>
        <w:t>сделать запись «Испорчен избирателем – Ф.И.О.» и заверить ее своей подписью, а также подписью секретаря УИК;</w:t>
      </w:r>
    </w:p>
    <w:p w:rsidR="00B50EE4" w:rsidRDefault="00B50EE4" w:rsidP="004352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0420">
        <w:rPr>
          <w:rFonts w:ascii="Times New Roman" w:hAnsi="Times New Roman" w:cs="Times New Roman"/>
          <w:sz w:val="28"/>
          <w:szCs w:val="28"/>
        </w:rPr>
        <w:t xml:space="preserve">- </w:t>
      </w:r>
      <w:r w:rsidRPr="00BF0420">
        <w:rPr>
          <w:rFonts w:ascii="Times New Roman" w:hAnsi="Times New Roman" w:cs="Times New Roman"/>
          <w:b/>
          <w:bCs/>
          <w:sz w:val="28"/>
          <w:szCs w:val="28"/>
        </w:rPr>
        <w:t xml:space="preserve">незамедлительно погасить испорченный </w:t>
      </w:r>
      <w:r w:rsidRPr="00BF0420">
        <w:rPr>
          <w:rFonts w:ascii="Times New Roman" w:hAnsi="Times New Roman" w:cs="Times New Roman"/>
          <w:sz w:val="28"/>
          <w:szCs w:val="28"/>
        </w:rPr>
        <w:t>избирателем бюллетень (путем отрезания левого нижнего угла бюллетеня).</w:t>
      </w:r>
    </w:p>
    <w:p w:rsidR="00B50EE4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DD9">
        <w:rPr>
          <w:rFonts w:ascii="Times New Roman" w:hAnsi="Times New Roman" w:cs="Times New Roman"/>
          <w:bCs/>
          <w:sz w:val="28"/>
          <w:szCs w:val="28"/>
        </w:rPr>
        <w:t xml:space="preserve">Если </w:t>
      </w:r>
      <w:r w:rsidRPr="000D0DD9">
        <w:rPr>
          <w:rFonts w:ascii="Times New Roman" w:hAnsi="Times New Roman" w:cs="Times New Roman"/>
          <w:b/>
          <w:bCs/>
          <w:sz w:val="28"/>
          <w:szCs w:val="28"/>
        </w:rPr>
        <w:t>избиратель</w:t>
      </w:r>
      <w:r w:rsidRPr="000D0DD9">
        <w:rPr>
          <w:rFonts w:ascii="Times New Roman" w:hAnsi="Times New Roman" w:cs="Times New Roman"/>
          <w:bCs/>
          <w:sz w:val="28"/>
          <w:szCs w:val="28"/>
        </w:rPr>
        <w:t xml:space="preserve"> извещает члена УИК о том, что он </w:t>
      </w:r>
      <w:r w:rsidRPr="000D0DD9">
        <w:rPr>
          <w:rFonts w:ascii="Times New Roman" w:hAnsi="Times New Roman" w:cs="Times New Roman"/>
          <w:b/>
          <w:bCs/>
          <w:sz w:val="28"/>
          <w:szCs w:val="28"/>
        </w:rPr>
        <w:t>не имеет  возможности самостоятельно расписаться в получении избирательного бюллетеня, заполнить бюллетень</w:t>
      </w:r>
      <w:r w:rsidRPr="000D0DD9">
        <w:rPr>
          <w:rFonts w:ascii="Times New Roman" w:hAnsi="Times New Roman" w:cs="Times New Roman"/>
          <w:bCs/>
          <w:sz w:val="28"/>
          <w:szCs w:val="28"/>
        </w:rPr>
        <w:t xml:space="preserve">, то член УИК разъясняет избирателю, что </w:t>
      </w:r>
      <w:r w:rsidRPr="00866E95">
        <w:rPr>
          <w:rFonts w:ascii="Times New Roman" w:hAnsi="Times New Roman" w:cs="Times New Roman"/>
          <w:bCs/>
          <w:sz w:val="28"/>
          <w:szCs w:val="28"/>
        </w:rPr>
        <w:t>он может воспользоваться п</w:t>
      </w:r>
      <w:r w:rsidR="00275CA0">
        <w:rPr>
          <w:rFonts w:ascii="Times New Roman" w:hAnsi="Times New Roman" w:cs="Times New Roman"/>
          <w:bCs/>
          <w:sz w:val="28"/>
          <w:szCs w:val="28"/>
        </w:rPr>
        <w:t>омощью другого избирателя (п. 10 ст.</w:t>
      </w:r>
      <w:r w:rsidRPr="00866E95">
        <w:rPr>
          <w:rFonts w:ascii="Times New Roman" w:hAnsi="Times New Roman" w:cs="Times New Roman"/>
          <w:bCs/>
          <w:sz w:val="28"/>
          <w:szCs w:val="28"/>
        </w:rPr>
        <w:t xml:space="preserve"> 64 Федерального закона № 67-ФЗ).</w:t>
      </w:r>
      <w:r w:rsidRPr="00866E9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66E95">
        <w:rPr>
          <w:rFonts w:ascii="Times New Roman" w:hAnsi="Times New Roman" w:cs="Times New Roman"/>
          <w:sz w:val="28"/>
          <w:szCs w:val="28"/>
        </w:rPr>
        <w:t>Если избиратель</w:t>
      </w:r>
      <w:r w:rsidR="00C01B5E">
        <w:rPr>
          <w:rFonts w:ascii="Times New Roman" w:hAnsi="Times New Roman" w:cs="Times New Roman"/>
          <w:sz w:val="28"/>
          <w:szCs w:val="28"/>
        </w:rPr>
        <w:t xml:space="preserve">, не имеющий возможности самостоятельно </w:t>
      </w:r>
      <w:r w:rsidR="00C01B5E" w:rsidRPr="00C01B5E">
        <w:rPr>
          <w:rFonts w:ascii="Times New Roman" w:hAnsi="Times New Roman" w:cs="Times New Roman"/>
          <w:bCs/>
          <w:sz w:val="28"/>
          <w:szCs w:val="28"/>
        </w:rPr>
        <w:t>расписаться в получении избирательного бюллетеня, заполнить бюллетень,</w:t>
      </w:r>
      <w:r w:rsidR="00C01B5E" w:rsidRPr="000D0DD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66E95">
        <w:rPr>
          <w:rFonts w:ascii="Times New Roman" w:hAnsi="Times New Roman" w:cs="Times New Roman"/>
          <w:sz w:val="28"/>
          <w:szCs w:val="28"/>
        </w:rPr>
        <w:t>находится в помещении для голосования без сопровождающего, члену УИК следует оказать содействие избирателю, обратившись к другому избирателю с просьбой оказать помощь.</w:t>
      </w: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B50EE4" w:rsidRPr="00A00BFF" w:rsidTr="00435230">
        <w:tc>
          <w:tcPr>
            <w:tcW w:w="1985" w:type="dxa"/>
            <w:shd w:val="clear" w:color="auto" w:fill="auto"/>
          </w:tcPr>
          <w:p w:rsidR="00B50EE4" w:rsidRPr="00A00BFF" w:rsidRDefault="00B50EE4" w:rsidP="0043523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73785" cy="1084580"/>
                  <wp:effectExtent l="19050" t="0" r="0" b="0"/>
                  <wp:docPr id="15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B50EE4" w:rsidRPr="00A00BFF" w:rsidRDefault="00B50EE4" w:rsidP="00435230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66E9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При этом </w:t>
            </w:r>
            <w:r w:rsidRPr="00866E95">
              <w:rPr>
                <w:rFonts w:ascii="Times New Roman" w:hAnsi="Times New Roman" w:cs="Times New Roman"/>
                <w:b/>
                <w:sz w:val="28"/>
                <w:szCs w:val="28"/>
              </w:rPr>
              <w:t>помощь может оказать только избиратель, не являющийся членом УИК, зарегистрированным кандидатом, доверенным лицом кандидата, уполномоченным представителем избирательного объединения, доверенным лицом избирательного объединения,</w:t>
            </w:r>
            <w:r w:rsidRPr="00866E9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6E95">
              <w:rPr>
                <w:rFonts w:ascii="Times New Roman" w:hAnsi="Times New Roman" w:cs="Times New Roman"/>
                <w:b/>
                <w:sz w:val="28"/>
                <w:szCs w:val="28"/>
              </w:rPr>
              <w:t>наблюдателем.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</w:tbl>
    <w:p w:rsidR="00B50EE4" w:rsidRPr="00866E95" w:rsidRDefault="00275CA0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Член УИК должен в графе «О</w:t>
      </w:r>
      <w:r w:rsidR="00B50EE4" w:rsidRPr="00866E95">
        <w:rPr>
          <w:rFonts w:ascii="Times New Roman" w:hAnsi="Times New Roman" w:cs="Times New Roman"/>
          <w:sz w:val="28"/>
          <w:szCs w:val="28"/>
        </w:rPr>
        <w:t xml:space="preserve">собые отметки» списка избирателей указать фамилию, имя, отчество, серию и номер паспорта или документа, заменяющего паспорт, лица, оказывающего помощь избирателю. Лицо, оказывающее помощь избирателю, если избиратель </w:t>
      </w:r>
      <w:r w:rsidR="00B50EE4" w:rsidRPr="00866E95">
        <w:rPr>
          <w:rFonts w:ascii="Times New Roman" w:hAnsi="Times New Roman" w:cs="Times New Roman"/>
          <w:b/>
          <w:bCs/>
          <w:sz w:val="28"/>
          <w:szCs w:val="28"/>
        </w:rPr>
        <w:t>не имеет возможности самостоятельно расписаться в получении избирательного бюллетеня,</w:t>
      </w:r>
      <w:r w:rsidR="00B50EE4" w:rsidRPr="00866E95">
        <w:rPr>
          <w:rFonts w:ascii="Times New Roman" w:hAnsi="Times New Roman" w:cs="Times New Roman"/>
          <w:sz w:val="28"/>
          <w:szCs w:val="28"/>
        </w:rPr>
        <w:t xml:space="preserve"> расписывается в списке избирателей в получении избирательных бюллетеней, и если избиратель </w:t>
      </w:r>
      <w:r w:rsidR="00B50EE4" w:rsidRPr="00866E95">
        <w:rPr>
          <w:rFonts w:ascii="Times New Roman" w:hAnsi="Times New Roman" w:cs="Times New Roman"/>
          <w:b/>
          <w:bCs/>
          <w:sz w:val="28"/>
          <w:szCs w:val="28"/>
        </w:rPr>
        <w:t>не имеет возможности самостоятельно заполнить бюллетень, оказывает помощь избирателю при заполнении бюллетеня непосредственно в кабине для тайного голосования, либо ином оборудованно</w:t>
      </w:r>
      <w:r w:rsidR="00AD492C">
        <w:rPr>
          <w:rFonts w:ascii="Times New Roman" w:hAnsi="Times New Roman" w:cs="Times New Roman"/>
          <w:b/>
          <w:bCs/>
          <w:sz w:val="28"/>
          <w:szCs w:val="28"/>
        </w:rPr>
        <w:t>м месте для тайного голосования</w:t>
      </w:r>
      <w:r w:rsidR="008F0C1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F0C1B" w:rsidRPr="00AB4910">
        <w:rPr>
          <w:rFonts w:ascii="Times New Roman" w:hAnsi="Times New Roman" w:cs="Times New Roman"/>
          <w:bCs/>
          <w:sz w:val="28"/>
          <w:szCs w:val="28"/>
        </w:rPr>
        <w:t xml:space="preserve">(образцы записей </w:t>
      </w:r>
      <w:r w:rsidR="008F0C1B" w:rsidRPr="00AB4910">
        <w:rPr>
          <w:rFonts w:ascii="Times New Roman" w:hAnsi="Times New Roman"/>
          <w:sz w:val="28"/>
          <w:szCs w:val="28"/>
        </w:rPr>
        <w:t xml:space="preserve">в списке избирателей см. в </w:t>
      </w:r>
      <w:r w:rsidR="00281037">
        <w:rPr>
          <w:rFonts w:ascii="Times New Roman" w:hAnsi="Times New Roman"/>
          <w:sz w:val="28"/>
          <w:szCs w:val="28"/>
          <w:highlight w:val="yellow"/>
        </w:rPr>
        <w:t>П</w:t>
      </w:r>
      <w:r w:rsidR="008F0C1B" w:rsidRPr="00AB4910">
        <w:rPr>
          <w:rFonts w:ascii="Times New Roman" w:hAnsi="Times New Roman"/>
          <w:sz w:val="28"/>
          <w:szCs w:val="28"/>
          <w:highlight w:val="yellow"/>
        </w:rPr>
        <w:t>риложении № 1.6.</w:t>
      </w:r>
      <w:r w:rsidR="00EF5E59" w:rsidRPr="00EF5E59">
        <w:rPr>
          <w:rFonts w:ascii="Times New Roman" w:hAnsi="Times New Roman"/>
          <w:sz w:val="28"/>
          <w:szCs w:val="28"/>
          <w:highlight w:val="yellow"/>
        </w:rPr>
        <w:t>8</w:t>
      </w:r>
      <w:r w:rsidR="008F0C1B" w:rsidRPr="00AB4910">
        <w:rPr>
          <w:rFonts w:ascii="Times New Roman" w:hAnsi="Times New Roman" w:cs="Times New Roman"/>
          <w:bCs/>
          <w:sz w:val="28"/>
          <w:szCs w:val="28"/>
        </w:rPr>
        <w:t>)</w:t>
      </w:r>
      <w:r w:rsidR="009D66FD" w:rsidRPr="00AB4910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B50EE4" w:rsidRPr="00AB4910">
        <w:rPr>
          <w:rFonts w:ascii="Times New Roman" w:hAnsi="Times New Roman" w:cs="Times New Roman"/>
          <w:b/>
          <w:bCs/>
          <w:sz w:val="28"/>
          <w:szCs w:val="28"/>
        </w:rPr>
        <w:t>Чле</w:t>
      </w:r>
      <w:r w:rsidR="00B50EE4" w:rsidRPr="00866E95">
        <w:rPr>
          <w:rFonts w:ascii="Times New Roman" w:hAnsi="Times New Roman" w:cs="Times New Roman"/>
          <w:b/>
          <w:bCs/>
          <w:sz w:val="28"/>
          <w:szCs w:val="28"/>
        </w:rPr>
        <w:t>н УИК информирует секретаря УИК</w:t>
      </w:r>
      <w:r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="00B50EE4" w:rsidRPr="00866E95">
        <w:rPr>
          <w:rFonts w:ascii="Times New Roman" w:hAnsi="Times New Roman" w:cs="Times New Roman"/>
          <w:b/>
          <w:bCs/>
          <w:sz w:val="28"/>
          <w:szCs w:val="28"/>
        </w:rPr>
        <w:t xml:space="preserve"> либо заместителя председателя УИК, либо председателя УИК о ситуации, связанной с оказанием помощи избирателю, не имеющему возможности самостоятельно расписаться в получении избирательного бюллетеня, заполнить бюллетень. Председатель УИК информирует наблюдателей о том, что в соответствии с требованиями Федерального закона № 67-ФЗ оказывается помощь избирателю, который не имеет возможности самостоятельно расписаться в получении избирательного бюллетеня, заполнить бюллетень.</w:t>
      </w:r>
    </w:p>
    <w:p w:rsidR="00EB00E1" w:rsidRDefault="00B51B4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51B44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pict>
          <v:group id="_x0000_s29644" style="position:absolute;left:0;text-align:left;margin-left:-56.7pt;margin-top:-133.75pt;width:596.25pt;height:895.5pt;z-index:252132352" coordorigin="-15,-30" coordsize="11925,17910">
            <v:rect id="_x0000_s29645" style="position:absolute;left:11235;top:-30;width:675;height:17880" fillcolor="#fee3d2" stroked="f">
              <v:fill color2="#c5f4ff"/>
            </v:rect>
            <v:rect id="_x0000_s29646" style="position:absolute;left:-15;width:675;height:17880" fillcolor="#fee3d2" stroked="f">
              <v:fill color2="#c5f4ff"/>
            </v:rect>
          </v:group>
        </w:pict>
      </w:r>
      <w:r w:rsidR="00B50EE4" w:rsidRPr="00866E95">
        <w:rPr>
          <w:rFonts w:ascii="Times New Roman" w:hAnsi="Times New Roman" w:cs="Times New Roman"/>
          <w:sz w:val="28"/>
          <w:szCs w:val="28"/>
        </w:rPr>
        <w:t xml:space="preserve">Член УИК с правом решающего голоса обязан быть готовым к действиям в различных ситуациях, которые могут возникнуть при выдаче бюллетеня (бюллетеней) избирателю. </w:t>
      </w:r>
      <w:r w:rsidR="00B50EE4" w:rsidRPr="009619E4">
        <w:rPr>
          <w:rFonts w:ascii="Times New Roman" w:hAnsi="Times New Roman" w:cs="Times New Roman"/>
          <w:sz w:val="28"/>
          <w:szCs w:val="28"/>
        </w:rPr>
        <w:t>Например</w:t>
      </w:r>
      <w:r w:rsidR="00275CA0">
        <w:rPr>
          <w:rFonts w:ascii="Times New Roman" w:hAnsi="Times New Roman" w:cs="Times New Roman"/>
          <w:sz w:val="28"/>
          <w:szCs w:val="28"/>
        </w:rPr>
        <w:t xml:space="preserve">: </w:t>
      </w:r>
      <w:r w:rsidR="00B50EE4" w:rsidRPr="00866E95">
        <w:rPr>
          <w:rFonts w:ascii="Times New Roman" w:hAnsi="Times New Roman" w:cs="Times New Roman"/>
          <w:sz w:val="28"/>
          <w:szCs w:val="28"/>
        </w:rPr>
        <w:t>избиратель взял бюллетень по одномандатному избирательному округу, но отказывается брать бюллетени по другим округам</w:t>
      </w:r>
      <w:r w:rsidR="00B50EE4" w:rsidRPr="00866E95">
        <w:rPr>
          <w:rFonts w:ascii="Times New Roman" w:hAnsi="Times New Roman" w:cs="Times New Roman"/>
          <w:b/>
          <w:sz w:val="28"/>
          <w:szCs w:val="28"/>
        </w:rPr>
        <w:t>. В этом случае возможны следующие варианты</w:t>
      </w:r>
      <w:r w:rsidR="009619E4">
        <w:rPr>
          <w:rFonts w:ascii="Times New Roman" w:hAnsi="Times New Roman" w:cs="Times New Roman"/>
          <w:b/>
          <w:sz w:val="28"/>
          <w:szCs w:val="28"/>
        </w:rPr>
        <w:t>:</w:t>
      </w:r>
      <w:r w:rsidR="00B50EE4" w:rsidRPr="00866E9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B00E1" w:rsidRDefault="00B51B4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40443" style="position:absolute;left:0;text-align:left;margin-left:-57.45pt;margin-top:-117.7pt;width:596.25pt;height:895.5pt;z-index:252293120" coordorigin="-15,-30" coordsize="11925,17910">
            <v:rect id="_x0000_s40444" style="position:absolute;left:11235;top:-30;width:675;height:17880" fillcolor="#fee3d2" stroked="f">
              <v:fill color2="#c5f4ff"/>
            </v:rect>
            <v:rect id="_x0000_s40445" style="position:absolute;left:-15;width:675;height:17880" fillcolor="#fee3d2" stroked="f">
              <v:fill color2="#c5f4ff"/>
            </v:rect>
          </v:group>
        </w:pict>
      </w:r>
      <w:r w:rsidR="00B50EE4" w:rsidRPr="00866E95">
        <w:rPr>
          <w:rFonts w:ascii="Times New Roman" w:hAnsi="Times New Roman" w:cs="Times New Roman"/>
          <w:b/>
          <w:sz w:val="28"/>
          <w:szCs w:val="28"/>
        </w:rPr>
        <w:t>а) если избиратель взял бюллетень со стола члена УИК</w:t>
      </w:r>
      <w:r w:rsidR="00B50EE4" w:rsidRPr="00866E95">
        <w:rPr>
          <w:rFonts w:ascii="Times New Roman" w:hAnsi="Times New Roman" w:cs="Times New Roman"/>
          <w:sz w:val="28"/>
          <w:szCs w:val="28"/>
        </w:rPr>
        <w:t>, то есть не расписался в его получении, то член УИК обязан обратиться к председателю УИК, заместителю председателя УИК и проинформировать о краже избирательного бюллетеня. По обращению председателя УИК сотрудник полиции задерживает гражданина, информирует соответствующее отделение полиции, изымает у задержанного</w:t>
      </w:r>
      <w:r w:rsidR="009619E4">
        <w:rPr>
          <w:rFonts w:ascii="Times New Roman" w:hAnsi="Times New Roman" w:cs="Times New Roman"/>
          <w:sz w:val="28"/>
          <w:szCs w:val="28"/>
        </w:rPr>
        <w:t xml:space="preserve"> гражданина</w:t>
      </w:r>
      <w:r w:rsidR="00B50EE4" w:rsidRPr="00866E95">
        <w:rPr>
          <w:rFonts w:ascii="Times New Roman" w:hAnsi="Times New Roman" w:cs="Times New Roman"/>
          <w:sz w:val="28"/>
          <w:szCs w:val="28"/>
        </w:rPr>
        <w:t xml:space="preserve"> избирательный бюллетень. Председатель УИК, члены УИК составляют соответствующий акт и информируют вышестоящую избирательную комиссию; </w:t>
      </w:r>
    </w:p>
    <w:p w:rsidR="00EB00E1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6E95">
        <w:rPr>
          <w:rFonts w:ascii="Times New Roman" w:hAnsi="Times New Roman" w:cs="Times New Roman"/>
          <w:b/>
          <w:sz w:val="28"/>
          <w:szCs w:val="28"/>
        </w:rPr>
        <w:t>б) если избиратель расписался в получении трех бюллетеней</w:t>
      </w:r>
      <w:r w:rsidRPr="00866E95">
        <w:rPr>
          <w:rFonts w:ascii="Times New Roman" w:hAnsi="Times New Roman" w:cs="Times New Roman"/>
          <w:sz w:val="28"/>
          <w:szCs w:val="28"/>
        </w:rPr>
        <w:t>, но в руки взял только один бюллетень (либо отказался брать все бюллетени), то член УИК обязан обратиться к председателю УИК, заместителю председателя УИК и проинформировать о д</w:t>
      </w:r>
      <w:r w:rsidR="00275CA0">
        <w:rPr>
          <w:rFonts w:ascii="Times New Roman" w:hAnsi="Times New Roman" w:cs="Times New Roman"/>
          <w:sz w:val="28"/>
          <w:szCs w:val="28"/>
        </w:rPr>
        <w:t>анной ситуации. Если избиратель</w:t>
      </w:r>
      <w:r w:rsidRPr="00866E95">
        <w:rPr>
          <w:rFonts w:ascii="Times New Roman" w:hAnsi="Times New Roman" w:cs="Times New Roman"/>
          <w:sz w:val="28"/>
          <w:szCs w:val="28"/>
        </w:rPr>
        <w:t xml:space="preserve"> после получения разъяснений председателя УИК отказывается взять бюллетени, то председатель УИК, члены УИК составляют соответствующий акт и информируют вышестоящую избирательную комиссию. Данные избирательные бюллетени упаковываются в отдельный пакет и </w:t>
      </w:r>
      <w:r w:rsidR="00E53584">
        <w:rPr>
          <w:rFonts w:ascii="Times New Roman" w:hAnsi="Times New Roman" w:cs="Times New Roman"/>
          <w:sz w:val="28"/>
          <w:szCs w:val="28"/>
        </w:rPr>
        <w:t>при подсчете не учитываются</w:t>
      </w:r>
      <w:r w:rsidRPr="00866E95">
        <w:rPr>
          <w:rFonts w:ascii="Times New Roman" w:hAnsi="Times New Roman" w:cs="Times New Roman"/>
          <w:sz w:val="28"/>
          <w:szCs w:val="28"/>
        </w:rPr>
        <w:t>. На пакете делается надпись – «Бюллетени, оставленные избирателем ________» (указываются ФИО, место жительства избирателя);</w:t>
      </w:r>
    </w:p>
    <w:p w:rsidR="00EB00E1" w:rsidRDefault="00B50E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6E95">
        <w:rPr>
          <w:rFonts w:ascii="Times New Roman" w:hAnsi="Times New Roman" w:cs="Times New Roman"/>
          <w:b/>
          <w:sz w:val="28"/>
          <w:szCs w:val="28"/>
        </w:rPr>
        <w:t>в) если избиратель расписался и взял только один бюллетень</w:t>
      </w:r>
      <w:r w:rsidRPr="00866E95">
        <w:rPr>
          <w:rFonts w:ascii="Times New Roman" w:hAnsi="Times New Roman" w:cs="Times New Roman"/>
          <w:sz w:val="28"/>
          <w:szCs w:val="28"/>
        </w:rPr>
        <w:t xml:space="preserve">, а за получение двух остальных бюллетеней расписываться не желает, то член УИК </w:t>
      </w:r>
      <w:r w:rsidR="00E53584">
        <w:rPr>
          <w:rFonts w:ascii="Times New Roman" w:hAnsi="Times New Roman" w:cs="Times New Roman"/>
          <w:sz w:val="28"/>
          <w:szCs w:val="28"/>
        </w:rPr>
        <w:t>принимает это к сведению</w:t>
      </w:r>
      <w:r w:rsidRPr="00866E95">
        <w:rPr>
          <w:rFonts w:ascii="Times New Roman" w:hAnsi="Times New Roman" w:cs="Times New Roman"/>
          <w:sz w:val="28"/>
          <w:szCs w:val="28"/>
        </w:rPr>
        <w:t>;</w:t>
      </w:r>
    </w:p>
    <w:p w:rsidR="00B50EE4" w:rsidRPr="00866E95" w:rsidRDefault="009619E4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619E4">
        <w:rPr>
          <w:rFonts w:ascii="Times New Roman" w:hAnsi="Times New Roman" w:cs="Times New Roman"/>
          <w:b/>
          <w:sz w:val="28"/>
          <w:szCs w:val="28"/>
        </w:rPr>
        <w:t xml:space="preserve">г) если </w:t>
      </w:r>
      <w:r w:rsidR="00B50EE4" w:rsidRPr="009619E4">
        <w:rPr>
          <w:rFonts w:ascii="Times New Roman" w:hAnsi="Times New Roman" w:cs="Times New Roman"/>
          <w:b/>
          <w:sz w:val="28"/>
          <w:szCs w:val="28"/>
        </w:rPr>
        <w:t xml:space="preserve">избиратель </w:t>
      </w:r>
      <w:r w:rsidR="00B50EE4" w:rsidRPr="00866E95">
        <w:rPr>
          <w:rFonts w:ascii="Times New Roman" w:hAnsi="Times New Roman" w:cs="Times New Roman"/>
          <w:b/>
          <w:sz w:val="28"/>
          <w:szCs w:val="28"/>
        </w:rPr>
        <w:t>заполнил бюллетени, но не опустил их в стационарный  ящик для голосования</w:t>
      </w:r>
      <w:r w:rsidR="00B50EE4" w:rsidRPr="00866E95">
        <w:rPr>
          <w:rFonts w:ascii="Times New Roman" w:hAnsi="Times New Roman" w:cs="Times New Roman"/>
          <w:sz w:val="28"/>
          <w:szCs w:val="28"/>
        </w:rPr>
        <w:t>, оставив их, например, в кабине для тайного голосования</w:t>
      </w:r>
      <w:r>
        <w:rPr>
          <w:rFonts w:ascii="Times New Roman" w:hAnsi="Times New Roman" w:cs="Times New Roman"/>
          <w:sz w:val="28"/>
          <w:szCs w:val="28"/>
        </w:rPr>
        <w:t>, то</w:t>
      </w:r>
      <w:r w:rsidR="00B50EE4" w:rsidRPr="00866E95">
        <w:rPr>
          <w:rFonts w:ascii="Times New Roman" w:hAnsi="Times New Roman" w:cs="Times New Roman"/>
          <w:sz w:val="28"/>
          <w:szCs w:val="28"/>
        </w:rPr>
        <w:t xml:space="preserve"> председатель УИК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="00B50EE4" w:rsidRPr="00866E95">
        <w:rPr>
          <w:rFonts w:ascii="Times New Roman" w:hAnsi="Times New Roman" w:cs="Times New Roman"/>
          <w:sz w:val="28"/>
          <w:szCs w:val="28"/>
        </w:rPr>
        <w:t xml:space="preserve"> члены УИК составляют соответствующий акт и информируют вышестоящую избирательную комиссию. Данные избирательные бюллетени упаковываются в отдельный пакет и </w:t>
      </w:r>
      <w:r w:rsidR="00F742A7">
        <w:rPr>
          <w:rFonts w:ascii="Times New Roman" w:hAnsi="Times New Roman" w:cs="Times New Roman"/>
          <w:sz w:val="28"/>
          <w:szCs w:val="28"/>
        </w:rPr>
        <w:t>при</w:t>
      </w:r>
      <w:r w:rsidR="00B50EE4" w:rsidRPr="00866E95">
        <w:rPr>
          <w:rFonts w:ascii="Times New Roman" w:hAnsi="Times New Roman" w:cs="Times New Roman"/>
          <w:sz w:val="28"/>
          <w:szCs w:val="28"/>
        </w:rPr>
        <w:t xml:space="preserve"> подсчете голосов не </w:t>
      </w:r>
      <w:r w:rsidR="00F742A7">
        <w:rPr>
          <w:rFonts w:ascii="Times New Roman" w:hAnsi="Times New Roman" w:cs="Times New Roman"/>
          <w:sz w:val="28"/>
          <w:szCs w:val="28"/>
        </w:rPr>
        <w:t>учитываются</w:t>
      </w:r>
      <w:r w:rsidR="00B50EE4" w:rsidRPr="00866E95">
        <w:rPr>
          <w:rFonts w:ascii="Times New Roman" w:hAnsi="Times New Roman" w:cs="Times New Roman"/>
          <w:sz w:val="28"/>
          <w:szCs w:val="28"/>
        </w:rPr>
        <w:t>. На пакете делается надпись «Бюллетени, оставленные избирателем в кабине для тайного голосования» и указыва</w:t>
      </w:r>
      <w:r>
        <w:rPr>
          <w:rFonts w:ascii="Times New Roman" w:hAnsi="Times New Roman" w:cs="Times New Roman"/>
          <w:sz w:val="28"/>
          <w:szCs w:val="28"/>
        </w:rPr>
        <w:t>е</w:t>
      </w:r>
      <w:r w:rsidR="00B50EE4" w:rsidRPr="00866E95">
        <w:rPr>
          <w:rFonts w:ascii="Times New Roman" w:hAnsi="Times New Roman" w:cs="Times New Roman"/>
          <w:sz w:val="28"/>
          <w:szCs w:val="28"/>
        </w:rPr>
        <w:t>тся время установления данного факта.</w:t>
      </w:r>
    </w:p>
    <w:p w:rsidR="008E2379" w:rsidRPr="004B6984" w:rsidRDefault="008E2379" w:rsidP="004352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B50EE4" w:rsidRDefault="00B50EE4" w:rsidP="00435230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50EE4" w:rsidRDefault="00B50EE4" w:rsidP="00B50EE4">
      <w:pPr>
        <w:pStyle w:val="af"/>
        <w:shd w:val="clear" w:color="auto" w:fill="FF99CC"/>
        <w:spacing w:before="120"/>
        <w:jc w:val="right"/>
        <w:rPr>
          <w:bCs/>
          <w:i/>
          <w:highlight w:val="yellow"/>
        </w:rPr>
        <w:sectPr w:rsidR="00B50EE4" w:rsidSect="00B8485A">
          <w:headerReference w:type="default" r:id="rId43"/>
          <w:headerReference w:type="first" r:id="rId44"/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554244" w:rsidRPr="00AB4910" w:rsidRDefault="00B51B44" w:rsidP="00C30C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i/>
          <w:noProof/>
          <w:color w:val="FF0000"/>
          <w:sz w:val="24"/>
          <w:szCs w:val="24"/>
          <w:lang w:eastAsia="ru-RU"/>
        </w:rPr>
        <w:pict>
          <v:group id="_x0000_s40292" style="position:absolute;margin-left:-56.5pt;margin-top:-65.65pt;width:596.25pt;height:895.5pt;z-index:252250112" coordorigin="-15,-30" coordsize="11925,17910">
            <v:rect id="_x0000_s40293" style="position:absolute;left:11235;top:-30;width:675;height:17880" fillcolor="#fee3d2" stroked="f">
              <v:fill color2="#c5f4ff"/>
            </v:rect>
            <v:rect id="_x0000_s40294" style="position:absolute;left:-15;width:675;height:17880" fillcolor="#fee3d2" stroked="f">
              <v:fill color2="#c5f4ff"/>
            </v:rect>
          </v:group>
        </w:pict>
      </w:r>
      <w:r w:rsidR="00151CFA" w:rsidRPr="00151CFA">
        <w:rPr>
          <w:rFonts w:ascii="Times New Roman" w:hAnsi="Times New Roman" w:cs="Times New Roman"/>
          <w:sz w:val="20"/>
          <w:szCs w:val="20"/>
        </w:rPr>
        <w:t xml:space="preserve">      </w:t>
      </w:r>
      <w:r w:rsidR="00151CFA">
        <w:rPr>
          <w:rFonts w:ascii="Times New Roman" w:hAnsi="Times New Roman" w:cs="Times New Roman"/>
          <w:sz w:val="20"/>
          <w:szCs w:val="20"/>
        </w:rPr>
        <w:tab/>
      </w:r>
      <w:r w:rsidR="00151CFA">
        <w:rPr>
          <w:rFonts w:ascii="Times New Roman" w:hAnsi="Times New Roman" w:cs="Times New Roman"/>
          <w:sz w:val="20"/>
          <w:szCs w:val="20"/>
        </w:rPr>
        <w:tab/>
      </w:r>
      <w:r w:rsidR="00151CFA">
        <w:rPr>
          <w:rFonts w:ascii="Times New Roman" w:hAnsi="Times New Roman" w:cs="Times New Roman"/>
          <w:sz w:val="20"/>
          <w:szCs w:val="20"/>
        </w:rPr>
        <w:tab/>
      </w:r>
      <w:r w:rsidR="00151CFA">
        <w:rPr>
          <w:rFonts w:ascii="Times New Roman" w:hAnsi="Times New Roman" w:cs="Times New Roman"/>
          <w:sz w:val="20"/>
          <w:szCs w:val="20"/>
        </w:rPr>
        <w:tab/>
      </w:r>
      <w:r w:rsidR="00151CFA">
        <w:rPr>
          <w:rFonts w:ascii="Times New Roman" w:hAnsi="Times New Roman" w:cs="Times New Roman"/>
          <w:sz w:val="20"/>
          <w:szCs w:val="20"/>
        </w:rPr>
        <w:tab/>
      </w:r>
      <w:r w:rsidR="00151CFA">
        <w:rPr>
          <w:rFonts w:ascii="Times New Roman" w:hAnsi="Times New Roman" w:cs="Times New Roman"/>
          <w:sz w:val="20"/>
          <w:szCs w:val="20"/>
        </w:rPr>
        <w:tab/>
      </w:r>
      <w:r w:rsidR="00151CFA">
        <w:rPr>
          <w:rFonts w:ascii="Times New Roman" w:hAnsi="Times New Roman" w:cs="Times New Roman"/>
          <w:sz w:val="20"/>
          <w:szCs w:val="20"/>
        </w:rPr>
        <w:tab/>
        <w:t xml:space="preserve">             </w:t>
      </w:r>
      <w:r w:rsidR="00151CFA" w:rsidRPr="00151CFA">
        <w:rPr>
          <w:rFonts w:ascii="Times New Roman" w:hAnsi="Times New Roman" w:cs="Times New Roman"/>
          <w:sz w:val="20"/>
          <w:szCs w:val="20"/>
        </w:rPr>
        <w:t xml:space="preserve">  </w:t>
      </w:r>
      <w:r w:rsidR="00C464F5">
        <w:rPr>
          <w:rFonts w:ascii="Times New Roman" w:hAnsi="Times New Roman" w:cs="Times New Roman"/>
          <w:sz w:val="20"/>
          <w:szCs w:val="20"/>
        </w:rPr>
        <w:t xml:space="preserve">                             </w:t>
      </w:r>
      <w:r w:rsidR="00554244" w:rsidRPr="00084687">
        <w:rPr>
          <w:rFonts w:ascii="Times New Roman" w:hAnsi="Times New Roman" w:cs="Times New Roman"/>
          <w:sz w:val="28"/>
          <w:szCs w:val="28"/>
          <w:highlight w:val="yellow"/>
        </w:rPr>
        <w:t>Приложение № 1.6.</w:t>
      </w:r>
      <w:r w:rsidR="00084687" w:rsidRPr="00084687">
        <w:rPr>
          <w:rFonts w:ascii="Times New Roman" w:hAnsi="Times New Roman" w:cs="Times New Roman"/>
          <w:sz w:val="28"/>
          <w:szCs w:val="28"/>
          <w:highlight w:val="yellow"/>
        </w:rPr>
        <w:t>1</w:t>
      </w:r>
    </w:p>
    <w:p w:rsidR="00C464F5" w:rsidRDefault="00C464F5" w:rsidP="00C30CA5">
      <w:pPr>
        <w:spacing w:line="240" w:lineRule="auto"/>
        <w:jc w:val="center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:rsidR="00151CFA" w:rsidRPr="00151CFA" w:rsidRDefault="00151CFA" w:rsidP="00C30CA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1CFA">
        <w:rPr>
          <w:rFonts w:ascii="Times New Roman" w:hAnsi="Times New Roman" w:cs="Times New Roman"/>
          <w:b/>
          <w:sz w:val="28"/>
          <w:szCs w:val="28"/>
        </w:rPr>
        <w:t>Образец документа,</w:t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Pr="00151CFA">
        <w:rPr>
          <w:rFonts w:ascii="Times New Roman" w:hAnsi="Times New Roman" w:cs="Times New Roman"/>
          <w:b/>
          <w:sz w:val="28"/>
          <w:szCs w:val="28"/>
        </w:rPr>
        <w:t>заменяющего паспорт гражданина Российской Федерации</w:t>
      </w:r>
    </w:p>
    <w:p w:rsidR="00C30CA5" w:rsidRDefault="00C30CA5" w:rsidP="00151CF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C30CA5" w:rsidRDefault="00C30CA5" w:rsidP="00151CF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151CFA" w:rsidRPr="006E3982" w:rsidRDefault="00151CFA" w:rsidP="00151CF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 w:rsidRPr="006E3982">
        <w:rPr>
          <w:rFonts w:ascii="Times New Roman" w:hAnsi="Times New Roman" w:cs="Times New Roman"/>
        </w:rPr>
        <w:t>ФОРМА ВРЕМЕННОГО УДОСТОВЕРЕНИЯ</w:t>
      </w:r>
      <w:r>
        <w:rPr>
          <w:rStyle w:val="ab"/>
          <w:rFonts w:ascii="Times New Roman" w:hAnsi="Times New Roman" w:cs="Times New Roman"/>
        </w:rPr>
        <w:footnoteReference w:id="9"/>
      </w:r>
    </w:p>
    <w:p w:rsidR="00151CFA" w:rsidRDefault="00151CFA" w:rsidP="00151CF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 w:rsidRPr="006E3982">
        <w:rPr>
          <w:rFonts w:ascii="Times New Roman" w:hAnsi="Times New Roman" w:cs="Times New Roman"/>
        </w:rPr>
        <w:t>ЛИЧНОСТИ ГРАЖДАНИНА РОССИЙСКОЙ ФЕДЕРАЦИИ</w:t>
      </w:r>
    </w:p>
    <w:p w:rsidR="00C30CA5" w:rsidRDefault="00C30CA5" w:rsidP="00151CF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C30CA5" w:rsidRPr="006E3982" w:rsidRDefault="00C30CA5" w:rsidP="00151CF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151CFA" w:rsidRDefault="00151CFA" w:rsidP="00151CFA">
      <w:pPr>
        <w:pStyle w:val="ConsPlusNonformat"/>
        <w:jc w:val="both"/>
      </w:pPr>
      <w:r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151CFA" w:rsidRDefault="00151CFA" w:rsidP="00151CFA">
      <w:pPr>
        <w:pStyle w:val="ConsPlusNonformat"/>
        <w:jc w:val="both"/>
      </w:pPr>
      <w:r>
        <w:t>│                                ВРЕМЕННОЕ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УДОСТОВЕРЕНИЕ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  ЛИЧНОСТИ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 ГРАЖДАНИНА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РОССИЙСКОЙ ФЕДЕРАЦИИ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Является документом ограниченного срока действия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C30CA5" w:rsidRDefault="00C30CA5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:rsidR="00C30CA5" w:rsidRPr="006E3982" w:rsidRDefault="00B51B44" w:rsidP="00C30CA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group id="_x0000_s40295" style="position:absolute;left:0;text-align:left;margin-left:-56.95pt;margin-top:-66.1pt;width:596.25pt;height:895.5pt;z-index:252251136" coordorigin="-15,-30" coordsize="11925,17910">
            <v:rect id="_x0000_s40296" style="position:absolute;left:11235;top:-30;width:675;height:17880" fillcolor="#fee3d2" stroked="f">
              <v:fill color2="#c5f4ff"/>
            </v:rect>
            <v:rect id="_x0000_s40297" style="position:absolute;left:-15;width:675;height:17880" fillcolor="#fee3d2" stroked="f">
              <v:fill color2="#c5f4ff"/>
            </v:rect>
          </v:group>
        </w:pict>
      </w:r>
      <w:r w:rsidR="00C30CA5" w:rsidRPr="006E3982">
        <w:rPr>
          <w:rFonts w:ascii="Times New Roman" w:hAnsi="Times New Roman" w:cs="Times New Roman"/>
        </w:rPr>
        <w:t>ФОРМА ВРЕМЕННОГО УДОСТОВЕРЕНИЯ</w:t>
      </w:r>
    </w:p>
    <w:p w:rsidR="00C30CA5" w:rsidRDefault="00C30CA5" w:rsidP="00C30CA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 w:rsidRPr="006E3982">
        <w:rPr>
          <w:rFonts w:ascii="Times New Roman" w:hAnsi="Times New Roman" w:cs="Times New Roman"/>
        </w:rPr>
        <w:t>ЛИЧНОСТИ ГРАЖДАНИНА РОССИЙСКОЙ ФЕДЕРАЦИИ</w:t>
      </w:r>
    </w:p>
    <w:p w:rsidR="00C30CA5" w:rsidRDefault="00C30CA5" w:rsidP="00151CFA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Calibri" w:hAnsi="Calibri" w:cs="Calibri"/>
        </w:rPr>
      </w:pPr>
    </w:p>
    <w:p w:rsidR="00151CFA" w:rsidRDefault="00151CFA" w:rsidP="00151CFA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Calibri" w:hAnsi="Calibri" w:cs="Calibri"/>
        </w:rPr>
      </w:pPr>
      <w:r>
        <w:rPr>
          <w:rFonts w:ascii="Calibri" w:hAnsi="Calibri" w:cs="Calibri"/>
        </w:rPr>
        <w:t>Внутренняя сторона</w:t>
      </w:r>
    </w:p>
    <w:p w:rsidR="00151CFA" w:rsidRDefault="00151CFA" w:rsidP="00151CFA">
      <w:pPr>
        <w:pStyle w:val="ConsPlusNonformat"/>
        <w:jc w:val="both"/>
      </w:pPr>
      <w:r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151CFA" w:rsidRDefault="00151CFA" w:rsidP="00151CFA">
      <w:pPr>
        <w:pStyle w:val="ConsPlusNonformat"/>
        <w:jc w:val="both"/>
      </w:pPr>
      <w:r>
        <w:t>│  N ____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│┌───────────┐ Фамилия __________________________________________________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││           │ __________________________________________________________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││   Место   │ Имя ______________________________________________________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││    для    │ Отчество _________________________________________________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││фотографии │ Дата рождения ____________________________________________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││           │ Место рождения 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│└───────────┘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Личная подпись 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М.П.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Адрес места жительства (места пребывания) _____________________________ │</w:t>
      </w:r>
    </w:p>
    <w:p w:rsidR="00151CFA" w:rsidRDefault="00151CFA" w:rsidP="00151CFA">
      <w:pPr>
        <w:pStyle w:val="ConsPlusNonformat"/>
        <w:jc w:val="both"/>
      </w:pPr>
      <w:r>
        <w:t>│ _______________________________________________________________________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 _______________________________________________________________________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├─────────────────────────────────────────────────────────────────────────┤</w:t>
      </w:r>
    </w:p>
    <w:p w:rsidR="00151CFA" w:rsidRDefault="00151CFA" w:rsidP="00151CFA">
      <w:pPr>
        <w:pStyle w:val="ConsPlusNonformat"/>
        <w:jc w:val="both"/>
      </w:pPr>
      <w:r>
        <w:t>│ Удостоверение выдано __________________________________________________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                          (дата выдачи и наименование подразделения)     │</w:t>
      </w:r>
    </w:p>
    <w:p w:rsidR="00151CFA" w:rsidRDefault="00151CFA" w:rsidP="00151CFA">
      <w:pPr>
        <w:pStyle w:val="ConsPlusNonformat"/>
        <w:jc w:val="both"/>
      </w:pPr>
      <w:r>
        <w:t>│ _______________________________________________________________________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 В связи с _____________________________________________________________ │</w:t>
      </w:r>
    </w:p>
    <w:p w:rsidR="00151CFA" w:rsidRDefault="00151CFA" w:rsidP="00151CFA">
      <w:pPr>
        <w:pStyle w:val="ConsPlusNonformat"/>
        <w:jc w:val="both"/>
      </w:pPr>
      <w:r>
        <w:t>│                               (причина выдачи)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Действительно до "__" __________ 20__ года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М.П.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Подпись руководителя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подразделения        ___________________________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           Продлено до "__" __________ 20__ года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М.П.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Подпись руководителя                                  │</w:t>
      </w:r>
    </w:p>
    <w:p w:rsidR="00151CFA" w:rsidRDefault="00151CFA" w:rsidP="00151CFA">
      <w:pPr>
        <w:pStyle w:val="ConsPlusNonformat"/>
        <w:jc w:val="both"/>
      </w:pPr>
      <w:r>
        <w:t>│                   подразделения        ___________________________      │</w:t>
      </w:r>
    </w:p>
    <w:p w:rsidR="00151CFA" w:rsidRDefault="00151CFA" w:rsidP="00151CFA">
      <w:pPr>
        <w:pStyle w:val="ConsPlusNonformat"/>
        <w:jc w:val="both"/>
      </w:pPr>
      <w:r>
        <w:t>│                                                                         │</w:t>
      </w:r>
    </w:p>
    <w:p w:rsidR="00151CFA" w:rsidRDefault="00151CFA" w:rsidP="00151CFA">
      <w:pPr>
        <w:pStyle w:val="ConsPlusNonformat"/>
        <w:jc w:val="both"/>
      </w:pPr>
      <w:r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151CFA" w:rsidRDefault="00151CFA" w:rsidP="00151CFA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Calibri" w:hAnsi="Calibri" w:cs="Calibri"/>
        </w:rPr>
      </w:pPr>
      <w:r>
        <w:rPr>
          <w:rFonts w:ascii="Calibri" w:hAnsi="Calibri" w:cs="Calibri"/>
        </w:rPr>
        <w:t>Размер 176 x 125 мм, изготовляется на перфокарточной бумаге</w:t>
      </w:r>
    </w:p>
    <w:p w:rsidR="00554244" w:rsidRDefault="00554244">
      <w:pPr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C30CA5" w:rsidRDefault="00C30CA5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sz w:val="20"/>
          <w:szCs w:val="20"/>
          <w:u w:val="single"/>
        </w:rPr>
        <w:br w:type="page"/>
      </w:r>
    </w:p>
    <w:p w:rsidR="00554244" w:rsidRPr="00632EE5" w:rsidRDefault="00B51B44" w:rsidP="00554244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40298" style="position:absolute;margin-left:-56.7pt;margin-top:-63.8pt;width:596.25pt;height:895.5pt;z-index:252252160" coordorigin="-15,-30" coordsize="11925,17910">
            <v:rect id="_x0000_s40299" style="position:absolute;left:11235;top:-30;width:675;height:17880" fillcolor="#fee3d2" stroked="f">
              <v:fill color2="#c5f4ff"/>
            </v:rect>
            <v:rect id="_x0000_s40300" style="position:absolute;left:-15;width:675;height:17880" fillcolor="#fee3d2" stroked="f">
              <v:fill color2="#c5f4ff"/>
            </v:rect>
          </v:group>
        </w:pict>
      </w:r>
    </w:p>
    <w:p w:rsidR="00554244" w:rsidRPr="00AB4910" w:rsidRDefault="00554244" w:rsidP="0055424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84687">
        <w:rPr>
          <w:rFonts w:ascii="Times New Roman" w:hAnsi="Times New Roman" w:cs="Times New Roman"/>
          <w:sz w:val="28"/>
          <w:szCs w:val="28"/>
          <w:highlight w:val="yellow"/>
        </w:rPr>
        <w:t>Приложение № 1.6.</w:t>
      </w:r>
      <w:r w:rsidR="00084687" w:rsidRPr="00084687">
        <w:rPr>
          <w:rFonts w:ascii="Times New Roman" w:hAnsi="Times New Roman" w:cs="Times New Roman"/>
          <w:sz w:val="28"/>
          <w:szCs w:val="28"/>
          <w:highlight w:val="yellow"/>
        </w:rPr>
        <w:t>2</w:t>
      </w:r>
    </w:p>
    <w:p w:rsidR="00C464F5" w:rsidRDefault="00C464F5" w:rsidP="00151C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64F5" w:rsidRDefault="00C464F5" w:rsidP="00151C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1CFA" w:rsidRPr="00151CFA" w:rsidRDefault="00151CFA" w:rsidP="00151C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1CFA">
        <w:rPr>
          <w:rFonts w:ascii="Times New Roman" w:hAnsi="Times New Roman" w:cs="Times New Roman"/>
          <w:b/>
          <w:sz w:val="28"/>
          <w:szCs w:val="28"/>
        </w:rPr>
        <w:t>Образец документа,</w:t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Pr="00151CFA">
        <w:rPr>
          <w:rFonts w:ascii="Times New Roman" w:hAnsi="Times New Roman" w:cs="Times New Roman"/>
          <w:b/>
          <w:sz w:val="28"/>
          <w:szCs w:val="28"/>
        </w:rPr>
        <w:t>заменяющего паспорт гражданина Российской Федерации</w:t>
      </w:r>
    </w:p>
    <w:p w:rsidR="00151CFA" w:rsidRDefault="00151CFA" w:rsidP="00151CFA">
      <w:pPr>
        <w:spacing w:after="0" w:line="360" w:lineRule="auto"/>
      </w:pPr>
    </w:p>
    <w:p w:rsidR="00151CFA" w:rsidRDefault="00151CFA" w:rsidP="00151CFA">
      <w:pPr>
        <w:widowControl w:val="0"/>
        <w:autoSpaceDE w:val="0"/>
        <w:autoSpaceDN w:val="0"/>
        <w:adjustRightInd w:val="0"/>
        <w:spacing w:after="0" w:line="360" w:lineRule="auto"/>
        <w:rPr>
          <w:rFonts w:ascii="Calibri" w:hAnsi="Calibri" w:cs="Calibri"/>
        </w:rPr>
      </w:pPr>
    </w:p>
    <w:p w:rsidR="00151CFA" w:rsidRDefault="00151CFA" w:rsidP="00151CFA">
      <w:pPr>
        <w:pStyle w:val="ConsPlusNonformat"/>
        <w:jc w:val="center"/>
      </w:pPr>
      <w:bookmarkStart w:id="2" w:name="Par55"/>
      <w:bookmarkEnd w:id="2"/>
      <w:r>
        <w:t>СПРАВКА</w:t>
      </w:r>
      <w:r>
        <w:rPr>
          <w:rStyle w:val="ab"/>
        </w:rPr>
        <w:footnoteReference w:id="10"/>
      </w:r>
    </w:p>
    <w:p w:rsidR="00151CFA" w:rsidRDefault="00151CFA" w:rsidP="00151CFA">
      <w:pPr>
        <w:pStyle w:val="ConsPlusNonformat"/>
        <w:jc w:val="both"/>
      </w:pPr>
    </w:p>
    <w:p w:rsidR="00151CFA" w:rsidRDefault="00151CFA" w:rsidP="00151CFA">
      <w:pPr>
        <w:pStyle w:val="ConsPlusNonformat"/>
        <w:jc w:val="both"/>
      </w:pPr>
      <w:r>
        <w:t>Выдана гражданину  Российской  Федерации  для  участия  в  выборах</w:t>
      </w:r>
    </w:p>
    <w:p w:rsidR="00151CFA" w:rsidRDefault="00151CFA" w:rsidP="00151CFA">
      <w:pPr>
        <w:pStyle w:val="ConsPlusNonformat"/>
        <w:jc w:val="both"/>
      </w:pPr>
      <w:r>
        <w:t>(референдуме)</w:t>
      </w:r>
    </w:p>
    <w:p w:rsidR="00151CFA" w:rsidRDefault="00151CFA" w:rsidP="00151CFA">
      <w:pPr>
        <w:pStyle w:val="ConsPlusNonformat"/>
        <w:jc w:val="both"/>
      </w:pPr>
      <w:r>
        <w:t>__________________________________________________________________</w:t>
      </w:r>
    </w:p>
    <w:p w:rsidR="00151CFA" w:rsidRDefault="00151CFA" w:rsidP="00151CFA">
      <w:pPr>
        <w:pStyle w:val="ConsPlusNonformat"/>
        <w:jc w:val="both"/>
      </w:pPr>
      <w:r>
        <w:t xml:space="preserve">                     (фамилия, имя, отчество)</w:t>
      </w:r>
    </w:p>
    <w:p w:rsidR="00151CFA" w:rsidRDefault="00151CFA" w:rsidP="00151CFA">
      <w:pPr>
        <w:pStyle w:val="ConsPlusNonformat"/>
        <w:jc w:val="both"/>
      </w:pPr>
      <w:r>
        <w:t>__________________________________________________________________</w:t>
      </w:r>
    </w:p>
    <w:p w:rsidR="00151CFA" w:rsidRDefault="00151CFA" w:rsidP="00151CFA">
      <w:pPr>
        <w:pStyle w:val="ConsPlusNonformat"/>
        <w:jc w:val="both"/>
      </w:pPr>
      <w:r>
        <w:t xml:space="preserve">                      (дата, место рождения)</w:t>
      </w:r>
    </w:p>
    <w:p w:rsidR="00151CFA" w:rsidRDefault="00151CFA" w:rsidP="00151CFA">
      <w:pPr>
        <w:pStyle w:val="ConsPlusNonformat"/>
        <w:jc w:val="both"/>
      </w:pPr>
      <w:r>
        <w:t>Место жительства/пребывания ______________________________________</w:t>
      </w:r>
    </w:p>
    <w:p w:rsidR="00151CFA" w:rsidRDefault="00151CFA" w:rsidP="00151CFA">
      <w:pPr>
        <w:pStyle w:val="ConsPlusNonformat"/>
        <w:jc w:val="both"/>
      </w:pPr>
      <w:r>
        <w:t>__________________________________________________________________</w:t>
      </w:r>
    </w:p>
    <w:p w:rsidR="00151CFA" w:rsidRDefault="00151CFA" w:rsidP="00151CFA">
      <w:pPr>
        <w:pStyle w:val="ConsPlusNonformat"/>
        <w:jc w:val="both"/>
      </w:pPr>
      <w:r>
        <w:t>На основании каких данных и сведений выдана ______________________</w:t>
      </w:r>
    </w:p>
    <w:p w:rsidR="00151CFA" w:rsidRDefault="00151CFA" w:rsidP="00151CFA">
      <w:pPr>
        <w:pStyle w:val="ConsPlusNonformat"/>
        <w:jc w:val="both"/>
      </w:pPr>
      <w:r>
        <w:t>__________________________________________________________________</w:t>
      </w:r>
    </w:p>
    <w:p w:rsidR="00151CFA" w:rsidRDefault="00151CFA" w:rsidP="00151CFA">
      <w:pPr>
        <w:pStyle w:val="ConsPlusNonformat"/>
        <w:jc w:val="both"/>
      </w:pPr>
      <w:r>
        <w:t>__________________________________________________________________</w:t>
      </w:r>
    </w:p>
    <w:p w:rsidR="00151CFA" w:rsidRDefault="00151CFA" w:rsidP="00151CFA">
      <w:pPr>
        <w:pStyle w:val="ConsPlusNonformat"/>
        <w:jc w:val="both"/>
      </w:pPr>
      <w:r>
        <w:t>Начальник ________________________________________________________</w:t>
      </w:r>
    </w:p>
    <w:p w:rsidR="00151CFA" w:rsidRDefault="00151CFA" w:rsidP="00151CFA">
      <w:pPr>
        <w:pStyle w:val="ConsPlusNonformat"/>
        <w:jc w:val="both"/>
      </w:pPr>
      <w:r>
        <w:t xml:space="preserve">                (наименование места содержания под стражей)</w:t>
      </w:r>
    </w:p>
    <w:p w:rsidR="00151CFA" w:rsidRDefault="00151CFA" w:rsidP="00151CFA">
      <w:pPr>
        <w:pStyle w:val="ConsPlusNonformat"/>
        <w:jc w:val="both"/>
      </w:pPr>
    </w:p>
    <w:p w:rsidR="00151CFA" w:rsidRDefault="00151CFA" w:rsidP="00151CFA">
      <w:pPr>
        <w:pStyle w:val="ConsPlusNonformat"/>
        <w:jc w:val="both"/>
      </w:pPr>
      <w:r>
        <w:t xml:space="preserve">    М.П.    _______________________________________</w:t>
      </w:r>
    </w:p>
    <w:p w:rsidR="00151CFA" w:rsidRDefault="00151CFA" w:rsidP="00151CFA">
      <w:pPr>
        <w:pStyle w:val="ConsPlusNonformat"/>
        <w:jc w:val="both"/>
      </w:pPr>
      <w:r>
        <w:t xml:space="preserve">                (подпись, инициалы, фамилия)</w:t>
      </w:r>
    </w:p>
    <w:p w:rsidR="00151CFA" w:rsidRDefault="00151CFA" w:rsidP="00151CFA">
      <w:pPr>
        <w:pStyle w:val="ConsPlusNonformat"/>
        <w:jc w:val="both"/>
      </w:pPr>
    </w:p>
    <w:p w:rsidR="00151CFA" w:rsidRDefault="00151CFA" w:rsidP="00151CFA">
      <w:pPr>
        <w:pStyle w:val="ConsPlusNonformat"/>
        <w:jc w:val="both"/>
      </w:pPr>
      <w:r>
        <w:t>"__" __________ 200_ г.</w:t>
      </w:r>
    </w:p>
    <w:p w:rsidR="00151CFA" w:rsidRDefault="00151CFA" w:rsidP="00151CFA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151CFA" w:rsidRDefault="00151CFA" w:rsidP="00151CF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B50EE4" w:rsidRPr="00AB4910" w:rsidRDefault="00B50EE4" w:rsidP="00B50EE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84687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8E2379" w:rsidRPr="00084687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084687">
        <w:rPr>
          <w:rFonts w:ascii="Times New Roman" w:hAnsi="Times New Roman" w:cs="Times New Roman"/>
          <w:sz w:val="28"/>
          <w:szCs w:val="28"/>
          <w:highlight w:val="yellow"/>
        </w:rPr>
        <w:t>6.</w:t>
      </w:r>
      <w:r w:rsidR="00084687" w:rsidRPr="00084687">
        <w:rPr>
          <w:rFonts w:ascii="Times New Roman" w:hAnsi="Times New Roman" w:cs="Times New Roman"/>
          <w:sz w:val="28"/>
          <w:szCs w:val="28"/>
          <w:highlight w:val="yellow"/>
        </w:rPr>
        <w:t>3</w:t>
      </w:r>
    </w:p>
    <w:p w:rsidR="009D66FD" w:rsidRPr="00AB4910" w:rsidRDefault="009D66FD" w:rsidP="00B50EE4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AB4910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B50EE4" w:rsidRPr="00E5545E" w:rsidRDefault="00B50EE4" w:rsidP="00B50EE4">
      <w:pPr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:rsidR="00B50EE4" w:rsidRPr="00E5545E" w:rsidRDefault="00B50EE4" w:rsidP="00B50EE4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B50EE4" w:rsidRPr="00BF0420" w:rsidRDefault="00B50EE4" w:rsidP="00B50E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0420">
        <w:rPr>
          <w:rFonts w:ascii="Times New Roman" w:hAnsi="Times New Roman" w:cs="Times New Roman"/>
          <w:b/>
          <w:sz w:val="28"/>
          <w:szCs w:val="28"/>
        </w:rPr>
        <w:t>ТАБЛИЧНАЯ ФОРМА № ____</w:t>
      </w:r>
    </w:p>
    <w:p w:rsidR="00B50EE4" w:rsidRPr="00180B7A" w:rsidRDefault="00B50EE4" w:rsidP="001D6F3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F0420">
        <w:rPr>
          <w:rFonts w:ascii="Times New Roman" w:hAnsi="Times New Roman" w:cs="Times New Roman"/>
          <w:b/>
          <w:sz w:val="28"/>
          <w:szCs w:val="28"/>
        </w:rPr>
        <w:t>для оперативного подсчета числа избирателей</w:t>
      </w:r>
      <w:r w:rsidR="00E25010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1D6F3C">
        <w:rPr>
          <w:rFonts w:ascii="Times New Roman" w:hAnsi="Times New Roman" w:cs="Times New Roman"/>
          <w:b/>
          <w:sz w:val="28"/>
          <w:szCs w:val="28"/>
        </w:rPr>
        <w:t>принявших участие</w:t>
      </w:r>
      <w:r w:rsidR="001D6F3C">
        <w:rPr>
          <w:rFonts w:ascii="Times New Roman" w:hAnsi="Times New Roman" w:cs="Times New Roman"/>
          <w:b/>
          <w:sz w:val="28"/>
          <w:szCs w:val="28"/>
        </w:rPr>
        <w:br/>
      </w:r>
      <w:r w:rsidR="00E25010"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="00E25010" w:rsidRPr="001D6F3C">
        <w:rPr>
          <w:rFonts w:ascii="Times New Roman" w:hAnsi="Times New Roman" w:cs="Times New Roman"/>
          <w:b/>
          <w:sz w:val="28"/>
          <w:szCs w:val="28"/>
        </w:rPr>
        <w:t>выборах</w:t>
      </w:r>
      <w:r w:rsidR="001D6F3C" w:rsidRPr="001D6F3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D6F3C">
        <w:rPr>
          <w:rFonts w:ascii="Times New Roman" w:hAnsi="Times New Roman" w:cs="Times New Roman"/>
          <w:b/>
          <w:i/>
          <w:sz w:val="28"/>
          <w:szCs w:val="28"/>
        </w:rPr>
        <w:t xml:space="preserve">депутатов </w:t>
      </w:r>
      <w:r w:rsidR="00F82F01" w:rsidRPr="001D6F3C">
        <w:rPr>
          <w:rFonts w:ascii="Times New Roman" w:hAnsi="Times New Roman" w:cs="Times New Roman"/>
          <w:b/>
          <w:i/>
          <w:sz w:val="28"/>
          <w:szCs w:val="28"/>
          <w:u w:val="single"/>
        </w:rPr>
        <w:t>законодательного (представительного) органа</w:t>
      </w:r>
      <w:r w:rsidR="00F82F01" w:rsidRPr="001D6F3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F82F01" w:rsidRPr="00180B7A">
        <w:rPr>
          <w:rFonts w:ascii="Times New Roman" w:hAnsi="Times New Roman" w:cs="Times New Roman"/>
          <w:b/>
          <w:i/>
          <w:sz w:val="28"/>
          <w:szCs w:val="28"/>
          <w:u w:val="single"/>
        </w:rPr>
        <w:t>государственной власти субъекта Российской Федерации</w:t>
      </w:r>
    </w:p>
    <w:p w:rsidR="001D6F3C" w:rsidRDefault="001D6F3C" w:rsidP="001D6F3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D6F3C" w:rsidRPr="00BF0420" w:rsidRDefault="001D6F3C" w:rsidP="001D6F3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F0420">
        <w:rPr>
          <w:rFonts w:ascii="Times New Roman" w:hAnsi="Times New Roman" w:cs="Times New Roman"/>
          <w:sz w:val="28"/>
          <w:szCs w:val="28"/>
        </w:rPr>
        <w:t>Член участковой избирательной комиссии ______________________________</w:t>
      </w:r>
    </w:p>
    <w:p w:rsidR="001D6F3C" w:rsidRPr="00BF0420" w:rsidRDefault="001D6F3C" w:rsidP="001D6F3C">
      <w:pPr>
        <w:spacing w:after="0" w:line="240" w:lineRule="auto"/>
        <w:ind w:firstLine="510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BF0420">
        <w:rPr>
          <w:rFonts w:ascii="Times New Roman" w:hAnsi="Times New Roman" w:cs="Times New Roman"/>
          <w:i/>
          <w:sz w:val="20"/>
          <w:szCs w:val="20"/>
        </w:rPr>
        <w:t>фамилия, инициалы</w:t>
      </w:r>
    </w:p>
    <w:p w:rsidR="00B50EE4" w:rsidRPr="00BF0420" w:rsidRDefault="00B50EE4" w:rsidP="00B50EE4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</w:p>
    <w:tbl>
      <w:tblPr>
        <w:tblStyle w:val="a5"/>
        <w:tblW w:w="0" w:type="auto"/>
        <w:tblInd w:w="108" w:type="dxa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849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100</w:t>
            </w:r>
          </w:p>
        </w:tc>
      </w:tr>
    </w:tbl>
    <w:p w:rsidR="00B50EE4" w:rsidRPr="00BF0420" w:rsidRDefault="00B50EE4" w:rsidP="00B50EE4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B50EE4" w:rsidRPr="00BF0420" w:rsidRDefault="00B50EE4" w:rsidP="00B50E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0420">
        <w:rPr>
          <w:rFonts w:ascii="Times New Roman" w:hAnsi="Times New Roman" w:cs="Times New Roman"/>
          <w:i/>
          <w:sz w:val="24"/>
          <w:szCs w:val="24"/>
        </w:rPr>
        <w:t>Примечание.</w:t>
      </w:r>
      <w:r w:rsidRPr="00BF0420">
        <w:rPr>
          <w:rFonts w:ascii="Times New Roman" w:hAnsi="Times New Roman" w:cs="Times New Roman"/>
          <w:sz w:val="24"/>
          <w:szCs w:val="24"/>
        </w:rPr>
        <w:t xml:space="preserve"> Каждый член </w:t>
      </w:r>
      <w:r>
        <w:rPr>
          <w:rFonts w:ascii="Times New Roman" w:hAnsi="Times New Roman" w:cs="Times New Roman"/>
          <w:sz w:val="24"/>
          <w:szCs w:val="24"/>
        </w:rPr>
        <w:t>УИК</w:t>
      </w:r>
      <w:r w:rsidRPr="00BF0420">
        <w:rPr>
          <w:rFonts w:ascii="Times New Roman" w:hAnsi="Times New Roman" w:cs="Times New Roman"/>
          <w:sz w:val="24"/>
          <w:szCs w:val="24"/>
        </w:rPr>
        <w:t xml:space="preserve"> ведет собственную нумерацию табличных форм по мере</w:t>
      </w:r>
      <w:r w:rsidR="009226C7">
        <w:rPr>
          <w:rFonts w:ascii="Times New Roman" w:hAnsi="Times New Roman" w:cs="Times New Roman"/>
          <w:sz w:val="24"/>
          <w:szCs w:val="24"/>
        </w:rPr>
        <w:t xml:space="preserve"> их</w:t>
      </w:r>
      <w:r w:rsidRPr="00BF0420">
        <w:rPr>
          <w:rFonts w:ascii="Times New Roman" w:hAnsi="Times New Roman" w:cs="Times New Roman"/>
          <w:sz w:val="24"/>
          <w:szCs w:val="24"/>
        </w:rPr>
        <w:t xml:space="preserve"> заполнения сведени</w:t>
      </w:r>
      <w:r w:rsidR="009226C7">
        <w:rPr>
          <w:rFonts w:ascii="Times New Roman" w:hAnsi="Times New Roman" w:cs="Times New Roman"/>
          <w:sz w:val="24"/>
          <w:szCs w:val="24"/>
        </w:rPr>
        <w:t>ями</w:t>
      </w:r>
      <w:r w:rsidRPr="00BF0420">
        <w:rPr>
          <w:rFonts w:ascii="Times New Roman" w:hAnsi="Times New Roman" w:cs="Times New Roman"/>
          <w:sz w:val="24"/>
          <w:szCs w:val="24"/>
        </w:rPr>
        <w:t>.</w:t>
      </w:r>
    </w:p>
    <w:p w:rsidR="00F82F01" w:rsidRDefault="00B50EE4" w:rsidP="00F82F01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BF0420">
        <w:rPr>
          <w:rFonts w:ascii="Times New Roman" w:hAnsi="Times New Roman" w:cs="Times New Roman"/>
          <w:sz w:val="24"/>
          <w:szCs w:val="24"/>
        </w:rPr>
        <w:t>Сведения о</w:t>
      </w:r>
      <w:r w:rsidR="00E25010">
        <w:rPr>
          <w:rFonts w:ascii="Times New Roman" w:hAnsi="Times New Roman" w:cs="Times New Roman"/>
          <w:sz w:val="24"/>
          <w:szCs w:val="24"/>
        </w:rPr>
        <w:t xml:space="preserve"> факте выдачи</w:t>
      </w:r>
      <w:r w:rsidRPr="00BF0420">
        <w:rPr>
          <w:rFonts w:ascii="Times New Roman" w:hAnsi="Times New Roman" w:cs="Times New Roman"/>
          <w:sz w:val="24"/>
          <w:szCs w:val="24"/>
        </w:rPr>
        <w:t xml:space="preserve"> избирател</w:t>
      </w:r>
      <w:r w:rsidR="00E25010">
        <w:rPr>
          <w:rFonts w:ascii="Times New Roman" w:hAnsi="Times New Roman" w:cs="Times New Roman"/>
          <w:sz w:val="24"/>
          <w:szCs w:val="24"/>
        </w:rPr>
        <w:t>ю</w:t>
      </w:r>
      <w:r w:rsidRPr="00BF0420">
        <w:rPr>
          <w:rFonts w:ascii="Times New Roman" w:hAnsi="Times New Roman" w:cs="Times New Roman"/>
          <w:sz w:val="24"/>
          <w:szCs w:val="24"/>
        </w:rPr>
        <w:t xml:space="preserve"> избирательн</w:t>
      </w:r>
      <w:r w:rsidR="00E25010">
        <w:rPr>
          <w:rFonts w:ascii="Times New Roman" w:hAnsi="Times New Roman" w:cs="Times New Roman"/>
          <w:sz w:val="24"/>
          <w:szCs w:val="24"/>
        </w:rPr>
        <w:t>ого</w:t>
      </w:r>
      <w:r w:rsidRPr="00BF0420">
        <w:rPr>
          <w:rFonts w:ascii="Times New Roman" w:hAnsi="Times New Roman" w:cs="Times New Roman"/>
          <w:sz w:val="24"/>
          <w:szCs w:val="24"/>
        </w:rPr>
        <w:t xml:space="preserve"> бюллетен</w:t>
      </w:r>
      <w:r w:rsidR="00E25010">
        <w:rPr>
          <w:rFonts w:ascii="Times New Roman" w:hAnsi="Times New Roman" w:cs="Times New Roman"/>
          <w:sz w:val="24"/>
          <w:szCs w:val="24"/>
        </w:rPr>
        <w:t>я по единому избирательному округу</w:t>
      </w:r>
      <w:r w:rsidRPr="00BF0420">
        <w:rPr>
          <w:rFonts w:ascii="Times New Roman" w:hAnsi="Times New Roman" w:cs="Times New Roman"/>
          <w:sz w:val="24"/>
          <w:szCs w:val="24"/>
        </w:rPr>
        <w:t xml:space="preserve"> проставляются в данной табличной форме путем перечеркивания одного очередного номера. </w:t>
      </w:r>
      <w:r w:rsidR="00F82F01"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B50EE4" w:rsidRPr="00F25C18" w:rsidRDefault="00B50EE4" w:rsidP="00B50EE4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B50EE4" w:rsidRPr="00AB4910" w:rsidRDefault="00B50EE4" w:rsidP="00B50EE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84687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8E2379" w:rsidRPr="00084687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084687">
        <w:rPr>
          <w:rFonts w:ascii="Times New Roman" w:hAnsi="Times New Roman" w:cs="Times New Roman"/>
          <w:sz w:val="28"/>
          <w:szCs w:val="28"/>
          <w:highlight w:val="yellow"/>
        </w:rPr>
        <w:t>6.</w:t>
      </w:r>
      <w:r w:rsidR="00084687" w:rsidRPr="00084687">
        <w:rPr>
          <w:rFonts w:ascii="Times New Roman" w:hAnsi="Times New Roman" w:cs="Times New Roman"/>
          <w:sz w:val="28"/>
          <w:szCs w:val="28"/>
          <w:highlight w:val="yellow"/>
        </w:rPr>
        <w:t>4</w:t>
      </w:r>
    </w:p>
    <w:p w:rsidR="009D66FD" w:rsidRPr="00AB4910" w:rsidRDefault="009D66FD" w:rsidP="00B50EE4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AB4910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B50EE4" w:rsidRDefault="00B50EE4" w:rsidP="00B50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50EE4" w:rsidRPr="00BF0420" w:rsidRDefault="00B50EE4" w:rsidP="00B50E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0420">
        <w:rPr>
          <w:rFonts w:ascii="Times New Roman" w:hAnsi="Times New Roman" w:cs="Times New Roman"/>
          <w:b/>
          <w:sz w:val="28"/>
          <w:szCs w:val="28"/>
        </w:rPr>
        <w:t>ТАБЛИЧНАЯ ФОРМА № ____</w:t>
      </w:r>
    </w:p>
    <w:p w:rsidR="00B50EE4" w:rsidRPr="00180B7A" w:rsidRDefault="00B50EE4" w:rsidP="000846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F0420">
        <w:rPr>
          <w:rFonts w:ascii="Times New Roman" w:hAnsi="Times New Roman" w:cs="Times New Roman"/>
          <w:b/>
          <w:sz w:val="28"/>
          <w:szCs w:val="28"/>
        </w:rPr>
        <w:t xml:space="preserve">для оперативного подсчета числа избирателей, </w:t>
      </w:r>
      <w:r w:rsidRPr="00BF0420">
        <w:rPr>
          <w:rFonts w:ascii="Times New Roman" w:hAnsi="Times New Roman" w:cs="Times New Roman"/>
          <w:b/>
          <w:sz w:val="28"/>
          <w:szCs w:val="28"/>
        </w:rPr>
        <w:br/>
        <w:t>принявших участие</w:t>
      </w:r>
      <w:r w:rsidR="00E25010">
        <w:rPr>
          <w:rFonts w:ascii="Times New Roman" w:hAnsi="Times New Roman" w:cs="Times New Roman"/>
          <w:b/>
          <w:sz w:val="28"/>
          <w:szCs w:val="28"/>
        </w:rPr>
        <w:t xml:space="preserve"> в </w:t>
      </w:r>
      <w:r w:rsidR="00E25010" w:rsidRPr="00084687">
        <w:rPr>
          <w:rFonts w:ascii="Times New Roman" w:hAnsi="Times New Roman" w:cs="Times New Roman"/>
          <w:b/>
          <w:sz w:val="28"/>
          <w:szCs w:val="28"/>
        </w:rPr>
        <w:t>выборах</w:t>
      </w:r>
      <w:r w:rsidR="00084687" w:rsidRPr="0008468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4687">
        <w:rPr>
          <w:rFonts w:ascii="Times New Roman" w:hAnsi="Times New Roman" w:cs="Times New Roman"/>
          <w:b/>
          <w:i/>
          <w:sz w:val="28"/>
          <w:szCs w:val="28"/>
        </w:rPr>
        <w:t xml:space="preserve">депутатов </w:t>
      </w:r>
      <w:r w:rsidR="00E25010" w:rsidRPr="00084687">
        <w:rPr>
          <w:rFonts w:ascii="Times New Roman" w:hAnsi="Times New Roman" w:cs="Times New Roman"/>
          <w:b/>
          <w:i/>
          <w:sz w:val="28"/>
          <w:szCs w:val="28"/>
          <w:u w:val="single"/>
        </w:rPr>
        <w:t>представительного органа</w:t>
      </w:r>
      <w:r w:rsidRPr="0008468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25010" w:rsidRPr="00084687">
        <w:rPr>
          <w:rFonts w:ascii="Times New Roman" w:hAnsi="Times New Roman" w:cs="Times New Roman"/>
          <w:b/>
          <w:i/>
          <w:sz w:val="28"/>
          <w:szCs w:val="28"/>
        </w:rPr>
        <w:br/>
      </w:r>
      <w:r w:rsidRPr="00180B7A">
        <w:rPr>
          <w:rFonts w:ascii="Times New Roman" w:hAnsi="Times New Roman" w:cs="Times New Roman"/>
          <w:b/>
          <w:i/>
          <w:sz w:val="28"/>
          <w:szCs w:val="28"/>
          <w:u w:val="single"/>
        </w:rPr>
        <w:t>муниципального образования</w:t>
      </w:r>
    </w:p>
    <w:p w:rsidR="00084687" w:rsidRDefault="00084687" w:rsidP="00084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4687" w:rsidRPr="00BF0420" w:rsidRDefault="00084687" w:rsidP="00084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F0420">
        <w:rPr>
          <w:rFonts w:ascii="Times New Roman" w:hAnsi="Times New Roman" w:cs="Times New Roman"/>
          <w:sz w:val="28"/>
          <w:szCs w:val="28"/>
        </w:rPr>
        <w:t>Член участковой избирательной комиссии ______________________________</w:t>
      </w:r>
    </w:p>
    <w:p w:rsidR="00084687" w:rsidRPr="00BF0420" w:rsidRDefault="00084687" w:rsidP="00084687">
      <w:pPr>
        <w:spacing w:after="0" w:line="240" w:lineRule="auto"/>
        <w:ind w:firstLine="510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BF0420">
        <w:rPr>
          <w:rFonts w:ascii="Times New Roman" w:hAnsi="Times New Roman" w:cs="Times New Roman"/>
          <w:i/>
          <w:sz w:val="20"/>
          <w:szCs w:val="20"/>
        </w:rPr>
        <w:t>фамилия, инициалы</w:t>
      </w:r>
    </w:p>
    <w:p w:rsidR="00B50EE4" w:rsidRPr="00BF0420" w:rsidRDefault="00B50EE4" w:rsidP="00B50EE4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</w:p>
    <w:tbl>
      <w:tblPr>
        <w:tblStyle w:val="a5"/>
        <w:tblW w:w="0" w:type="auto"/>
        <w:tblInd w:w="108" w:type="dxa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849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29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39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49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59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69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79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89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90</w:t>
            </w:r>
          </w:p>
        </w:tc>
      </w:tr>
      <w:tr w:rsidR="00B50EE4" w:rsidRPr="00BF0420" w:rsidTr="00B50EE4">
        <w:trPr>
          <w:trHeight w:val="850"/>
        </w:trPr>
        <w:tc>
          <w:tcPr>
            <w:tcW w:w="849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91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92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93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94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95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96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97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98</w:t>
            </w:r>
          </w:p>
        </w:tc>
        <w:tc>
          <w:tcPr>
            <w:tcW w:w="95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99</w:t>
            </w:r>
          </w:p>
        </w:tc>
        <w:tc>
          <w:tcPr>
            <w:tcW w:w="958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F0420">
              <w:rPr>
                <w:rFonts w:ascii="Times New Roman" w:hAnsi="Times New Roman" w:cs="Times New Roman"/>
                <w:b/>
                <w:sz w:val="36"/>
                <w:szCs w:val="36"/>
              </w:rPr>
              <w:t>100</w:t>
            </w:r>
          </w:p>
        </w:tc>
      </w:tr>
    </w:tbl>
    <w:p w:rsidR="00B50EE4" w:rsidRPr="00BF0420" w:rsidRDefault="00B50EE4" w:rsidP="00B50EE4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B50EE4" w:rsidRPr="00BF0420" w:rsidRDefault="00B50EE4" w:rsidP="00B50E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0420">
        <w:rPr>
          <w:rFonts w:ascii="Times New Roman" w:hAnsi="Times New Roman" w:cs="Times New Roman"/>
          <w:i/>
          <w:sz w:val="24"/>
          <w:szCs w:val="24"/>
        </w:rPr>
        <w:t>Примечание.</w:t>
      </w:r>
      <w:r w:rsidRPr="00BF0420">
        <w:rPr>
          <w:rFonts w:ascii="Times New Roman" w:hAnsi="Times New Roman" w:cs="Times New Roman"/>
          <w:sz w:val="24"/>
          <w:szCs w:val="24"/>
        </w:rPr>
        <w:t xml:space="preserve"> Каждый член </w:t>
      </w:r>
      <w:r>
        <w:rPr>
          <w:rFonts w:ascii="Times New Roman" w:hAnsi="Times New Roman" w:cs="Times New Roman"/>
          <w:sz w:val="24"/>
          <w:szCs w:val="24"/>
        </w:rPr>
        <w:t>УИК</w:t>
      </w:r>
      <w:r w:rsidRPr="00BF0420">
        <w:rPr>
          <w:rFonts w:ascii="Times New Roman" w:hAnsi="Times New Roman" w:cs="Times New Roman"/>
          <w:sz w:val="24"/>
          <w:szCs w:val="24"/>
        </w:rPr>
        <w:t xml:space="preserve"> ведет собственную нумерацию табличных форм по мере</w:t>
      </w:r>
      <w:r w:rsidR="00AF2CAA">
        <w:rPr>
          <w:rFonts w:ascii="Times New Roman" w:hAnsi="Times New Roman" w:cs="Times New Roman"/>
          <w:sz w:val="24"/>
          <w:szCs w:val="24"/>
        </w:rPr>
        <w:t xml:space="preserve"> их</w:t>
      </w:r>
      <w:r w:rsidRPr="00BF0420">
        <w:rPr>
          <w:rFonts w:ascii="Times New Roman" w:hAnsi="Times New Roman" w:cs="Times New Roman"/>
          <w:sz w:val="24"/>
          <w:szCs w:val="24"/>
        </w:rPr>
        <w:t xml:space="preserve"> заполнения сведени</w:t>
      </w:r>
      <w:r w:rsidR="00AF2CAA">
        <w:rPr>
          <w:rFonts w:ascii="Times New Roman" w:hAnsi="Times New Roman" w:cs="Times New Roman"/>
          <w:sz w:val="24"/>
          <w:szCs w:val="24"/>
        </w:rPr>
        <w:t>ями</w:t>
      </w:r>
      <w:r w:rsidRPr="00BF0420">
        <w:rPr>
          <w:rFonts w:ascii="Times New Roman" w:hAnsi="Times New Roman" w:cs="Times New Roman"/>
          <w:sz w:val="24"/>
          <w:szCs w:val="24"/>
        </w:rPr>
        <w:t>.</w:t>
      </w:r>
    </w:p>
    <w:p w:rsidR="00B50EE4" w:rsidRPr="00BF0420" w:rsidRDefault="00B50EE4" w:rsidP="00B50EE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0420">
        <w:rPr>
          <w:rFonts w:ascii="Times New Roman" w:hAnsi="Times New Roman" w:cs="Times New Roman"/>
          <w:sz w:val="24"/>
          <w:szCs w:val="24"/>
        </w:rPr>
        <w:t xml:space="preserve">Сведения об избирателе, получившем избирательный бюллетень, проставляются в данной табличной форме путем перечеркивания одного очередного номера. </w:t>
      </w:r>
    </w:p>
    <w:p w:rsidR="00084687" w:rsidRDefault="00084687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sz w:val="20"/>
          <w:szCs w:val="20"/>
          <w:u w:val="single"/>
        </w:rPr>
        <w:br w:type="page"/>
      </w:r>
    </w:p>
    <w:p w:rsidR="00B50EE4" w:rsidRDefault="001114F3" w:rsidP="00E2501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    </w:t>
      </w:r>
      <w:r w:rsidR="00E25010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         </w:t>
      </w:r>
      <w:r w:rsidR="00AB4910">
        <w:rPr>
          <w:rFonts w:ascii="Times New Roman" w:hAnsi="Times New Roman" w:cs="Times New Roman"/>
          <w:b/>
          <w:sz w:val="20"/>
          <w:szCs w:val="20"/>
        </w:rPr>
        <w:t xml:space="preserve">                             </w:t>
      </w:r>
      <w:r w:rsidR="00E25010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AB4910" w:rsidRPr="00084687">
        <w:rPr>
          <w:rFonts w:ascii="Times New Roman" w:hAnsi="Times New Roman" w:cs="Times New Roman"/>
          <w:sz w:val="28"/>
          <w:szCs w:val="28"/>
          <w:highlight w:val="yellow"/>
        </w:rPr>
        <w:t>Приложение № </w:t>
      </w:r>
      <w:r w:rsidR="008E2379" w:rsidRPr="00084687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B50EE4" w:rsidRPr="00084687">
        <w:rPr>
          <w:rFonts w:ascii="Times New Roman" w:hAnsi="Times New Roman" w:cs="Times New Roman"/>
          <w:sz w:val="28"/>
          <w:szCs w:val="28"/>
          <w:highlight w:val="yellow"/>
        </w:rPr>
        <w:t>6.</w:t>
      </w:r>
      <w:r w:rsidR="00084687" w:rsidRPr="00084687">
        <w:rPr>
          <w:rFonts w:ascii="Times New Roman" w:hAnsi="Times New Roman" w:cs="Times New Roman"/>
          <w:sz w:val="28"/>
          <w:szCs w:val="28"/>
          <w:highlight w:val="yellow"/>
        </w:rPr>
        <w:t>5</w:t>
      </w:r>
    </w:p>
    <w:p w:rsidR="009D66FD" w:rsidRPr="00AB4910" w:rsidRDefault="009D66FD" w:rsidP="00B50EE4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AB4910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B50EE4" w:rsidRPr="001C1983" w:rsidRDefault="00B50EE4" w:rsidP="00B50EE4">
      <w:pPr>
        <w:spacing w:after="0" w:line="240" w:lineRule="auto"/>
        <w:jc w:val="center"/>
        <w:rPr>
          <w:rFonts w:ascii="Times New Roman" w:hAnsi="Times New Roman" w:cs="Times New Roman"/>
          <w:b/>
          <w:sz w:val="12"/>
          <w:szCs w:val="12"/>
        </w:rPr>
      </w:pPr>
    </w:p>
    <w:p w:rsidR="001C1983" w:rsidRPr="00196800" w:rsidRDefault="001C1983" w:rsidP="001C1983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1C1983" w:rsidRPr="001C1983" w:rsidRDefault="001C1983" w:rsidP="001C1983">
      <w:pPr>
        <w:spacing w:after="0"/>
        <w:jc w:val="center"/>
        <w:rPr>
          <w:rFonts w:ascii="Times New Roman" w:hAnsi="Times New Roman" w:cs="Times New Roman"/>
          <w:b/>
          <w:color w:val="000000"/>
          <w:sz w:val="12"/>
          <w:szCs w:val="12"/>
        </w:rPr>
      </w:pPr>
    </w:p>
    <w:p w:rsidR="001C1983" w:rsidRDefault="001C1983" w:rsidP="001C1983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B50EE4" w:rsidRPr="00F65D0D" w:rsidRDefault="00B50EE4" w:rsidP="00B50EE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50EE4" w:rsidRPr="00F65D0D" w:rsidRDefault="00B50EE4" w:rsidP="00B50EE4">
      <w:pPr>
        <w:keepNext/>
        <w:spacing w:after="0" w:line="240" w:lineRule="auto"/>
        <w:jc w:val="center"/>
        <w:outlineLvl w:val="1"/>
        <w:rPr>
          <w:rFonts w:ascii="Times New Roman" w:hAnsi="Times New Roman" w:cs="Times New Roman"/>
          <w:b/>
          <w:iCs/>
          <w:sz w:val="28"/>
          <w:szCs w:val="28"/>
        </w:rPr>
      </w:pPr>
      <w:r w:rsidRPr="00F65D0D">
        <w:rPr>
          <w:rFonts w:ascii="Times New Roman" w:hAnsi="Times New Roman" w:cs="Times New Roman"/>
          <w:b/>
          <w:iCs/>
          <w:sz w:val="28"/>
          <w:szCs w:val="28"/>
        </w:rPr>
        <w:t xml:space="preserve">УЧАСТКОВАЯ ИЗБИРАТЕЛЬНАЯ КОМИССИЯ </w:t>
      </w:r>
    </w:p>
    <w:p w:rsidR="00B50EE4" w:rsidRPr="00F65D0D" w:rsidRDefault="00B50EE4" w:rsidP="00B50EE4">
      <w:pPr>
        <w:keepNext/>
        <w:spacing w:after="0" w:line="240" w:lineRule="auto"/>
        <w:jc w:val="center"/>
        <w:outlineLvl w:val="1"/>
        <w:rPr>
          <w:rFonts w:ascii="Times New Roman" w:hAnsi="Times New Roman" w:cs="Times New Roman"/>
          <w:b/>
          <w:iCs/>
          <w:sz w:val="28"/>
          <w:szCs w:val="28"/>
        </w:rPr>
      </w:pPr>
      <w:r w:rsidRPr="00F65D0D">
        <w:rPr>
          <w:rFonts w:ascii="Times New Roman" w:hAnsi="Times New Roman" w:cs="Times New Roman"/>
          <w:b/>
          <w:iCs/>
          <w:sz w:val="28"/>
          <w:szCs w:val="28"/>
        </w:rPr>
        <w:t>ИЗБИРАТЕЛЬНОГО УЧАСТКА №______</w:t>
      </w:r>
    </w:p>
    <w:p w:rsidR="00B50EE4" w:rsidRPr="00CC0F60" w:rsidRDefault="00B50EE4" w:rsidP="00B50EE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50EE4" w:rsidRPr="006C6B66" w:rsidRDefault="00B50EE4" w:rsidP="00B50EE4">
      <w:pPr>
        <w:pStyle w:val="a6"/>
        <w:jc w:val="center"/>
        <w:rPr>
          <w:b/>
          <w:bCs/>
          <w:sz w:val="28"/>
          <w:szCs w:val="28"/>
        </w:rPr>
      </w:pPr>
      <w:r w:rsidRPr="006C6B66">
        <w:rPr>
          <w:b/>
          <w:bCs/>
          <w:sz w:val="28"/>
          <w:szCs w:val="28"/>
        </w:rPr>
        <w:t>ЛИСТ СУММИРОВАНИЯ</w:t>
      </w:r>
    </w:p>
    <w:p w:rsidR="00B50EE4" w:rsidRPr="006C6B66" w:rsidRDefault="00B50EE4" w:rsidP="00B50EE4">
      <w:pPr>
        <w:pStyle w:val="a6"/>
        <w:jc w:val="center"/>
        <w:rPr>
          <w:b/>
          <w:bCs/>
          <w:sz w:val="28"/>
          <w:szCs w:val="28"/>
        </w:rPr>
      </w:pPr>
      <w:r w:rsidRPr="006C6B66">
        <w:rPr>
          <w:b/>
          <w:bCs/>
          <w:sz w:val="28"/>
          <w:szCs w:val="28"/>
        </w:rPr>
        <w:t xml:space="preserve">для оперативного подсчета числа избирателей, </w:t>
      </w:r>
      <w:r w:rsidRPr="006C6B66">
        <w:rPr>
          <w:b/>
          <w:bCs/>
          <w:sz w:val="28"/>
          <w:szCs w:val="28"/>
        </w:rPr>
        <w:br/>
        <w:t xml:space="preserve">принявших участие в выборах </w:t>
      </w:r>
      <w:r w:rsidRPr="006C6B66">
        <w:rPr>
          <w:b/>
          <w:bCs/>
          <w:sz w:val="28"/>
          <w:szCs w:val="28"/>
        </w:rPr>
        <w:br/>
        <w:t>по состоянию на _____ часов ____ минут</w:t>
      </w:r>
    </w:p>
    <w:p w:rsidR="00B50EE4" w:rsidRPr="00BF0420" w:rsidRDefault="00B50EE4" w:rsidP="00B50EE4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5"/>
        <w:tblW w:w="0" w:type="auto"/>
        <w:tblInd w:w="108" w:type="dxa"/>
        <w:tblLook w:val="04A0"/>
      </w:tblPr>
      <w:tblGrid>
        <w:gridCol w:w="567"/>
        <w:gridCol w:w="3468"/>
        <w:gridCol w:w="2911"/>
        <w:gridCol w:w="2552"/>
      </w:tblGrid>
      <w:tr w:rsidR="00B50EE4" w:rsidRPr="00BF0420" w:rsidTr="006C6B66">
        <w:tc>
          <w:tcPr>
            <w:tcW w:w="56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0420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468" w:type="dxa"/>
            <w:vAlign w:val="center"/>
          </w:tcPr>
          <w:p w:rsidR="00B50EE4" w:rsidRPr="0048122E" w:rsidRDefault="00B50EE4" w:rsidP="006C6B6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8122E">
              <w:rPr>
                <w:rFonts w:ascii="Times New Roman" w:hAnsi="Times New Roman" w:cs="Times New Roman"/>
                <w:b/>
                <w:sz w:val="20"/>
                <w:szCs w:val="20"/>
              </w:rPr>
              <w:t>Фамилия, инициалы члена УИК</w:t>
            </w:r>
          </w:p>
        </w:tc>
        <w:tc>
          <w:tcPr>
            <w:tcW w:w="2911" w:type="dxa"/>
            <w:vAlign w:val="center"/>
          </w:tcPr>
          <w:p w:rsidR="00B50EE4" w:rsidRPr="0048122E" w:rsidRDefault="00B50EE4" w:rsidP="006C6B66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8122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Выборы депутатов </w:t>
            </w:r>
            <w:r w:rsidR="006C6B66" w:rsidRPr="0048122E">
              <w:rPr>
                <w:rFonts w:ascii="Times New Roman" w:hAnsi="Times New Roman" w:cs="Times New Roman"/>
                <w:b/>
                <w:sz w:val="20"/>
                <w:szCs w:val="20"/>
              </w:rPr>
              <w:t>законодательного (представительного) органа государственной власти субъекта Российской Федерации</w:t>
            </w:r>
          </w:p>
        </w:tc>
        <w:tc>
          <w:tcPr>
            <w:tcW w:w="2552" w:type="dxa"/>
            <w:vAlign w:val="center"/>
          </w:tcPr>
          <w:p w:rsidR="00B50EE4" w:rsidRPr="0048122E" w:rsidRDefault="00B50EE4" w:rsidP="006C6B66">
            <w:pPr>
              <w:spacing w:line="192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8122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Выборы депутатов </w:t>
            </w:r>
            <w:r w:rsidR="006C6B66" w:rsidRPr="0048122E">
              <w:rPr>
                <w:rFonts w:ascii="Times New Roman" w:hAnsi="Times New Roman" w:cs="Times New Roman"/>
                <w:b/>
                <w:sz w:val="20"/>
                <w:szCs w:val="20"/>
              </w:rPr>
              <w:t>представительного органа</w:t>
            </w:r>
            <w:r w:rsidRPr="0048122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муниципального образования</w:t>
            </w:r>
          </w:p>
        </w:tc>
      </w:tr>
      <w:tr w:rsidR="00B50EE4" w:rsidRPr="00BF0420" w:rsidTr="006C6B66">
        <w:tc>
          <w:tcPr>
            <w:tcW w:w="56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0420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468" w:type="dxa"/>
          </w:tcPr>
          <w:p w:rsidR="00B50EE4" w:rsidRPr="00BF0420" w:rsidRDefault="00B50EE4" w:rsidP="00B50EE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B50EE4" w:rsidRPr="00BF0420" w:rsidTr="006C6B66">
        <w:tc>
          <w:tcPr>
            <w:tcW w:w="56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042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468" w:type="dxa"/>
          </w:tcPr>
          <w:p w:rsidR="00B50EE4" w:rsidRPr="00BF0420" w:rsidRDefault="00B50EE4" w:rsidP="00B50EE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B50EE4" w:rsidRPr="00BF0420" w:rsidTr="006C6B66">
        <w:tc>
          <w:tcPr>
            <w:tcW w:w="56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0420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468" w:type="dxa"/>
          </w:tcPr>
          <w:p w:rsidR="00B50EE4" w:rsidRPr="00BF0420" w:rsidRDefault="00B50EE4" w:rsidP="00B50EE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B50EE4" w:rsidRPr="00BF0420" w:rsidTr="006C6B66">
        <w:tc>
          <w:tcPr>
            <w:tcW w:w="56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0420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468" w:type="dxa"/>
          </w:tcPr>
          <w:p w:rsidR="00B50EE4" w:rsidRPr="00BF0420" w:rsidRDefault="00B50EE4" w:rsidP="00B50EE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B50EE4" w:rsidRPr="00BF0420" w:rsidTr="006C6B66">
        <w:tc>
          <w:tcPr>
            <w:tcW w:w="56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0420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3468" w:type="dxa"/>
          </w:tcPr>
          <w:p w:rsidR="00B50EE4" w:rsidRPr="00BF0420" w:rsidRDefault="00B50EE4" w:rsidP="00B50EE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B50EE4" w:rsidRPr="00BF0420" w:rsidTr="006C6B66">
        <w:tc>
          <w:tcPr>
            <w:tcW w:w="56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0420">
              <w:rPr>
                <w:rFonts w:ascii="Times New Roman" w:hAnsi="Times New Roman" w:cs="Times New Roman"/>
                <w:b/>
                <w:sz w:val="24"/>
                <w:szCs w:val="24"/>
              </w:rPr>
              <w:t>…</w:t>
            </w:r>
          </w:p>
        </w:tc>
        <w:tc>
          <w:tcPr>
            <w:tcW w:w="3468" w:type="dxa"/>
          </w:tcPr>
          <w:p w:rsidR="00B50EE4" w:rsidRPr="00BF0420" w:rsidRDefault="00B50EE4" w:rsidP="00B50EE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B50EE4" w:rsidRPr="00BF0420" w:rsidTr="006C6B66">
        <w:tc>
          <w:tcPr>
            <w:tcW w:w="56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0420">
              <w:rPr>
                <w:rFonts w:ascii="Times New Roman" w:hAnsi="Times New Roman" w:cs="Times New Roman"/>
                <w:b/>
                <w:sz w:val="24"/>
                <w:szCs w:val="24"/>
              </w:rPr>
              <w:t>…</w:t>
            </w:r>
          </w:p>
        </w:tc>
        <w:tc>
          <w:tcPr>
            <w:tcW w:w="3468" w:type="dxa"/>
          </w:tcPr>
          <w:p w:rsidR="00B50EE4" w:rsidRPr="00BF0420" w:rsidRDefault="00B50EE4" w:rsidP="00B50EE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B50EE4" w:rsidRPr="00BF0420" w:rsidTr="006C6B66">
        <w:tc>
          <w:tcPr>
            <w:tcW w:w="567" w:type="dxa"/>
            <w:vAlign w:val="center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0420">
              <w:rPr>
                <w:rFonts w:ascii="Times New Roman" w:hAnsi="Times New Roman" w:cs="Times New Roman"/>
                <w:b/>
                <w:sz w:val="24"/>
                <w:szCs w:val="24"/>
              </w:rPr>
              <w:t>…</w:t>
            </w:r>
          </w:p>
        </w:tc>
        <w:tc>
          <w:tcPr>
            <w:tcW w:w="3468" w:type="dxa"/>
          </w:tcPr>
          <w:p w:rsidR="00B50EE4" w:rsidRPr="00BF0420" w:rsidRDefault="00B50EE4" w:rsidP="00B50EE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B50EE4" w:rsidRPr="00BF0420" w:rsidTr="006C6B66">
        <w:tc>
          <w:tcPr>
            <w:tcW w:w="4035" w:type="dxa"/>
            <w:gridSpan w:val="2"/>
          </w:tcPr>
          <w:p w:rsidR="00B50EE4" w:rsidRPr="00084687" w:rsidRDefault="00B50EE4" w:rsidP="00B50EE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4687">
              <w:rPr>
                <w:rFonts w:ascii="Times New Roman" w:hAnsi="Times New Roman" w:cs="Times New Roman"/>
                <w:b/>
                <w:sz w:val="24"/>
                <w:szCs w:val="24"/>
              </w:rPr>
              <w:t>Данные по дополнительным вкладным листам списков избирателей</w:t>
            </w: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B50EE4" w:rsidRPr="00BF0420" w:rsidTr="006C6B66">
        <w:tc>
          <w:tcPr>
            <w:tcW w:w="4035" w:type="dxa"/>
            <w:gridSpan w:val="2"/>
            <w:vAlign w:val="center"/>
          </w:tcPr>
          <w:p w:rsidR="00B50EE4" w:rsidRPr="00084687" w:rsidRDefault="00B50EE4" w:rsidP="00B50EE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4687">
              <w:rPr>
                <w:rFonts w:ascii="Times New Roman" w:hAnsi="Times New Roman" w:cs="Times New Roman"/>
                <w:b/>
                <w:sz w:val="24"/>
                <w:szCs w:val="24"/>
              </w:rPr>
              <w:t>Приняли участие в досрочном голосовании</w:t>
            </w: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B50EE4" w:rsidRPr="00BF0420" w:rsidTr="006C6B66">
        <w:tc>
          <w:tcPr>
            <w:tcW w:w="4035" w:type="dxa"/>
            <w:gridSpan w:val="2"/>
            <w:vAlign w:val="center"/>
          </w:tcPr>
          <w:p w:rsidR="00B50EE4" w:rsidRPr="00AB4910" w:rsidRDefault="00B50EE4" w:rsidP="00B50EE4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4910"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2911" w:type="dxa"/>
          </w:tcPr>
          <w:p w:rsidR="00B50EE4" w:rsidRPr="00BF0420" w:rsidRDefault="00B50EE4" w:rsidP="00B50EE4">
            <w:pPr>
              <w:jc w:val="center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2552" w:type="dxa"/>
          </w:tcPr>
          <w:p w:rsidR="00B50EE4" w:rsidRPr="00BF0420" w:rsidRDefault="00B50EE4" w:rsidP="00B50EE4">
            <w:pPr>
              <w:spacing w:line="192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</w:tbl>
    <w:p w:rsidR="00B50EE4" w:rsidRPr="00BF0420" w:rsidRDefault="00B50EE4" w:rsidP="00B50EE4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50EE4" w:rsidRPr="00BF0420" w:rsidRDefault="00B50EE4" w:rsidP="00B50E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84687">
        <w:rPr>
          <w:rFonts w:ascii="Times New Roman" w:hAnsi="Times New Roman" w:cs="Times New Roman"/>
          <w:sz w:val="28"/>
          <w:szCs w:val="28"/>
        </w:rPr>
        <w:t>Секретарь УИК</w:t>
      </w:r>
      <w:r w:rsidRPr="00BF0420">
        <w:rPr>
          <w:rFonts w:ascii="Times New Roman" w:hAnsi="Times New Roman" w:cs="Times New Roman"/>
          <w:b/>
          <w:sz w:val="24"/>
          <w:szCs w:val="24"/>
        </w:rPr>
        <w:t xml:space="preserve">  ___________________________</w:t>
      </w:r>
    </w:p>
    <w:p w:rsidR="00B50EE4" w:rsidRPr="00BF0420" w:rsidRDefault="00B50EE4" w:rsidP="00B50EE4">
      <w:pPr>
        <w:spacing w:after="0" w:line="240" w:lineRule="auto"/>
        <w:ind w:right="4393" w:firstLine="184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BF0420">
        <w:rPr>
          <w:rFonts w:ascii="Times New Roman" w:hAnsi="Times New Roman" w:cs="Times New Roman"/>
          <w:i/>
          <w:sz w:val="20"/>
          <w:szCs w:val="20"/>
        </w:rPr>
        <w:t>подпись</w:t>
      </w:r>
    </w:p>
    <w:p w:rsidR="00B50EE4" w:rsidRPr="00BF0420" w:rsidRDefault="00B50EE4" w:rsidP="00B50EE4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F0420">
        <w:rPr>
          <w:rFonts w:ascii="Times New Roman" w:hAnsi="Times New Roman" w:cs="Times New Roman"/>
          <w:sz w:val="28"/>
          <w:szCs w:val="28"/>
        </w:rPr>
        <w:t xml:space="preserve">Вышеуказанный подсчет проверен, данные переданы в ТИК, </w:t>
      </w:r>
      <w:r w:rsidRPr="00BF0420">
        <w:rPr>
          <w:rFonts w:ascii="Times New Roman" w:hAnsi="Times New Roman" w:cs="Times New Roman"/>
          <w:sz w:val="28"/>
          <w:szCs w:val="28"/>
        </w:rPr>
        <w:br/>
        <w:t>оглашены для присутствующих в помещении для голосования</w:t>
      </w:r>
      <w:r w:rsidR="00AF2CAA">
        <w:rPr>
          <w:rFonts w:ascii="Times New Roman" w:hAnsi="Times New Roman" w:cs="Times New Roman"/>
          <w:sz w:val="28"/>
          <w:szCs w:val="28"/>
        </w:rPr>
        <w:t>.</w:t>
      </w:r>
    </w:p>
    <w:p w:rsidR="00B50EE4" w:rsidRPr="00BF0420" w:rsidRDefault="00B50EE4" w:rsidP="00B50EE4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50EE4" w:rsidRPr="00BF0420" w:rsidRDefault="00B50EE4" w:rsidP="00B50E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84687">
        <w:rPr>
          <w:rFonts w:ascii="Times New Roman" w:hAnsi="Times New Roman" w:cs="Times New Roman"/>
          <w:sz w:val="28"/>
          <w:szCs w:val="28"/>
        </w:rPr>
        <w:t>Председатель УИК</w:t>
      </w:r>
      <w:r w:rsidRPr="00BF0420">
        <w:rPr>
          <w:rFonts w:ascii="Times New Roman" w:hAnsi="Times New Roman" w:cs="Times New Roman"/>
          <w:b/>
          <w:sz w:val="24"/>
          <w:szCs w:val="24"/>
        </w:rPr>
        <w:t xml:space="preserve">  __________________________</w:t>
      </w:r>
    </w:p>
    <w:p w:rsidR="00B50EE4" w:rsidRPr="00BF0420" w:rsidRDefault="00B50EE4" w:rsidP="00B50EE4">
      <w:pPr>
        <w:spacing w:after="0" w:line="240" w:lineRule="auto"/>
        <w:ind w:right="4393" w:firstLine="184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BF0420">
        <w:rPr>
          <w:rFonts w:ascii="Times New Roman" w:hAnsi="Times New Roman" w:cs="Times New Roman"/>
          <w:i/>
          <w:sz w:val="20"/>
          <w:szCs w:val="20"/>
        </w:rPr>
        <w:t>подпись</w:t>
      </w:r>
    </w:p>
    <w:p w:rsidR="00E41802" w:rsidRPr="0048122E" w:rsidRDefault="00B51B44" w:rsidP="00126B7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29647" style="position:absolute;margin-left:-56.55pt;margin-top:-66pt;width:595.35pt;height:895.9pt;z-index:252133376" coordorigin="58,-14" coordsize="11826,17918">
            <v:rect id="_x0000_s29648" style="position:absolute;left:11209;top:24;width:675;height:17880" fillcolor="#f7ffff" stroked="f">
              <v:fill r:id="rId8" o:title="Широкий диагональный 1" color2="#c5f4ff" type="pattern"/>
            </v:rect>
            <v:rect id="_x0000_s29649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E41802" w:rsidRPr="00AB4910" w:rsidRDefault="00E41802" w:rsidP="00126B75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084687">
        <w:rPr>
          <w:rFonts w:ascii="Times New Roman" w:hAnsi="Times New Roman" w:cs="Times New Roman"/>
          <w:bCs/>
          <w:sz w:val="28"/>
          <w:szCs w:val="28"/>
          <w:highlight w:val="yellow"/>
        </w:rPr>
        <w:t>Приложение № 1.6.</w:t>
      </w:r>
      <w:r w:rsidR="00084687" w:rsidRPr="00084687">
        <w:rPr>
          <w:rFonts w:ascii="Times New Roman" w:hAnsi="Times New Roman" w:cs="Times New Roman"/>
          <w:bCs/>
          <w:sz w:val="28"/>
          <w:szCs w:val="28"/>
          <w:highlight w:val="yellow"/>
        </w:rPr>
        <w:t>6</w:t>
      </w:r>
    </w:p>
    <w:p w:rsidR="00E41802" w:rsidRPr="00B47FF9" w:rsidRDefault="00E41802" w:rsidP="00126B7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E41802" w:rsidRPr="000548D3" w:rsidRDefault="00E41802" w:rsidP="00126B75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0548D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СВЕДЕНИЯ</w:t>
      </w:r>
    </w:p>
    <w:p w:rsidR="00E41802" w:rsidRPr="000548D3" w:rsidRDefault="00E41802" w:rsidP="00126B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548D3">
        <w:rPr>
          <w:rFonts w:ascii="Times New Roman" w:eastAsia="Calibri" w:hAnsi="Times New Roman" w:cs="Times New Roman"/>
          <w:sz w:val="28"/>
          <w:szCs w:val="28"/>
        </w:rPr>
        <w:t xml:space="preserve">о ходе голосования на выборах депутатов </w:t>
      </w:r>
      <w:r w:rsidRPr="000548D3">
        <w:rPr>
          <w:rFonts w:ascii="Times New Roman" w:hAnsi="Times New Roman" w:cs="Times New Roman"/>
          <w:sz w:val="28"/>
          <w:szCs w:val="28"/>
        </w:rPr>
        <w:t xml:space="preserve">законодательного (представительного) органа государственной власти субъекта </w:t>
      </w:r>
    </w:p>
    <w:p w:rsidR="00E41802" w:rsidRPr="000548D3" w:rsidRDefault="00E41802" w:rsidP="00126B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548D3">
        <w:rPr>
          <w:rFonts w:ascii="Times New Roman" w:hAnsi="Times New Roman" w:cs="Times New Roman"/>
          <w:sz w:val="28"/>
          <w:szCs w:val="28"/>
        </w:rPr>
        <w:t xml:space="preserve">Российской Федерации </w:t>
      </w:r>
    </w:p>
    <w:p w:rsidR="00E41802" w:rsidRPr="00471FF0" w:rsidRDefault="00E41802" w:rsidP="00126B7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i/>
          <w:color w:val="000000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010"/>
        <w:gridCol w:w="1914"/>
        <w:gridCol w:w="1914"/>
        <w:gridCol w:w="1914"/>
        <w:gridCol w:w="1915"/>
      </w:tblGrid>
      <w:tr w:rsidR="00E41802" w:rsidRPr="000548D3" w:rsidTr="00126B75">
        <w:trPr>
          <w:trHeight w:val="549"/>
        </w:trPr>
        <w:tc>
          <w:tcPr>
            <w:tcW w:w="2010" w:type="dxa"/>
            <w:vMerge w:val="restart"/>
            <w:shd w:val="clear" w:color="auto" w:fill="auto"/>
            <w:vAlign w:val="center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548D3">
              <w:rPr>
                <w:rFonts w:ascii="Times New Roman" w:eastAsia="Calibri" w:hAnsi="Times New Roman" w:cs="Times New Roman"/>
                <w:sz w:val="28"/>
                <w:szCs w:val="28"/>
              </w:rPr>
              <w:t>Наименование</w:t>
            </w:r>
          </w:p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0548D3">
              <w:rPr>
                <w:rFonts w:ascii="Times New Roman" w:eastAsia="Calibri" w:hAnsi="Times New Roman" w:cs="Times New Roman"/>
                <w:sz w:val="28"/>
                <w:szCs w:val="28"/>
              </w:rPr>
              <w:t>передаваемых сведений</w:t>
            </w:r>
          </w:p>
        </w:tc>
        <w:tc>
          <w:tcPr>
            <w:tcW w:w="7657" w:type="dxa"/>
            <w:gridSpan w:val="4"/>
            <w:shd w:val="clear" w:color="auto" w:fill="auto"/>
            <w:vAlign w:val="center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0548D3">
              <w:rPr>
                <w:rFonts w:ascii="Times New Roman" w:eastAsia="Calibri" w:hAnsi="Times New Roman" w:cs="Times New Roman"/>
                <w:sz w:val="28"/>
                <w:szCs w:val="28"/>
              </w:rPr>
              <w:t>Время передачи информации</w:t>
            </w:r>
          </w:p>
        </w:tc>
      </w:tr>
      <w:tr w:rsidR="00AB4910" w:rsidRPr="00471FF0" w:rsidTr="00126B75">
        <w:trPr>
          <w:trHeight w:val="685"/>
        </w:trPr>
        <w:tc>
          <w:tcPr>
            <w:tcW w:w="2010" w:type="dxa"/>
            <w:vMerge/>
            <w:shd w:val="clear" w:color="auto" w:fill="auto"/>
          </w:tcPr>
          <w:p w:rsidR="00AB4910" w:rsidRPr="00471FF0" w:rsidRDefault="00AB4910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</w:rPr>
            </w:pPr>
          </w:p>
        </w:tc>
        <w:tc>
          <w:tcPr>
            <w:tcW w:w="1914" w:type="dxa"/>
            <w:shd w:val="clear" w:color="auto" w:fill="auto"/>
            <w:vAlign w:val="center"/>
          </w:tcPr>
          <w:p w:rsidR="00AB4910" w:rsidRPr="00AB4910" w:rsidRDefault="00AB4910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 час.</w:t>
            </w:r>
            <w:r w:rsidRPr="00AB4910">
              <w:rPr>
                <w:rFonts w:ascii="Times New Roman" w:eastAsia="Calibri" w:hAnsi="Times New Roman" w:cs="Times New Roman"/>
              </w:rPr>
              <w:t xml:space="preserve"> *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AB4910" w:rsidRPr="00AB4910" w:rsidRDefault="00AB4910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 час.</w:t>
            </w:r>
            <w:r w:rsidRPr="00AB4910">
              <w:rPr>
                <w:rFonts w:ascii="Times New Roman" w:eastAsia="Calibri" w:hAnsi="Times New Roman" w:cs="Times New Roman"/>
              </w:rPr>
              <w:t xml:space="preserve"> *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AB4910" w:rsidRPr="00AB4910" w:rsidRDefault="00AB4910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 час.</w:t>
            </w:r>
            <w:r w:rsidRPr="00AB4910">
              <w:rPr>
                <w:rFonts w:ascii="Times New Roman" w:eastAsia="Calibri" w:hAnsi="Times New Roman" w:cs="Times New Roman"/>
              </w:rPr>
              <w:t xml:space="preserve"> *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AB4910" w:rsidRPr="00AB4910" w:rsidRDefault="00AB4910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 час.</w:t>
            </w:r>
            <w:r w:rsidRPr="00AB4910">
              <w:rPr>
                <w:rFonts w:ascii="Times New Roman" w:eastAsia="Calibri" w:hAnsi="Times New Roman" w:cs="Times New Roman"/>
              </w:rPr>
              <w:t>*</w:t>
            </w:r>
          </w:p>
        </w:tc>
      </w:tr>
      <w:tr w:rsidR="00E41802" w:rsidRPr="00471FF0" w:rsidTr="00126B75">
        <w:tc>
          <w:tcPr>
            <w:tcW w:w="2010" w:type="dxa"/>
            <w:shd w:val="clear" w:color="auto" w:fill="auto"/>
            <w:vAlign w:val="center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0548D3">
              <w:rPr>
                <w:rFonts w:ascii="Times New Roman" w:eastAsia="Calibri" w:hAnsi="Times New Roman" w:cs="Times New Roman"/>
                <w:sz w:val="28"/>
                <w:szCs w:val="28"/>
              </w:rPr>
              <w:t>Число избирателей, включенных в список избирателей</w:t>
            </w:r>
          </w:p>
        </w:tc>
        <w:tc>
          <w:tcPr>
            <w:tcW w:w="1914" w:type="dxa"/>
            <w:shd w:val="clear" w:color="auto" w:fill="auto"/>
          </w:tcPr>
          <w:p w:rsidR="00E41802" w:rsidRPr="00471FF0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</w:tc>
        <w:tc>
          <w:tcPr>
            <w:tcW w:w="1914" w:type="dxa"/>
            <w:shd w:val="clear" w:color="auto" w:fill="auto"/>
          </w:tcPr>
          <w:p w:rsidR="00E41802" w:rsidRPr="00471FF0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</w:tc>
        <w:tc>
          <w:tcPr>
            <w:tcW w:w="1914" w:type="dxa"/>
            <w:shd w:val="clear" w:color="auto" w:fill="auto"/>
          </w:tcPr>
          <w:p w:rsidR="00E41802" w:rsidRPr="00471FF0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</w:tc>
        <w:tc>
          <w:tcPr>
            <w:tcW w:w="1915" w:type="dxa"/>
            <w:shd w:val="clear" w:color="auto" w:fill="auto"/>
          </w:tcPr>
          <w:p w:rsidR="00E41802" w:rsidRPr="00471FF0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</w:tc>
      </w:tr>
      <w:tr w:rsidR="00E41802" w:rsidRPr="00471FF0" w:rsidTr="00126B75">
        <w:tc>
          <w:tcPr>
            <w:tcW w:w="2010" w:type="dxa"/>
            <w:shd w:val="clear" w:color="auto" w:fill="auto"/>
            <w:vAlign w:val="center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548D3">
              <w:rPr>
                <w:rFonts w:ascii="Times New Roman" w:eastAsia="Calibri" w:hAnsi="Times New Roman" w:cs="Times New Roman"/>
                <w:sz w:val="28"/>
                <w:szCs w:val="28"/>
              </w:rPr>
              <w:t>Число избирателей, получивших избирательные бюллетени</w:t>
            </w:r>
          </w:p>
        </w:tc>
        <w:tc>
          <w:tcPr>
            <w:tcW w:w="1914" w:type="dxa"/>
            <w:shd w:val="clear" w:color="auto" w:fill="auto"/>
          </w:tcPr>
          <w:p w:rsidR="00E41802" w:rsidRPr="00471FF0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</w:tc>
        <w:tc>
          <w:tcPr>
            <w:tcW w:w="1914" w:type="dxa"/>
            <w:shd w:val="clear" w:color="auto" w:fill="auto"/>
          </w:tcPr>
          <w:p w:rsidR="00E41802" w:rsidRPr="00471FF0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</w:tc>
        <w:tc>
          <w:tcPr>
            <w:tcW w:w="1914" w:type="dxa"/>
            <w:shd w:val="clear" w:color="auto" w:fill="auto"/>
          </w:tcPr>
          <w:p w:rsidR="00E41802" w:rsidRPr="00471FF0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</w:tc>
        <w:tc>
          <w:tcPr>
            <w:tcW w:w="1915" w:type="dxa"/>
            <w:shd w:val="clear" w:color="auto" w:fill="auto"/>
          </w:tcPr>
          <w:p w:rsidR="00E41802" w:rsidRPr="00471FF0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</w:tc>
      </w:tr>
    </w:tbl>
    <w:p w:rsidR="00E41802" w:rsidRPr="00471FF0" w:rsidRDefault="00E41802" w:rsidP="00126B75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</w:pPr>
    </w:p>
    <w:p w:rsidR="00E41802" w:rsidRPr="000548D3" w:rsidRDefault="00E41802" w:rsidP="00126B75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2CAA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Примечание</w:t>
      </w:r>
      <w:r w:rsidR="00860D2B" w:rsidRPr="00AF2CAA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:</w:t>
      </w:r>
      <w:r w:rsidRPr="000548D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860D2B">
        <w:rPr>
          <w:rFonts w:ascii="Times New Roman" w:eastAsia="Calibri" w:hAnsi="Times New Roman" w:cs="Times New Roman"/>
          <w:color w:val="000000"/>
          <w:sz w:val="28"/>
          <w:szCs w:val="28"/>
        </w:rPr>
        <w:t>с</w:t>
      </w:r>
      <w:r w:rsidRPr="000548D3">
        <w:rPr>
          <w:rFonts w:ascii="Times New Roman" w:eastAsia="Calibri" w:hAnsi="Times New Roman" w:cs="Times New Roman"/>
          <w:color w:val="000000"/>
          <w:sz w:val="28"/>
          <w:szCs w:val="28"/>
        </w:rPr>
        <w:t>ведения передаются с нарастающим итогом.</w:t>
      </w:r>
    </w:p>
    <w:p w:rsidR="00E41802" w:rsidRDefault="00E41802" w:rsidP="00126B75">
      <w:pPr>
        <w:spacing w:after="0" w:line="240" w:lineRule="auto"/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</w:pPr>
    </w:p>
    <w:p w:rsidR="00860D2B" w:rsidRDefault="00860D2B" w:rsidP="00126B75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br w:type="page"/>
      </w:r>
    </w:p>
    <w:p w:rsidR="00E41802" w:rsidRPr="000548D3" w:rsidRDefault="00B51B44" w:rsidP="00126B7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pict>
          <v:group id="_x0000_s29650" style="position:absolute;left:0;text-align:left;margin-left:-56.55pt;margin-top:-65.25pt;width:595.35pt;height:895.9pt;z-index:252134400" coordorigin="58,-14" coordsize="11826,17918">
            <v:rect id="_x0000_s29651" style="position:absolute;left:11209;top:24;width:675;height:17880" fillcolor="#f7ffff" stroked="f">
              <v:fill r:id="rId8" o:title="Широкий диагональный 1" color2="#c5f4ff" type="pattern"/>
            </v:rect>
            <v:rect id="_x0000_s29652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E41802" w:rsidRPr="000548D3">
        <w:rPr>
          <w:rFonts w:ascii="Times New Roman" w:eastAsia="Calibri" w:hAnsi="Times New Roman" w:cs="Times New Roman"/>
          <w:b/>
          <w:sz w:val="28"/>
          <w:szCs w:val="28"/>
        </w:rPr>
        <w:t>СВЕДЕНИЯ</w:t>
      </w:r>
    </w:p>
    <w:p w:rsidR="00E41802" w:rsidRPr="000548D3" w:rsidRDefault="00E41802" w:rsidP="00126B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548D3">
        <w:rPr>
          <w:rFonts w:ascii="Times New Roman" w:eastAsia="Calibri" w:hAnsi="Times New Roman" w:cs="Times New Roman"/>
          <w:sz w:val="28"/>
          <w:szCs w:val="28"/>
        </w:rPr>
        <w:t xml:space="preserve">о ходе голосования на выборах депутатов </w:t>
      </w:r>
      <w:r w:rsidRPr="000548D3">
        <w:rPr>
          <w:rFonts w:ascii="Times New Roman" w:hAnsi="Times New Roman" w:cs="Times New Roman"/>
          <w:sz w:val="28"/>
          <w:szCs w:val="28"/>
        </w:rPr>
        <w:t>представительного органа муниципального образования по пятимандатному избирательному округу № __</w:t>
      </w:r>
    </w:p>
    <w:p w:rsidR="00E41802" w:rsidRPr="000548D3" w:rsidRDefault="00E41802" w:rsidP="00126B7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41802" w:rsidRPr="000548D3" w:rsidRDefault="00E41802" w:rsidP="00126B7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010"/>
        <w:gridCol w:w="1914"/>
        <w:gridCol w:w="1914"/>
        <w:gridCol w:w="1914"/>
        <w:gridCol w:w="1915"/>
      </w:tblGrid>
      <w:tr w:rsidR="00E41802" w:rsidRPr="000548D3" w:rsidTr="00126B75">
        <w:trPr>
          <w:trHeight w:val="549"/>
        </w:trPr>
        <w:tc>
          <w:tcPr>
            <w:tcW w:w="2010" w:type="dxa"/>
            <w:vMerge w:val="restart"/>
            <w:shd w:val="clear" w:color="auto" w:fill="auto"/>
            <w:vAlign w:val="center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548D3">
              <w:rPr>
                <w:rFonts w:ascii="Times New Roman" w:eastAsia="Calibri" w:hAnsi="Times New Roman" w:cs="Times New Roman"/>
                <w:sz w:val="28"/>
                <w:szCs w:val="28"/>
              </w:rPr>
              <w:t>Наименование</w:t>
            </w:r>
          </w:p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0548D3">
              <w:rPr>
                <w:rFonts w:ascii="Times New Roman" w:eastAsia="Calibri" w:hAnsi="Times New Roman" w:cs="Times New Roman"/>
                <w:sz w:val="28"/>
                <w:szCs w:val="28"/>
              </w:rPr>
              <w:t>передаваемых сведений</w:t>
            </w:r>
          </w:p>
        </w:tc>
        <w:tc>
          <w:tcPr>
            <w:tcW w:w="7657" w:type="dxa"/>
            <w:gridSpan w:val="4"/>
            <w:shd w:val="clear" w:color="auto" w:fill="auto"/>
            <w:vAlign w:val="center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0548D3">
              <w:rPr>
                <w:rFonts w:ascii="Times New Roman" w:eastAsia="Calibri" w:hAnsi="Times New Roman" w:cs="Times New Roman"/>
                <w:sz w:val="28"/>
                <w:szCs w:val="28"/>
              </w:rPr>
              <w:t>Время передачи информации</w:t>
            </w:r>
          </w:p>
        </w:tc>
      </w:tr>
      <w:tr w:rsidR="00860D2B" w:rsidRPr="000548D3" w:rsidTr="00126B75">
        <w:trPr>
          <w:trHeight w:val="685"/>
        </w:trPr>
        <w:tc>
          <w:tcPr>
            <w:tcW w:w="2010" w:type="dxa"/>
            <w:vMerge/>
            <w:shd w:val="clear" w:color="auto" w:fill="auto"/>
          </w:tcPr>
          <w:p w:rsidR="00860D2B" w:rsidRPr="000548D3" w:rsidRDefault="00860D2B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914" w:type="dxa"/>
            <w:shd w:val="clear" w:color="auto" w:fill="auto"/>
            <w:vAlign w:val="center"/>
          </w:tcPr>
          <w:p w:rsidR="00860D2B" w:rsidRPr="00AB4910" w:rsidRDefault="00860D2B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 час.</w:t>
            </w:r>
            <w:r w:rsidRPr="00AB4910">
              <w:rPr>
                <w:rFonts w:ascii="Times New Roman" w:eastAsia="Calibri" w:hAnsi="Times New Roman" w:cs="Times New Roman"/>
              </w:rPr>
              <w:t xml:space="preserve"> *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860D2B" w:rsidRPr="00AB4910" w:rsidRDefault="00860D2B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 час.</w:t>
            </w:r>
            <w:r w:rsidRPr="00AB4910">
              <w:rPr>
                <w:rFonts w:ascii="Times New Roman" w:eastAsia="Calibri" w:hAnsi="Times New Roman" w:cs="Times New Roman"/>
              </w:rPr>
              <w:t xml:space="preserve"> *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860D2B" w:rsidRPr="00AB4910" w:rsidRDefault="00860D2B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 час.</w:t>
            </w:r>
            <w:r w:rsidRPr="00AB4910">
              <w:rPr>
                <w:rFonts w:ascii="Times New Roman" w:eastAsia="Calibri" w:hAnsi="Times New Roman" w:cs="Times New Roman"/>
              </w:rPr>
              <w:t xml:space="preserve"> *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860D2B" w:rsidRPr="00AB4910" w:rsidRDefault="00860D2B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 час.</w:t>
            </w:r>
            <w:r w:rsidRPr="00AB4910">
              <w:rPr>
                <w:rFonts w:ascii="Times New Roman" w:eastAsia="Calibri" w:hAnsi="Times New Roman" w:cs="Times New Roman"/>
              </w:rPr>
              <w:t>*</w:t>
            </w:r>
          </w:p>
        </w:tc>
      </w:tr>
      <w:tr w:rsidR="00E41802" w:rsidRPr="000548D3" w:rsidTr="00126B75">
        <w:tc>
          <w:tcPr>
            <w:tcW w:w="2010" w:type="dxa"/>
            <w:shd w:val="clear" w:color="auto" w:fill="auto"/>
            <w:vAlign w:val="center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0548D3">
              <w:rPr>
                <w:rFonts w:ascii="Times New Roman" w:eastAsia="Calibri" w:hAnsi="Times New Roman" w:cs="Times New Roman"/>
                <w:sz w:val="28"/>
                <w:szCs w:val="28"/>
              </w:rPr>
              <w:t>Число избирателей, включенных в список избирателей</w:t>
            </w:r>
          </w:p>
        </w:tc>
        <w:tc>
          <w:tcPr>
            <w:tcW w:w="1914" w:type="dxa"/>
            <w:shd w:val="clear" w:color="auto" w:fill="auto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1914" w:type="dxa"/>
            <w:shd w:val="clear" w:color="auto" w:fill="auto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1914" w:type="dxa"/>
            <w:shd w:val="clear" w:color="auto" w:fill="auto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1915" w:type="dxa"/>
            <w:shd w:val="clear" w:color="auto" w:fill="auto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</w:p>
        </w:tc>
      </w:tr>
      <w:tr w:rsidR="00E41802" w:rsidRPr="000548D3" w:rsidTr="00126B75">
        <w:tc>
          <w:tcPr>
            <w:tcW w:w="2010" w:type="dxa"/>
            <w:shd w:val="clear" w:color="auto" w:fill="auto"/>
            <w:vAlign w:val="center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548D3">
              <w:rPr>
                <w:rFonts w:ascii="Times New Roman" w:eastAsia="Calibri" w:hAnsi="Times New Roman" w:cs="Times New Roman"/>
                <w:sz w:val="28"/>
                <w:szCs w:val="28"/>
              </w:rPr>
              <w:t>Число избирателей, получивших избирательные бюллетени</w:t>
            </w:r>
          </w:p>
        </w:tc>
        <w:tc>
          <w:tcPr>
            <w:tcW w:w="1914" w:type="dxa"/>
            <w:shd w:val="clear" w:color="auto" w:fill="auto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1914" w:type="dxa"/>
            <w:shd w:val="clear" w:color="auto" w:fill="auto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1914" w:type="dxa"/>
            <w:shd w:val="clear" w:color="auto" w:fill="auto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1915" w:type="dxa"/>
            <w:shd w:val="clear" w:color="auto" w:fill="auto"/>
          </w:tcPr>
          <w:p w:rsidR="00E41802" w:rsidRPr="000548D3" w:rsidRDefault="00E41802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</w:p>
        </w:tc>
      </w:tr>
    </w:tbl>
    <w:p w:rsidR="00E41802" w:rsidRPr="000548D3" w:rsidRDefault="00E41802" w:rsidP="00126B75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Cs/>
          <w:color w:val="000000"/>
          <w:sz w:val="28"/>
          <w:szCs w:val="28"/>
        </w:rPr>
      </w:pPr>
    </w:p>
    <w:p w:rsidR="00E41802" w:rsidRPr="000548D3" w:rsidRDefault="00860D2B" w:rsidP="00126B75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AF2CAA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Примечание:</w:t>
      </w:r>
      <w:r w:rsidRPr="000548D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с</w:t>
      </w:r>
      <w:r w:rsidRPr="000548D3">
        <w:rPr>
          <w:rFonts w:ascii="Times New Roman" w:eastAsia="Calibri" w:hAnsi="Times New Roman" w:cs="Times New Roman"/>
          <w:color w:val="000000"/>
          <w:sz w:val="28"/>
          <w:szCs w:val="28"/>
        </w:rPr>
        <w:t>ведения передаются с нарастающим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итогом.</w:t>
      </w:r>
    </w:p>
    <w:p w:rsidR="00E41802" w:rsidRDefault="00E41802" w:rsidP="00126B75">
      <w:pPr>
        <w:spacing w:after="0" w:line="240" w:lineRule="auto"/>
        <w:rPr>
          <w:rFonts w:ascii="Times New Roman" w:hAnsi="Times New Roman" w:cs="Times New Roman"/>
          <w:b/>
          <w:sz w:val="28"/>
        </w:rPr>
      </w:pPr>
    </w:p>
    <w:p w:rsidR="00E41802" w:rsidRPr="00BF0420" w:rsidRDefault="00E41802" w:rsidP="00B50EE4">
      <w:pPr>
        <w:pStyle w:val="af"/>
        <w:spacing w:before="0" w:after="0"/>
        <w:jc w:val="right"/>
        <w:rPr>
          <w:bCs/>
          <w:i/>
        </w:rPr>
        <w:sectPr w:rsidR="00E41802" w:rsidRPr="00BF0420" w:rsidSect="00B8485A"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9D1159" w:rsidRPr="0048122E" w:rsidRDefault="009D1159" w:rsidP="009D1159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B029EB" w:rsidRPr="00860D2B" w:rsidRDefault="00B029EB" w:rsidP="00B029EB">
      <w:pPr>
        <w:spacing w:after="0" w:line="240" w:lineRule="auto"/>
        <w:ind w:left="4111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860D2B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Приложение № 1.6.</w:t>
      </w:r>
      <w:r w:rsidR="00084687" w:rsidRPr="0008468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7</w:t>
      </w:r>
    </w:p>
    <w:p w:rsidR="00F976E4" w:rsidRPr="00860D2B" w:rsidRDefault="00F976E4" w:rsidP="00B029EB">
      <w:pPr>
        <w:spacing w:after="0" w:line="240" w:lineRule="auto"/>
        <w:ind w:left="4111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860D2B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B029EB" w:rsidRPr="00926ACD" w:rsidRDefault="00B029EB" w:rsidP="00B029EB">
      <w:pPr>
        <w:pStyle w:val="afc"/>
        <w:spacing w:before="0" w:beforeAutospacing="0" w:after="0" w:afterAutospacing="0"/>
        <w:jc w:val="right"/>
        <w:rPr>
          <w:rFonts w:ascii="Times New Roman" w:hAnsi="Times New Roman"/>
          <w:i/>
          <w:sz w:val="28"/>
          <w:szCs w:val="28"/>
        </w:rPr>
      </w:pPr>
    </w:p>
    <w:p w:rsidR="0023781F" w:rsidRPr="00196800" w:rsidRDefault="0023781F" w:rsidP="0023781F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23781F" w:rsidRPr="006031EF" w:rsidRDefault="0023781F" w:rsidP="0023781F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23781F" w:rsidRDefault="0023781F" w:rsidP="0023781F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50121E" w:rsidRPr="005F05D3" w:rsidRDefault="0050121E" w:rsidP="0050121E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0121E" w:rsidRPr="005F05D3" w:rsidRDefault="0050121E" w:rsidP="0050121E">
      <w:pPr>
        <w:keepNext/>
        <w:shd w:val="clear" w:color="auto" w:fill="FFFFFF" w:themeFill="background1"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50121E" w:rsidRPr="005F05D3" w:rsidRDefault="0050121E" w:rsidP="0050121E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50121E" w:rsidRPr="005F05D3" w:rsidRDefault="0050121E" w:rsidP="0050121E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50121E" w:rsidRPr="00F61008" w:rsidRDefault="0050121E" w:rsidP="0050121E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ПРОТОКОЛ ЗАСЕДАНИЯ</w:t>
      </w:r>
    </w:p>
    <w:p w:rsidR="0050121E" w:rsidRPr="005F05D3" w:rsidRDefault="0050121E" w:rsidP="0050121E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</w:p>
    <w:tbl>
      <w:tblPr>
        <w:tblW w:w="0" w:type="auto"/>
        <w:tblInd w:w="108" w:type="dxa"/>
        <w:shd w:val="clear" w:color="auto" w:fill="FFFFFF" w:themeFill="background1"/>
        <w:tblLook w:val="00A0"/>
      </w:tblPr>
      <w:tblGrid>
        <w:gridCol w:w="3162"/>
        <w:gridCol w:w="3161"/>
        <w:gridCol w:w="448"/>
        <w:gridCol w:w="1511"/>
        <w:gridCol w:w="1357"/>
      </w:tblGrid>
      <w:tr w:rsidR="0050121E" w:rsidRPr="005F05D3" w:rsidTr="0062197A">
        <w:tc>
          <w:tcPr>
            <w:tcW w:w="3162" w:type="dxa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</w:t>
            </w:r>
          </w:p>
        </w:tc>
      </w:tr>
      <w:tr w:rsidR="0050121E" w:rsidRPr="005F05D3" w:rsidTr="0062197A">
        <w:tc>
          <w:tcPr>
            <w:tcW w:w="3162" w:type="dxa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  <w:tc>
          <w:tcPr>
            <w:tcW w:w="448" w:type="dxa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121E" w:rsidRPr="005F05D3" w:rsidTr="0062197A">
        <w:tc>
          <w:tcPr>
            <w:tcW w:w="3162" w:type="dxa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место проведения</w:t>
            </w: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3316" w:type="dxa"/>
            <w:gridSpan w:val="3"/>
            <w:shd w:val="clear" w:color="auto" w:fill="FFFFFF" w:themeFill="background1"/>
          </w:tcPr>
          <w:p w:rsidR="0050121E" w:rsidRPr="005F05D3" w:rsidRDefault="0050121E" w:rsidP="0050121E">
            <w:pPr>
              <w:shd w:val="clear" w:color="auto" w:fill="FFFFFF" w:themeFill="background1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0121E" w:rsidRPr="005F05D3" w:rsidRDefault="0050121E" w:rsidP="0050121E">
      <w:pPr>
        <w:shd w:val="clear" w:color="auto" w:fill="FFFFFF" w:themeFill="background1"/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50121E" w:rsidRPr="00C75854" w:rsidRDefault="0050121E" w:rsidP="0050121E">
      <w:pPr>
        <w:shd w:val="clear" w:color="auto" w:fill="FFFFFF" w:themeFill="background1"/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85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Присутствовали:</w:t>
      </w:r>
    </w:p>
    <w:p w:rsidR="0050121E" w:rsidRPr="00E76C65" w:rsidRDefault="0050121E" w:rsidP="0050121E">
      <w:pPr>
        <w:keepNext/>
        <w:widowControl w:val="0"/>
        <w:shd w:val="clear" w:color="auto" w:fill="FFFFFF" w:themeFill="background1"/>
        <w:spacing w:after="0" w:line="240" w:lineRule="auto"/>
        <w:outlineLvl w:val="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0121E" w:rsidRDefault="0050121E" w:rsidP="0050121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50121E" w:rsidRPr="00E76C65" w:rsidRDefault="0050121E" w:rsidP="0050121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50121E" w:rsidRDefault="0050121E" w:rsidP="0050121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председателя _____________________,</w:t>
      </w:r>
    </w:p>
    <w:p w:rsidR="0050121E" w:rsidRDefault="0050121E" w:rsidP="0050121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50121E" w:rsidRDefault="0050121E" w:rsidP="0050121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Секретарь ____________________________,</w:t>
      </w:r>
    </w:p>
    <w:p w:rsidR="0050121E" w:rsidRDefault="0050121E" w:rsidP="0050121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50121E" w:rsidRDefault="0050121E" w:rsidP="0050121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21E" w:rsidRPr="00E76C65" w:rsidRDefault="0050121E" w:rsidP="0050121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Члены комиссии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: _________________________</w:t>
      </w:r>
    </w:p>
    <w:p w:rsidR="0050121E" w:rsidRDefault="0050121E" w:rsidP="0050121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фамилии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50121E" w:rsidRPr="00E76C65" w:rsidRDefault="0050121E" w:rsidP="0050121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50121E" w:rsidRPr="00E76C65" w:rsidRDefault="0050121E" w:rsidP="0050121E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Приглашенные: (</w:t>
      </w:r>
      <w:r w:rsidRPr="00E76C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список прилагается</w:t>
      </w: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50121E" w:rsidRPr="00E76C65" w:rsidRDefault="0050121E" w:rsidP="0050121E">
      <w:pPr>
        <w:shd w:val="clear" w:color="auto" w:fill="FFFFFF" w:themeFill="background1"/>
        <w:tabs>
          <w:tab w:val="left" w:pos="3240"/>
        </w:tabs>
        <w:spacing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76C65">
        <w:rPr>
          <w:rFonts w:ascii="Times New Roman" w:eastAsia="Calibri" w:hAnsi="Times New Roman" w:cs="Times New Roman"/>
          <w:sz w:val="28"/>
          <w:szCs w:val="28"/>
        </w:rPr>
        <w:t>Кворум для открытия заседания УИК имеется.</w:t>
      </w:r>
    </w:p>
    <w:p w:rsidR="00B029EB" w:rsidRPr="00926ACD" w:rsidRDefault="00B029EB" w:rsidP="00B029EB">
      <w:pPr>
        <w:pStyle w:val="Style90"/>
        <w:widowControl/>
        <w:ind w:left="4162"/>
        <w:jc w:val="both"/>
        <w:rPr>
          <w:rStyle w:val="FontStyle296"/>
          <w:rFonts w:eastAsia="Calibri"/>
          <w:strike/>
          <w:sz w:val="28"/>
          <w:szCs w:val="28"/>
        </w:rPr>
      </w:pPr>
    </w:p>
    <w:p w:rsidR="00B029EB" w:rsidRPr="008E5A68" w:rsidRDefault="0062197A" w:rsidP="00B029EB">
      <w:pPr>
        <w:pStyle w:val="Style90"/>
        <w:widowControl/>
        <w:rPr>
          <w:rStyle w:val="FontStyle296"/>
          <w:rFonts w:eastAsia="Calibri"/>
          <w:caps/>
          <w:sz w:val="28"/>
          <w:szCs w:val="28"/>
        </w:rPr>
      </w:pPr>
      <w:r w:rsidRPr="008E5A68">
        <w:rPr>
          <w:rStyle w:val="FontStyle296"/>
          <w:rFonts w:eastAsia="Calibri"/>
          <w:caps/>
          <w:sz w:val="28"/>
          <w:szCs w:val="28"/>
        </w:rPr>
        <w:t>Повестка дня:</w:t>
      </w:r>
    </w:p>
    <w:p w:rsidR="00B029EB" w:rsidRPr="00B15526" w:rsidRDefault="00B029EB" w:rsidP="0062197A">
      <w:pPr>
        <w:pStyle w:val="Style143"/>
        <w:widowControl/>
        <w:ind w:firstLine="709"/>
        <w:rPr>
          <w:rStyle w:val="FontStyle298"/>
          <w:i/>
          <w:sz w:val="28"/>
          <w:szCs w:val="28"/>
        </w:rPr>
      </w:pPr>
      <w:r w:rsidRPr="00B15526">
        <w:rPr>
          <w:rStyle w:val="affff"/>
          <w:rFonts w:ascii="Times New Roman" w:hAnsi="Times New Roman"/>
          <w:i w:val="0"/>
          <w:sz w:val="28"/>
          <w:szCs w:val="28"/>
        </w:rPr>
        <w:t>1. Организация голосования в день голосования</w:t>
      </w:r>
      <w:r w:rsidR="00D5764C">
        <w:rPr>
          <w:rStyle w:val="affff"/>
          <w:rFonts w:ascii="Times New Roman" w:hAnsi="Times New Roman"/>
          <w:i w:val="0"/>
          <w:sz w:val="28"/>
          <w:szCs w:val="28"/>
        </w:rPr>
        <w:t>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07.30</w:t>
      </w:r>
      <w:r w:rsidRPr="00926ACD">
        <w:rPr>
          <w:rFonts w:ascii="Times New Roman" w:hAnsi="Times New Roman"/>
          <w:sz w:val="28"/>
          <w:szCs w:val="28"/>
        </w:rPr>
        <w:t xml:space="preserve"> – Председатель участковой комиссии Иванов И.И. предъявил для  визуального ознакомления первый экземпляр списка избирателей, разделенный на отдельные  книги. Раздал книги членам участковой комиссии с правом решающего голоса.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07.35</w:t>
      </w:r>
      <w:r w:rsidRPr="00926ACD">
        <w:rPr>
          <w:rFonts w:ascii="Times New Roman" w:hAnsi="Times New Roman"/>
          <w:sz w:val="28"/>
          <w:szCs w:val="28"/>
        </w:rPr>
        <w:t xml:space="preserve"> – Председатель участковой комиссии Иванов И.И. выдал членам УИК избирательные бюллетени.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07.40</w:t>
      </w:r>
      <w:r w:rsidRPr="00926ACD">
        <w:rPr>
          <w:rFonts w:ascii="Times New Roman" w:hAnsi="Times New Roman"/>
          <w:sz w:val="28"/>
          <w:szCs w:val="28"/>
        </w:rPr>
        <w:t xml:space="preserve"> – Председатель участковой комиссии Иванов И.И. проинформировал присутствующих о количестве избирателей, внесенных в список избирателей, количестве избирателей, которым были выданы избирательные бюллетени при проведении досрочного голосования.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07.45</w:t>
      </w:r>
      <w:r w:rsidRPr="00926ACD">
        <w:rPr>
          <w:rFonts w:ascii="Times New Roman" w:hAnsi="Times New Roman"/>
          <w:sz w:val="28"/>
          <w:szCs w:val="28"/>
        </w:rPr>
        <w:t xml:space="preserve"> – Председатель участковой комиссии Иванов И.И. предъявил к осмотру  присутствующим лицам пустые пронумерованные переносные и стационарные ящики для голосования. Ящики опечатаны (опломбированы).</w:t>
      </w:r>
    </w:p>
    <w:p w:rsidR="00B029EB" w:rsidRPr="00926ACD" w:rsidRDefault="00B029EB" w:rsidP="00B029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6ACD">
        <w:rPr>
          <w:rFonts w:ascii="Times New Roman" w:hAnsi="Times New Roman" w:cs="Times New Roman"/>
          <w:sz w:val="28"/>
          <w:szCs w:val="28"/>
          <w:u w:val="single"/>
        </w:rPr>
        <w:t>07.50</w:t>
      </w:r>
      <w:r w:rsidR="00AF2CAA" w:rsidRPr="00AF2CAA">
        <w:rPr>
          <w:rFonts w:ascii="Times New Roman" w:hAnsi="Times New Roman" w:cs="Times New Roman"/>
          <w:sz w:val="28"/>
          <w:szCs w:val="28"/>
        </w:rPr>
        <w:t xml:space="preserve"> </w:t>
      </w:r>
      <w:r w:rsidRPr="00926ACD">
        <w:rPr>
          <w:rFonts w:ascii="Times New Roman" w:hAnsi="Times New Roman" w:cs="Times New Roman"/>
          <w:sz w:val="28"/>
          <w:szCs w:val="28"/>
        </w:rPr>
        <w:t>– Председатель участковой комиссии Иванов И.И. сообщил о числе избирателей, проголосовавших досрочно в помещении УИК, предъявил запечатанные конверты с избирательными бюллетенями. После этого председатель вскрыл поочередно каждый конверт и опустил избирательные бюллетени в стационарный ящик.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08.00</w:t>
      </w:r>
      <w:r w:rsidR="00AF2CAA" w:rsidRPr="00AF2CAA">
        <w:rPr>
          <w:rFonts w:ascii="Times New Roman" w:hAnsi="Times New Roman"/>
          <w:sz w:val="28"/>
          <w:szCs w:val="28"/>
        </w:rPr>
        <w:t xml:space="preserve"> </w:t>
      </w:r>
      <w:r w:rsidRPr="00926ACD">
        <w:rPr>
          <w:rFonts w:ascii="Times New Roman" w:hAnsi="Times New Roman"/>
          <w:sz w:val="28"/>
          <w:szCs w:val="28"/>
        </w:rPr>
        <w:t>– Председатель участковой комиссии Иванов И.И. пригласил избирателей приступить к голосованию, передал информацию в территориальную избирательную комиссию об открытии помещения для голосования.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10.00</w:t>
      </w:r>
      <w:r w:rsidR="00AF2CAA" w:rsidRPr="00AF2CAA">
        <w:rPr>
          <w:rFonts w:ascii="Times New Roman" w:hAnsi="Times New Roman"/>
          <w:sz w:val="28"/>
          <w:szCs w:val="28"/>
        </w:rPr>
        <w:t xml:space="preserve"> </w:t>
      </w:r>
      <w:r w:rsidRPr="00926ACD">
        <w:rPr>
          <w:rFonts w:ascii="Times New Roman" w:hAnsi="Times New Roman"/>
          <w:sz w:val="28"/>
          <w:szCs w:val="28"/>
        </w:rPr>
        <w:t>– Председатель участковой комиссии Иванов И.И. огласил о планировании в 1</w:t>
      </w:r>
      <w:r>
        <w:rPr>
          <w:rFonts w:ascii="Times New Roman" w:hAnsi="Times New Roman"/>
          <w:sz w:val="28"/>
          <w:szCs w:val="28"/>
        </w:rPr>
        <w:t>0</w:t>
      </w:r>
      <w:r w:rsidRPr="00926ACD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3</w:t>
      </w:r>
      <w:r w:rsidRPr="00926ACD">
        <w:rPr>
          <w:rFonts w:ascii="Times New Roman" w:hAnsi="Times New Roman"/>
          <w:sz w:val="28"/>
          <w:szCs w:val="28"/>
        </w:rPr>
        <w:t>0 выезда членов комиссии для проведения голосования вне помещения для голосования.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1</w:t>
      </w:r>
      <w:r>
        <w:rPr>
          <w:rFonts w:ascii="Times New Roman" w:hAnsi="Times New Roman"/>
          <w:sz w:val="28"/>
          <w:szCs w:val="28"/>
          <w:u w:val="single"/>
        </w:rPr>
        <w:t>0</w:t>
      </w:r>
      <w:r w:rsidRPr="00926ACD">
        <w:rPr>
          <w:rFonts w:ascii="Times New Roman" w:hAnsi="Times New Roman"/>
          <w:sz w:val="28"/>
          <w:szCs w:val="28"/>
          <w:u w:val="single"/>
        </w:rPr>
        <w:t>.</w:t>
      </w:r>
      <w:r>
        <w:rPr>
          <w:rFonts w:ascii="Times New Roman" w:hAnsi="Times New Roman"/>
          <w:sz w:val="28"/>
          <w:szCs w:val="28"/>
          <w:u w:val="single"/>
        </w:rPr>
        <w:t>3</w:t>
      </w:r>
      <w:r w:rsidRPr="00926ACD">
        <w:rPr>
          <w:rFonts w:ascii="Times New Roman" w:hAnsi="Times New Roman"/>
          <w:sz w:val="28"/>
          <w:szCs w:val="28"/>
          <w:u w:val="single"/>
        </w:rPr>
        <w:t>0 – 12.00</w:t>
      </w:r>
      <w:r w:rsidRPr="00926ACD">
        <w:rPr>
          <w:rFonts w:ascii="Times New Roman" w:hAnsi="Times New Roman"/>
          <w:sz w:val="28"/>
          <w:szCs w:val="28"/>
        </w:rPr>
        <w:t xml:space="preserve"> – члены участковой комиссии с правом решающего голоса Петров П.П., Сидоров  С.С., член участковой комиссии с правом совещательного голоса Новиков А.А., наблюдатель от партии «</w:t>
      </w:r>
      <w:r>
        <w:rPr>
          <w:rFonts w:ascii="Times New Roman" w:hAnsi="Times New Roman"/>
          <w:sz w:val="28"/>
          <w:szCs w:val="28"/>
        </w:rPr>
        <w:t>А.</w:t>
      </w:r>
      <w:r w:rsidRPr="00926ACD">
        <w:rPr>
          <w:rFonts w:ascii="Times New Roman" w:hAnsi="Times New Roman"/>
          <w:sz w:val="28"/>
          <w:szCs w:val="28"/>
        </w:rPr>
        <w:t>» Носов И.И. выезжали для проведения голосования вне помещения для голосования.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12.00</w:t>
      </w:r>
      <w:r w:rsidR="00AF2CAA">
        <w:rPr>
          <w:rFonts w:ascii="Times New Roman" w:hAnsi="Times New Roman"/>
          <w:sz w:val="28"/>
          <w:szCs w:val="28"/>
          <w:u w:val="single"/>
        </w:rPr>
        <w:t xml:space="preserve"> </w:t>
      </w:r>
      <w:r w:rsidR="00AF2CAA" w:rsidRPr="00926ACD">
        <w:rPr>
          <w:rFonts w:ascii="Times New Roman" w:hAnsi="Times New Roman"/>
          <w:sz w:val="28"/>
          <w:szCs w:val="28"/>
        </w:rPr>
        <w:t>–</w:t>
      </w:r>
      <w:r w:rsidRPr="00926ACD">
        <w:rPr>
          <w:rFonts w:ascii="Times New Roman" w:hAnsi="Times New Roman"/>
          <w:sz w:val="28"/>
          <w:szCs w:val="28"/>
        </w:rPr>
        <w:t xml:space="preserve"> </w:t>
      </w:r>
      <w:r w:rsidRPr="00926ACD">
        <w:rPr>
          <w:rFonts w:ascii="Times New Roman" w:hAnsi="Times New Roman"/>
          <w:sz w:val="28"/>
          <w:szCs w:val="28"/>
          <w:u w:val="single"/>
        </w:rPr>
        <w:t>Рассмотрение жалобы наблюдателя Сергеева О.Л.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</w:rPr>
        <w:t>СЛУШАЛИ: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</w:rPr>
        <w:t>ВЫСТУПИЛИ: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</w:rPr>
        <w:t>РЕШИЛИ: Участковая комиссия избирательного участка № 2  единогласно приняла решение «О жалобе Сергеева О.Л.» (прилагается).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</w:rPr>
        <w:t>Результаты голосования: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</w:rPr>
        <w:t xml:space="preserve">«За» </w:t>
      </w:r>
      <w:r w:rsidR="00AF2CAA" w:rsidRPr="00926ACD">
        <w:rPr>
          <w:rFonts w:ascii="Times New Roman" w:hAnsi="Times New Roman"/>
          <w:sz w:val="28"/>
          <w:szCs w:val="28"/>
        </w:rPr>
        <w:t>–</w:t>
      </w:r>
      <w:r w:rsidRPr="00926ACD">
        <w:rPr>
          <w:rFonts w:ascii="Times New Roman" w:hAnsi="Times New Roman"/>
          <w:sz w:val="28"/>
          <w:szCs w:val="28"/>
        </w:rPr>
        <w:t xml:space="preserve"> единогласно</w:t>
      </w:r>
      <w:r w:rsidR="00AF2CAA">
        <w:rPr>
          <w:rFonts w:ascii="Times New Roman" w:hAnsi="Times New Roman"/>
          <w:sz w:val="28"/>
          <w:szCs w:val="28"/>
        </w:rPr>
        <w:t>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12.15</w:t>
      </w:r>
      <w:r w:rsidRPr="00926ACD">
        <w:rPr>
          <w:rFonts w:ascii="Times New Roman" w:hAnsi="Times New Roman"/>
          <w:sz w:val="28"/>
          <w:szCs w:val="28"/>
        </w:rPr>
        <w:t xml:space="preserve"> – голосование на избирательном участке  продолжено.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926ACD">
        <w:rPr>
          <w:rFonts w:ascii="Times New Roman" w:hAnsi="Times New Roman"/>
          <w:i/>
          <w:sz w:val="28"/>
          <w:szCs w:val="28"/>
        </w:rPr>
        <w:t>И т.д. с описанием и фиксированием в протоколе заседания всех действий…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20</w:t>
      </w:r>
      <w:r w:rsidRPr="00926ACD">
        <w:rPr>
          <w:rFonts w:ascii="Times New Roman" w:hAnsi="Times New Roman"/>
          <w:sz w:val="28"/>
          <w:szCs w:val="28"/>
          <w:u w:val="single"/>
        </w:rPr>
        <w:t>.</w:t>
      </w:r>
      <w:r>
        <w:rPr>
          <w:rFonts w:ascii="Times New Roman" w:hAnsi="Times New Roman"/>
          <w:sz w:val="28"/>
          <w:szCs w:val="28"/>
          <w:u w:val="single"/>
        </w:rPr>
        <w:t>00</w:t>
      </w:r>
      <w:r w:rsidRPr="00926ACD">
        <w:rPr>
          <w:rFonts w:ascii="Times New Roman" w:hAnsi="Times New Roman"/>
          <w:sz w:val="28"/>
          <w:szCs w:val="28"/>
          <w:u w:val="single"/>
        </w:rPr>
        <w:t xml:space="preserve"> </w:t>
      </w:r>
      <w:r w:rsidRPr="00926ACD">
        <w:rPr>
          <w:rFonts w:ascii="Times New Roman" w:hAnsi="Times New Roman"/>
          <w:sz w:val="28"/>
          <w:szCs w:val="28"/>
        </w:rPr>
        <w:t>– Председатель участковой комиссии Иванов И.И. объявил, что получить бюллетени и проголосовать могут только те избиратели, которые находятся в помещении для голосования.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 xml:space="preserve">20.00 </w:t>
      </w:r>
      <w:r w:rsidRPr="00926ACD">
        <w:rPr>
          <w:rFonts w:ascii="Times New Roman" w:hAnsi="Times New Roman"/>
          <w:sz w:val="28"/>
          <w:szCs w:val="28"/>
        </w:rPr>
        <w:t>– Председатель участковой комиссии Иванов И.И. об</w:t>
      </w:r>
      <w:r w:rsidR="00D5764C">
        <w:rPr>
          <w:rFonts w:ascii="Times New Roman" w:hAnsi="Times New Roman"/>
          <w:sz w:val="28"/>
          <w:szCs w:val="28"/>
        </w:rPr>
        <w:t>ъявил об окончании голосования.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20.40</w:t>
      </w:r>
      <w:r w:rsidRPr="00AF2CAA">
        <w:rPr>
          <w:rFonts w:ascii="Times New Roman" w:hAnsi="Times New Roman"/>
          <w:sz w:val="28"/>
          <w:szCs w:val="28"/>
        </w:rPr>
        <w:t xml:space="preserve"> </w:t>
      </w:r>
      <w:r w:rsidR="00AF2CAA" w:rsidRPr="00AF2CAA">
        <w:rPr>
          <w:rFonts w:ascii="Times New Roman" w:hAnsi="Times New Roman"/>
          <w:sz w:val="28"/>
          <w:szCs w:val="28"/>
        </w:rPr>
        <w:t>–</w:t>
      </w:r>
      <w:r w:rsidRPr="00AF2CAA">
        <w:rPr>
          <w:rFonts w:ascii="Times New Roman" w:hAnsi="Times New Roman"/>
          <w:sz w:val="28"/>
          <w:szCs w:val="28"/>
        </w:rPr>
        <w:t xml:space="preserve"> </w:t>
      </w:r>
      <w:r w:rsidRPr="00926ACD">
        <w:rPr>
          <w:rFonts w:ascii="Times New Roman" w:hAnsi="Times New Roman"/>
          <w:sz w:val="28"/>
          <w:szCs w:val="28"/>
        </w:rPr>
        <w:t>Председатель участковой комиссии Иванов И.И. объявил итоговые данные по списку избирателей</w:t>
      </w:r>
      <w:r w:rsidR="00D5764C">
        <w:rPr>
          <w:rFonts w:ascii="Times New Roman" w:hAnsi="Times New Roman"/>
          <w:sz w:val="28"/>
          <w:szCs w:val="28"/>
        </w:rPr>
        <w:t>.</w:t>
      </w:r>
    </w:p>
    <w:p w:rsidR="00B029EB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21.00 – 21.15</w:t>
      </w:r>
      <w:r w:rsidRPr="00926ACD">
        <w:rPr>
          <w:rFonts w:ascii="Times New Roman" w:hAnsi="Times New Roman"/>
          <w:sz w:val="28"/>
          <w:szCs w:val="28"/>
        </w:rPr>
        <w:t xml:space="preserve"> </w:t>
      </w:r>
      <w:r w:rsidR="00AF2CAA" w:rsidRPr="00926ACD">
        <w:rPr>
          <w:rFonts w:ascii="Times New Roman" w:hAnsi="Times New Roman"/>
          <w:sz w:val="28"/>
          <w:szCs w:val="28"/>
        </w:rPr>
        <w:t>–</w:t>
      </w:r>
      <w:r w:rsidRPr="00926ACD">
        <w:rPr>
          <w:rFonts w:ascii="Times New Roman" w:hAnsi="Times New Roman"/>
          <w:sz w:val="28"/>
          <w:szCs w:val="28"/>
        </w:rPr>
        <w:t xml:space="preserve"> Председатель участковой комиссии Иванов И.И. объявил данные по </w:t>
      </w:r>
      <w:r w:rsidR="00D5764C">
        <w:rPr>
          <w:rFonts w:ascii="Times New Roman" w:hAnsi="Times New Roman"/>
          <w:sz w:val="28"/>
          <w:szCs w:val="28"/>
        </w:rPr>
        <w:t xml:space="preserve">подсчету </w:t>
      </w:r>
      <w:r w:rsidRPr="00926ACD">
        <w:rPr>
          <w:rFonts w:ascii="Times New Roman" w:hAnsi="Times New Roman"/>
          <w:sz w:val="28"/>
          <w:szCs w:val="28"/>
        </w:rPr>
        <w:t>голос</w:t>
      </w:r>
      <w:r w:rsidR="00D5764C">
        <w:rPr>
          <w:rFonts w:ascii="Times New Roman" w:hAnsi="Times New Roman"/>
          <w:sz w:val="28"/>
          <w:szCs w:val="28"/>
        </w:rPr>
        <w:t>ов</w:t>
      </w:r>
      <w:r w:rsidRPr="00926ACD">
        <w:rPr>
          <w:rFonts w:ascii="Times New Roman" w:hAnsi="Times New Roman"/>
          <w:sz w:val="28"/>
          <w:szCs w:val="28"/>
        </w:rPr>
        <w:t xml:space="preserve"> избирателе</w:t>
      </w:r>
      <w:r w:rsidR="00D5764C">
        <w:rPr>
          <w:rFonts w:ascii="Times New Roman" w:hAnsi="Times New Roman"/>
          <w:sz w:val="28"/>
          <w:szCs w:val="28"/>
        </w:rPr>
        <w:t>й</w:t>
      </w:r>
      <w:r w:rsidR="0021705A">
        <w:rPr>
          <w:rFonts w:ascii="Times New Roman" w:hAnsi="Times New Roman"/>
          <w:sz w:val="28"/>
          <w:szCs w:val="28"/>
        </w:rPr>
        <w:t xml:space="preserve"> по одномандатному избирательному округу № ____ по выборам депутатов законодательного (представительного) органа государственной власти субъекта Российской Федерации</w:t>
      </w:r>
      <w:r w:rsidR="00D5764C">
        <w:rPr>
          <w:rFonts w:ascii="Times New Roman" w:hAnsi="Times New Roman"/>
          <w:sz w:val="28"/>
          <w:szCs w:val="28"/>
        </w:rPr>
        <w:t>.</w:t>
      </w:r>
    </w:p>
    <w:p w:rsidR="0021705A" w:rsidRDefault="0021705A" w:rsidP="0021705A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2</w:t>
      </w:r>
      <w:r>
        <w:rPr>
          <w:rFonts w:ascii="Times New Roman" w:hAnsi="Times New Roman"/>
          <w:sz w:val="28"/>
          <w:szCs w:val="28"/>
          <w:u w:val="single"/>
        </w:rPr>
        <w:t>2</w:t>
      </w:r>
      <w:r w:rsidRPr="00926ACD">
        <w:rPr>
          <w:rFonts w:ascii="Times New Roman" w:hAnsi="Times New Roman"/>
          <w:sz w:val="28"/>
          <w:szCs w:val="28"/>
          <w:u w:val="single"/>
        </w:rPr>
        <w:t>.00 – 2</w:t>
      </w:r>
      <w:r>
        <w:rPr>
          <w:rFonts w:ascii="Times New Roman" w:hAnsi="Times New Roman"/>
          <w:sz w:val="28"/>
          <w:szCs w:val="28"/>
          <w:u w:val="single"/>
        </w:rPr>
        <w:t>2</w:t>
      </w:r>
      <w:r w:rsidRPr="00926ACD">
        <w:rPr>
          <w:rFonts w:ascii="Times New Roman" w:hAnsi="Times New Roman"/>
          <w:sz w:val="28"/>
          <w:szCs w:val="28"/>
          <w:u w:val="single"/>
        </w:rPr>
        <w:t>.15</w:t>
      </w:r>
      <w:r w:rsidRPr="00926ACD">
        <w:rPr>
          <w:rFonts w:ascii="Times New Roman" w:hAnsi="Times New Roman"/>
          <w:sz w:val="28"/>
          <w:szCs w:val="28"/>
        </w:rPr>
        <w:t xml:space="preserve"> </w:t>
      </w:r>
      <w:r w:rsidR="00AF2CAA" w:rsidRPr="00926ACD">
        <w:rPr>
          <w:rFonts w:ascii="Times New Roman" w:hAnsi="Times New Roman"/>
          <w:sz w:val="28"/>
          <w:szCs w:val="28"/>
        </w:rPr>
        <w:t>–</w:t>
      </w:r>
      <w:r w:rsidRPr="00926ACD">
        <w:rPr>
          <w:rFonts w:ascii="Times New Roman" w:hAnsi="Times New Roman"/>
          <w:sz w:val="28"/>
          <w:szCs w:val="28"/>
        </w:rPr>
        <w:t xml:space="preserve"> Председатель участковой комиссии Иванов И.И. объявил данные по </w:t>
      </w:r>
      <w:r>
        <w:rPr>
          <w:rFonts w:ascii="Times New Roman" w:hAnsi="Times New Roman"/>
          <w:sz w:val="28"/>
          <w:szCs w:val="28"/>
        </w:rPr>
        <w:t xml:space="preserve">подсчету </w:t>
      </w:r>
      <w:r w:rsidRPr="00926ACD">
        <w:rPr>
          <w:rFonts w:ascii="Times New Roman" w:hAnsi="Times New Roman"/>
          <w:sz w:val="28"/>
          <w:szCs w:val="28"/>
        </w:rPr>
        <w:t>голос</w:t>
      </w:r>
      <w:r>
        <w:rPr>
          <w:rFonts w:ascii="Times New Roman" w:hAnsi="Times New Roman"/>
          <w:sz w:val="28"/>
          <w:szCs w:val="28"/>
        </w:rPr>
        <w:t>ов</w:t>
      </w:r>
      <w:r w:rsidRPr="00926ACD">
        <w:rPr>
          <w:rFonts w:ascii="Times New Roman" w:hAnsi="Times New Roman"/>
          <w:sz w:val="28"/>
          <w:szCs w:val="28"/>
        </w:rPr>
        <w:t xml:space="preserve"> избирателе</w:t>
      </w:r>
      <w:r>
        <w:rPr>
          <w:rFonts w:ascii="Times New Roman" w:hAnsi="Times New Roman"/>
          <w:sz w:val="28"/>
          <w:szCs w:val="28"/>
        </w:rPr>
        <w:t>й по единому избирательному округу по выборам депутатов законодательного (представительного) органа государственной власти субъекта Российской Федерации.</w:t>
      </w:r>
    </w:p>
    <w:p w:rsidR="0021705A" w:rsidRDefault="0021705A" w:rsidP="0021705A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2</w:t>
      </w:r>
      <w:r>
        <w:rPr>
          <w:rFonts w:ascii="Times New Roman" w:hAnsi="Times New Roman"/>
          <w:sz w:val="28"/>
          <w:szCs w:val="28"/>
          <w:u w:val="single"/>
        </w:rPr>
        <w:t>3</w:t>
      </w:r>
      <w:r w:rsidRPr="00926ACD">
        <w:rPr>
          <w:rFonts w:ascii="Times New Roman" w:hAnsi="Times New Roman"/>
          <w:sz w:val="28"/>
          <w:szCs w:val="28"/>
          <w:u w:val="single"/>
        </w:rPr>
        <w:t>.00 – 2</w:t>
      </w:r>
      <w:r>
        <w:rPr>
          <w:rFonts w:ascii="Times New Roman" w:hAnsi="Times New Roman"/>
          <w:sz w:val="28"/>
          <w:szCs w:val="28"/>
          <w:u w:val="single"/>
        </w:rPr>
        <w:t>3</w:t>
      </w:r>
      <w:r w:rsidRPr="00926ACD">
        <w:rPr>
          <w:rFonts w:ascii="Times New Roman" w:hAnsi="Times New Roman"/>
          <w:sz w:val="28"/>
          <w:szCs w:val="28"/>
          <w:u w:val="single"/>
        </w:rPr>
        <w:t>.15</w:t>
      </w:r>
      <w:r w:rsidRPr="00926ACD">
        <w:rPr>
          <w:rFonts w:ascii="Times New Roman" w:hAnsi="Times New Roman"/>
          <w:sz w:val="28"/>
          <w:szCs w:val="28"/>
        </w:rPr>
        <w:t xml:space="preserve"> </w:t>
      </w:r>
      <w:r w:rsidR="00AF2CAA" w:rsidRPr="00926ACD">
        <w:rPr>
          <w:rFonts w:ascii="Times New Roman" w:hAnsi="Times New Roman"/>
          <w:sz w:val="28"/>
          <w:szCs w:val="28"/>
        </w:rPr>
        <w:t>–</w:t>
      </w:r>
      <w:r w:rsidRPr="00926ACD">
        <w:rPr>
          <w:rFonts w:ascii="Times New Roman" w:hAnsi="Times New Roman"/>
          <w:sz w:val="28"/>
          <w:szCs w:val="28"/>
        </w:rPr>
        <w:t xml:space="preserve"> Председатель участковой комиссии Иванов И.И. объявил данные по </w:t>
      </w:r>
      <w:r>
        <w:rPr>
          <w:rFonts w:ascii="Times New Roman" w:hAnsi="Times New Roman"/>
          <w:sz w:val="28"/>
          <w:szCs w:val="28"/>
        </w:rPr>
        <w:t xml:space="preserve">подсчету </w:t>
      </w:r>
      <w:r w:rsidRPr="00926ACD">
        <w:rPr>
          <w:rFonts w:ascii="Times New Roman" w:hAnsi="Times New Roman"/>
          <w:sz w:val="28"/>
          <w:szCs w:val="28"/>
        </w:rPr>
        <w:t>голос</w:t>
      </w:r>
      <w:r>
        <w:rPr>
          <w:rFonts w:ascii="Times New Roman" w:hAnsi="Times New Roman"/>
          <w:sz w:val="28"/>
          <w:szCs w:val="28"/>
        </w:rPr>
        <w:t>ов</w:t>
      </w:r>
      <w:r w:rsidRPr="00926ACD">
        <w:rPr>
          <w:rFonts w:ascii="Times New Roman" w:hAnsi="Times New Roman"/>
          <w:sz w:val="28"/>
          <w:szCs w:val="28"/>
        </w:rPr>
        <w:t xml:space="preserve"> избирателе</w:t>
      </w:r>
      <w:r>
        <w:rPr>
          <w:rFonts w:ascii="Times New Roman" w:hAnsi="Times New Roman"/>
          <w:sz w:val="28"/>
          <w:szCs w:val="28"/>
        </w:rPr>
        <w:t>й по пятимандатному избирательному округу по выборам депутатов представительного органа муниципального образования.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  <w:r w:rsidRPr="00926ACD">
        <w:rPr>
          <w:rFonts w:ascii="Times New Roman" w:hAnsi="Times New Roman"/>
          <w:sz w:val="28"/>
          <w:szCs w:val="28"/>
          <w:u w:val="single"/>
        </w:rPr>
        <w:t>2</w:t>
      </w:r>
      <w:r w:rsidR="0021705A">
        <w:rPr>
          <w:rFonts w:ascii="Times New Roman" w:hAnsi="Times New Roman"/>
          <w:sz w:val="28"/>
          <w:szCs w:val="28"/>
          <w:u w:val="single"/>
        </w:rPr>
        <w:t>3</w:t>
      </w:r>
      <w:r w:rsidRPr="00926ACD">
        <w:rPr>
          <w:rFonts w:ascii="Times New Roman" w:hAnsi="Times New Roman"/>
          <w:sz w:val="28"/>
          <w:szCs w:val="28"/>
          <w:u w:val="single"/>
        </w:rPr>
        <w:t>.30</w:t>
      </w:r>
      <w:r w:rsidRPr="00926ACD">
        <w:rPr>
          <w:rFonts w:ascii="Times New Roman" w:hAnsi="Times New Roman"/>
          <w:sz w:val="28"/>
          <w:szCs w:val="28"/>
        </w:rPr>
        <w:t xml:space="preserve"> </w:t>
      </w:r>
      <w:r w:rsidR="00AF2CAA" w:rsidRPr="00926ACD">
        <w:rPr>
          <w:rFonts w:ascii="Times New Roman" w:hAnsi="Times New Roman"/>
          <w:sz w:val="28"/>
          <w:szCs w:val="28"/>
        </w:rPr>
        <w:t>–</w:t>
      </w:r>
      <w:r w:rsidRPr="00926ACD">
        <w:rPr>
          <w:rFonts w:ascii="Times New Roman" w:hAnsi="Times New Roman"/>
          <w:sz w:val="28"/>
          <w:szCs w:val="28"/>
        </w:rPr>
        <w:t xml:space="preserve"> Председатель участковой комиссии Иванов И.И. объявил о готовности к проведению итогового заседания участковой комиссии и завершении текущего заседания участковой комиссии.</w:t>
      </w:r>
    </w:p>
    <w:p w:rsidR="00B029EB" w:rsidRPr="00926ACD" w:rsidRDefault="00B029EB" w:rsidP="00B029EB">
      <w:pPr>
        <w:pStyle w:val="afc"/>
        <w:spacing w:before="0" w:beforeAutospacing="0" w:after="0" w:afterAutospacing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F4A11" w:rsidRPr="00E76C65" w:rsidRDefault="00AF4A11" w:rsidP="00AF4A1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639" w:type="dxa"/>
        <w:tblInd w:w="108" w:type="dxa"/>
        <w:shd w:val="clear" w:color="auto" w:fill="FFFFFF" w:themeFill="background1"/>
        <w:tblLayout w:type="fixed"/>
        <w:tblLook w:val="04A0"/>
      </w:tblPr>
      <w:tblGrid>
        <w:gridCol w:w="4395"/>
        <w:gridCol w:w="2066"/>
        <w:gridCol w:w="3178"/>
      </w:tblGrid>
      <w:tr w:rsidR="00AF4A11" w:rsidRPr="005B1519" w:rsidTr="00E8103A">
        <w:tc>
          <w:tcPr>
            <w:tcW w:w="4395" w:type="dxa"/>
            <w:shd w:val="clear" w:color="auto" w:fill="FFFFFF" w:themeFill="background1"/>
          </w:tcPr>
          <w:p w:rsidR="00AF4A11" w:rsidRPr="005B1519" w:rsidRDefault="00AF4A11" w:rsidP="00084687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Председатель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FFFFFF" w:themeFill="background1"/>
          </w:tcPr>
          <w:p w:rsidR="00AF4A11" w:rsidRPr="005B1519" w:rsidRDefault="00AF4A11" w:rsidP="00AF4A11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F4A11" w:rsidRPr="005B1519" w:rsidRDefault="00AF4A11" w:rsidP="00AF4A11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178" w:type="dxa"/>
            <w:shd w:val="clear" w:color="auto" w:fill="FFFFFF" w:themeFill="background1"/>
          </w:tcPr>
          <w:p w:rsidR="00AF4A11" w:rsidRDefault="00AF4A11" w:rsidP="00AF4A11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F4A11" w:rsidRPr="005B1519" w:rsidRDefault="00AF4A11" w:rsidP="00AF4A11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AF4A11" w:rsidRPr="005B1519" w:rsidTr="00E8103A">
        <w:tc>
          <w:tcPr>
            <w:tcW w:w="4395" w:type="dxa"/>
            <w:shd w:val="clear" w:color="auto" w:fill="FFFFFF" w:themeFill="background1"/>
          </w:tcPr>
          <w:p w:rsidR="00AF4A11" w:rsidRPr="005B1519" w:rsidRDefault="00AF4A11" w:rsidP="00AF4A11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  <w:shd w:val="clear" w:color="auto" w:fill="FFFFFF" w:themeFill="background1"/>
          </w:tcPr>
          <w:p w:rsidR="00AF4A11" w:rsidRPr="005E6538" w:rsidRDefault="00AF4A11" w:rsidP="00AF4A11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FFFFFF" w:themeFill="background1"/>
          </w:tcPr>
          <w:p w:rsidR="00AF4A11" w:rsidRPr="005E6538" w:rsidRDefault="00AF4A11" w:rsidP="00AF4A11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AF4A11" w:rsidRPr="005B1519" w:rsidTr="00E8103A">
        <w:tc>
          <w:tcPr>
            <w:tcW w:w="4395" w:type="dxa"/>
            <w:shd w:val="clear" w:color="auto" w:fill="FFFFFF" w:themeFill="background1"/>
          </w:tcPr>
          <w:p w:rsidR="00AF4A11" w:rsidRPr="005B1519" w:rsidRDefault="00AF4A11" w:rsidP="00084687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</w:p>
        </w:tc>
        <w:tc>
          <w:tcPr>
            <w:tcW w:w="2066" w:type="dxa"/>
            <w:shd w:val="clear" w:color="auto" w:fill="FFFFFF" w:themeFill="background1"/>
          </w:tcPr>
          <w:p w:rsidR="00AF4A11" w:rsidRPr="005B1519" w:rsidRDefault="00AF4A11" w:rsidP="00AF4A11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F4A11" w:rsidRPr="005B1519" w:rsidRDefault="00AF4A11" w:rsidP="00AF4A11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178" w:type="dxa"/>
            <w:shd w:val="clear" w:color="auto" w:fill="FFFFFF" w:themeFill="background1"/>
          </w:tcPr>
          <w:p w:rsidR="00AF4A11" w:rsidRDefault="00AF4A11" w:rsidP="00AF4A11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F4A11" w:rsidRPr="005B1519" w:rsidRDefault="00AF4A11" w:rsidP="00AF4A11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AF4A11" w:rsidRPr="005B1519" w:rsidTr="00E8103A">
        <w:trPr>
          <w:trHeight w:val="275"/>
        </w:trPr>
        <w:tc>
          <w:tcPr>
            <w:tcW w:w="4395" w:type="dxa"/>
            <w:shd w:val="clear" w:color="auto" w:fill="FFFFFF" w:themeFill="background1"/>
          </w:tcPr>
          <w:p w:rsidR="00AF4A11" w:rsidRDefault="00AF4A11" w:rsidP="00AF4A11">
            <w:pPr>
              <w:widowControl w:val="0"/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F4A11" w:rsidRPr="005B1519" w:rsidRDefault="008A5464" w:rsidP="00AF4A11">
            <w:pPr>
              <w:widowControl w:val="0"/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   М.П.</w:t>
            </w:r>
          </w:p>
        </w:tc>
        <w:tc>
          <w:tcPr>
            <w:tcW w:w="2066" w:type="dxa"/>
            <w:shd w:val="clear" w:color="auto" w:fill="FFFFFF" w:themeFill="background1"/>
          </w:tcPr>
          <w:p w:rsidR="00AF4A11" w:rsidRPr="005E6538" w:rsidRDefault="00AF4A11" w:rsidP="00AF4A11">
            <w:pPr>
              <w:shd w:val="clear" w:color="auto" w:fill="FFFFFF" w:themeFill="background1"/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178" w:type="dxa"/>
            <w:shd w:val="clear" w:color="auto" w:fill="FFFFFF" w:themeFill="background1"/>
          </w:tcPr>
          <w:p w:rsidR="00AF4A11" w:rsidRPr="005E6538" w:rsidRDefault="00AF4A11" w:rsidP="00AF4A11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311FE8" w:rsidRDefault="00B029EB" w:rsidP="00161540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311FE8" w:rsidRDefault="00311FE8" w:rsidP="00161540">
      <w:pPr>
        <w:spacing w:after="0" w:line="240" w:lineRule="auto"/>
        <w:ind w:left="4111"/>
        <w:jc w:val="right"/>
        <w:rPr>
          <w:rFonts w:ascii="Times New Roman" w:hAnsi="Times New Roman" w:cs="Times New Roman"/>
          <w:i/>
          <w:color w:val="000000"/>
          <w:sz w:val="24"/>
          <w:szCs w:val="24"/>
          <w:highlight w:val="yellow"/>
        </w:rPr>
        <w:sectPr w:rsidR="00311FE8" w:rsidSect="00B8485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9D1159" w:rsidRPr="0048122E" w:rsidRDefault="009D1159" w:rsidP="00B25C51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161540" w:rsidRPr="00860D2B" w:rsidRDefault="00161540" w:rsidP="00B25C51">
      <w:pPr>
        <w:spacing w:after="0" w:line="240" w:lineRule="auto"/>
        <w:ind w:left="4111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860D2B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Приложение № 1.6.</w:t>
      </w:r>
      <w:r w:rsidR="00084687" w:rsidRPr="0008468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8</w:t>
      </w:r>
    </w:p>
    <w:p w:rsidR="00161540" w:rsidRPr="00860D2B" w:rsidRDefault="00161540" w:rsidP="00B25C51">
      <w:pPr>
        <w:spacing w:after="0" w:line="240" w:lineRule="auto"/>
        <w:ind w:left="4111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860D2B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311FE8" w:rsidRPr="00584547" w:rsidRDefault="00311FE8" w:rsidP="00B25C51">
      <w:pPr>
        <w:spacing w:after="120" w:line="240" w:lineRule="auto"/>
        <w:jc w:val="center"/>
        <w:rPr>
          <w:rFonts w:ascii="Times New Roman" w:hAnsi="Times New Roman" w:cs="Times New Roman"/>
          <w:b/>
          <w:bCs/>
          <w:smallCaps/>
          <w:sz w:val="28"/>
          <w:szCs w:val="28"/>
        </w:rPr>
      </w:pPr>
      <w:r w:rsidRPr="00584547">
        <w:rPr>
          <w:rFonts w:ascii="Times New Roman" w:hAnsi="Times New Roman" w:cs="Times New Roman"/>
          <w:b/>
          <w:bCs/>
          <w:smallCaps/>
          <w:sz w:val="28"/>
          <w:szCs w:val="28"/>
        </w:rPr>
        <w:t>Примеры заполнения вкладного листа списка избирателей</w:t>
      </w:r>
    </w:p>
    <w:p w:rsidR="00311FE8" w:rsidRDefault="00311FE8" w:rsidP="00B25C51">
      <w:pPr>
        <w:spacing w:after="120" w:line="240" w:lineRule="auto"/>
        <w:jc w:val="center"/>
        <w:rPr>
          <w:b/>
          <w:bCs/>
          <w:smallCaps/>
          <w:sz w:val="28"/>
          <w:szCs w:val="28"/>
        </w:rPr>
      </w:pPr>
      <w:r w:rsidRPr="00584547">
        <w:rPr>
          <w:rFonts w:ascii="Times New Roman" w:hAnsi="Times New Roman" w:cs="Times New Roman"/>
          <w:b/>
          <w:bCs/>
          <w:smallCaps/>
          <w:sz w:val="28"/>
          <w:szCs w:val="28"/>
        </w:rPr>
        <w:t>(организация голосования в день голосования)</w:t>
      </w:r>
    </w:p>
    <w:tbl>
      <w:tblPr>
        <w:tblpPr w:leftFromText="180" w:rightFromText="180" w:vertAnchor="text" w:horzAnchor="margin" w:tblpX="68" w:tblpY="52"/>
        <w:tblW w:w="14833" w:type="dxa"/>
        <w:tblLayout w:type="fixed"/>
        <w:tblCellMar>
          <w:left w:w="105" w:type="dxa"/>
          <w:right w:w="105" w:type="dxa"/>
        </w:tblCellMar>
        <w:tblLook w:val="0000"/>
      </w:tblPr>
      <w:tblGrid>
        <w:gridCol w:w="106"/>
        <w:gridCol w:w="430"/>
        <w:gridCol w:w="1144"/>
        <w:gridCol w:w="1316"/>
        <w:gridCol w:w="1400"/>
        <w:gridCol w:w="2001"/>
        <w:gridCol w:w="2002"/>
        <w:gridCol w:w="2001"/>
        <w:gridCol w:w="1859"/>
        <w:gridCol w:w="2574"/>
      </w:tblGrid>
      <w:tr w:rsidR="00311FE8" w:rsidRPr="001864D7" w:rsidTr="002A1CBF">
        <w:trPr>
          <w:trHeight w:hRule="exact" w:val="364"/>
        </w:trPr>
        <w:tc>
          <w:tcPr>
            <w:tcW w:w="12257" w:type="dxa"/>
            <w:gridSpan w:val="9"/>
            <w:shd w:val="clear" w:color="auto" w:fill="auto"/>
            <w:vAlign w:val="center"/>
          </w:tcPr>
          <w:p w:rsidR="00311FE8" w:rsidRPr="009D1159" w:rsidRDefault="00311FE8" w:rsidP="00B25C51">
            <w:pPr>
              <w:pStyle w:val="17"/>
              <w:spacing w:line="220" w:lineRule="exact"/>
              <w:rPr>
                <w:b/>
              </w:rPr>
            </w:pPr>
            <w:r w:rsidRPr="009D1159">
              <w:rPr>
                <w:b/>
                <w:szCs w:val="24"/>
              </w:rPr>
              <w:t>ИЗБИРАТЕЛЬНЫЙ УЧАСТОК №</w:t>
            </w:r>
            <w:r w:rsidRPr="009D1159">
              <w:rPr>
                <w:b/>
              </w:rPr>
              <w:t xml:space="preserve"> _______________</w:t>
            </w:r>
          </w:p>
        </w:tc>
        <w:tc>
          <w:tcPr>
            <w:tcW w:w="2574" w:type="dxa"/>
            <w:shd w:val="clear" w:color="auto" w:fill="auto"/>
            <w:vAlign w:val="center"/>
          </w:tcPr>
          <w:p w:rsidR="00311FE8" w:rsidRPr="009D1159" w:rsidRDefault="00311FE8" w:rsidP="00B25C51">
            <w:pPr>
              <w:pStyle w:val="17"/>
              <w:spacing w:line="220" w:lineRule="exact"/>
              <w:ind w:right="-105"/>
              <w:rPr>
                <w:b/>
                <w:szCs w:val="24"/>
              </w:rPr>
            </w:pPr>
            <w:r w:rsidRPr="009D1159">
              <w:rPr>
                <w:b/>
                <w:szCs w:val="24"/>
              </w:rPr>
              <w:t>СТРАЦА № 2</w:t>
            </w:r>
          </w:p>
        </w:tc>
      </w:tr>
      <w:tr w:rsidR="00311FE8" w:rsidRPr="001864D7" w:rsidTr="002A1CBF">
        <w:trPr>
          <w:trHeight w:hRule="exact" w:val="274"/>
        </w:trPr>
        <w:tc>
          <w:tcPr>
            <w:tcW w:w="12257" w:type="dxa"/>
            <w:gridSpan w:val="9"/>
            <w:shd w:val="clear" w:color="auto" w:fill="auto"/>
            <w:vAlign w:val="center"/>
          </w:tcPr>
          <w:p w:rsidR="00311FE8" w:rsidRPr="009D1159" w:rsidRDefault="00311FE8" w:rsidP="00B25C51">
            <w:pPr>
              <w:pStyle w:val="17"/>
              <w:spacing w:line="220" w:lineRule="exact"/>
              <w:rPr>
                <w:b/>
              </w:rPr>
            </w:pPr>
            <w:r w:rsidRPr="009D1159">
              <w:rPr>
                <w:b/>
                <w:i/>
                <w:szCs w:val="24"/>
              </w:rPr>
              <w:t>(Наименование субъекта Российской Федерации),</w:t>
            </w:r>
            <w:r w:rsidRPr="009D1159">
              <w:rPr>
                <w:b/>
                <w:sz w:val="28"/>
                <w:szCs w:val="28"/>
              </w:rPr>
              <w:t xml:space="preserve"> </w:t>
            </w:r>
            <w:r w:rsidRPr="009D1159">
              <w:rPr>
                <w:b/>
              </w:rPr>
              <w:t>____________________________________________________</w:t>
            </w:r>
          </w:p>
        </w:tc>
        <w:tc>
          <w:tcPr>
            <w:tcW w:w="2574" w:type="dxa"/>
            <w:shd w:val="clear" w:color="auto" w:fill="auto"/>
            <w:vAlign w:val="center"/>
          </w:tcPr>
          <w:p w:rsidR="00311FE8" w:rsidRPr="009D1159" w:rsidRDefault="00311FE8" w:rsidP="00B25C51">
            <w:pPr>
              <w:pStyle w:val="17"/>
              <w:spacing w:line="220" w:lineRule="exact"/>
              <w:rPr>
                <w:b/>
                <w:szCs w:val="24"/>
              </w:rPr>
            </w:pPr>
            <w:r w:rsidRPr="009D1159">
              <w:rPr>
                <w:b/>
                <w:szCs w:val="24"/>
              </w:rPr>
              <w:t xml:space="preserve">  КНИГА № 1</w:t>
            </w:r>
          </w:p>
        </w:tc>
      </w:tr>
      <w:tr w:rsidR="00311FE8" w:rsidRPr="001864D7" w:rsidTr="002A1CBF">
        <w:trPr>
          <w:trHeight w:hRule="exact" w:val="274"/>
        </w:trPr>
        <w:tc>
          <w:tcPr>
            <w:tcW w:w="12257" w:type="dxa"/>
            <w:gridSpan w:val="9"/>
            <w:shd w:val="clear" w:color="auto" w:fill="auto"/>
            <w:vAlign w:val="center"/>
          </w:tcPr>
          <w:p w:rsidR="00311FE8" w:rsidRPr="009D1159" w:rsidRDefault="00311FE8" w:rsidP="00B25C51">
            <w:pPr>
              <w:pStyle w:val="17"/>
              <w:spacing w:line="220" w:lineRule="exact"/>
              <w:rPr>
                <w:bCs/>
              </w:rPr>
            </w:pPr>
            <w:r w:rsidRPr="009D1159">
              <w:rPr>
                <w:szCs w:val="24"/>
              </w:rPr>
              <w:t xml:space="preserve">                                                                                                </w:t>
            </w:r>
            <w:r w:rsidRPr="009D1159">
              <w:t>(общая часть адреса места жительства)</w:t>
            </w:r>
          </w:p>
        </w:tc>
        <w:tc>
          <w:tcPr>
            <w:tcW w:w="2574" w:type="dxa"/>
            <w:shd w:val="clear" w:color="auto" w:fill="auto"/>
            <w:vAlign w:val="center"/>
          </w:tcPr>
          <w:p w:rsidR="00311FE8" w:rsidRPr="009D1159" w:rsidRDefault="00311FE8" w:rsidP="00B25C51">
            <w:pPr>
              <w:pStyle w:val="17"/>
              <w:spacing w:line="220" w:lineRule="exact"/>
              <w:jc w:val="right"/>
              <w:rPr>
                <w:b/>
              </w:rPr>
            </w:pPr>
          </w:p>
        </w:tc>
      </w:tr>
      <w:tr w:rsidR="00BB536F" w:rsidRPr="001864D7" w:rsidTr="002A1CBF">
        <w:tblPrEx>
          <w:tblCellMar>
            <w:left w:w="56" w:type="dxa"/>
            <w:right w:w="56" w:type="dxa"/>
          </w:tblCellMar>
        </w:tblPrEx>
        <w:trPr>
          <w:gridBefore w:val="1"/>
          <w:wBefore w:w="106" w:type="dxa"/>
          <w:cantSplit/>
          <w:trHeight w:val="1304"/>
        </w:trPr>
        <w:tc>
          <w:tcPr>
            <w:tcW w:w="4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311008" w:rsidRDefault="00BB536F" w:rsidP="00B25C51">
            <w:pPr>
              <w:pStyle w:val="17"/>
              <w:spacing w:line="200" w:lineRule="exact"/>
              <w:jc w:val="center"/>
              <w:rPr>
                <w:b/>
              </w:rPr>
            </w:pPr>
            <w:r w:rsidRPr="00311008">
              <w:rPr>
                <w:b/>
              </w:rPr>
              <w:t>№</w:t>
            </w:r>
          </w:p>
          <w:p w:rsidR="00BB536F" w:rsidRPr="00311008" w:rsidRDefault="00BB536F" w:rsidP="00B25C51">
            <w:pPr>
              <w:pStyle w:val="17"/>
              <w:spacing w:line="200" w:lineRule="exact"/>
              <w:jc w:val="center"/>
            </w:pPr>
            <w:r w:rsidRPr="00311008">
              <w:rPr>
                <w:b/>
              </w:rPr>
              <w:t>п/п</w:t>
            </w:r>
          </w:p>
        </w:tc>
        <w:tc>
          <w:tcPr>
            <w:tcW w:w="11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6D3089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  <w:p w:rsidR="00BB536F" w:rsidRPr="006D3089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6D3089">
              <w:t>Фамилия, имя, отчество</w:t>
            </w:r>
          </w:p>
        </w:tc>
        <w:tc>
          <w:tcPr>
            <w:tcW w:w="13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Год рождения</w:t>
            </w:r>
          </w:p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 xml:space="preserve">(в возрасте </w:t>
            </w:r>
          </w:p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18 лет –</w:t>
            </w:r>
          </w:p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дополнитель-но</w:t>
            </w:r>
            <w:r w:rsidR="006D3089">
              <w:t xml:space="preserve"> </w:t>
            </w:r>
            <w:r w:rsidRPr="008008C8">
              <w:t>день и месяц</w:t>
            </w:r>
          </w:p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рождения)</w:t>
            </w:r>
          </w:p>
        </w:tc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  <w:vertAlign w:val="superscript"/>
              </w:rPr>
            </w:pPr>
            <w:r w:rsidRPr="008008C8">
              <w:t>Адрес места жительства</w:t>
            </w:r>
          </w:p>
        </w:tc>
        <w:tc>
          <w:tcPr>
            <w:tcW w:w="20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Серия и номер (номер) паспорта или документа, заменяющего паспорт гражданина</w:t>
            </w:r>
          </w:p>
        </w:tc>
        <w:tc>
          <w:tcPr>
            <w:tcW w:w="40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Подпись избирателя за полученный избирательный бюллетень на выборах __________________________________________________________________________</w:t>
            </w:r>
          </w:p>
        </w:tc>
        <w:tc>
          <w:tcPr>
            <w:tcW w:w="185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Подпись члена</w:t>
            </w:r>
          </w:p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избирательной</w:t>
            </w:r>
          </w:p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комиссии, выдавшего</w:t>
            </w:r>
          </w:p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избирательный</w:t>
            </w:r>
          </w:p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>бюллетень</w:t>
            </w:r>
          </w:p>
        </w:tc>
        <w:tc>
          <w:tcPr>
            <w:tcW w:w="25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Особые отметки</w:t>
            </w:r>
          </w:p>
        </w:tc>
      </w:tr>
      <w:tr w:rsidR="00BB536F" w:rsidRPr="001864D7" w:rsidTr="002A1CBF">
        <w:tblPrEx>
          <w:tblCellMar>
            <w:left w:w="56" w:type="dxa"/>
            <w:right w:w="56" w:type="dxa"/>
          </w:tblCellMar>
        </w:tblPrEx>
        <w:trPr>
          <w:gridBefore w:val="1"/>
          <w:wBefore w:w="106" w:type="dxa"/>
          <w:cantSplit/>
          <w:trHeight w:val="570"/>
        </w:trPr>
        <w:tc>
          <w:tcPr>
            <w:tcW w:w="43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311008" w:rsidRDefault="00BB536F" w:rsidP="00B25C51">
            <w:pPr>
              <w:pStyle w:val="17"/>
              <w:spacing w:line="200" w:lineRule="exact"/>
              <w:jc w:val="center"/>
              <w:rPr>
                <w:b/>
              </w:rPr>
            </w:pPr>
          </w:p>
        </w:tc>
        <w:tc>
          <w:tcPr>
            <w:tcW w:w="11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</w:tc>
        <w:tc>
          <w:tcPr>
            <w:tcW w:w="13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</w:tc>
        <w:tc>
          <w:tcPr>
            <w:tcW w:w="14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</w:tc>
        <w:tc>
          <w:tcPr>
            <w:tcW w:w="20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</w:pPr>
            <w:r w:rsidRPr="008008C8">
              <w:t xml:space="preserve">по одномандатному </w:t>
            </w:r>
          </w:p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избирательному округу №_____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left="-57" w:right="-57"/>
              <w:jc w:val="center"/>
              <w:rPr>
                <w:caps/>
              </w:rPr>
            </w:pPr>
            <w:r w:rsidRPr="008008C8">
              <w:t>по</w:t>
            </w:r>
            <w:r w:rsidRPr="008008C8">
              <w:rPr>
                <w:i/>
                <w:u w:val="single"/>
              </w:rPr>
              <w:t xml:space="preserve"> единому</w:t>
            </w:r>
            <w:r w:rsidRPr="008008C8">
              <w:t xml:space="preserve"> избирательному округу</w:t>
            </w:r>
          </w:p>
        </w:tc>
        <w:tc>
          <w:tcPr>
            <w:tcW w:w="1859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right="-57"/>
            </w:pPr>
          </w:p>
        </w:tc>
        <w:tc>
          <w:tcPr>
            <w:tcW w:w="257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36F" w:rsidRPr="008008C8" w:rsidRDefault="00BB536F" w:rsidP="00B25C51">
            <w:pPr>
              <w:pStyle w:val="17"/>
              <w:spacing w:line="200" w:lineRule="exact"/>
              <w:ind w:right="-57"/>
              <w:rPr>
                <w:caps/>
              </w:rPr>
            </w:pPr>
          </w:p>
        </w:tc>
      </w:tr>
      <w:tr w:rsidR="00311FE8" w:rsidRPr="001864D7" w:rsidTr="002A1CBF">
        <w:tblPrEx>
          <w:tblCellMar>
            <w:left w:w="56" w:type="dxa"/>
            <w:right w:w="56" w:type="dxa"/>
          </w:tblCellMar>
        </w:tblPrEx>
        <w:trPr>
          <w:gridBefore w:val="1"/>
          <w:wBefore w:w="106" w:type="dxa"/>
          <w:cantSplit/>
          <w:trHeight w:hRule="exact" w:val="764"/>
        </w:trPr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311008" w:rsidRDefault="00311FE8" w:rsidP="00B25C51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Серия и номер (номер) документа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Подпись избирателя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Подпись избирателя</w:t>
            </w:r>
          </w:p>
        </w:tc>
        <w:tc>
          <w:tcPr>
            <w:tcW w:w="1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  <w:tc>
          <w:tcPr>
            <w:tcW w:w="2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8008C8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Выдан бюллетень взамен испорченного, подпись члена УИК</w:t>
            </w:r>
          </w:p>
        </w:tc>
      </w:tr>
      <w:tr w:rsidR="00311FE8" w:rsidRPr="001864D7" w:rsidTr="002A1CBF">
        <w:tblPrEx>
          <w:tblCellMar>
            <w:left w:w="56" w:type="dxa"/>
            <w:right w:w="56" w:type="dxa"/>
          </w:tblCellMar>
        </w:tblPrEx>
        <w:trPr>
          <w:gridBefore w:val="1"/>
          <w:wBefore w:w="106" w:type="dxa"/>
          <w:cantSplit/>
          <w:trHeight w:hRule="exact" w:val="689"/>
        </w:trPr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311008" w:rsidRDefault="00311FE8" w:rsidP="00B25C51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Серия и номер (номер)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документа</w:t>
            </w:r>
          </w:p>
        </w:tc>
        <w:tc>
          <w:tcPr>
            <w:tcW w:w="40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Голосовал вне помещения для голосования</w:t>
            </w:r>
          </w:p>
        </w:tc>
        <w:tc>
          <w:tcPr>
            <w:tcW w:w="1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1FE8" w:rsidRPr="001864D7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FE8" w:rsidRPr="008008C8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 xml:space="preserve">Подпись члена УИК, </w:t>
            </w:r>
          </w:p>
          <w:p w:rsidR="00311FE8" w:rsidRPr="008008C8" w:rsidRDefault="00311FE8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</w:tr>
      <w:tr w:rsidR="00302E42" w:rsidRPr="001864D7" w:rsidTr="002A1CBF">
        <w:tblPrEx>
          <w:tblCellMar>
            <w:left w:w="56" w:type="dxa"/>
            <w:right w:w="56" w:type="dxa"/>
          </w:tblCellMar>
        </w:tblPrEx>
        <w:trPr>
          <w:gridBefore w:val="1"/>
          <w:wBefore w:w="106" w:type="dxa"/>
          <w:cantSplit/>
          <w:trHeight w:hRule="exact" w:val="1374"/>
        </w:trPr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311008" w:rsidRDefault="00302E42" w:rsidP="00B25C51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Серия и номер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(номер) документа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Подпись лица,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оказывавшего помощь</w:t>
            </w: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избирателю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 получении бюллетеня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Подпись лица,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оказывавшего помощь</w:t>
            </w: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избирателю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 получении бюллетеня</w:t>
            </w:r>
          </w:p>
        </w:tc>
        <w:tc>
          <w:tcPr>
            <w:tcW w:w="1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  <w:tc>
          <w:tcPr>
            <w:tcW w:w="2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8008C8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ФИО, документ лица, оказывавшего помощь избирателю в получении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бюллетеня</w:t>
            </w:r>
            <w:r w:rsidRPr="008008C8">
              <w:rPr>
                <w:rFonts w:ascii="Times New Roman" w:hAnsi="Times New Roman"/>
                <w:sz w:val="20"/>
                <w:szCs w:val="20"/>
              </w:rPr>
              <w:t>, подпись члена УИК</w:t>
            </w:r>
          </w:p>
        </w:tc>
      </w:tr>
      <w:tr w:rsidR="00302E42" w:rsidRPr="001864D7" w:rsidTr="002A1CBF">
        <w:tblPrEx>
          <w:tblCellMar>
            <w:left w:w="56" w:type="dxa"/>
            <w:right w:w="56" w:type="dxa"/>
          </w:tblCellMar>
        </w:tblPrEx>
        <w:trPr>
          <w:gridBefore w:val="1"/>
          <w:wBefore w:w="106" w:type="dxa"/>
          <w:cantSplit/>
          <w:trHeight w:hRule="exact" w:val="1202"/>
        </w:trPr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311008" w:rsidRDefault="00302E42" w:rsidP="00B25C51">
            <w:pPr>
              <w:pStyle w:val="17"/>
              <w:spacing w:line="200" w:lineRule="exact"/>
              <w:jc w:val="center"/>
            </w:pPr>
            <w:r w:rsidRPr="00311008">
              <w:t>№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2"/>
                <w:sz w:val="20"/>
                <w:szCs w:val="20"/>
              </w:rPr>
              <w:t>Фамилия, имя, отчество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Год рождения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Адрес места жительства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Серия и номер (номер)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документа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Подпись лица,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оказывавшего помощь</w:t>
            </w: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избирателю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 получении бюллетеня</w:t>
            </w:r>
          </w:p>
        </w:tc>
        <w:tc>
          <w:tcPr>
            <w:tcW w:w="2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Подпись лица,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оказывавшего помощь</w:t>
            </w:r>
            <w:r w:rsidRPr="001864D7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</w:t>
            </w:r>
            <w:r w:rsidRPr="001864D7">
              <w:rPr>
                <w:rFonts w:ascii="Times New Roman" w:hAnsi="Times New Roman"/>
                <w:sz w:val="20"/>
                <w:szCs w:val="20"/>
              </w:rPr>
              <w:t>избирателю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 получении бюллетеня</w:t>
            </w:r>
          </w:p>
        </w:tc>
        <w:tc>
          <w:tcPr>
            <w:tcW w:w="1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02E42" w:rsidRPr="001864D7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64D7">
              <w:rPr>
                <w:rFonts w:ascii="Times New Roman" w:hAnsi="Times New Roman"/>
                <w:sz w:val="20"/>
                <w:szCs w:val="20"/>
              </w:rPr>
              <w:t>Подпись члена УИК</w:t>
            </w:r>
          </w:p>
        </w:tc>
        <w:tc>
          <w:tcPr>
            <w:tcW w:w="2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E42" w:rsidRPr="008008C8" w:rsidRDefault="00302E42" w:rsidP="00B25C5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008C8">
              <w:rPr>
                <w:rFonts w:ascii="Times New Roman" w:hAnsi="Times New Roman"/>
                <w:sz w:val="20"/>
                <w:szCs w:val="20"/>
              </w:rPr>
              <w:t>ФИО, документ лица, оказывавшего помощь избирателю в</w:t>
            </w:r>
            <w:r w:rsidR="00DA50E4">
              <w:rPr>
                <w:rFonts w:ascii="Times New Roman" w:hAnsi="Times New Roman"/>
                <w:sz w:val="20"/>
                <w:szCs w:val="20"/>
              </w:rPr>
              <w:t xml:space="preserve"> заполнении</w:t>
            </w:r>
            <w:r w:rsidRPr="008008C8">
              <w:rPr>
                <w:rFonts w:ascii="Times New Roman" w:hAnsi="Times New Roman"/>
                <w:sz w:val="20"/>
                <w:szCs w:val="20"/>
              </w:rPr>
              <w:t xml:space="preserve"> бюллетен</w:t>
            </w:r>
            <w:r w:rsidR="00DA50E4">
              <w:rPr>
                <w:rFonts w:ascii="Times New Roman" w:hAnsi="Times New Roman"/>
                <w:sz w:val="20"/>
                <w:szCs w:val="20"/>
              </w:rPr>
              <w:t>я</w:t>
            </w:r>
            <w:r w:rsidRPr="008008C8">
              <w:rPr>
                <w:rFonts w:ascii="Times New Roman" w:hAnsi="Times New Roman"/>
                <w:sz w:val="20"/>
                <w:szCs w:val="20"/>
              </w:rPr>
              <w:t>, подпись члена УИК</w:t>
            </w:r>
          </w:p>
        </w:tc>
      </w:tr>
    </w:tbl>
    <w:p w:rsidR="00161540" w:rsidRDefault="00161540" w:rsidP="00B25C51">
      <w:pPr>
        <w:rPr>
          <w:rFonts w:ascii="Times New Roman" w:hAnsi="Times New Roman" w:cs="Times New Roman"/>
          <w:b/>
          <w:sz w:val="20"/>
          <w:szCs w:val="20"/>
        </w:rPr>
      </w:pPr>
    </w:p>
    <w:p w:rsidR="00311FE8" w:rsidRPr="0050209E" w:rsidRDefault="00311FE8">
      <w:pPr>
        <w:rPr>
          <w:rFonts w:ascii="Times New Roman" w:hAnsi="Times New Roman" w:cs="Times New Roman"/>
          <w:b/>
          <w:sz w:val="6"/>
          <w:szCs w:val="6"/>
        </w:rPr>
        <w:sectPr w:rsidR="00311FE8" w:rsidRPr="0050209E" w:rsidSect="00311FE8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B50EE4" w:rsidRPr="0048122E" w:rsidRDefault="00B51B44" w:rsidP="00126B7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/>
          <w:b/>
          <w:noProof/>
          <w:sz w:val="24"/>
          <w:szCs w:val="24"/>
          <w:lang w:eastAsia="ru-RU"/>
        </w:rPr>
        <w:pict>
          <v:group id="_x0000_s29656" style="position:absolute;margin-left:-57.45pt;margin-top:-67.5pt;width:596.25pt;height:895.5pt;z-index:252135424" coordorigin="-15,-30" coordsize="11925,17910">
            <v:rect id="_x0000_s29657" style="position:absolute;left:11235;top:-30;width:675;height:17880" fillcolor="#fee3d2" stroked="f">
              <v:fill color2="#c5f4ff"/>
            </v:rect>
            <v:rect id="_x0000_s29658" style="position:absolute;left:-15;width:675;height:17880" fillcolor="#fee3d2" stroked="f">
              <v:fill color2="#c5f4ff"/>
            </v:rect>
          </v:group>
        </w:pict>
      </w:r>
    </w:p>
    <w:p w:rsidR="00B50EE4" w:rsidRPr="0012424D" w:rsidRDefault="0023781F" w:rsidP="00126B75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  <w:highlight w:val="yellow"/>
        </w:rPr>
        <w:t>Раздел</w:t>
      </w:r>
      <w:r w:rsidR="00B50EE4" w:rsidRPr="0023781F">
        <w:rPr>
          <w:rFonts w:ascii="Times New Roman" w:hAnsi="Times New Roman"/>
          <w:b/>
          <w:sz w:val="32"/>
          <w:szCs w:val="32"/>
          <w:highlight w:val="yellow"/>
        </w:rPr>
        <w:t xml:space="preserve"> </w:t>
      </w:r>
      <w:r w:rsidR="00860D2B" w:rsidRPr="0023781F">
        <w:rPr>
          <w:rFonts w:ascii="Times New Roman" w:hAnsi="Times New Roman"/>
          <w:b/>
          <w:sz w:val="32"/>
          <w:szCs w:val="32"/>
          <w:highlight w:val="yellow"/>
        </w:rPr>
        <w:t>№ </w:t>
      </w:r>
      <w:r w:rsidR="008E2379" w:rsidRPr="0023781F">
        <w:rPr>
          <w:rFonts w:ascii="Times New Roman" w:hAnsi="Times New Roman"/>
          <w:b/>
          <w:sz w:val="32"/>
          <w:szCs w:val="32"/>
          <w:highlight w:val="yellow"/>
        </w:rPr>
        <w:t>1.</w:t>
      </w:r>
      <w:r w:rsidR="007659B9" w:rsidRPr="0023781F">
        <w:rPr>
          <w:rFonts w:ascii="Times New Roman" w:hAnsi="Times New Roman"/>
          <w:b/>
          <w:sz w:val="32"/>
          <w:szCs w:val="32"/>
          <w:highlight w:val="yellow"/>
        </w:rPr>
        <w:t>7</w:t>
      </w:r>
    </w:p>
    <w:p w:rsidR="00B50EE4" w:rsidRPr="0023781F" w:rsidRDefault="00B50EE4" w:rsidP="00126B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50EE4" w:rsidRPr="0012424D" w:rsidRDefault="00B50EE4" w:rsidP="00126B75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О</w:t>
      </w:r>
      <w:r w:rsidRPr="0012424D">
        <w:rPr>
          <w:rFonts w:ascii="Times New Roman" w:hAnsi="Times New Roman"/>
          <w:b/>
          <w:sz w:val="32"/>
          <w:szCs w:val="32"/>
        </w:rPr>
        <w:t>рганизаци</w:t>
      </w:r>
      <w:r>
        <w:rPr>
          <w:rFonts w:ascii="Times New Roman" w:hAnsi="Times New Roman"/>
          <w:b/>
          <w:sz w:val="32"/>
          <w:szCs w:val="32"/>
        </w:rPr>
        <w:t>я</w:t>
      </w:r>
      <w:r w:rsidRPr="0012424D">
        <w:rPr>
          <w:rFonts w:ascii="Times New Roman" w:hAnsi="Times New Roman"/>
          <w:b/>
          <w:sz w:val="32"/>
          <w:szCs w:val="32"/>
        </w:rPr>
        <w:t xml:space="preserve"> голосования вне помещения для голосования</w:t>
      </w:r>
    </w:p>
    <w:p w:rsidR="00B50EE4" w:rsidRPr="0004237F" w:rsidRDefault="00B50EE4" w:rsidP="00126B7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50EE4" w:rsidRPr="000B34DE" w:rsidRDefault="00B50EE4" w:rsidP="0012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B34DE">
        <w:rPr>
          <w:rFonts w:ascii="Times New Roman" w:hAnsi="Times New Roman"/>
          <w:sz w:val="28"/>
          <w:szCs w:val="28"/>
        </w:rPr>
        <w:t xml:space="preserve">УИК обеспечивает возможность участия в голосовании вне помещения для голосования следующим избирателям, </w:t>
      </w:r>
      <w:r w:rsidRPr="000B34DE">
        <w:rPr>
          <w:rFonts w:ascii="Times New Roman" w:hAnsi="Times New Roman"/>
          <w:b/>
          <w:sz w:val="28"/>
          <w:szCs w:val="28"/>
        </w:rPr>
        <w:t>внесенным в список избирателей на данном избирательном участке</w:t>
      </w:r>
      <w:r w:rsidRPr="000B34DE">
        <w:rPr>
          <w:rFonts w:ascii="Times New Roman" w:hAnsi="Times New Roman"/>
          <w:sz w:val="28"/>
          <w:szCs w:val="28"/>
        </w:rPr>
        <w:t xml:space="preserve"> и </w:t>
      </w:r>
      <w:r w:rsidRPr="000B34DE">
        <w:rPr>
          <w:rFonts w:ascii="Times New Roman" w:hAnsi="Times New Roman"/>
          <w:b/>
          <w:sz w:val="28"/>
          <w:szCs w:val="28"/>
        </w:rPr>
        <w:t xml:space="preserve">обратившимся в УИК с заявлениями (устными обращениями) </w:t>
      </w:r>
      <w:r w:rsidRPr="000B34DE">
        <w:rPr>
          <w:rFonts w:ascii="Times New Roman" w:hAnsi="Times New Roman"/>
          <w:sz w:val="28"/>
          <w:szCs w:val="28"/>
        </w:rPr>
        <w:t>о возможности проголосовать вне помещения для голосования:</w:t>
      </w:r>
    </w:p>
    <w:p w:rsidR="00B50EE4" w:rsidRPr="000B34DE" w:rsidRDefault="00B50EE4" w:rsidP="00126B75">
      <w:pPr>
        <w:pStyle w:val="af0"/>
        <w:numPr>
          <w:ilvl w:val="0"/>
          <w:numId w:val="16"/>
        </w:numPr>
        <w:spacing w:after="0" w:line="240" w:lineRule="auto"/>
        <w:ind w:left="0" w:firstLine="556"/>
        <w:jc w:val="both"/>
        <w:rPr>
          <w:rFonts w:ascii="Times New Roman" w:hAnsi="Times New Roman"/>
          <w:sz w:val="28"/>
          <w:szCs w:val="28"/>
        </w:rPr>
      </w:pPr>
      <w:r w:rsidRPr="000B34DE">
        <w:rPr>
          <w:rFonts w:ascii="Times New Roman" w:hAnsi="Times New Roman"/>
          <w:sz w:val="28"/>
          <w:szCs w:val="28"/>
        </w:rPr>
        <w:t xml:space="preserve">избирателям, которые не могут самостоятельно </w:t>
      </w:r>
      <w:r w:rsidRPr="000B34DE">
        <w:rPr>
          <w:rFonts w:ascii="Times New Roman" w:hAnsi="Times New Roman"/>
          <w:b/>
          <w:sz w:val="28"/>
          <w:szCs w:val="28"/>
        </w:rPr>
        <w:t>по уважительным причинам (по состоянию здоровья, инвалидности)</w:t>
      </w:r>
      <w:r w:rsidRPr="000B34DE">
        <w:rPr>
          <w:rFonts w:ascii="Times New Roman" w:hAnsi="Times New Roman"/>
          <w:sz w:val="28"/>
          <w:szCs w:val="28"/>
        </w:rPr>
        <w:t xml:space="preserve"> прибыть в помещение для голосования;</w:t>
      </w:r>
    </w:p>
    <w:p w:rsidR="00B50EE4" w:rsidRPr="000B34DE" w:rsidRDefault="00B50EE4" w:rsidP="00126B75">
      <w:pPr>
        <w:pStyle w:val="af0"/>
        <w:numPr>
          <w:ilvl w:val="0"/>
          <w:numId w:val="16"/>
        </w:numPr>
        <w:spacing w:after="0" w:line="240" w:lineRule="auto"/>
        <w:ind w:left="0" w:firstLine="556"/>
        <w:jc w:val="both"/>
        <w:rPr>
          <w:rFonts w:ascii="Times New Roman" w:hAnsi="Times New Roman"/>
          <w:sz w:val="28"/>
          <w:szCs w:val="28"/>
        </w:rPr>
      </w:pPr>
      <w:r w:rsidRPr="000B34DE">
        <w:rPr>
          <w:rFonts w:ascii="Times New Roman" w:hAnsi="Times New Roman"/>
          <w:sz w:val="28"/>
          <w:szCs w:val="28"/>
        </w:rPr>
        <w:t xml:space="preserve">избирателям, которые </w:t>
      </w:r>
      <w:r w:rsidRPr="000B34DE">
        <w:rPr>
          <w:rFonts w:ascii="Times New Roman" w:hAnsi="Times New Roman"/>
          <w:b/>
          <w:sz w:val="28"/>
          <w:szCs w:val="28"/>
        </w:rPr>
        <w:t>находятся в местах содержания под стражей подозреваемых и обвиняемых</w:t>
      </w:r>
      <w:r w:rsidR="00891264">
        <w:rPr>
          <w:rFonts w:ascii="Times New Roman" w:hAnsi="Times New Roman"/>
          <w:b/>
          <w:sz w:val="28"/>
          <w:szCs w:val="28"/>
        </w:rPr>
        <w:t>.</w:t>
      </w:r>
    </w:p>
    <w:p w:rsidR="00B50EE4" w:rsidRPr="000B34DE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B34DE">
        <w:rPr>
          <w:rFonts w:ascii="Times New Roman" w:hAnsi="Times New Roman"/>
          <w:sz w:val="28"/>
          <w:szCs w:val="28"/>
        </w:rPr>
        <w:t xml:space="preserve">Указанные избиратели могут подать в УИК заявление о возможности проголосовать вне помещения для голосования (обратиться в УИК устно) в течение 10 дней до дня голосования, а также в день голосования, но не позднее чем за шесть часов до окончания времени голосования. </w:t>
      </w:r>
    </w:p>
    <w:p w:rsidR="00B50EE4" w:rsidRPr="000B34DE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34DE">
        <w:rPr>
          <w:rFonts w:ascii="Times New Roman" w:hAnsi="Times New Roman"/>
          <w:sz w:val="28"/>
          <w:szCs w:val="28"/>
        </w:rPr>
        <w:t>Избиратель может обратиться в УИК лично, в том числе по телефону, либо п</w:t>
      </w:r>
      <w:r w:rsidR="00891264">
        <w:rPr>
          <w:rFonts w:ascii="Times New Roman" w:hAnsi="Times New Roman"/>
          <w:sz w:val="28"/>
          <w:szCs w:val="28"/>
        </w:rPr>
        <w:t>е</w:t>
      </w:r>
      <w:r w:rsidRPr="000B34DE">
        <w:rPr>
          <w:rFonts w:ascii="Times New Roman" w:hAnsi="Times New Roman"/>
          <w:sz w:val="28"/>
          <w:szCs w:val="28"/>
        </w:rPr>
        <w:t xml:space="preserve">редать заявление через посредство любого лица. Заявление либо устное обращение регистрируется в </w:t>
      </w:r>
      <w:r w:rsidRPr="000B34DE">
        <w:rPr>
          <w:rFonts w:ascii="Times New Roman" w:hAnsi="Times New Roman" w:cs="Times New Roman"/>
          <w:sz w:val="28"/>
          <w:szCs w:val="28"/>
        </w:rPr>
        <w:t>Реестре заявлений (обращений) о голосовании вне помещения для голосования</w:t>
      </w:r>
      <w:r w:rsidRPr="000B34DE">
        <w:rPr>
          <w:rFonts w:ascii="Times New Roman" w:hAnsi="Times New Roman"/>
          <w:sz w:val="28"/>
          <w:szCs w:val="28"/>
        </w:rPr>
        <w:t xml:space="preserve"> </w:t>
      </w:r>
      <w:r w:rsidRPr="000B34DE">
        <w:rPr>
          <w:rFonts w:ascii="Times New Roman" w:hAnsi="Times New Roman" w:cs="Times New Roman"/>
          <w:sz w:val="28"/>
          <w:szCs w:val="28"/>
        </w:rPr>
        <w:t>(</w:t>
      </w:r>
      <w:r w:rsidR="00AA5E1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2831DB" w:rsidRPr="00860D2B">
        <w:rPr>
          <w:rFonts w:ascii="Times New Roman" w:hAnsi="Times New Roman" w:cs="Times New Roman"/>
          <w:sz w:val="28"/>
          <w:szCs w:val="28"/>
          <w:highlight w:val="yellow"/>
        </w:rPr>
        <w:t>риложение № 1.14.1</w:t>
      </w:r>
      <w:r w:rsidRPr="000B34DE">
        <w:rPr>
          <w:rFonts w:ascii="Times New Roman" w:hAnsi="Times New Roman" w:cs="Times New Roman"/>
          <w:sz w:val="28"/>
          <w:szCs w:val="28"/>
        </w:rPr>
        <w:t>).</w:t>
      </w: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0B34DE">
        <w:rPr>
          <w:rFonts w:ascii="Times New Roman" w:hAnsi="Times New Roman" w:cs="Times New Roman"/>
          <w:sz w:val="28"/>
          <w:szCs w:val="28"/>
        </w:rPr>
        <w:t xml:space="preserve">До регистрации заявления (устного обращения) следует разъяснить избирателю (иному лицу, передающему обращение избирателя), что </w:t>
      </w:r>
      <w:r w:rsidRPr="000B34DE">
        <w:rPr>
          <w:rFonts w:ascii="Times New Roman" w:hAnsi="Times New Roman"/>
          <w:sz w:val="28"/>
          <w:szCs w:val="28"/>
        </w:rPr>
        <w:t>проголосовать</w:t>
      </w:r>
      <w:r w:rsidRPr="000B34DE">
        <w:rPr>
          <w:rFonts w:ascii="Times New Roman" w:hAnsi="Times New Roman" w:cs="Times New Roman"/>
          <w:sz w:val="28"/>
          <w:szCs w:val="28"/>
        </w:rPr>
        <w:t xml:space="preserve"> вне помещения для голосования возможно только при наличии уважительной причины </w:t>
      </w:r>
      <w:r w:rsidRPr="000B34DE">
        <w:rPr>
          <w:rFonts w:ascii="Times New Roman" w:hAnsi="Times New Roman"/>
          <w:sz w:val="28"/>
          <w:szCs w:val="28"/>
        </w:rPr>
        <w:t>(состояние здоро</w:t>
      </w:r>
      <w:r w:rsidR="00E441F4">
        <w:rPr>
          <w:rFonts w:ascii="Times New Roman" w:hAnsi="Times New Roman"/>
          <w:sz w:val="28"/>
          <w:szCs w:val="28"/>
        </w:rPr>
        <w:t xml:space="preserve">вья, инвалидность), а также </w:t>
      </w:r>
      <w:r w:rsidR="00240C96">
        <w:rPr>
          <w:rFonts w:ascii="Times New Roman" w:hAnsi="Times New Roman"/>
          <w:sz w:val="28"/>
          <w:szCs w:val="28"/>
        </w:rPr>
        <w:t>в случае</w:t>
      </w:r>
      <w:r w:rsidRPr="000B34DE">
        <w:rPr>
          <w:rFonts w:ascii="Times New Roman" w:hAnsi="Times New Roman"/>
          <w:sz w:val="28"/>
          <w:szCs w:val="28"/>
        </w:rPr>
        <w:t xml:space="preserve"> нахождени</w:t>
      </w:r>
      <w:r w:rsidR="00240C96">
        <w:rPr>
          <w:rFonts w:ascii="Times New Roman" w:hAnsi="Times New Roman"/>
          <w:sz w:val="28"/>
          <w:szCs w:val="28"/>
        </w:rPr>
        <w:t>я избирателя</w:t>
      </w:r>
      <w:r w:rsidRPr="000B34DE">
        <w:rPr>
          <w:rFonts w:ascii="Times New Roman" w:hAnsi="Times New Roman"/>
          <w:sz w:val="28"/>
          <w:szCs w:val="28"/>
        </w:rPr>
        <w:t xml:space="preserve"> в местах содержания под стражей подозреваемых и обвиняемых. </w:t>
      </w:r>
      <w:r w:rsidR="00E441F4">
        <w:rPr>
          <w:rFonts w:ascii="Times New Roman" w:hAnsi="Times New Roman"/>
          <w:bCs/>
          <w:sz w:val="28"/>
          <w:szCs w:val="28"/>
        </w:rPr>
        <w:t>П</w:t>
      </w:r>
      <w:r w:rsidRPr="000B34DE">
        <w:rPr>
          <w:rFonts w:ascii="Times New Roman" w:hAnsi="Times New Roman"/>
          <w:bCs/>
          <w:sz w:val="28"/>
          <w:szCs w:val="28"/>
        </w:rPr>
        <w:t>ричина, по которой избиратель не может прибыть в помещение для голосования</w:t>
      </w:r>
      <w:r w:rsidR="00E441F4">
        <w:rPr>
          <w:rFonts w:ascii="Times New Roman" w:hAnsi="Times New Roman"/>
          <w:bCs/>
          <w:sz w:val="28"/>
          <w:szCs w:val="28"/>
        </w:rPr>
        <w:t>, должна быть указана</w:t>
      </w:r>
      <w:r w:rsidRPr="000B34DE">
        <w:rPr>
          <w:rFonts w:ascii="Times New Roman" w:hAnsi="Times New Roman"/>
          <w:sz w:val="28"/>
          <w:szCs w:val="28"/>
        </w:rPr>
        <w:t xml:space="preserve"> </w:t>
      </w:r>
      <w:r w:rsidR="00E441F4">
        <w:rPr>
          <w:rFonts w:ascii="Times New Roman" w:hAnsi="Times New Roman"/>
          <w:sz w:val="28"/>
          <w:szCs w:val="28"/>
        </w:rPr>
        <w:t>в</w:t>
      </w:r>
      <w:r w:rsidR="00E441F4" w:rsidRPr="000B34DE">
        <w:rPr>
          <w:rFonts w:ascii="Times New Roman" w:hAnsi="Times New Roman"/>
          <w:bCs/>
          <w:sz w:val="28"/>
          <w:szCs w:val="28"/>
        </w:rPr>
        <w:t xml:space="preserve"> его заявлении (устном обращении) о предоставлении возможности проголосовать вне помещения для г</w:t>
      </w:r>
      <w:r w:rsidR="00E441F4">
        <w:rPr>
          <w:rFonts w:ascii="Times New Roman" w:hAnsi="Times New Roman"/>
          <w:bCs/>
          <w:sz w:val="28"/>
          <w:szCs w:val="28"/>
        </w:rPr>
        <w:t>олосования.</w:t>
      </w:r>
    </w:p>
    <w:p w:rsidR="00E441F4" w:rsidRPr="000B34DE" w:rsidRDefault="00E441F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B50EE4" w:rsidRPr="00A00BFF" w:rsidTr="00126B75">
        <w:tc>
          <w:tcPr>
            <w:tcW w:w="1985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73785" cy="1084580"/>
                  <wp:effectExtent l="19050" t="0" r="0" b="0"/>
                  <wp:docPr id="20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B50EE4" w:rsidRPr="00A00BFF" w:rsidRDefault="00B50EE4" w:rsidP="00126B75">
            <w:pPr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237F">
              <w:rPr>
                <w:rFonts w:ascii="Times New Roman" w:hAnsi="Times New Roman"/>
                <w:sz w:val="28"/>
                <w:szCs w:val="28"/>
              </w:rPr>
              <w:t>УИК вправе признать неуважительной причину, по которой избиратель не может самостоятельно прибыть в помещение для голосования, и на этом основании отказать избирателю в проведении голосования вне помещения для голосования. О принятом решении об отказе в проведении такого голосования комиссия немедленно извещает избирателя.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</w:tbl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B50EE4" w:rsidRPr="00A00BFF" w:rsidTr="00126B75">
        <w:tc>
          <w:tcPr>
            <w:tcW w:w="1985" w:type="dxa"/>
            <w:shd w:val="clear" w:color="auto" w:fill="auto"/>
          </w:tcPr>
          <w:p w:rsidR="00B50EE4" w:rsidRPr="00A00BFF" w:rsidRDefault="00B51B44" w:rsidP="00126B7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group id="_x0000_s29659" style="position:absolute;left:0;text-align:left;margin-left:-62.85pt;margin-top:-66.65pt;width:596.25pt;height:895.5pt;z-index:252136448" coordorigin="-15,-30" coordsize="11925,17910">
                  <v:rect id="_x0000_s29660" style="position:absolute;left:11235;top:-30;width:675;height:17880" fillcolor="#fee3d2" stroked="f">
                    <v:fill color2="#c5f4ff"/>
                  </v:rect>
                  <v:rect id="_x0000_s29661" style="position:absolute;left:-15;width:675;height:17880" fillcolor="#fee3d2" stroked="f">
                    <v:fill color2="#c5f4ff"/>
                  </v:rect>
                </v:group>
              </w:pict>
            </w:r>
            <w:r w:rsidR="00B50EE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73785" cy="1084580"/>
                  <wp:effectExtent l="19050" t="0" r="0" b="0"/>
                  <wp:docPr id="22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B50EE4" w:rsidRPr="000B34DE" w:rsidRDefault="00B50EE4" w:rsidP="00126B75">
            <w:pPr>
              <w:autoSpaceDE w:val="0"/>
              <w:autoSpaceDN w:val="0"/>
              <w:adjustRightInd w:val="0"/>
              <w:spacing w:after="0" w:line="240" w:lineRule="auto"/>
              <w:ind w:firstLine="31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B34DE">
              <w:rPr>
                <w:rFonts w:ascii="Times New Roman" w:hAnsi="Times New Roman"/>
                <w:sz w:val="28"/>
                <w:szCs w:val="28"/>
              </w:rPr>
              <w:t xml:space="preserve">Заявление (устное обращение), поступившее позднее чем за шесть часов до окончания времени голосования, не подлежит удовлетворению, о чем избиратель либо лицо, оказавшее содействие в передаче обращения, уведомляется устно непосредственно в момент принятия заявления (устного обращения). </w:t>
            </w:r>
          </w:p>
        </w:tc>
      </w:tr>
    </w:tbl>
    <w:p w:rsidR="00B50EE4" w:rsidRPr="0004237F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Председатель УИК обязан объявить о том, что члены УИК будут проводить голосование вне помещения для го</w:t>
      </w:r>
      <w:r>
        <w:rPr>
          <w:rFonts w:ascii="Times New Roman" w:hAnsi="Times New Roman"/>
          <w:sz w:val="28"/>
          <w:szCs w:val="28"/>
        </w:rPr>
        <w:t>лосования, не позднее чем за 30 </w:t>
      </w:r>
      <w:r w:rsidRPr="0004237F">
        <w:rPr>
          <w:rFonts w:ascii="Times New Roman" w:hAnsi="Times New Roman"/>
          <w:sz w:val="28"/>
          <w:szCs w:val="28"/>
        </w:rPr>
        <w:t>минут до</w:t>
      </w:r>
      <w:r>
        <w:rPr>
          <w:rFonts w:ascii="Times New Roman" w:hAnsi="Times New Roman"/>
          <w:sz w:val="28"/>
          <w:szCs w:val="28"/>
        </w:rPr>
        <w:t xml:space="preserve"> каждого</w:t>
      </w:r>
      <w:r w:rsidRPr="0004237F">
        <w:rPr>
          <w:rFonts w:ascii="Times New Roman" w:hAnsi="Times New Roman"/>
          <w:sz w:val="28"/>
          <w:szCs w:val="28"/>
        </w:rPr>
        <w:t xml:space="preserve"> предстоящего выезда (выхода) для проведения такого голосования, а также предложить членам УИК с правом совещательного голоса и наблюдателям присутствовать при его проведении.</w:t>
      </w:r>
    </w:p>
    <w:p w:rsidR="00B50EE4" w:rsidRPr="0004237F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04237F">
        <w:rPr>
          <w:rFonts w:ascii="Times New Roman" w:hAnsi="Times New Roman"/>
          <w:bCs/>
          <w:sz w:val="28"/>
          <w:szCs w:val="28"/>
        </w:rPr>
        <w:t xml:space="preserve">Члены УИК, выезжающие по заявлениям (устным обращениям), </w:t>
      </w:r>
      <w:r w:rsidRPr="008E2379">
        <w:rPr>
          <w:rFonts w:ascii="Times New Roman" w:hAnsi="Times New Roman"/>
          <w:bCs/>
          <w:sz w:val="28"/>
          <w:szCs w:val="28"/>
        </w:rPr>
        <w:t>получают бюллетени и расписываются в их получении (</w:t>
      </w:r>
      <w:r w:rsidR="00AA5E1C">
        <w:rPr>
          <w:rFonts w:ascii="Times New Roman" w:hAnsi="Times New Roman"/>
          <w:bCs/>
          <w:sz w:val="28"/>
          <w:szCs w:val="28"/>
          <w:highlight w:val="yellow"/>
        </w:rPr>
        <w:t>П</w:t>
      </w:r>
      <w:r w:rsidRPr="00860D2B">
        <w:rPr>
          <w:rFonts w:ascii="Times New Roman" w:hAnsi="Times New Roman"/>
          <w:bCs/>
          <w:sz w:val="28"/>
          <w:szCs w:val="28"/>
          <w:highlight w:val="yellow"/>
        </w:rPr>
        <w:t>риложени</w:t>
      </w:r>
      <w:r w:rsidR="00E441F4" w:rsidRPr="00860D2B">
        <w:rPr>
          <w:rFonts w:ascii="Times New Roman" w:hAnsi="Times New Roman"/>
          <w:bCs/>
          <w:sz w:val="28"/>
          <w:szCs w:val="28"/>
          <w:highlight w:val="yellow"/>
        </w:rPr>
        <w:t>е № </w:t>
      </w:r>
      <w:r w:rsidR="008E2379" w:rsidRPr="00860D2B">
        <w:rPr>
          <w:rFonts w:ascii="Times New Roman" w:hAnsi="Times New Roman"/>
          <w:bCs/>
          <w:sz w:val="28"/>
          <w:szCs w:val="28"/>
          <w:highlight w:val="yellow"/>
        </w:rPr>
        <w:t>1.</w:t>
      </w:r>
      <w:r w:rsidRPr="00860D2B">
        <w:rPr>
          <w:rFonts w:ascii="Times New Roman" w:hAnsi="Times New Roman"/>
          <w:bCs/>
          <w:sz w:val="28"/>
          <w:szCs w:val="28"/>
          <w:highlight w:val="yellow"/>
        </w:rPr>
        <w:t>7.1</w:t>
      </w:r>
      <w:r w:rsidRPr="00081882">
        <w:rPr>
          <w:rFonts w:ascii="Times New Roman" w:hAnsi="Times New Roman"/>
          <w:bCs/>
          <w:sz w:val="28"/>
          <w:szCs w:val="28"/>
        </w:rPr>
        <w:t>). Общее число получаемых бюллетеней не может превышать</w:t>
      </w:r>
      <w:r w:rsidR="00E441F4">
        <w:rPr>
          <w:rFonts w:ascii="Times New Roman" w:hAnsi="Times New Roman"/>
          <w:bCs/>
          <w:sz w:val="28"/>
          <w:szCs w:val="28"/>
        </w:rPr>
        <w:t xml:space="preserve"> более чем на 5 </w:t>
      </w:r>
      <w:r w:rsidRPr="0004237F">
        <w:rPr>
          <w:rFonts w:ascii="Times New Roman" w:hAnsi="Times New Roman"/>
          <w:bCs/>
          <w:sz w:val="28"/>
          <w:szCs w:val="28"/>
        </w:rPr>
        <w:t xml:space="preserve">процентов число полученных к моменту выезда заявлений (устных обращений) (но не менее двух бюллетеней). </w:t>
      </w:r>
    </w:p>
    <w:p w:rsidR="00B50EE4" w:rsidRPr="0004237F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04237F">
        <w:rPr>
          <w:rFonts w:ascii="Times New Roman" w:hAnsi="Times New Roman"/>
          <w:bCs/>
          <w:sz w:val="28"/>
          <w:szCs w:val="28"/>
        </w:rPr>
        <w:t xml:space="preserve">Голосование вне помещения для голосования проводят не менее двух членов </w:t>
      </w:r>
      <w:r>
        <w:rPr>
          <w:rFonts w:ascii="Times New Roman" w:hAnsi="Times New Roman"/>
          <w:bCs/>
          <w:sz w:val="28"/>
          <w:szCs w:val="28"/>
        </w:rPr>
        <w:t>УИК</w:t>
      </w:r>
      <w:r w:rsidRPr="0004237F">
        <w:rPr>
          <w:rFonts w:ascii="Times New Roman" w:hAnsi="Times New Roman"/>
          <w:bCs/>
          <w:sz w:val="28"/>
          <w:szCs w:val="28"/>
        </w:rPr>
        <w:t xml:space="preserve"> с правом решающего голоса, которые должны иметь при себе предварительно опечатанный (опломбированный) в УИК переносной ящик для голосования, необходимое количество </w:t>
      </w:r>
      <w:r w:rsidRPr="0021099E">
        <w:rPr>
          <w:rFonts w:ascii="Times New Roman" w:hAnsi="Times New Roman"/>
          <w:bCs/>
          <w:sz w:val="28"/>
          <w:szCs w:val="28"/>
        </w:rPr>
        <w:t xml:space="preserve">бюллетеней установленной формы, </w:t>
      </w:r>
      <w:r w:rsidRPr="004105E7">
        <w:rPr>
          <w:rFonts w:ascii="Times New Roman" w:hAnsi="Times New Roman" w:cs="Times New Roman"/>
          <w:sz w:val="28"/>
          <w:szCs w:val="28"/>
        </w:rPr>
        <w:t>Реестр заявлений (обращений) о голосовании вне</w:t>
      </w:r>
      <w:r w:rsidRPr="004105E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4105E7">
        <w:rPr>
          <w:rFonts w:ascii="Times New Roman" w:hAnsi="Times New Roman" w:cs="Times New Roman"/>
          <w:sz w:val="28"/>
          <w:szCs w:val="28"/>
        </w:rPr>
        <w:t>помещения для голосования</w:t>
      </w:r>
      <w:r w:rsidRPr="00130505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8E2379">
        <w:rPr>
          <w:rFonts w:ascii="Times New Roman" w:hAnsi="Times New Roman" w:cs="Times New Roman"/>
          <w:sz w:val="28"/>
          <w:szCs w:val="28"/>
        </w:rPr>
        <w:t>(</w:t>
      </w:r>
      <w:r w:rsidR="00AA5E1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860D2B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E441F4" w:rsidRPr="00860D2B">
        <w:rPr>
          <w:rFonts w:ascii="Times New Roman" w:hAnsi="Times New Roman" w:cs="Times New Roman"/>
          <w:sz w:val="28"/>
          <w:szCs w:val="28"/>
          <w:highlight w:val="yellow"/>
        </w:rPr>
        <w:t> 1.14.1</w:t>
      </w:r>
      <w:r w:rsidRPr="008E2379">
        <w:rPr>
          <w:rFonts w:ascii="Times New Roman" w:hAnsi="Times New Roman" w:cs="Times New Roman"/>
          <w:sz w:val="28"/>
          <w:szCs w:val="28"/>
        </w:rPr>
        <w:t>)</w:t>
      </w:r>
      <w:r w:rsidRPr="008E2379">
        <w:rPr>
          <w:rFonts w:ascii="Times New Roman" w:hAnsi="Times New Roman"/>
          <w:bCs/>
          <w:sz w:val="28"/>
          <w:szCs w:val="28"/>
        </w:rPr>
        <w:t xml:space="preserve"> либо заверенную выписку из</w:t>
      </w:r>
      <w:r w:rsidRPr="0004237F">
        <w:rPr>
          <w:rFonts w:ascii="Times New Roman" w:hAnsi="Times New Roman"/>
          <w:bCs/>
          <w:sz w:val="28"/>
          <w:szCs w:val="28"/>
        </w:rPr>
        <w:t xml:space="preserve"> него</w:t>
      </w:r>
      <w:r w:rsidR="00E441F4">
        <w:rPr>
          <w:rFonts w:ascii="Times New Roman" w:hAnsi="Times New Roman"/>
          <w:bCs/>
          <w:sz w:val="28"/>
          <w:szCs w:val="28"/>
        </w:rPr>
        <w:t xml:space="preserve"> </w:t>
      </w:r>
      <w:r w:rsidR="00E441F4" w:rsidRPr="008E2379">
        <w:rPr>
          <w:rFonts w:ascii="Times New Roman" w:hAnsi="Times New Roman" w:cs="Times New Roman"/>
          <w:sz w:val="28"/>
          <w:szCs w:val="28"/>
        </w:rPr>
        <w:t>(</w:t>
      </w:r>
      <w:r w:rsidR="00AA5E1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E441F4" w:rsidRPr="00860D2B">
        <w:rPr>
          <w:rFonts w:ascii="Times New Roman" w:hAnsi="Times New Roman" w:cs="Times New Roman"/>
          <w:sz w:val="28"/>
          <w:szCs w:val="28"/>
          <w:highlight w:val="yellow"/>
        </w:rPr>
        <w:t>риложение № 1.14.2</w:t>
      </w:r>
      <w:r w:rsidR="00E441F4" w:rsidRPr="008E2379">
        <w:rPr>
          <w:rFonts w:ascii="Times New Roman" w:hAnsi="Times New Roman" w:cs="Times New Roman"/>
          <w:sz w:val="28"/>
          <w:szCs w:val="28"/>
        </w:rPr>
        <w:t>)</w:t>
      </w:r>
      <w:r w:rsidRPr="0004237F">
        <w:rPr>
          <w:rFonts w:ascii="Times New Roman" w:hAnsi="Times New Roman"/>
          <w:bCs/>
          <w:sz w:val="28"/>
          <w:szCs w:val="28"/>
        </w:rPr>
        <w:t>, поступившие заявления избирателей о предоставлении возможности проголосовать вне помещения для голосования, а также необходимые письменные принадлежности (за исключением карандашей) для заполнения избирателем бюллетеня</w:t>
      </w:r>
      <w:r>
        <w:rPr>
          <w:rFonts w:ascii="Times New Roman" w:hAnsi="Times New Roman"/>
          <w:bCs/>
          <w:sz w:val="28"/>
          <w:szCs w:val="28"/>
        </w:rPr>
        <w:t xml:space="preserve"> (бюллетеней)</w:t>
      </w:r>
      <w:r w:rsidR="00A60D37">
        <w:rPr>
          <w:rFonts w:ascii="Times New Roman" w:hAnsi="Times New Roman"/>
          <w:bCs/>
          <w:sz w:val="28"/>
          <w:szCs w:val="28"/>
        </w:rPr>
        <w:t xml:space="preserve"> и бланки заявления избирателя </w:t>
      </w:r>
      <w:r w:rsidR="00A60D37" w:rsidRPr="008E2379">
        <w:rPr>
          <w:rFonts w:ascii="Times New Roman" w:hAnsi="Times New Roman" w:cs="Times New Roman"/>
          <w:sz w:val="28"/>
          <w:szCs w:val="28"/>
        </w:rPr>
        <w:t>(</w:t>
      </w:r>
      <w:r w:rsidR="00AA5E1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A60D37" w:rsidRPr="00860D2B">
        <w:rPr>
          <w:rFonts w:ascii="Times New Roman" w:hAnsi="Times New Roman" w:cs="Times New Roman"/>
          <w:sz w:val="28"/>
          <w:szCs w:val="28"/>
          <w:highlight w:val="yellow"/>
        </w:rPr>
        <w:t>риложение № 1.7.2</w:t>
      </w:r>
      <w:r w:rsidR="00A60D37" w:rsidRPr="008E2379">
        <w:rPr>
          <w:rFonts w:ascii="Times New Roman" w:hAnsi="Times New Roman" w:cs="Times New Roman"/>
          <w:sz w:val="28"/>
          <w:szCs w:val="28"/>
        </w:rPr>
        <w:t>)</w:t>
      </w:r>
      <w:r w:rsidRPr="0004237F">
        <w:rPr>
          <w:rFonts w:ascii="Times New Roman" w:hAnsi="Times New Roman"/>
          <w:bCs/>
          <w:sz w:val="28"/>
          <w:szCs w:val="28"/>
        </w:rPr>
        <w:t xml:space="preserve">. </w:t>
      </w:r>
    </w:p>
    <w:p w:rsidR="00B50EE4" w:rsidRPr="008E2379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04237F">
        <w:rPr>
          <w:rFonts w:ascii="Times New Roman" w:hAnsi="Times New Roman"/>
          <w:bCs/>
          <w:sz w:val="28"/>
          <w:szCs w:val="28"/>
        </w:rPr>
        <w:t xml:space="preserve">При проведении голосования вне помещения для голосования УИК должна обеспечить равные с выезжающими для проведения голосования членами УИК с правом решающего голоса возможности прибытия к месту проведения голосования не менее чем двум членам УИК с правом совещательного голоса, наблюдателям, назначенным разными кандидатами, </w:t>
      </w:r>
      <w:r w:rsidRPr="008E2379">
        <w:rPr>
          <w:rFonts w:ascii="Times New Roman" w:hAnsi="Times New Roman"/>
          <w:bCs/>
          <w:sz w:val="28"/>
          <w:szCs w:val="28"/>
        </w:rPr>
        <w:t xml:space="preserve">избирательными объединениями, общественными объединениями. </w:t>
      </w:r>
      <w:r w:rsidRPr="008E2379">
        <w:rPr>
          <w:rFonts w:ascii="Times New Roman" w:hAnsi="Times New Roman"/>
          <w:b/>
          <w:bCs/>
          <w:i/>
          <w:sz w:val="28"/>
          <w:szCs w:val="28"/>
        </w:rPr>
        <w:t xml:space="preserve">Если с переносным ящиком для голосования изъявляют желание выехать более двух наблюдателей, членов УИК с правом совещательного голоса, то председатель УИК обязан проинформировать их о вышеизложенной обязанности УИК, установленной пунктом 14 статьи </w:t>
      </w:r>
      <w:r w:rsidR="00783A4E">
        <w:rPr>
          <w:rFonts w:ascii="Times New Roman" w:hAnsi="Times New Roman"/>
          <w:b/>
          <w:bCs/>
          <w:i/>
          <w:sz w:val="28"/>
          <w:szCs w:val="28"/>
        </w:rPr>
        <w:t>66 Федерального закона № 67-ФЗ.</w:t>
      </w: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04237F">
        <w:rPr>
          <w:rFonts w:ascii="Times New Roman" w:hAnsi="Times New Roman"/>
          <w:bCs/>
          <w:sz w:val="28"/>
          <w:szCs w:val="28"/>
        </w:rPr>
        <w:t>Если при проведении голосования вне помещения для голосования присутствует не менее двух лиц из числа членов УИК с правом совещательного голоса, наблюдателей, назначенных разными кандидатами, избирательными объединениями, общественными объединениями, голосование вне помещения для голосования может проводить один член УИК с правом решающего голоса.</w:t>
      </w:r>
    </w:p>
    <w:p w:rsidR="00783A4E" w:rsidRDefault="00783A4E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783A4E" w:rsidRPr="00A00BFF" w:rsidTr="00126B75">
        <w:tc>
          <w:tcPr>
            <w:tcW w:w="1985" w:type="dxa"/>
            <w:shd w:val="clear" w:color="auto" w:fill="auto"/>
          </w:tcPr>
          <w:p w:rsidR="00783A4E" w:rsidRPr="00A00BFF" w:rsidRDefault="00B51B44" w:rsidP="00126B7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51B44">
              <w:rPr>
                <w:rFonts w:ascii="Times New Roman" w:hAnsi="Times New Roman"/>
                <w:bCs/>
                <w:noProof/>
                <w:sz w:val="28"/>
                <w:szCs w:val="28"/>
                <w:lang w:eastAsia="ru-RU"/>
              </w:rPr>
              <w:pict>
                <v:group id="_x0000_s29662" style="position:absolute;left:0;text-align:left;margin-left:-62.85pt;margin-top:-65.8pt;width:596.25pt;height:895.5pt;z-index:252137472" coordorigin="-15,-30" coordsize="11925,17910">
                  <v:rect id="_x0000_s29663" style="position:absolute;left:11235;top:-30;width:675;height:17880" fillcolor="#fee3d2" stroked="f">
                    <v:fill color2="#c5f4ff"/>
                  </v:rect>
                  <v:rect id="_x0000_s29664" style="position:absolute;left:-15;width:675;height:17880" fillcolor="#fee3d2" stroked="f">
                    <v:fill color2="#c5f4ff"/>
                  </v:rect>
                </v:group>
              </w:pict>
            </w:r>
            <w:r w:rsidR="00783A4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73785" cy="1084580"/>
                  <wp:effectExtent l="19050" t="0" r="0" b="0"/>
                  <wp:docPr id="6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783A4E" w:rsidRPr="00783A4E" w:rsidRDefault="00783A4E" w:rsidP="00126B75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04237F">
              <w:rPr>
                <w:rFonts w:ascii="Times New Roman" w:hAnsi="Times New Roman"/>
                <w:bCs/>
                <w:sz w:val="28"/>
                <w:szCs w:val="28"/>
              </w:rPr>
              <w:t>Если избиратель, от которого поступило заявление (устное обращение) о предоставлении ему возможности проголосовать вне помещения для голосования, прибыл в помещение для голосования после направления к нему членов УИК для проведения голосования вне помещения для голосования, соответствующий член УИК не вправе выдать данному избирателю в помещении для голосования бюллетень до возвращения членов УИК, выезжавших по заявлению (устному обращению) данного избирателя, и установления факта, что указанный избиратель не проголосовал вне помещения для голосования.</w:t>
            </w:r>
          </w:p>
        </w:tc>
      </w:tr>
    </w:tbl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B50EE4" w:rsidRDefault="00B50EE4" w:rsidP="00126B75">
      <w:pPr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br w:type="page"/>
      </w:r>
    </w:p>
    <w:p w:rsidR="00F52FC2" w:rsidRPr="0048122E" w:rsidRDefault="00B51B44" w:rsidP="00126B7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29665" style="position:absolute;margin-left:-57.45pt;margin-top:-66.65pt;width:596.25pt;height:895.5pt;z-index:252138496" coordorigin="-15,-30" coordsize="11925,17910">
            <v:rect id="_x0000_s29666" style="position:absolute;left:11235;top:-30;width:675;height:17880" fillcolor="#fee3d2" stroked="f">
              <v:fill color2="#c5f4ff"/>
            </v:rect>
            <v:rect id="_x0000_s29667" style="position:absolute;left:-15;width:675;height:17880" fillcolor="#fee3d2" stroked="f">
              <v:fill color2="#c5f4ff"/>
            </v:rect>
          </v:group>
        </w:pict>
      </w:r>
    </w:p>
    <w:p w:rsidR="00F52FC2" w:rsidRPr="0023781F" w:rsidRDefault="00F52FC2" w:rsidP="00126B75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F52FC2" w:rsidRPr="00F315F7" w:rsidRDefault="00F52FC2" w:rsidP="00126B75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3781F">
        <w:rPr>
          <w:rFonts w:ascii="Times New Roman" w:hAnsi="Times New Roman" w:cs="Times New Roman"/>
          <w:b/>
          <w:caps/>
          <w:sz w:val="32"/>
          <w:szCs w:val="32"/>
          <w:highlight w:val="yellow"/>
        </w:rPr>
        <w:t>П</w:t>
      </w:r>
      <w:r w:rsidRPr="0023781F">
        <w:rPr>
          <w:rFonts w:ascii="Times New Roman" w:hAnsi="Times New Roman" w:cs="Times New Roman"/>
          <w:b/>
          <w:sz w:val="32"/>
          <w:szCs w:val="32"/>
          <w:highlight w:val="yellow"/>
        </w:rPr>
        <w:t>амятка № 1.7.1</w:t>
      </w:r>
    </w:p>
    <w:p w:rsidR="00B50EE4" w:rsidRPr="0023781F" w:rsidRDefault="00B50EE4" w:rsidP="00126B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6"/>
          <w:szCs w:val="16"/>
        </w:rPr>
      </w:pPr>
    </w:p>
    <w:p w:rsidR="00B50EE4" w:rsidRPr="006F7517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32"/>
          <w:szCs w:val="32"/>
        </w:rPr>
      </w:pPr>
      <w:r w:rsidRPr="006F7517">
        <w:rPr>
          <w:rFonts w:ascii="Times New Roman" w:hAnsi="Times New Roman"/>
          <w:b/>
          <w:bCs/>
          <w:sz w:val="32"/>
          <w:szCs w:val="32"/>
        </w:rPr>
        <w:t>Членам УИК, проводящим голосование вне помещения для голосования в день голосования</w:t>
      </w:r>
    </w:p>
    <w:p w:rsidR="00B50EE4" w:rsidRPr="002957B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50EE4" w:rsidRPr="002957B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957BA">
        <w:rPr>
          <w:rFonts w:ascii="Times New Roman" w:hAnsi="Times New Roman"/>
          <w:bCs/>
          <w:sz w:val="28"/>
          <w:szCs w:val="28"/>
        </w:rPr>
        <w:t>Члены УИК с правом решающего голоса должны иметь при себе:</w:t>
      </w:r>
    </w:p>
    <w:p w:rsidR="00B50EE4" w:rsidRPr="002957B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957BA">
        <w:rPr>
          <w:rFonts w:ascii="Times New Roman" w:hAnsi="Times New Roman"/>
          <w:bCs/>
          <w:sz w:val="28"/>
          <w:szCs w:val="28"/>
        </w:rPr>
        <w:t xml:space="preserve">предварительно опечатанный (опломбированный) в УИК переносной ящик для голосования; </w:t>
      </w:r>
    </w:p>
    <w:p w:rsidR="00B50EE4" w:rsidRPr="002957B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957BA">
        <w:rPr>
          <w:rFonts w:ascii="Times New Roman" w:hAnsi="Times New Roman"/>
          <w:bCs/>
          <w:sz w:val="28"/>
          <w:szCs w:val="28"/>
        </w:rPr>
        <w:t xml:space="preserve">необходимое количество бюллетеней установленной формы по каждому избирательному округу. Бюллетени получены под </w:t>
      </w:r>
      <w:r w:rsidR="00891264">
        <w:rPr>
          <w:rFonts w:ascii="Times New Roman" w:hAnsi="Times New Roman"/>
          <w:bCs/>
          <w:sz w:val="28"/>
          <w:szCs w:val="28"/>
        </w:rPr>
        <w:t>под</w:t>
      </w:r>
      <w:r w:rsidRPr="002957BA">
        <w:rPr>
          <w:rFonts w:ascii="Times New Roman" w:hAnsi="Times New Roman"/>
          <w:bCs/>
          <w:sz w:val="28"/>
          <w:szCs w:val="28"/>
        </w:rPr>
        <w:t xml:space="preserve">пись по ведомости у секретаря УИК; </w:t>
      </w:r>
    </w:p>
    <w:p w:rsidR="00B50EE4" w:rsidRPr="002957B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957BA">
        <w:rPr>
          <w:rFonts w:ascii="Times New Roman" w:hAnsi="Times New Roman" w:cs="Times New Roman"/>
          <w:sz w:val="28"/>
          <w:szCs w:val="28"/>
        </w:rPr>
        <w:t>реестр заявлений (обращений) о голосовании вне помещения для голосования</w:t>
      </w:r>
      <w:r w:rsidRPr="002957BA">
        <w:rPr>
          <w:rFonts w:ascii="Times New Roman" w:hAnsi="Times New Roman"/>
          <w:bCs/>
          <w:sz w:val="28"/>
          <w:szCs w:val="28"/>
        </w:rPr>
        <w:t xml:space="preserve"> либо заверенную выписку из него (готовит и выдает членам УИК секретарь УИК). Указанный реестр (выписка) содержит все адреса, по которым должно быть обеспечено голосование вне помещения для голосования; </w:t>
      </w:r>
    </w:p>
    <w:p w:rsidR="00B50EE4" w:rsidRPr="002957B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957BA">
        <w:rPr>
          <w:rFonts w:ascii="Times New Roman" w:hAnsi="Times New Roman"/>
          <w:bCs/>
          <w:sz w:val="28"/>
          <w:szCs w:val="28"/>
        </w:rPr>
        <w:t xml:space="preserve">поступившие заявления избирателей о предоставлении возможности проголосовать вне помещения для голосования, зарегистрированные в реестре (выписке); </w:t>
      </w:r>
    </w:p>
    <w:p w:rsidR="00B50EE4" w:rsidRPr="002957B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957BA">
        <w:rPr>
          <w:rFonts w:ascii="Times New Roman" w:hAnsi="Times New Roman"/>
          <w:bCs/>
          <w:sz w:val="28"/>
          <w:szCs w:val="28"/>
        </w:rPr>
        <w:t>бланки заявлений в случае, если в реестре зарегистрированы устные обращения (</w:t>
      </w:r>
      <w:r w:rsidR="00AA5E1C">
        <w:rPr>
          <w:rFonts w:ascii="Times New Roman" w:hAnsi="Times New Roman"/>
          <w:bCs/>
          <w:sz w:val="28"/>
          <w:szCs w:val="28"/>
          <w:highlight w:val="yellow"/>
        </w:rPr>
        <w:t>П</w:t>
      </w:r>
      <w:r w:rsidRPr="00860D2B">
        <w:rPr>
          <w:rFonts w:ascii="Times New Roman" w:hAnsi="Times New Roman"/>
          <w:bCs/>
          <w:sz w:val="28"/>
          <w:szCs w:val="28"/>
          <w:highlight w:val="yellow"/>
        </w:rPr>
        <w:t xml:space="preserve">риложение № </w:t>
      </w:r>
      <w:r w:rsidR="006F7517" w:rsidRPr="00860D2B">
        <w:rPr>
          <w:rFonts w:ascii="Times New Roman" w:hAnsi="Times New Roman"/>
          <w:bCs/>
          <w:sz w:val="28"/>
          <w:szCs w:val="28"/>
          <w:highlight w:val="yellow"/>
        </w:rPr>
        <w:t>1.</w:t>
      </w:r>
      <w:r w:rsidRPr="00860D2B">
        <w:rPr>
          <w:rFonts w:ascii="Times New Roman" w:hAnsi="Times New Roman"/>
          <w:bCs/>
          <w:sz w:val="28"/>
          <w:szCs w:val="28"/>
          <w:highlight w:val="yellow"/>
        </w:rPr>
        <w:t>7.2</w:t>
      </w:r>
      <w:r w:rsidRPr="002957BA">
        <w:rPr>
          <w:rFonts w:ascii="Times New Roman" w:hAnsi="Times New Roman"/>
          <w:bCs/>
          <w:sz w:val="28"/>
          <w:szCs w:val="28"/>
        </w:rPr>
        <w:t>);</w:t>
      </w: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04237F">
        <w:rPr>
          <w:rFonts w:ascii="Times New Roman" w:hAnsi="Times New Roman"/>
          <w:bCs/>
          <w:sz w:val="28"/>
          <w:szCs w:val="28"/>
        </w:rPr>
        <w:t>необходимые письменные принадлежности (за исключением карандашей) для заполнения избирателем бюллетеня</w:t>
      </w:r>
      <w:r>
        <w:rPr>
          <w:rFonts w:ascii="Times New Roman" w:hAnsi="Times New Roman"/>
          <w:bCs/>
          <w:sz w:val="28"/>
          <w:szCs w:val="28"/>
        </w:rPr>
        <w:t xml:space="preserve"> (бюллетеней).</w:t>
      </w: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B50EE4" w:rsidRPr="00A00BFF" w:rsidTr="00126B75">
        <w:tc>
          <w:tcPr>
            <w:tcW w:w="1985" w:type="dxa"/>
            <w:shd w:val="clear" w:color="auto" w:fill="auto"/>
          </w:tcPr>
          <w:p w:rsidR="00B50EE4" w:rsidRPr="00F8773D" w:rsidRDefault="00B50EE4" w:rsidP="00126B7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773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76325" cy="1076325"/>
                  <wp:effectExtent l="19050" t="0" r="9525" b="0"/>
                  <wp:docPr id="23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1E6014" w:rsidRPr="001E6014" w:rsidRDefault="001E6014" w:rsidP="00126B75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B50EE4" w:rsidRPr="00A00BFF" w:rsidRDefault="00B50EE4" w:rsidP="00126B7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773D">
              <w:rPr>
                <w:rFonts w:ascii="Times New Roman" w:hAnsi="Times New Roman"/>
                <w:sz w:val="28"/>
                <w:szCs w:val="28"/>
              </w:rPr>
              <w:t>Члены УИК, выехавшие по заявлениям (устным обращениям)  избирателей, вправе выдать бюллетени только тем избирателям, заявления (устные обращения) которых зарегистрированы в реестре.</w:t>
            </w:r>
          </w:p>
          <w:p w:rsidR="00B50EE4" w:rsidRPr="001E6014" w:rsidRDefault="00B50EE4" w:rsidP="00126B75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1E6014" w:rsidRPr="001E6014" w:rsidRDefault="001E601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B50EE4" w:rsidRPr="002957B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1265">
        <w:rPr>
          <w:rFonts w:ascii="Times New Roman" w:hAnsi="Times New Roman"/>
          <w:sz w:val="28"/>
          <w:szCs w:val="28"/>
        </w:rPr>
        <w:t xml:space="preserve">По прибытии членов </w:t>
      </w:r>
      <w:r>
        <w:rPr>
          <w:rFonts w:ascii="Times New Roman" w:hAnsi="Times New Roman"/>
          <w:sz w:val="28"/>
          <w:szCs w:val="28"/>
        </w:rPr>
        <w:t>УИК</w:t>
      </w:r>
      <w:r w:rsidRPr="00381265">
        <w:rPr>
          <w:rFonts w:ascii="Times New Roman" w:hAnsi="Times New Roman"/>
          <w:sz w:val="28"/>
          <w:szCs w:val="28"/>
        </w:rPr>
        <w:t xml:space="preserve"> к избирателю устное обращение избирателя </w:t>
      </w:r>
      <w:r w:rsidRPr="002957BA">
        <w:rPr>
          <w:rFonts w:ascii="Times New Roman" w:hAnsi="Times New Roman"/>
          <w:sz w:val="28"/>
          <w:szCs w:val="28"/>
        </w:rPr>
        <w:t>должно быть подтверждено письменным заявлением. В этом заявлении указываются:</w:t>
      </w:r>
    </w:p>
    <w:p w:rsidR="00B50EE4" w:rsidRPr="002957BA" w:rsidRDefault="00B50EE4" w:rsidP="00126B75">
      <w:pPr>
        <w:pStyle w:val="af0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698"/>
        <w:jc w:val="both"/>
        <w:rPr>
          <w:rFonts w:ascii="Times New Roman" w:hAnsi="Times New Roman"/>
          <w:sz w:val="28"/>
          <w:szCs w:val="28"/>
        </w:rPr>
      </w:pPr>
      <w:r w:rsidRPr="002957BA">
        <w:rPr>
          <w:rFonts w:ascii="Times New Roman" w:hAnsi="Times New Roman"/>
          <w:sz w:val="28"/>
          <w:szCs w:val="28"/>
        </w:rPr>
        <w:t>причина, по которой избиратель не может прибыть в помещение для голосования,</w:t>
      </w:r>
    </w:p>
    <w:p w:rsidR="00B50EE4" w:rsidRPr="002957BA" w:rsidRDefault="00B50EE4" w:rsidP="00126B75">
      <w:pPr>
        <w:pStyle w:val="af0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698"/>
        <w:jc w:val="both"/>
        <w:rPr>
          <w:rFonts w:ascii="Times New Roman" w:hAnsi="Times New Roman"/>
          <w:sz w:val="28"/>
          <w:szCs w:val="28"/>
        </w:rPr>
      </w:pPr>
      <w:r w:rsidRPr="002957BA">
        <w:rPr>
          <w:rFonts w:ascii="Times New Roman" w:hAnsi="Times New Roman"/>
          <w:sz w:val="28"/>
          <w:szCs w:val="28"/>
        </w:rPr>
        <w:t>фамилия, имя, отчество, адрес места жительства избирателя;</w:t>
      </w:r>
    </w:p>
    <w:p w:rsidR="00B50EE4" w:rsidRPr="002957BA" w:rsidRDefault="00B50EE4" w:rsidP="00126B75">
      <w:pPr>
        <w:pStyle w:val="af0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698"/>
        <w:jc w:val="both"/>
        <w:rPr>
          <w:rFonts w:ascii="Times New Roman" w:hAnsi="Times New Roman"/>
          <w:sz w:val="28"/>
          <w:szCs w:val="28"/>
        </w:rPr>
      </w:pPr>
      <w:r w:rsidRPr="002957BA">
        <w:rPr>
          <w:rFonts w:ascii="Times New Roman" w:hAnsi="Times New Roman"/>
          <w:sz w:val="28"/>
          <w:szCs w:val="28"/>
        </w:rPr>
        <w:t>серия и номер паспорта или документа, заменяющего паспорт, избирателя (указывается либо самим избирателем, либо, с его согласия – членом УИК).</w:t>
      </w:r>
    </w:p>
    <w:p w:rsidR="00B50EE4" w:rsidRPr="002957B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957BA">
        <w:rPr>
          <w:rFonts w:ascii="Times New Roman" w:hAnsi="Times New Roman"/>
          <w:sz w:val="28"/>
          <w:szCs w:val="28"/>
        </w:rPr>
        <w:t>В заявление вносятся:</w:t>
      </w:r>
    </w:p>
    <w:p w:rsidR="00B50EE4" w:rsidRPr="002957BA" w:rsidRDefault="00B50EE4" w:rsidP="00126B75">
      <w:pPr>
        <w:pStyle w:val="af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698"/>
        <w:jc w:val="both"/>
        <w:rPr>
          <w:rFonts w:ascii="Times New Roman" w:hAnsi="Times New Roman"/>
          <w:sz w:val="28"/>
          <w:szCs w:val="28"/>
        </w:rPr>
      </w:pPr>
      <w:r w:rsidRPr="002957BA">
        <w:rPr>
          <w:rFonts w:ascii="Times New Roman" w:hAnsi="Times New Roman"/>
          <w:sz w:val="28"/>
          <w:szCs w:val="28"/>
        </w:rPr>
        <w:t>подпись избирателя за каждый полученный избирательный бюллетень;</w:t>
      </w:r>
    </w:p>
    <w:p w:rsidR="00B50EE4" w:rsidRPr="002957BA" w:rsidRDefault="00B50EE4" w:rsidP="00126B75">
      <w:pPr>
        <w:pStyle w:val="af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698"/>
        <w:jc w:val="both"/>
        <w:rPr>
          <w:rFonts w:ascii="Times New Roman" w:hAnsi="Times New Roman"/>
          <w:sz w:val="28"/>
          <w:szCs w:val="28"/>
        </w:rPr>
      </w:pPr>
      <w:r w:rsidRPr="002957BA">
        <w:rPr>
          <w:rFonts w:ascii="Times New Roman" w:hAnsi="Times New Roman"/>
          <w:sz w:val="28"/>
          <w:szCs w:val="28"/>
        </w:rPr>
        <w:t>подписи членов УИК с правом решающего голоса, которые удостоверяют факт выдачи избирателю избирательного бюллетеня (избирательных бюллетеней);</w:t>
      </w:r>
    </w:p>
    <w:p w:rsidR="00B50EE4" w:rsidRPr="00C224F4" w:rsidRDefault="00B51B44" w:rsidP="00126B75">
      <w:pPr>
        <w:pStyle w:val="af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668" style="position:absolute;left:0;text-align:left;margin-left:-57.45pt;margin-top:-64.95pt;width:596.25pt;height:895.5pt;z-index:252139520" coordorigin="-15,-30" coordsize="11925,17910">
            <v:rect id="_x0000_s29669" style="position:absolute;left:11235;top:-30;width:675;height:17880" fillcolor="#fee3d2" stroked="f">
              <v:fill color2="#c5f4ff"/>
            </v:rect>
            <v:rect id="_x0000_s29670" style="position:absolute;left:-15;width:675;height:17880" fillcolor="#fee3d2" stroked="f">
              <v:fill color2="#c5f4ff"/>
            </v:rect>
          </v:group>
        </w:pict>
      </w:r>
      <w:r w:rsidR="00B50EE4" w:rsidRPr="00C224F4">
        <w:rPr>
          <w:rFonts w:ascii="Times New Roman" w:hAnsi="Times New Roman"/>
          <w:sz w:val="28"/>
          <w:szCs w:val="28"/>
        </w:rPr>
        <w:t>отметка об общем количестве полученных избирателем избирательных бюллетеней;</w:t>
      </w:r>
    </w:p>
    <w:p w:rsidR="00700439" w:rsidRDefault="00700439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Pr="002F258F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258F">
        <w:rPr>
          <w:rFonts w:ascii="Times New Roman" w:hAnsi="Times New Roman" w:cs="Times New Roman"/>
          <w:sz w:val="28"/>
          <w:szCs w:val="28"/>
        </w:rPr>
        <w:t>Член УИК выдает бюллетень (бюллетени) избирателю. При выдаче бюллетеня (бюллетеней) целесообразно разъяснить избирателю порядок голосования:</w:t>
      </w:r>
    </w:p>
    <w:p w:rsidR="00B50EE4" w:rsidRPr="001E601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sz w:val="28"/>
          <w:szCs w:val="28"/>
        </w:rPr>
      </w:pPr>
      <w:r w:rsidRPr="001E6014">
        <w:rPr>
          <w:rFonts w:ascii="Arial" w:hAnsi="Arial" w:cs="Arial"/>
          <w:sz w:val="28"/>
          <w:szCs w:val="28"/>
        </w:rPr>
        <w:t>«Необходимо п</w:t>
      </w:r>
      <w:r w:rsidR="00891264">
        <w:rPr>
          <w:rFonts w:ascii="Arial" w:hAnsi="Arial" w:cs="Arial"/>
          <w:sz w:val="28"/>
          <w:szCs w:val="28"/>
        </w:rPr>
        <w:t>р</w:t>
      </w:r>
      <w:r w:rsidRPr="001E6014">
        <w:rPr>
          <w:rFonts w:ascii="Arial" w:hAnsi="Arial" w:cs="Arial"/>
          <w:sz w:val="28"/>
          <w:szCs w:val="28"/>
        </w:rPr>
        <w:t>оставить один знак напротив фамилии кандидата, наименования избирательного объединения, за которого Вы голосуете</w:t>
      </w:r>
      <w:r w:rsidR="00891264">
        <w:rPr>
          <w:rFonts w:ascii="Arial" w:hAnsi="Arial" w:cs="Arial"/>
          <w:sz w:val="28"/>
          <w:szCs w:val="28"/>
        </w:rPr>
        <w:t>, </w:t>
      </w:r>
      <w:r w:rsidRPr="001E6014">
        <w:rPr>
          <w:rFonts w:ascii="Arial" w:hAnsi="Arial" w:cs="Arial"/>
          <w:sz w:val="28"/>
          <w:szCs w:val="28"/>
        </w:rPr>
        <w:t>– по выборам в законодательный (представительный) орган государственной власти субъекта Российской Федерации и не более пяти знаков в бюллетене по выборам в представительный орган муниципального образования.</w:t>
      </w:r>
    </w:p>
    <w:p w:rsidR="00B50EE4" w:rsidRPr="002F258F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014">
        <w:rPr>
          <w:rFonts w:ascii="Arial" w:hAnsi="Arial" w:cs="Arial"/>
          <w:sz w:val="28"/>
          <w:szCs w:val="28"/>
        </w:rPr>
        <w:t>Также предлагаем заполнять бюллетени с сохранением тайны голосования»</w:t>
      </w:r>
      <w:r w:rsidR="00891264">
        <w:rPr>
          <w:rFonts w:ascii="Times New Roman" w:hAnsi="Times New Roman" w:cs="Times New Roman"/>
          <w:sz w:val="28"/>
          <w:szCs w:val="28"/>
        </w:rPr>
        <w:t>.</w:t>
      </w:r>
    </w:p>
    <w:p w:rsidR="00B50EE4" w:rsidRPr="002F258F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F258F">
        <w:rPr>
          <w:rFonts w:ascii="Times New Roman" w:hAnsi="Times New Roman"/>
          <w:bCs/>
          <w:sz w:val="28"/>
          <w:szCs w:val="28"/>
        </w:rPr>
        <w:t>После указанных действий избиратель зап</w:t>
      </w:r>
      <w:r>
        <w:rPr>
          <w:rFonts w:ascii="Times New Roman" w:hAnsi="Times New Roman"/>
          <w:bCs/>
          <w:sz w:val="28"/>
          <w:szCs w:val="28"/>
        </w:rPr>
        <w:t xml:space="preserve">олняет избирательные бюллетени </w:t>
      </w:r>
      <w:r w:rsidRPr="002F258F">
        <w:rPr>
          <w:rFonts w:ascii="Times New Roman" w:hAnsi="Times New Roman"/>
          <w:bCs/>
          <w:sz w:val="28"/>
          <w:szCs w:val="28"/>
        </w:rPr>
        <w:t>и голосует с использованием переносного ящика для голосования</w:t>
      </w:r>
      <w:r w:rsidR="00891264">
        <w:rPr>
          <w:rFonts w:ascii="Times New Roman" w:hAnsi="Times New Roman"/>
          <w:bCs/>
          <w:sz w:val="28"/>
          <w:szCs w:val="28"/>
        </w:rPr>
        <w:t>.</w:t>
      </w:r>
    </w:p>
    <w:p w:rsidR="00B50EE4" w:rsidRPr="002F258F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B50EE4" w:rsidRPr="00746F6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6F6A">
        <w:rPr>
          <w:rFonts w:ascii="Times New Roman" w:hAnsi="Times New Roman" w:cs="Times New Roman"/>
          <w:b/>
          <w:sz w:val="28"/>
          <w:szCs w:val="28"/>
        </w:rPr>
        <w:t xml:space="preserve">Если избиратель просит выдать ему новый бюллетень </w:t>
      </w:r>
      <w:r w:rsidRPr="00746F6A">
        <w:rPr>
          <w:rFonts w:ascii="Times New Roman" w:hAnsi="Times New Roman" w:cs="Times New Roman"/>
          <w:b/>
          <w:bCs/>
          <w:sz w:val="28"/>
          <w:szCs w:val="28"/>
        </w:rPr>
        <w:t>взамен испорченного,</w:t>
      </w:r>
      <w:r w:rsidRPr="00746F6A">
        <w:rPr>
          <w:rFonts w:ascii="Times New Roman" w:hAnsi="Times New Roman" w:cs="Times New Roman"/>
          <w:bCs/>
          <w:sz w:val="28"/>
          <w:szCs w:val="28"/>
        </w:rPr>
        <w:t xml:space="preserve"> член УИК </w:t>
      </w:r>
      <w:r w:rsidRPr="00746F6A">
        <w:rPr>
          <w:rFonts w:ascii="Times New Roman" w:hAnsi="Times New Roman" w:cs="Times New Roman"/>
          <w:sz w:val="28"/>
          <w:szCs w:val="28"/>
        </w:rPr>
        <w:t>должен:</w:t>
      </w:r>
    </w:p>
    <w:p w:rsidR="00B50EE4" w:rsidRPr="00746F6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6F6A">
        <w:rPr>
          <w:rFonts w:ascii="Times New Roman" w:hAnsi="Times New Roman" w:cs="Times New Roman"/>
          <w:sz w:val="28"/>
          <w:szCs w:val="28"/>
        </w:rPr>
        <w:t>- изъять у избирателя испорченный бюллетень;</w:t>
      </w:r>
    </w:p>
    <w:p w:rsidR="00B50EE4" w:rsidRPr="00780054" w:rsidRDefault="00700439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746F6A">
        <w:rPr>
          <w:rFonts w:ascii="Times New Roman" w:hAnsi="Times New Roman" w:cs="Times New Roman"/>
          <w:bCs/>
          <w:sz w:val="28"/>
          <w:szCs w:val="28"/>
        </w:rPr>
        <w:t xml:space="preserve">выдать новый </w:t>
      </w:r>
      <w:r w:rsidR="00B50EE4" w:rsidRPr="00746F6A">
        <w:rPr>
          <w:rFonts w:ascii="Times New Roman" w:hAnsi="Times New Roman" w:cs="Times New Roman"/>
          <w:sz w:val="28"/>
          <w:szCs w:val="28"/>
        </w:rPr>
        <w:t xml:space="preserve">бюллетень взамен испорченного. В заявление вносится </w:t>
      </w:r>
      <w:r w:rsidR="00B50EE4" w:rsidRPr="00746F6A">
        <w:rPr>
          <w:rFonts w:ascii="Times New Roman" w:hAnsi="Times New Roman"/>
          <w:sz w:val="28"/>
          <w:szCs w:val="28"/>
        </w:rPr>
        <w:t>отметка о получении нового избирательного бюллетеня взамен испорченного, которая заверяется подписью члена</w:t>
      </w:r>
      <w:r w:rsidR="00891264">
        <w:rPr>
          <w:rFonts w:ascii="Times New Roman" w:hAnsi="Times New Roman"/>
          <w:sz w:val="28"/>
          <w:szCs w:val="28"/>
        </w:rPr>
        <w:t xml:space="preserve"> УИК с правом решающего голоса.</w:t>
      </w:r>
      <w:r w:rsidR="00B50EE4" w:rsidRPr="00746F6A">
        <w:rPr>
          <w:rFonts w:ascii="Times New Roman" w:hAnsi="Times New Roman" w:cs="Times New Roman"/>
          <w:sz w:val="28"/>
          <w:szCs w:val="28"/>
        </w:rPr>
        <w:t xml:space="preserve"> Факт выдачи избирателю</w:t>
      </w:r>
      <w:r w:rsidR="00B50EE4" w:rsidRPr="00746F6A">
        <w:rPr>
          <w:rFonts w:ascii="Times New Roman" w:hAnsi="Times New Roman"/>
          <w:sz w:val="28"/>
          <w:szCs w:val="28"/>
        </w:rPr>
        <w:t xml:space="preserve"> нового избирательног</w:t>
      </w:r>
      <w:r w:rsidR="00891264">
        <w:rPr>
          <w:rFonts w:ascii="Times New Roman" w:hAnsi="Times New Roman"/>
          <w:sz w:val="28"/>
          <w:szCs w:val="28"/>
        </w:rPr>
        <w:t>о бюллетеня взамен испорченного</w:t>
      </w:r>
      <w:r w:rsidR="00B50EE4" w:rsidRPr="00746F6A">
        <w:rPr>
          <w:rFonts w:ascii="Times New Roman" w:hAnsi="Times New Roman"/>
          <w:sz w:val="28"/>
          <w:szCs w:val="28"/>
        </w:rPr>
        <w:t xml:space="preserve"> отмечается в акте, составляемом членами УИК с правом решающего голоса </w:t>
      </w:r>
      <w:r w:rsidR="00891264">
        <w:rPr>
          <w:rFonts w:ascii="Times New Roman" w:hAnsi="Times New Roman"/>
          <w:sz w:val="28"/>
          <w:szCs w:val="28"/>
        </w:rPr>
        <w:t>по возвращении</w:t>
      </w:r>
      <w:r w:rsidR="00B50EE4">
        <w:rPr>
          <w:rFonts w:ascii="Times New Roman" w:hAnsi="Times New Roman"/>
          <w:sz w:val="28"/>
          <w:szCs w:val="28"/>
        </w:rPr>
        <w:t xml:space="preserve"> в помещение для голосования после завершения голосования вне помещения для голосования с соответствующим переносным ящиком для голосования, а также в списке </w:t>
      </w:r>
      <w:r w:rsidR="00B50EE4" w:rsidRPr="00780054">
        <w:rPr>
          <w:rFonts w:ascii="Times New Roman" w:hAnsi="Times New Roman"/>
          <w:sz w:val="28"/>
          <w:szCs w:val="28"/>
        </w:rPr>
        <w:t>избирателей;</w:t>
      </w:r>
    </w:p>
    <w:p w:rsidR="00B50EE4" w:rsidRPr="00746F6A" w:rsidRDefault="00700439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B50EE4" w:rsidRPr="00746F6A">
        <w:rPr>
          <w:rFonts w:ascii="Times New Roman" w:hAnsi="Times New Roman" w:cs="Times New Roman"/>
          <w:bCs/>
          <w:sz w:val="28"/>
          <w:szCs w:val="28"/>
        </w:rPr>
        <w:t xml:space="preserve">на испорченном бюллетене </w:t>
      </w:r>
      <w:r w:rsidR="00B50EE4" w:rsidRPr="00746F6A">
        <w:rPr>
          <w:rFonts w:ascii="Times New Roman" w:hAnsi="Times New Roman" w:cs="Times New Roman"/>
          <w:sz w:val="28"/>
          <w:szCs w:val="28"/>
        </w:rPr>
        <w:t>сделать запись «Испорчен избирателем – Ф.И.О.» и заверить ее своей подписью, а также, по возвращении в помещение для голосования после завершения голосования вне помещения для голосования, подписью секретаря УИК;</w:t>
      </w:r>
    </w:p>
    <w:p w:rsidR="00B50EE4" w:rsidRPr="00746F6A" w:rsidRDefault="00B50EE4" w:rsidP="00126B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6F6A">
        <w:rPr>
          <w:rFonts w:ascii="Times New Roman" w:hAnsi="Times New Roman" w:cs="Times New Roman"/>
          <w:sz w:val="28"/>
          <w:szCs w:val="28"/>
        </w:rPr>
        <w:t xml:space="preserve">- </w:t>
      </w:r>
      <w:r w:rsidRPr="00746F6A">
        <w:rPr>
          <w:rFonts w:ascii="Times New Roman" w:hAnsi="Times New Roman" w:cs="Times New Roman"/>
          <w:bCs/>
          <w:sz w:val="28"/>
          <w:szCs w:val="28"/>
        </w:rPr>
        <w:t xml:space="preserve">незамедлительно погасить испорченный </w:t>
      </w:r>
      <w:r w:rsidRPr="00746F6A">
        <w:rPr>
          <w:rFonts w:ascii="Times New Roman" w:hAnsi="Times New Roman" w:cs="Times New Roman"/>
          <w:sz w:val="28"/>
          <w:szCs w:val="28"/>
        </w:rPr>
        <w:t>избирателем бюллетень (путем отрезания левого нижнего угла бюллетеня).</w:t>
      </w:r>
    </w:p>
    <w:p w:rsidR="00B50EE4" w:rsidRPr="00746F6A" w:rsidRDefault="00B50EE4" w:rsidP="00126B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0EE4" w:rsidRPr="00746F6A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6F6A">
        <w:rPr>
          <w:rFonts w:ascii="Times New Roman" w:hAnsi="Times New Roman" w:cs="Times New Roman"/>
          <w:b/>
          <w:bCs/>
          <w:sz w:val="28"/>
          <w:szCs w:val="28"/>
        </w:rPr>
        <w:t xml:space="preserve">Если избиратель извещает членов УИК о том, что он не имеет возможности самостоятельно расписаться в получении избирательного бюллетеня, заполнить бюллетень, </w:t>
      </w:r>
      <w:r w:rsidRPr="00746F6A">
        <w:rPr>
          <w:rFonts w:ascii="Times New Roman" w:hAnsi="Times New Roman" w:cs="Times New Roman"/>
          <w:bCs/>
          <w:sz w:val="28"/>
          <w:szCs w:val="28"/>
        </w:rPr>
        <w:t>то член УИК разъясняет избирателю, что он может воспользоватьс</w:t>
      </w:r>
      <w:r w:rsidR="00891264">
        <w:rPr>
          <w:rFonts w:ascii="Times New Roman" w:hAnsi="Times New Roman" w:cs="Times New Roman"/>
          <w:bCs/>
          <w:sz w:val="28"/>
          <w:szCs w:val="28"/>
        </w:rPr>
        <w:t>я помощью другого избирателя (п. 10 ст.</w:t>
      </w:r>
      <w:r w:rsidRPr="00746F6A">
        <w:rPr>
          <w:rFonts w:ascii="Times New Roman" w:hAnsi="Times New Roman" w:cs="Times New Roman"/>
          <w:bCs/>
          <w:sz w:val="28"/>
          <w:szCs w:val="28"/>
        </w:rPr>
        <w:t xml:space="preserve"> 64 Федерального закона № 67-ФЗ). </w:t>
      </w:r>
      <w:r w:rsidRPr="00746F6A">
        <w:rPr>
          <w:rFonts w:ascii="Times New Roman" w:hAnsi="Times New Roman" w:cs="Times New Roman"/>
          <w:sz w:val="28"/>
          <w:szCs w:val="28"/>
        </w:rPr>
        <w:t>Если другой избиратель отсутствует в соответствующем помещении, члену УИК следует оказать содействие избирателю,</w:t>
      </w:r>
      <w:r w:rsidR="00BA741E">
        <w:rPr>
          <w:rFonts w:ascii="Times New Roman" w:hAnsi="Times New Roman" w:cs="Times New Roman"/>
          <w:sz w:val="28"/>
          <w:szCs w:val="28"/>
        </w:rPr>
        <w:t xml:space="preserve"> не имеющему возможности</w:t>
      </w:r>
      <w:r w:rsidR="00BA741E" w:rsidRPr="00BA74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A741E" w:rsidRPr="00843AAC">
        <w:rPr>
          <w:rFonts w:ascii="Times New Roman" w:hAnsi="Times New Roman" w:cs="Times New Roman"/>
          <w:bCs/>
          <w:sz w:val="28"/>
          <w:szCs w:val="28"/>
        </w:rPr>
        <w:t>самостоятельно расписаться в получении избирательного бюллетеня, заполнить бюллетень,</w:t>
      </w:r>
      <w:r w:rsidRPr="00746F6A">
        <w:rPr>
          <w:rFonts w:ascii="Times New Roman" w:hAnsi="Times New Roman" w:cs="Times New Roman"/>
          <w:sz w:val="28"/>
          <w:szCs w:val="28"/>
        </w:rPr>
        <w:t xml:space="preserve"> обратившись к другому избирателю </w:t>
      </w:r>
      <w:r w:rsidR="00843AAC">
        <w:rPr>
          <w:rFonts w:ascii="Times New Roman" w:hAnsi="Times New Roman" w:cs="Times New Roman"/>
          <w:sz w:val="28"/>
          <w:szCs w:val="28"/>
        </w:rPr>
        <w:t>(например,</w:t>
      </w:r>
      <w:r w:rsidRPr="00746F6A">
        <w:rPr>
          <w:rFonts w:ascii="Times New Roman" w:hAnsi="Times New Roman" w:cs="Times New Roman"/>
          <w:sz w:val="28"/>
          <w:szCs w:val="28"/>
        </w:rPr>
        <w:t xml:space="preserve"> соседу</w:t>
      </w:r>
      <w:r w:rsidR="00843AAC">
        <w:rPr>
          <w:rFonts w:ascii="Times New Roman" w:hAnsi="Times New Roman" w:cs="Times New Roman"/>
          <w:sz w:val="28"/>
          <w:szCs w:val="28"/>
        </w:rPr>
        <w:t>)</w:t>
      </w:r>
      <w:r w:rsidRPr="00746F6A">
        <w:rPr>
          <w:rFonts w:ascii="Times New Roman" w:hAnsi="Times New Roman" w:cs="Times New Roman"/>
          <w:sz w:val="28"/>
          <w:szCs w:val="28"/>
        </w:rPr>
        <w:t xml:space="preserve"> с просьбой оказать помощь.</w:t>
      </w:r>
    </w:p>
    <w:p w:rsidR="00B50EE4" w:rsidRPr="00DB3913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16"/>
          <w:szCs w:val="16"/>
        </w:rPr>
      </w:pP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B50EE4" w:rsidRPr="00A00BFF" w:rsidTr="00126B75">
        <w:tc>
          <w:tcPr>
            <w:tcW w:w="1985" w:type="dxa"/>
            <w:shd w:val="clear" w:color="auto" w:fill="auto"/>
          </w:tcPr>
          <w:p w:rsidR="00B50EE4" w:rsidRPr="00F8773D" w:rsidRDefault="00B51B44" w:rsidP="00126B7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pict>
                <v:group id="_x0000_s29671" style="position:absolute;left:0;text-align:left;margin-left:-62.85pt;margin-top:-65.8pt;width:596.25pt;height:895.5pt;z-index:252140544" coordorigin="-15,-30" coordsize="11925,17910">
                  <v:rect id="_x0000_s29672" style="position:absolute;left:11235;top:-30;width:675;height:17880" fillcolor="#fee3d2" stroked="f">
                    <v:fill color2="#c5f4ff"/>
                  </v:rect>
                  <v:rect id="_x0000_s29673" style="position:absolute;left:-15;width:675;height:17880" fillcolor="#fee3d2" stroked="f">
                    <v:fill color2="#c5f4ff"/>
                  </v:rect>
                </v:group>
              </w:pict>
            </w:r>
            <w:r w:rsidR="00B50EE4" w:rsidRPr="00F8773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76325" cy="1076325"/>
                  <wp:effectExtent l="19050" t="0" r="9525" b="0"/>
                  <wp:docPr id="26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B50EE4" w:rsidRPr="002F258F" w:rsidRDefault="00B50EE4" w:rsidP="00126B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258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При этом </w:t>
            </w:r>
            <w:r w:rsidRPr="002F258F">
              <w:rPr>
                <w:rFonts w:ascii="Times New Roman" w:hAnsi="Times New Roman" w:cs="Times New Roman"/>
                <w:sz w:val="28"/>
                <w:szCs w:val="28"/>
              </w:rPr>
              <w:t>помощь может оказать только избиратель, не являющийся членом УИК, зарегистрированным кандидатом, доверенным лицом кандидата, наблюдателем.</w:t>
            </w:r>
          </w:p>
          <w:p w:rsidR="00B50EE4" w:rsidRPr="00A00BFF" w:rsidRDefault="00B50EE4" w:rsidP="00126B7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50EE4" w:rsidRPr="008E2379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6F6A">
        <w:rPr>
          <w:rFonts w:ascii="Times New Roman" w:hAnsi="Times New Roman" w:cs="Times New Roman"/>
          <w:sz w:val="28"/>
          <w:szCs w:val="28"/>
        </w:rPr>
        <w:t xml:space="preserve">Член УИК должен на заявлении избирателя указать фамилию, имя, отчество, серию и номер паспорта или документа, заменяющего паспорт, лица, </w:t>
      </w:r>
      <w:r w:rsidRPr="008E2379">
        <w:rPr>
          <w:rFonts w:ascii="Times New Roman" w:hAnsi="Times New Roman" w:cs="Times New Roman"/>
          <w:sz w:val="28"/>
          <w:szCs w:val="28"/>
        </w:rPr>
        <w:t>оказывающего помощь избирателю.</w:t>
      </w:r>
    </w:p>
    <w:p w:rsidR="00B50EE4" w:rsidRPr="00715890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890">
        <w:rPr>
          <w:rFonts w:ascii="Times New Roman" w:hAnsi="Times New Roman" w:cs="Times New Roman"/>
          <w:sz w:val="28"/>
          <w:szCs w:val="28"/>
        </w:rPr>
        <w:t>При выдаче бюллетеня (бюллетеней) избирателю могут возникнуть следующие сложные ситуации:</w:t>
      </w:r>
    </w:p>
    <w:p w:rsidR="00BF3409" w:rsidRPr="00D731D2" w:rsidRDefault="0089126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31D2">
        <w:rPr>
          <w:rFonts w:ascii="Times New Roman" w:hAnsi="Times New Roman" w:cs="Times New Roman"/>
          <w:sz w:val="28"/>
          <w:szCs w:val="28"/>
        </w:rPr>
        <w:t>-</w:t>
      </w:r>
      <w:r w:rsidR="00B50EE4" w:rsidRPr="00D731D2">
        <w:rPr>
          <w:rFonts w:ascii="Times New Roman" w:hAnsi="Times New Roman" w:cs="Times New Roman"/>
          <w:sz w:val="28"/>
          <w:szCs w:val="28"/>
        </w:rPr>
        <w:t> по прибытии к избирателю выясняется, что причина, по которой он выразил желание проголосовать вне помещения для голосования, не являе</w:t>
      </w:r>
      <w:r w:rsidRPr="00D731D2">
        <w:rPr>
          <w:rFonts w:ascii="Times New Roman" w:hAnsi="Times New Roman" w:cs="Times New Roman"/>
          <w:sz w:val="28"/>
          <w:szCs w:val="28"/>
        </w:rPr>
        <w:t>тся уважительной. В этом случае</w:t>
      </w:r>
      <w:r w:rsidR="00B50EE4" w:rsidRPr="00D731D2">
        <w:rPr>
          <w:rFonts w:ascii="Times New Roman" w:hAnsi="Times New Roman" w:cs="Times New Roman"/>
          <w:sz w:val="28"/>
          <w:szCs w:val="28"/>
        </w:rPr>
        <w:t xml:space="preserve"> члены УИК с правом решающего голоса составляют в произвольной форме акт, в котором подробно описывают ситуацию и действия избирателя, которые препятствуют деятельности УИК, информируют председателя УИК о сложившейся ситуации</w:t>
      </w:r>
      <w:r w:rsidR="00BF3409" w:rsidRPr="00D731D2">
        <w:rPr>
          <w:rFonts w:ascii="Times New Roman" w:hAnsi="Times New Roman" w:cs="Times New Roman"/>
          <w:sz w:val="28"/>
          <w:szCs w:val="28"/>
        </w:rPr>
        <w:t>;</w:t>
      </w:r>
    </w:p>
    <w:p w:rsidR="00B50EE4" w:rsidRPr="00D731D2" w:rsidRDefault="0089126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31D2">
        <w:rPr>
          <w:rFonts w:ascii="Times New Roman" w:hAnsi="Times New Roman" w:cs="Times New Roman"/>
          <w:sz w:val="28"/>
          <w:szCs w:val="28"/>
        </w:rPr>
        <w:t>-</w:t>
      </w:r>
      <w:r w:rsidR="00B50EE4" w:rsidRPr="00D731D2">
        <w:rPr>
          <w:rFonts w:ascii="Times New Roman" w:hAnsi="Times New Roman" w:cs="Times New Roman"/>
          <w:sz w:val="28"/>
          <w:szCs w:val="28"/>
        </w:rPr>
        <w:t xml:space="preserve"> по прибытии к избирателю выясняется, что избиратель отсутствует по </w:t>
      </w:r>
      <w:r w:rsidR="00240C96" w:rsidRPr="00D731D2">
        <w:rPr>
          <w:rFonts w:ascii="Times New Roman" w:hAnsi="Times New Roman" w:cs="Times New Roman"/>
          <w:sz w:val="28"/>
          <w:szCs w:val="28"/>
        </w:rPr>
        <w:t>указанному адресу (например: 1)</w:t>
      </w:r>
      <w:r w:rsidR="00B50EE4" w:rsidRPr="00D731D2">
        <w:rPr>
          <w:rFonts w:ascii="Times New Roman" w:hAnsi="Times New Roman" w:cs="Times New Roman"/>
          <w:sz w:val="28"/>
          <w:szCs w:val="28"/>
        </w:rPr>
        <w:t xml:space="preserve"> выехал после звонка в УИК в неизвестном направлении и телефонная связь с данным избирателем отсутствует. В данном случае члены УИК информируют председателя УИК о сложившейся ситуации и составляют в произвольной форме акт об отсутствии избирателя, который должен быть предложен для подписания членам УИК с правом совещательного голоса, наблюдателям, присутствующим вместе с членами УИК с правом решающе</w:t>
      </w:r>
      <w:r w:rsidR="00240C96" w:rsidRPr="00D731D2">
        <w:rPr>
          <w:rFonts w:ascii="Times New Roman" w:hAnsi="Times New Roman" w:cs="Times New Roman"/>
          <w:sz w:val="28"/>
          <w:szCs w:val="28"/>
        </w:rPr>
        <w:t>го голоса в данной ситуации; 2)</w:t>
      </w:r>
      <w:r w:rsidR="00B50EE4" w:rsidRPr="00D731D2">
        <w:rPr>
          <w:rFonts w:ascii="Times New Roman" w:hAnsi="Times New Roman" w:cs="Times New Roman"/>
          <w:sz w:val="28"/>
          <w:szCs w:val="28"/>
        </w:rPr>
        <w:t xml:space="preserve"> избиратель отсутствует по указанному адресу длительное время и не мог звонить в УИК с просьбой о голосовании вне помещения для голосования. В данном случае члены УИК информируют председателя УИК о сложившейся ситуации и составляют в произвольной форме акт об отсутствии избирателя, который должен быть предложен для подписания членам УИК с правом совещательного голоса, наблюдателям, присутствующим вместе с членами УИК с правом решающего голоса в данной сит</w:t>
      </w:r>
      <w:r w:rsidR="001806BA" w:rsidRPr="00D731D2">
        <w:rPr>
          <w:rFonts w:ascii="Times New Roman" w:hAnsi="Times New Roman" w:cs="Times New Roman"/>
          <w:sz w:val="28"/>
          <w:szCs w:val="28"/>
        </w:rPr>
        <w:t>уации;</w:t>
      </w:r>
    </w:p>
    <w:p w:rsidR="00B50EE4" w:rsidRPr="00D731D2" w:rsidRDefault="0089126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31D2">
        <w:rPr>
          <w:rFonts w:ascii="Times New Roman" w:hAnsi="Times New Roman" w:cs="Times New Roman"/>
          <w:sz w:val="28"/>
          <w:szCs w:val="28"/>
        </w:rPr>
        <w:t>-</w:t>
      </w:r>
      <w:r w:rsidR="00B50EE4" w:rsidRPr="00D731D2">
        <w:rPr>
          <w:rFonts w:ascii="Times New Roman" w:hAnsi="Times New Roman" w:cs="Times New Roman"/>
          <w:sz w:val="28"/>
          <w:szCs w:val="28"/>
        </w:rPr>
        <w:t> по прибытии к избирателю выясняется, что избиратель не заявлял в УИК о желании проголосовать вне помещения для голосования, никто из семьи избирателя не заявлял в УИК о предоставлении возможности избирателю проголосовать вне помещения для голосования. В данном случае члены УИК информируют председателя УИК о сложившейся ситуации и также составляют в произвольной форме акт об отсутствии избирателя, который должен быть предложен для подписания членам УИК с правом совещательного голоса, наблюдателям, присутствующим вместе с членами УИК с правом решающего голоса в данной ситуации.</w:t>
      </w:r>
    </w:p>
    <w:p w:rsidR="00B50EE4" w:rsidRPr="008E2379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50EE4" w:rsidRPr="008E2379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E2379">
        <w:rPr>
          <w:rFonts w:ascii="Times New Roman" w:hAnsi="Times New Roman"/>
          <w:bCs/>
          <w:sz w:val="28"/>
          <w:szCs w:val="28"/>
        </w:rPr>
        <w:t xml:space="preserve">По окончании голосования с использованием каждого переносного ящика для голосования члены УИК, проводившие голосование, составляют акт </w:t>
      </w:r>
      <w:r w:rsidRPr="008E2379">
        <w:rPr>
          <w:rFonts w:ascii="Times New Roman" w:hAnsi="Times New Roman"/>
          <w:sz w:val="28"/>
          <w:szCs w:val="28"/>
        </w:rPr>
        <w:t>о проведении голосования вне помещения</w:t>
      </w:r>
      <w:r w:rsidR="00891264">
        <w:rPr>
          <w:rFonts w:ascii="Times New Roman" w:hAnsi="Times New Roman"/>
          <w:sz w:val="28"/>
          <w:szCs w:val="28"/>
        </w:rPr>
        <w:t xml:space="preserve"> для голосования, отмечая в нем</w:t>
      </w:r>
      <w:r w:rsidRPr="008E2379">
        <w:rPr>
          <w:rFonts w:ascii="Times New Roman" w:hAnsi="Times New Roman"/>
          <w:sz w:val="28"/>
          <w:szCs w:val="28"/>
        </w:rPr>
        <w:t xml:space="preserve"> в том </w:t>
      </w:r>
      <w:r w:rsidR="00891264">
        <w:rPr>
          <w:rFonts w:ascii="Times New Roman" w:hAnsi="Times New Roman"/>
          <w:sz w:val="28"/>
          <w:szCs w:val="28"/>
        </w:rPr>
        <w:t>числе</w:t>
      </w:r>
      <w:r w:rsidRPr="008E2379">
        <w:rPr>
          <w:rFonts w:ascii="Times New Roman" w:hAnsi="Times New Roman"/>
          <w:sz w:val="28"/>
          <w:szCs w:val="28"/>
        </w:rPr>
        <w:t xml:space="preserve"> присутствие при проведении голосования наблюдателей, членов УИК с правом совещательного голоса </w:t>
      </w:r>
      <w:r w:rsidRPr="008E2379">
        <w:rPr>
          <w:rFonts w:ascii="Times New Roman" w:hAnsi="Times New Roman"/>
          <w:bCs/>
          <w:sz w:val="28"/>
          <w:szCs w:val="28"/>
        </w:rPr>
        <w:t>(</w:t>
      </w:r>
      <w:r w:rsidR="00AA5E1C">
        <w:rPr>
          <w:rFonts w:ascii="Times New Roman" w:hAnsi="Times New Roman"/>
          <w:bCs/>
          <w:sz w:val="28"/>
          <w:szCs w:val="28"/>
          <w:highlight w:val="yellow"/>
        </w:rPr>
        <w:t>П</w:t>
      </w:r>
      <w:r w:rsidRPr="00860D2B">
        <w:rPr>
          <w:rFonts w:ascii="Times New Roman" w:hAnsi="Times New Roman"/>
          <w:bCs/>
          <w:sz w:val="28"/>
          <w:szCs w:val="28"/>
          <w:highlight w:val="yellow"/>
        </w:rPr>
        <w:t>риложение № </w:t>
      </w:r>
      <w:r w:rsidR="007F2DD8" w:rsidRPr="00860D2B">
        <w:rPr>
          <w:rFonts w:ascii="Times New Roman" w:hAnsi="Times New Roman"/>
          <w:bCs/>
          <w:sz w:val="28"/>
          <w:szCs w:val="28"/>
          <w:highlight w:val="yellow"/>
        </w:rPr>
        <w:t>1.</w:t>
      </w:r>
      <w:r w:rsidRPr="00860D2B">
        <w:rPr>
          <w:rFonts w:ascii="Times New Roman" w:hAnsi="Times New Roman"/>
          <w:bCs/>
          <w:sz w:val="28"/>
          <w:szCs w:val="28"/>
          <w:highlight w:val="yellow"/>
        </w:rPr>
        <w:t>7.3</w:t>
      </w:r>
      <w:r w:rsidRPr="008E2379">
        <w:rPr>
          <w:rFonts w:ascii="Times New Roman" w:hAnsi="Times New Roman"/>
          <w:bCs/>
          <w:sz w:val="28"/>
          <w:szCs w:val="28"/>
        </w:rPr>
        <w:t>).</w:t>
      </w:r>
    </w:p>
    <w:p w:rsidR="00B50EE4" w:rsidRPr="00D731D2" w:rsidRDefault="00B51B4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51B44">
        <w:rPr>
          <w:rFonts w:ascii="Times New Roman" w:hAnsi="Times New Roman"/>
          <w:noProof/>
          <w:sz w:val="28"/>
          <w:szCs w:val="28"/>
          <w:lang w:eastAsia="ru-RU"/>
        </w:rPr>
        <w:pict>
          <v:group id="_x0000_s29674" style="position:absolute;left:0;text-align:left;margin-left:-57.45pt;margin-top:-97.15pt;width:596.25pt;height:895.5pt;z-index:252141568" coordorigin="-15,-30" coordsize="11925,17910">
            <v:rect id="_x0000_s29675" style="position:absolute;left:11235;top:-30;width:675;height:17880" fillcolor="#fee3d2" stroked="f">
              <v:fill color2="#c5f4ff"/>
            </v:rect>
            <v:rect id="_x0000_s29676" style="position:absolute;left:-15;width:675;height:17880" fillcolor="#fee3d2" stroked="f">
              <v:fill color2="#c5f4ff"/>
            </v:rect>
          </v:group>
        </w:pict>
      </w:r>
      <w:r w:rsidR="00B50EE4" w:rsidRPr="008E2379">
        <w:rPr>
          <w:rFonts w:ascii="Times New Roman" w:hAnsi="Times New Roman"/>
          <w:sz w:val="28"/>
          <w:szCs w:val="28"/>
        </w:rPr>
        <w:t xml:space="preserve">По окончании проведения голосования вне помещения для голосования члены УИК, обеспечивавшие его проведение и прибывшие в помещение для голосования, на основании заявлений избирателей, проголосовавших вне помещения для голосования с отметками о получении избирательных бюллетеней, вносят в список избирателей </w:t>
      </w:r>
      <w:r w:rsidR="00B50EE4" w:rsidRPr="008E2379">
        <w:rPr>
          <w:rFonts w:ascii="Times New Roman" w:hAnsi="Times New Roman"/>
          <w:b/>
          <w:bCs/>
          <w:sz w:val="28"/>
          <w:szCs w:val="28"/>
        </w:rPr>
        <w:t xml:space="preserve">серию и номер паспорта </w:t>
      </w:r>
      <w:r w:rsidR="00B50EE4" w:rsidRPr="008E2379">
        <w:rPr>
          <w:rFonts w:ascii="Times New Roman" w:hAnsi="Times New Roman"/>
          <w:sz w:val="28"/>
          <w:szCs w:val="28"/>
        </w:rPr>
        <w:t xml:space="preserve">или заменяющего паспорт </w:t>
      </w:r>
      <w:r w:rsidR="00891264">
        <w:rPr>
          <w:rFonts w:ascii="Times New Roman" w:hAnsi="Times New Roman"/>
          <w:sz w:val="28"/>
          <w:szCs w:val="28"/>
        </w:rPr>
        <w:t>документа избирателя, в графе «О</w:t>
      </w:r>
      <w:r w:rsidR="00B50EE4" w:rsidRPr="008E2379">
        <w:rPr>
          <w:rFonts w:ascii="Times New Roman" w:hAnsi="Times New Roman"/>
          <w:sz w:val="28"/>
          <w:szCs w:val="28"/>
        </w:rPr>
        <w:t xml:space="preserve">собые отметки» списка избирателей </w:t>
      </w:r>
      <w:r w:rsidR="00B50EE4" w:rsidRPr="008E2379">
        <w:rPr>
          <w:rFonts w:ascii="Times New Roman" w:hAnsi="Times New Roman"/>
          <w:b/>
          <w:bCs/>
          <w:sz w:val="28"/>
          <w:szCs w:val="28"/>
        </w:rPr>
        <w:t xml:space="preserve">делают запись «Голосовал вне помещения для голосования», </w:t>
      </w:r>
      <w:r w:rsidR="00B50EE4" w:rsidRPr="008E2379">
        <w:rPr>
          <w:rFonts w:ascii="Times New Roman" w:hAnsi="Times New Roman"/>
          <w:sz w:val="28"/>
          <w:szCs w:val="28"/>
        </w:rPr>
        <w:t>а также ставят свои подписи</w:t>
      </w:r>
      <w:r w:rsidR="00A92722">
        <w:rPr>
          <w:rFonts w:ascii="Times New Roman" w:hAnsi="Times New Roman"/>
          <w:sz w:val="28"/>
          <w:szCs w:val="28"/>
        </w:rPr>
        <w:t xml:space="preserve"> (</w:t>
      </w:r>
      <w:r w:rsidR="00A92722" w:rsidRPr="00860D2B">
        <w:rPr>
          <w:rFonts w:ascii="Times New Roman" w:hAnsi="Times New Roman"/>
          <w:sz w:val="28"/>
          <w:szCs w:val="28"/>
        </w:rPr>
        <w:t xml:space="preserve">образец см. в </w:t>
      </w:r>
      <w:r w:rsidR="00AA5E1C">
        <w:rPr>
          <w:rFonts w:ascii="Times New Roman" w:hAnsi="Times New Roman"/>
          <w:sz w:val="28"/>
          <w:szCs w:val="28"/>
          <w:highlight w:val="yellow"/>
        </w:rPr>
        <w:t>П</w:t>
      </w:r>
      <w:r w:rsidR="00A92722" w:rsidRPr="00860D2B">
        <w:rPr>
          <w:rFonts w:ascii="Times New Roman" w:hAnsi="Times New Roman"/>
          <w:sz w:val="28"/>
          <w:szCs w:val="28"/>
          <w:highlight w:val="yellow"/>
        </w:rPr>
        <w:t>риложении № 1.6.6</w:t>
      </w:r>
      <w:r w:rsidR="00A92722">
        <w:rPr>
          <w:rFonts w:ascii="Times New Roman" w:hAnsi="Times New Roman"/>
          <w:sz w:val="28"/>
          <w:szCs w:val="28"/>
        </w:rPr>
        <w:t>)</w:t>
      </w:r>
      <w:r w:rsidR="00B50EE4" w:rsidRPr="008E2379">
        <w:rPr>
          <w:rFonts w:ascii="Times New Roman" w:hAnsi="Times New Roman"/>
          <w:i/>
          <w:sz w:val="28"/>
          <w:szCs w:val="28"/>
        </w:rPr>
        <w:t xml:space="preserve">. </w:t>
      </w:r>
      <w:r w:rsidR="00B50EE4" w:rsidRPr="00D731D2">
        <w:rPr>
          <w:rFonts w:ascii="Times New Roman" w:hAnsi="Times New Roman" w:cs="Times New Roman"/>
          <w:b/>
          <w:sz w:val="28"/>
          <w:szCs w:val="28"/>
        </w:rPr>
        <w:t>Если был выдан бюллетень взамен испорченного</w:t>
      </w:r>
      <w:r w:rsidR="00891264" w:rsidRPr="00D731D2">
        <w:rPr>
          <w:rFonts w:ascii="Times New Roman" w:hAnsi="Times New Roman" w:cs="Times New Roman"/>
          <w:b/>
          <w:sz w:val="28"/>
          <w:szCs w:val="28"/>
        </w:rPr>
        <w:t>,</w:t>
      </w:r>
      <w:r w:rsidR="00B50EE4" w:rsidRPr="00D731D2">
        <w:rPr>
          <w:rFonts w:ascii="Times New Roman" w:hAnsi="Times New Roman" w:cs="Times New Roman"/>
          <w:b/>
          <w:sz w:val="28"/>
          <w:szCs w:val="28"/>
        </w:rPr>
        <w:t xml:space="preserve"> в графе «</w:t>
      </w:r>
      <w:r w:rsidR="0087653D" w:rsidRPr="00D731D2">
        <w:rPr>
          <w:rFonts w:ascii="Times New Roman" w:hAnsi="Times New Roman" w:cs="Times New Roman"/>
          <w:b/>
          <w:sz w:val="28"/>
          <w:szCs w:val="28"/>
        </w:rPr>
        <w:t>О</w:t>
      </w:r>
      <w:r w:rsidR="00B50EE4" w:rsidRPr="00D731D2">
        <w:rPr>
          <w:rFonts w:ascii="Times New Roman" w:hAnsi="Times New Roman" w:cs="Times New Roman"/>
          <w:b/>
          <w:sz w:val="28"/>
          <w:szCs w:val="28"/>
        </w:rPr>
        <w:t xml:space="preserve">собые отметки» списка избирателей в строке против фамилии данного избирателя </w:t>
      </w:r>
      <w:r w:rsidR="00B50EE4" w:rsidRPr="00D731D2">
        <w:rPr>
          <w:rFonts w:ascii="Times New Roman" w:hAnsi="Times New Roman" w:cs="Times New Roman"/>
          <w:b/>
          <w:bCs/>
          <w:sz w:val="28"/>
          <w:szCs w:val="28"/>
        </w:rPr>
        <w:t xml:space="preserve">делается отметка «Выдан бюллетень взамен испорченного». </w:t>
      </w:r>
    </w:p>
    <w:p w:rsidR="00B50EE4" w:rsidRPr="00D731D2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31D2">
        <w:rPr>
          <w:rFonts w:ascii="Times New Roman" w:hAnsi="Times New Roman" w:cs="Times New Roman"/>
          <w:b/>
          <w:bCs/>
          <w:sz w:val="28"/>
          <w:szCs w:val="28"/>
        </w:rPr>
        <w:t>Если в ходе проведения голосования вне помещения для голосования избирателю, по его просьбе, оказывалась помощь другим избирателем, то запись об этом с соответствующими данными лица, который оказывал помощь избирателю, должна быть отражена в заявлении избирателя о голосовании вне помещения для голосования. Информация об оказании помощи избирателю другим избирателем отражается в акте, который составляется членами УИК после завершения голосования вне помещения для голосования.</w:t>
      </w:r>
    </w:p>
    <w:p w:rsidR="00B50EE4" w:rsidRPr="008E2379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B50EE4" w:rsidRPr="008E2379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50EE4" w:rsidRDefault="00B50EE4" w:rsidP="00126B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50EE4" w:rsidRDefault="00B50EE4" w:rsidP="00B50EE4">
      <w:pPr>
        <w:shd w:val="clear" w:color="auto" w:fill="FF99CC"/>
        <w:spacing w:after="0" w:line="240" w:lineRule="auto"/>
        <w:rPr>
          <w:rFonts w:ascii="Times New Roman" w:hAnsi="Times New Roman"/>
          <w:sz w:val="28"/>
          <w:szCs w:val="28"/>
        </w:rPr>
        <w:sectPr w:rsidR="00B50EE4" w:rsidSect="00B8485A">
          <w:headerReference w:type="default" r:id="rId45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B50EE4" w:rsidRPr="0048122E" w:rsidRDefault="00B51B44" w:rsidP="00126B7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29677" style="position:absolute;margin-left:-56.45pt;margin-top:-66pt;width:595.35pt;height:895.9pt;z-index:252142592" coordorigin="58,-14" coordsize="11826,17918">
            <v:rect id="_x0000_s29678" style="position:absolute;left:11209;top:24;width:675;height:17880" fillcolor="#f7ffff" stroked="f">
              <v:fill r:id="rId8" o:title="Широкий диагональный 1" color2="#c5f4ff" type="pattern"/>
            </v:rect>
            <v:rect id="_x0000_s29679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B50EE4" w:rsidRPr="00860D2B" w:rsidRDefault="00B50EE4" w:rsidP="00126B75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860D2B">
        <w:rPr>
          <w:rFonts w:ascii="Times New Roman" w:hAnsi="Times New Roman"/>
          <w:sz w:val="28"/>
          <w:szCs w:val="28"/>
          <w:highlight w:val="yellow"/>
        </w:rPr>
        <w:t xml:space="preserve">Приложение № </w:t>
      </w:r>
      <w:r w:rsidR="008E2379" w:rsidRPr="00860D2B">
        <w:rPr>
          <w:rFonts w:ascii="Times New Roman" w:hAnsi="Times New Roman"/>
          <w:sz w:val="28"/>
          <w:szCs w:val="28"/>
          <w:highlight w:val="yellow"/>
        </w:rPr>
        <w:t>1.</w:t>
      </w:r>
      <w:r w:rsidRPr="00860D2B">
        <w:rPr>
          <w:rFonts w:ascii="Times New Roman" w:hAnsi="Times New Roman"/>
          <w:sz w:val="28"/>
          <w:szCs w:val="28"/>
          <w:highlight w:val="yellow"/>
        </w:rPr>
        <w:t>7.1</w:t>
      </w:r>
    </w:p>
    <w:p w:rsidR="00355FA1" w:rsidRPr="0004237F" w:rsidRDefault="00355FA1" w:rsidP="00126B75">
      <w:pPr>
        <w:spacing w:after="0" w:line="240" w:lineRule="auto"/>
        <w:jc w:val="right"/>
        <w:rPr>
          <w:rFonts w:ascii="Times New Roman" w:hAnsi="Times New Roman"/>
          <w:i/>
        </w:rPr>
      </w:pPr>
    </w:p>
    <w:p w:rsidR="001D37EA" w:rsidRPr="00196800" w:rsidRDefault="001D37EA" w:rsidP="00126B75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аименование субъекта Российской Федерации</w:t>
      </w:r>
    </w:p>
    <w:p w:rsidR="001D37EA" w:rsidRPr="00EA55B0" w:rsidRDefault="001D37EA" w:rsidP="00126B75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1D37EA" w:rsidRPr="00196800" w:rsidRDefault="001D37EA" w:rsidP="00126B7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аименование муниципального образования</w:t>
      </w:r>
    </w:p>
    <w:p w:rsidR="00003C3F" w:rsidRPr="00922F32" w:rsidRDefault="00003C3F" w:rsidP="00126B75">
      <w:pPr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003C3F" w:rsidRPr="005F05D3" w:rsidRDefault="00003C3F" w:rsidP="00126B75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003C3F" w:rsidRPr="005F05D3" w:rsidRDefault="00003C3F" w:rsidP="00126B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B50EE4" w:rsidRPr="00BF0420" w:rsidRDefault="00B50EE4" w:rsidP="00126B75">
      <w:pPr>
        <w:spacing w:after="0" w:line="240" w:lineRule="auto"/>
        <w:jc w:val="center"/>
        <w:rPr>
          <w:rFonts w:ascii="Arial" w:hAnsi="Arial" w:cs="Arial"/>
          <w:b/>
          <w:bCs/>
          <w:sz w:val="16"/>
          <w:szCs w:val="16"/>
        </w:rPr>
      </w:pPr>
    </w:p>
    <w:p w:rsidR="00B50EE4" w:rsidRPr="0004237F" w:rsidRDefault="00B50EE4" w:rsidP="00126B75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04237F">
        <w:rPr>
          <w:rFonts w:ascii="Times New Roman" w:hAnsi="Times New Roman"/>
          <w:b/>
          <w:bCs/>
          <w:sz w:val="28"/>
          <w:szCs w:val="28"/>
        </w:rPr>
        <w:t>ВЕДОМОСТЬ</w:t>
      </w:r>
    </w:p>
    <w:p w:rsidR="00B50EE4" w:rsidRPr="0004237F" w:rsidRDefault="00B50EE4" w:rsidP="00126B75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04237F">
        <w:rPr>
          <w:rFonts w:ascii="Times New Roman" w:hAnsi="Times New Roman"/>
          <w:b/>
          <w:bCs/>
          <w:sz w:val="28"/>
          <w:szCs w:val="28"/>
        </w:rPr>
        <w:t xml:space="preserve">передачи избирательных бюллетеней членам </w:t>
      </w:r>
      <w:r>
        <w:rPr>
          <w:rFonts w:ascii="Times New Roman" w:hAnsi="Times New Roman"/>
          <w:b/>
          <w:bCs/>
          <w:sz w:val="28"/>
          <w:szCs w:val="28"/>
        </w:rPr>
        <w:t>УИК</w:t>
      </w:r>
      <w:r w:rsidRPr="0004237F">
        <w:rPr>
          <w:rFonts w:ascii="Times New Roman" w:hAnsi="Times New Roman"/>
          <w:b/>
          <w:bCs/>
          <w:sz w:val="28"/>
          <w:szCs w:val="28"/>
        </w:rPr>
        <w:t xml:space="preserve"> для выдачи их избирателям при проведении голосования вне помещения для голосования</w:t>
      </w:r>
    </w:p>
    <w:p w:rsidR="00B50EE4" w:rsidRPr="0004237F" w:rsidRDefault="00B50EE4" w:rsidP="00126B75">
      <w:pPr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</w:p>
    <w:p w:rsidR="00B50EE4" w:rsidRPr="0004237F" w:rsidRDefault="00B50EE4" w:rsidP="0012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УИК предоставила возможность избирателям проголосовать вне помещения для голосования на основании их письменных заявлений и по уважительной причине с использованием переносного ящика для голосования № ________.</w:t>
      </w:r>
    </w:p>
    <w:p w:rsidR="00B50EE4" w:rsidRPr="0004237F" w:rsidRDefault="00B50EE4" w:rsidP="0012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Проводили го</w:t>
      </w:r>
      <w:r>
        <w:rPr>
          <w:rFonts w:ascii="Times New Roman" w:hAnsi="Times New Roman"/>
          <w:sz w:val="28"/>
          <w:szCs w:val="28"/>
        </w:rPr>
        <w:t xml:space="preserve">лосование члены УИК начиная с </w:t>
      </w:r>
      <w:r w:rsidRPr="0004237F">
        <w:rPr>
          <w:rFonts w:ascii="Times New Roman" w:hAnsi="Times New Roman"/>
          <w:sz w:val="28"/>
          <w:szCs w:val="28"/>
        </w:rPr>
        <w:t>__ часов _____ минут ____________</w:t>
      </w:r>
      <w:r>
        <w:rPr>
          <w:rFonts w:ascii="Times New Roman" w:hAnsi="Times New Roman"/>
          <w:sz w:val="28"/>
          <w:szCs w:val="28"/>
        </w:rPr>
        <w:t>____________________ , ________</w:t>
      </w:r>
      <w:r w:rsidRPr="0004237F">
        <w:rPr>
          <w:rFonts w:ascii="Times New Roman" w:hAnsi="Times New Roman"/>
          <w:sz w:val="28"/>
          <w:szCs w:val="28"/>
        </w:rPr>
        <w:t>______________________ .</w:t>
      </w:r>
    </w:p>
    <w:p w:rsidR="00B50EE4" w:rsidRPr="00922F32" w:rsidRDefault="00B50EE4" w:rsidP="00126B75">
      <w:pPr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977"/>
        <w:gridCol w:w="1985"/>
        <w:gridCol w:w="992"/>
        <w:gridCol w:w="1134"/>
        <w:gridCol w:w="2551"/>
      </w:tblGrid>
      <w:tr w:rsidR="00B50EE4" w:rsidRPr="00A00BFF" w:rsidTr="00126B75">
        <w:trPr>
          <w:trHeight w:val="464"/>
        </w:trPr>
        <w:tc>
          <w:tcPr>
            <w:tcW w:w="2977" w:type="dxa"/>
            <w:vMerge w:val="restart"/>
            <w:shd w:val="clear" w:color="auto" w:fill="auto"/>
            <w:vAlign w:val="center"/>
          </w:tcPr>
          <w:p w:rsidR="00B50EE4" w:rsidRPr="00003C3F" w:rsidRDefault="00891264" w:rsidP="00126B7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Избирательные бюллетени</w:t>
            </w:r>
          </w:p>
        </w:tc>
        <w:tc>
          <w:tcPr>
            <w:tcW w:w="4111" w:type="dxa"/>
            <w:gridSpan w:val="3"/>
            <w:shd w:val="clear" w:color="auto" w:fill="auto"/>
            <w:vAlign w:val="center"/>
          </w:tcPr>
          <w:p w:rsidR="00B50EE4" w:rsidRPr="00003C3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03C3F">
              <w:rPr>
                <w:rFonts w:ascii="Times New Roman" w:hAnsi="Times New Roman"/>
                <w:b/>
                <w:bCs/>
                <w:szCs w:val="28"/>
              </w:rPr>
              <w:t xml:space="preserve">Выборы </w:t>
            </w:r>
            <w:r w:rsidRPr="00003C3F">
              <w:rPr>
                <w:rFonts w:ascii="Times New Roman" w:hAnsi="Times New Roman"/>
                <w:b/>
              </w:rPr>
              <w:t xml:space="preserve">депутатов </w:t>
            </w:r>
            <w:r w:rsidR="00003C3F">
              <w:rPr>
                <w:rFonts w:ascii="Times New Roman" w:hAnsi="Times New Roman"/>
                <w:b/>
              </w:rPr>
              <w:t>законодательного (представительного) органа государственной власти субъекта РФ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:rsidR="00B50EE4" w:rsidRPr="00003C3F" w:rsidRDefault="00B50EE4" w:rsidP="00126B75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/>
                <w:b/>
                <w:spacing w:val="-6"/>
                <w:sz w:val="28"/>
                <w:szCs w:val="28"/>
              </w:rPr>
            </w:pPr>
            <w:r w:rsidRPr="00003C3F">
              <w:rPr>
                <w:rFonts w:ascii="Times New Roman" w:hAnsi="Times New Roman"/>
                <w:b/>
                <w:spacing w:val="-6"/>
              </w:rPr>
              <w:t xml:space="preserve">Выборы депутатов </w:t>
            </w:r>
            <w:r w:rsidR="00003C3F">
              <w:rPr>
                <w:rFonts w:ascii="Times New Roman" w:hAnsi="Times New Roman"/>
                <w:b/>
                <w:spacing w:val="-6"/>
              </w:rPr>
              <w:t>представительного органа</w:t>
            </w:r>
            <w:r w:rsidRPr="00003C3F">
              <w:rPr>
                <w:rFonts w:ascii="Times New Roman" w:hAnsi="Times New Roman"/>
                <w:b/>
                <w:spacing w:val="-6"/>
              </w:rPr>
              <w:t xml:space="preserve"> муниципального образования</w:t>
            </w:r>
          </w:p>
        </w:tc>
      </w:tr>
      <w:tr w:rsidR="00B50EE4" w:rsidRPr="00A00BFF" w:rsidTr="00126B75">
        <w:trPr>
          <w:trHeight w:val="463"/>
        </w:trPr>
        <w:tc>
          <w:tcPr>
            <w:tcW w:w="2977" w:type="dxa"/>
            <w:vMerge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B50EE4" w:rsidRPr="00003C3F" w:rsidRDefault="00B50EE4" w:rsidP="00126B75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/>
                <w:b/>
                <w:spacing w:val="-4"/>
              </w:rPr>
            </w:pPr>
            <w:r w:rsidRPr="00003C3F">
              <w:rPr>
                <w:rFonts w:ascii="Times New Roman" w:hAnsi="Times New Roman"/>
                <w:b/>
                <w:spacing w:val="-4"/>
              </w:rPr>
              <w:t xml:space="preserve">По одномандатному </w:t>
            </w:r>
            <w:r w:rsidR="00003C3F">
              <w:rPr>
                <w:rFonts w:ascii="Times New Roman" w:hAnsi="Times New Roman"/>
                <w:b/>
                <w:spacing w:val="-4"/>
              </w:rPr>
              <w:t xml:space="preserve">избирательному </w:t>
            </w:r>
            <w:r w:rsidRPr="00003C3F">
              <w:rPr>
                <w:rFonts w:ascii="Times New Roman" w:hAnsi="Times New Roman"/>
                <w:b/>
                <w:spacing w:val="-4"/>
              </w:rPr>
              <w:t>округу № ___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B50EE4" w:rsidRPr="00003C3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03C3F">
              <w:rPr>
                <w:rFonts w:ascii="Times New Roman" w:hAnsi="Times New Roman"/>
                <w:b/>
              </w:rPr>
              <w:t xml:space="preserve">По единому </w:t>
            </w:r>
            <w:r w:rsidR="00003C3F">
              <w:rPr>
                <w:rFonts w:ascii="Times New Roman" w:hAnsi="Times New Roman"/>
                <w:b/>
              </w:rPr>
              <w:t xml:space="preserve">избирательному </w:t>
            </w:r>
            <w:r w:rsidRPr="00003C3F">
              <w:rPr>
                <w:rFonts w:ascii="Times New Roman" w:hAnsi="Times New Roman"/>
                <w:b/>
              </w:rPr>
              <w:t>округу</w:t>
            </w:r>
          </w:p>
        </w:tc>
        <w:tc>
          <w:tcPr>
            <w:tcW w:w="2551" w:type="dxa"/>
            <w:vMerge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50EE4" w:rsidRPr="00A00BFF" w:rsidTr="00126B75">
        <w:trPr>
          <w:trHeight w:val="463"/>
        </w:trPr>
        <w:tc>
          <w:tcPr>
            <w:tcW w:w="2977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  <w:r w:rsidRPr="00A00BFF">
              <w:rPr>
                <w:rFonts w:ascii="Times New Roman" w:hAnsi="Times New Roman"/>
              </w:rPr>
              <w:t>Число заявлений избирателей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  <w:spacing w:val="-4"/>
              </w:rPr>
            </w:pP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50EE4" w:rsidRPr="00A00BFF" w:rsidTr="00126B75">
        <w:trPr>
          <w:trHeight w:val="463"/>
        </w:trPr>
        <w:tc>
          <w:tcPr>
            <w:tcW w:w="2977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  <w:r w:rsidRPr="00A00BFF">
              <w:rPr>
                <w:rFonts w:ascii="Times New Roman" w:hAnsi="Times New Roman"/>
              </w:rPr>
              <w:t xml:space="preserve">Число бюллетеней, полученных членами </w:t>
            </w:r>
            <w:r w:rsidR="00922F32">
              <w:rPr>
                <w:rFonts w:ascii="Times New Roman" w:hAnsi="Times New Roman"/>
              </w:rPr>
              <w:t>УИК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  <w:spacing w:val="-4"/>
              </w:rPr>
            </w:pP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50EE4" w:rsidRPr="00A00BFF" w:rsidTr="00126B75">
        <w:trPr>
          <w:trHeight w:val="463"/>
        </w:trPr>
        <w:tc>
          <w:tcPr>
            <w:tcW w:w="2977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  <w:r w:rsidRPr="00A00BFF">
              <w:rPr>
                <w:rFonts w:ascii="Times New Roman" w:hAnsi="Times New Roman"/>
              </w:rPr>
              <w:t>Подписи членов комиссии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5" w:type="dxa"/>
            <w:gridSpan w:val="2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50EE4" w:rsidRPr="00A00BFF" w:rsidTr="00126B75">
        <w:trPr>
          <w:trHeight w:val="463"/>
        </w:trPr>
        <w:tc>
          <w:tcPr>
            <w:tcW w:w="2977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  <w:r w:rsidRPr="00A00BFF">
              <w:rPr>
                <w:rFonts w:ascii="Times New Roman" w:hAnsi="Times New Roman"/>
              </w:rPr>
              <w:t>Подпись председателя УИК</w:t>
            </w:r>
          </w:p>
        </w:tc>
        <w:tc>
          <w:tcPr>
            <w:tcW w:w="6662" w:type="dxa"/>
            <w:gridSpan w:val="4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50EE4" w:rsidRPr="00A00BFF" w:rsidTr="00126B75">
        <w:trPr>
          <w:trHeight w:val="463"/>
        </w:trPr>
        <w:tc>
          <w:tcPr>
            <w:tcW w:w="2977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  <w:r w:rsidRPr="00A00BFF">
              <w:rPr>
                <w:rFonts w:ascii="Times New Roman" w:hAnsi="Times New Roman"/>
              </w:rPr>
              <w:t>Число бюллетеней, выданных избирателям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  <w:spacing w:val="-4"/>
              </w:rPr>
            </w:pP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50EE4" w:rsidRPr="00A00BFF" w:rsidTr="00126B75">
        <w:trPr>
          <w:trHeight w:val="463"/>
        </w:trPr>
        <w:tc>
          <w:tcPr>
            <w:tcW w:w="2977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  <w:r w:rsidRPr="00A00BFF">
              <w:rPr>
                <w:rFonts w:ascii="Times New Roman" w:hAnsi="Times New Roman"/>
              </w:rPr>
              <w:t xml:space="preserve">Число бюллетеней, испорченных избирателями 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  <w:spacing w:val="-4"/>
              </w:rPr>
            </w:pP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50EE4" w:rsidRPr="00A00BFF" w:rsidTr="00126B75">
        <w:trPr>
          <w:trHeight w:val="463"/>
        </w:trPr>
        <w:tc>
          <w:tcPr>
            <w:tcW w:w="2977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  <w:r w:rsidRPr="00A00BFF">
              <w:rPr>
                <w:rFonts w:ascii="Times New Roman" w:hAnsi="Times New Roman"/>
              </w:rPr>
              <w:t>Число возвращенных члена</w:t>
            </w:r>
            <w:r>
              <w:rPr>
                <w:rFonts w:ascii="Times New Roman" w:hAnsi="Times New Roman"/>
              </w:rPr>
              <w:t>-</w:t>
            </w:r>
            <w:r w:rsidRPr="00A00BFF">
              <w:rPr>
                <w:rFonts w:ascii="Times New Roman" w:hAnsi="Times New Roman"/>
              </w:rPr>
              <w:t xml:space="preserve">ми </w:t>
            </w:r>
            <w:r w:rsidR="00922F32">
              <w:rPr>
                <w:rFonts w:ascii="Times New Roman" w:hAnsi="Times New Roman"/>
              </w:rPr>
              <w:t>УИК</w:t>
            </w:r>
            <w:r w:rsidRPr="00A00BFF">
              <w:rPr>
                <w:rFonts w:ascii="Times New Roman" w:hAnsi="Times New Roman"/>
              </w:rPr>
              <w:t xml:space="preserve"> неиспользованных бюллетеней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  <w:spacing w:val="-4"/>
              </w:rPr>
            </w:pP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50EE4" w:rsidRPr="00A00BFF" w:rsidTr="00126B75">
        <w:trPr>
          <w:trHeight w:val="463"/>
        </w:trPr>
        <w:tc>
          <w:tcPr>
            <w:tcW w:w="2977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  <w:r w:rsidRPr="00A00BFF">
              <w:rPr>
                <w:rFonts w:ascii="Times New Roman" w:hAnsi="Times New Roman"/>
              </w:rPr>
              <w:t>Подписи членов комиссии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5" w:type="dxa"/>
            <w:gridSpan w:val="2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50EE4" w:rsidRPr="00A00BFF" w:rsidTr="00126B75">
        <w:trPr>
          <w:trHeight w:val="463"/>
        </w:trPr>
        <w:tc>
          <w:tcPr>
            <w:tcW w:w="2977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  <w:r w:rsidRPr="00A00BFF">
              <w:rPr>
                <w:rFonts w:ascii="Times New Roman" w:hAnsi="Times New Roman"/>
              </w:rPr>
              <w:t>Подпись председателя УИК</w:t>
            </w:r>
          </w:p>
        </w:tc>
        <w:tc>
          <w:tcPr>
            <w:tcW w:w="6662" w:type="dxa"/>
            <w:gridSpan w:val="4"/>
            <w:shd w:val="clear" w:color="auto" w:fill="auto"/>
            <w:vAlign w:val="center"/>
          </w:tcPr>
          <w:p w:rsidR="00B50EE4" w:rsidRPr="00A00BFF" w:rsidRDefault="00B50EE4" w:rsidP="00126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B50EE4" w:rsidRPr="0004237F" w:rsidRDefault="00B50EE4" w:rsidP="00126B75">
      <w:pPr>
        <w:spacing w:after="0" w:line="240" w:lineRule="auto"/>
        <w:rPr>
          <w:rFonts w:ascii="Times New Roman" w:hAnsi="Times New Roman"/>
          <w:sz w:val="16"/>
          <w:szCs w:val="16"/>
        </w:rPr>
      </w:pPr>
    </w:p>
    <w:tbl>
      <w:tblPr>
        <w:tblW w:w="9639" w:type="dxa"/>
        <w:tblInd w:w="108" w:type="dxa"/>
        <w:tblLayout w:type="fixed"/>
        <w:tblLook w:val="0000"/>
      </w:tblPr>
      <w:tblGrid>
        <w:gridCol w:w="3119"/>
        <w:gridCol w:w="3118"/>
        <w:gridCol w:w="3402"/>
      </w:tblGrid>
      <w:tr w:rsidR="00B50EE4" w:rsidRPr="00A00BFF" w:rsidTr="00126B75">
        <w:tc>
          <w:tcPr>
            <w:tcW w:w="3119" w:type="dxa"/>
            <w:shd w:val="clear" w:color="auto" w:fill="auto"/>
          </w:tcPr>
          <w:p w:rsidR="00B50EE4" w:rsidRPr="00860D2B" w:rsidRDefault="00B50EE4" w:rsidP="00126B75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860D2B">
              <w:rPr>
                <w:rFonts w:ascii="Times New Roman" w:hAnsi="Times New Roman"/>
                <w:sz w:val="26"/>
                <w:szCs w:val="26"/>
              </w:rPr>
              <w:t>Председатель участковой избирательной комиссии</w:t>
            </w:r>
          </w:p>
        </w:tc>
        <w:tc>
          <w:tcPr>
            <w:tcW w:w="3118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A00BFF">
              <w:rPr>
                <w:rFonts w:ascii="Times New Roman" w:hAnsi="Times New Roman"/>
                <w:szCs w:val="28"/>
              </w:rPr>
              <w:t>___________________</w:t>
            </w:r>
          </w:p>
        </w:tc>
        <w:tc>
          <w:tcPr>
            <w:tcW w:w="3402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A00BFF">
              <w:rPr>
                <w:rFonts w:ascii="Times New Roman" w:hAnsi="Times New Roman"/>
                <w:szCs w:val="28"/>
              </w:rPr>
              <w:t>____________________</w:t>
            </w:r>
          </w:p>
        </w:tc>
      </w:tr>
      <w:tr w:rsidR="00B50EE4" w:rsidRPr="00A00BFF" w:rsidTr="00126B75">
        <w:tc>
          <w:tcPr>
            <w:tcW w:w="3119" w:type="dxa"/>
            <w:shd w:val="clear" w:color="auto" w:fill="auto"/>
          </w:tcPr>
          <w:p w:rsidR="00B50EE4" w:rsidRPr="00860D2B" w:rsidRDefault="00B50EE4" w:rsidP="00126B75">
            <w:pPr>
              <w:spacing w:after="0" w:line="240" w:lineRule="auto"/>
              <w:rPr>
                <w:rFonts w:ascii="Times New Roman" w:hAnsi="Times New Roman"/>
                <w:i/>
                <w:iCs/>
                <w:sz w:val="26"/>
                <w:szCs w:val="26"/>
              </w:rPr>
            </w:pPr>
          </w:p>
        </w:tc>
        <w:tc>
          <w:tcPr>
            <w:tcW w:w="3118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подпись</w:t>
            </w:r>
          </w:p>
        </w:tc>
        <w:tc>
          <w:tcPr>
            <w:tcW w:w="3402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инициалы, фамилия</w:t>
            </w:r>
          </w:p>
        </w:tc>
      </w:tr>
      <w:tr w:rsidR="00B50EE4" w:rsidRPr="00A00BFF" w:rsidTr="00126B75">
        <w:tc>
          <w:tcPr>
            <w:tcW w:w="3119" w:type="dxa"/>
            <w:shd w:val="clear" w:color="auto" w:fill="auto"/>
          </w:tcPr>
          <w:p w:rsidR="00B50EE4" w:rsidRPr="00860D2B" w:rsidRDefault="00B50EE4" w:rsidP="00126B75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860D2B">
              <w:rPr>
                <w:rFonts w:ascii="Times New Roman" w:hAnsi="Times New Roman"/>
                <w:sz w:val="26"/>
                <w:szCs w:val="26"/>
              </w:rPr>
              <w:t>Секретарь участковой избирательной комиссии</w:t>
            </w:r>
          </w:p>
        </w:tc>
        <w:tc>
          <w:tcPr>
            <w:tcW w:w="3118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A00BFF">
              <w:rPr>
                <w:rFonts w:ascii="Times New Roman" w:hAnsi="Times New Roman"/>
                <w:szCs w:val="28"/>
              </w:rPr>
              <w:t>___________________</w:t>
            </w:r>
          </w:p>
        </w:tc>
        <w:tc>
          <w:tcPr>
            <w:tcW w:w="3402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A00BFF">
              <w:rPr>
                <w:rFonts w:ascii="Times New Roman" w:hAnsi="Times New Roman"/>
                <w:szCs w:val="28"/>
              </w:rPr>
              <w:t>____________________</w:t>
            </w:r>
          </w:p>
        </w:tc>
      </w:tr>
      <w:tr w:rsidR="00B50EE4" w:rsidRPr="00A00BFF" w:rsidTr="00126B75">
        <w:tc>
          <w:tcPr>
            <w:tcW w:w="3119" w:type="dxa"/>
            <w:shd w:val="clear" w:color="auto" w:fill="auto"/>
          </w:tcPr>
          <w:p w:rsidR="00B50EE4" w:rsidRPr="00860D2B" w:rsidRDefault="00860D2B" w:rsidP="00126B75">
            <w:pPr>
              <w:spacing w:after="0" w:line="240" w:lineRule="auto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</w:t>
            </w:r>
            <w:r w:rsidRPr="00860D2B">
              <w:rPr>
                <w:rFonts w:ascii="Times New Roman" w:hAnsi="Times New Roman"/>
                <w:bCs/>
                <w:sz w:val="28"/>
                <w:szCs w:val="28"/>
              </w:rPr>
              <w:t>М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.</w:t>
            </w:r>
            <w:r w:rsidRPr="00860D2B">
              <w:rPr>
                <w:rFonts w:ascii="Times New Roman" w:hAnsi="Times New Roman"/>
                <w:bCs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.</w:t>
            </w:r>
          </w:p>
        </w:tc>
        <w:tc>
          <w:tcPr>
            <w:tcW w:w="3118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подпись</w:t>
            </w:r>
          </w:p>
        </w:tc>
        <w:tc>
          <w:tcPr>
            <w:tcW w:w="3402" w:type="dxa"/>
            <w:shd w:val="clear" w:color="auto" w:fill="auto"/>
          </w:tcPr>
          <w:p w:rsidR="00B50EE4" w:rsidRPr="00A00BFF" w:rsidRDefault="00B50EE4" w:rsidP="00126B75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инициалы, фамилия</w:t>
            </w:r>
          </w:p>
        </w:tc>
      </w:tr>
    </w:tbl>
    <w:p w:rsidR="00B50EE4" w:rsidRPr="0004237F" w:rsidRDefault="00B50EE4" w:rsidP="00B50EE4">
      <w:pPr>
        <w:spacing w:after="0" w:line="240" w:lineRule="auto"/>
        <w:rPr>
          <w:rFonts w:ascii="Times New Roman" w:hAnsi="Times New Roman"/>
          <w:sz w:val="10"/>
          <w:szCs w:val="10"/>
        </w:rPr>
      </w:pPr>
    </w:p>
    <w:p w:rsidR="00B50EE4" w:rsidRPr="008401AB" w:rsidRDefault="00B50EE4" w:rsidP="00B50EE4">
      <w:pPr>
        <w:spacing w:after="0" w:line="240" w:lineRule="auto"/>
        <w:rPr>
          <w:b/>
          <w:i/>
          <w:sz w:val="24"/>
          <w:szCs w:val="24"/>
          <w:u w:val="single"/>
        </w:rPr>
      </w:pPr>
    </w:p>
    <w:p w:rsidR="00B50EE4" w:rsidRPr="008401AB" w:rsidRDefault="00B50EE4" w:rsidP="00B50EE4">
      <w:pPr>
        <w:pStyle w:val="14-15"/>
        <w:widowControl/>
        <w:spacing w:after="0" w:line="240" w:lineRule="auto"/>
        <w:jc w:val="right"/>
      </w:pPr>
      <w:r w:rsidRPr="008401AB">
        <w:rPr>
          <w:highlight w:val="yellow"/>
        </w:rPr>
        <w:t xml:space="preserve">Приложение № </w:t>
      </w:r>
      <w:r w:rsidR="008E2379" w:rsidRPr="008401AB">
        <w:rPr>
          <w:highlight w:val="yellow"/>
        </w:rPr>
        <w:t>1.</w:t>
      </w:r>
      <w:r w:rsidRPr="008401AB">
        <w:rPr>
          <w:highlight w:val="yellow"/>
        </w:rPr>
        <w:t>7.2</w:t>
      </w:r>
    </w:p>
    <w:p w:rsidR="009F4EBF" w:rsidRPr="008401AB" w:rsidRDefault="009F4EBF" w:rsidP="00B50EE4">
      <w:pPr>
        <w:pStyle w:val="14-15"/>
        <w:widowControl/>
        <w:spacing w:after="0" w:line="240" w:lineRule="auto"/>
        <w:jc w:val="right"/>
        <w:rPr>
          <w:i/>
          <w:color w:val="FF0000"/>
          <w:sz w:val="24"/>
          <w:szCs w:val="24"/>
        </w:rPr>
      </w:pPr>
      <w:r w:rsidRPr="008401AB">
        <w:rPr>
          <w:i/>
          <w:color w:val="FF0000"/>
          <w:sz w:val="24"/>
          <w:szCs w:val="24"/>
        </w:rPr>
        <w:t>Образец</w:t>
      </w:r>
    </w:p>
    <w:p w:rsidR="00B50EE4" w:rsidRPr="0004237F" w:rsidRDefault="00B50EE4" w:rsidP="00B50EE4">
      <w:pPr>
        <w:pStyle w:val="14-15"/>
        <w:widowControl/>
        <w:spacing w:after="0" w:line="240" w:lineRule="auto"/>
        <w:rPr>
          <w:sz w:val="16"/>
          <w:szCs w:val="16"/>
        </w:rPr>
      </w:pPr>
    </w:p>
    <w:tbl>
      <w:tblPr>
        <w:tblW w:w="0" w:type="auto"/>
        <w:tblInd w:w="108" w:type="dxa"/>
        <w:tblLook w:val="0000"/>
      </w:tblPr>
      <w:tblGrid>
        <w:gridCol w:w="4395"/>
        <w:gridCol w:w="5256"/>
      </w:tblGrid>
      <w:tr w:rsidR="00B50EE4" w:rsidRPr="00A00BFF" w:rsidTr="00B50EE4">
        <w:tc>
          <w:tcPr>
            <w:tcW w:w="4395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56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BFF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/>
                <w:sz w:val="28"/>
                <w:szCs w:val="28"/>
              </w:rPr>
              <w:t>УИК</w:t>
            </w:r>
            <w:r w:rsidRPr="00A00BFF">
              <w:rPr>
                <w:rFonts w:ascii="Times New Roman" w:hAnsi="Times New Roman"/>
                <w:sz w:val="28"/>
                <w:szCs w:val="28"/>
              </w:rPr>
              <w:t xml:space="preserve"> избирательного участка № ___</w:t>
            </w:r>
          </w:p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BFF">
              <w:rPr>
                <w:rFonts w:ascii="Times New Roman" w:hAnsi="Times New Roman"/>
                <w:sz w:val="28"/>
                <w:szCs w:val="28"/>
              </w:rPr>
              <w:t xml:space="preserve">от _________________________________,  </w:t>
            </w:r>
          </w:p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  <w:szCs w:val="20"/>
              </w:rPr>
              <w:t>фамилия, имя, отчество</w:t>
            </w:r>
          </w:p>
          <w:p w:rsidR="00B50EE4" w:rsidRPr="00A00BFF" w:rsidRDefault="0089126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проживающег</w:t>
            </w:r>
            <w:r w:rsidR="00B50EE4" w:rsidRPr="00A00BFF">
              <w:rPr>
                <w:rFonts w:ascii="Times New Roman" w:hAnsi="Times New Roman"/>
                <w:sz w:val="28"/>
                <w:szCs w:val="28"/>
              </w:rPr>
              <w:t xml:space="preserve">(ей) по адресу: _________ </w:t>
            </w:r>
          </w:p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BFF">
              <w:rPr>
                <w:rFonts w:ascii="Times New Roman" w:hAnsi="Times New Roman"/>
                <w:sz w:val="28"/>
                <w:szCs w:val="28"/>
              </w:rPr>
              <w:t>____________________________________</w:t>
            </w:r>
          </w:p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50EE4" w:rsidRPr="0004237F" w:rsidRDefault="00B50EE4" w:rsidP="00B50EE4">
      <w:pPr>
        <w:spacing w:after="0" w:line="240" w:lineRule="auto"/>
        <w:ind w:firstLine="709"/>
        <w:jc w:val="center"/>
        <w:rPr>
          <w:rFonts w:ascii="Times New Roman" w:hAnsi="Times New Roman"/>
          <w:sz w:val="16"/>
          <w:szCs w:val="16"/>
        </w:rPr>
      </w:pPr>
    </w:p>
    <w:p w:rsidR="00B50EE4" w:rsidRPr="0004237F" w:rsidRDefault="00B50EE4" w:rsidP="00B50EE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ЗАЯВЛЕНИЕ</w:t>
      </w:r>
    </w:p>
    <w:p w:rsidR="00B50EE4" w:rsidRPr="0004237F" w:rsidRDefault="00B50EE4" w:rsidP="00B50EE4">
      <w:pPr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B50EE4" w:rsidRPr="004B0538" w:rsidRDefault="00891264" w:rsidP="00B50EE4">
      <w:pPr>
        <w:pStyle w:val="14-15"/>
        <w:widowControl/>
        <w:spacing w:after="0" w:line="240" w:lineRule="auto"/>
        <w:rPr>
          <w:i/>
          <w:iCs/>
        </w:rPr>
      </w:pPr>
      <w:r>
        <w:t>В связи с тем</w:t>
      </w:r>
      <w:r w:rsidR="00B50EE4" w:rsidRPr="0004237F">
        <w:t xml:space="preserve"> что я не могу прибыть в помещение для голосования по причине ______</w:t>
      </w:r>
      <w:r w:rsidR="009F4EBF">
        <w:t>_____________</w:t>
      </w:r>
      <w:r w:rsidR="00B50EE4" w:rsidRPr="0004237F">
        <w:t xml:space="preserve">___________________________________ , прошу </w:t>
      </w:r>
      <w:r w:rsidR="00B50EE4" w:rsidRPr="0004237F">
        <w:br/>
      </w:r>
      <w:r w:rsidR="00B50EE4" w:rsidRPr="004B0538">
        <w:rPr>
          <w:i/>
          <w:iCs/>
          <w:sz w:val="20"/>
          <w:szCs w:val="20"/>
        </w:rPr>
        <w:t xml:space="preserve">                                        указать причину: состояние здоровья, инвалидность, другое</w:t>
      </w:r>
    </w:p>
    <w:p w:rsidR="00B50EE4" w:rsidRPr="0004237F" w:rsidRDefault="00B50EE4" w:rsidP="00B50EE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предоставить </w:t>
      </w:r>
      <w:r w:rsidRPr="0004237F">
        <w:rPr>
          <w:rFonts w:ascii="Times New Roman" w:hAnsi="Times New Roman"/>
          <w:sz w:val="28"/>
          <w:szCs w:val="28"/>
        </w:rPr>
        <w:t>мне возможность проголосовать вне помещения для голосования.</w:t>
      </w:r>
    </w:p>
    <w:tbl>
      <w:tblPr>
        <w:tblW w:w="0" w:type="auto"/>
        <w:tblInd w:w="108" w:type="dxa"/>
        <w:tblLook w:val="0000"/>
      </w:tblPr>
      <w:tblGrid>
        <w:gridCol w:w="2410"/>
        <w:gridCol w:w="851"/>
        <w:gridCol w:w="2835"/>
        <w:gridCol w:w="708"/>
        <w:gridCol w:w="2835"/>
      </w:tblGrid>
      <w:tr w:rsidR="00B50EE4" w:rsidRPr="00A00BFF" w:rsidTr="00B50EE4"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50EE4" w:rsidRPr="00A00BFF" w:rsidTr="00B50EE4">
        <w:trPr>
          <w:trHeight w:val="310"/>
        </w:trPr>
        <w:tc>
          <w:tcPr>
            <w:tcW w:w="241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  <w:szCs w:val="20"/>
              </w:rPr>
              <w:t>дата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  <w:szCs w:val="20"/>
              </w:rPr>
              <w:t>время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  <w:szCs w:val="20"/>
              </w:rPr>
              <w:t>подпись</w:t>
            </w:r>
          </w:p>
        </w:tc>
      </w:tr>
    </w:tbl>
    <w:p w:rsidR="00B50EE4" w:rsidRDefault="00B50EE4" w:rsidP="00B50EE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108" w:type="dxa"/>
        <w:tblLook w:val="04A0"/>
      </w:tblPr>
      <w:tblGrid>
        <w:gridCol w:w="1219"/>
        <w:gridCol w:w="284"/>
        <w:gridCol w:w="4678"/>
        <w:gridCol w:w="283"/>
        <w:gridCol w:w="284"/>
      </w:tblGrid>
      <w:tr w:rsidR="00B50EE4" w:rsidRPr="00A00BFF" w:rsidTr="00B50EE4">
        <w:tc>
          <w:tcPr>
            <w:tcW w:w="1134" w:type="dxa"/>
          </w:tcPr>
          <w:p w:rsidR="00B50EE4" w:rsidRPr="00A00BFF" w:rsidRDefault="0089126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="00B50EE4" w:rsidRPr="00A00BFF">
              <w:rPr>
                <w:rFonts w:ascii="Times New Roman" w:hAnsi="Times New Roman"/>
                <w:sz w:val="28"/>
                <w:szCs w:val="28"/>
              </w:rPr>
              <w:t>аспорт</w:t>
            </w:r>
          </w:p>
        </w:tc>
        <w:tc>
          <w:tcPr>
            <w:tcW w:w="284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4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50EE4" w:rsidRPr="00A00BFF" w:rsidTr="00B50EE4">
        <w:tc>
          <w:tcPr>
            <w:tcW w:w="1134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2" w:type="dxa"/>
            <w:gridSpan w:val="2"/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sz w:val="20"/>
                <w:szCs w:val="20"/>
              </w:rPr>
              <w:t>серия, номер</w:t>
            </w:r>
          </w:p>
        </w:tc>
        <w:tc>
          <w:tcPr>
            <w:tcW w:w="283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4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50EE4" w:rsidRDefault="00B50EE4" w:rsidP="00B50EE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50EE4" w:rsidRPr="0004237F" w:rsidRDefault="00B50EE4" w:rsidP="00B50EE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50EE4" w:rsidRPr="0004237F" w:rsidRDefault="00B50EE4" w:rsidP="00B50EE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Избирательные бюллетени для голосования на выборах:</w:t>
      </w:r>
    </w:p>
    <w:tbl>
      <w:tblPr>
        <w:tblW w:w="0" w:type="auto"/>
        <w:tblInd w:w="108" w:type="dxa"/>
        <w:tblLook w:val="04A0"/>
      </w:tblPr>
      <w:tblGrid>
        <w:gridCol w:w="7088"/>
        <w:gridCol w:w="283"/>
        <w:gridCol w:w="2268"/>
      </w:tblGrid>
      <w:tr w:rsidR="00B50EE4" w:rsidRPr="00A00BFF" w:rsidTr="009F4EBF">
        <w:tc>
          <w:tcPr>
            <w:tcW w:w="7088" w:type="dxa"/>
          </w:tcPr>
          <w:p w:rsidR="00B50EE4" w:rsidRPr="00A00BFF" w:rsidRDefault="00B50EE4" w:rsidP="009F4E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0BFF">
              <w:rPr>
                <w:rFonts w:ascii="Times New Roman" w:hAnsi="Times New Roman"/>
                <w:sz w:val="24"/>
                <w:szCs w:val="24"/>
              </w:rPr>
              <w:t xml:space="preserve">депутатов </w:t>
            </w:r>
            <w:r w:rsidR="009F4EBF">
              <w:rPr>
                <w:rFonts w:ascii="Times New Roman" w:hAnsi="Times New Roman"/>
                <w:sz w:val="24"/>
                <w:szCs w:val="24"/>
              </w:rPr>
              <w:t>законодательного (представительного) органа государственной власти субъекта Российской Федерации</w:t>
            </w:r>
            <w:r w:rsidRPr="00A00BFF">
              <w:rPr>
                <w:rFonts w:ascii="Times New Roman" w:hAnsi="Times New Roman"/>
                <w:sz w:val="24"/>
                <w:szCs w:val="24"/>
              </w:rPr>
              <w:t xml:space="preserve"> по одномандатному избирательному округу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00BFF">
              <w:rPr>
                <w:rFonts w:ascii="Times New Roman" w:hAnsi="Times New Roman"/>
                <w:sz w:val="24"/>
                <w:szCs w:val="24"/>
              </w:rPr>
              <w:t xml:space="preserve">№ ____ – </w:t>
            </w:r>
            <w:r w:rsidRPr="00A00BFF">
              <w:rPr>
                <w:rFonts w:ascii="Times New Roman" w:hAnsi="Times New Roman"/>
                <w:b/>
                <w:sz w:val="24"/>
                <w:szCs w:val="24"/>
              </w:rPr>
              <w:t>1 бюллетень получил(а)</w:t>
            </w:r>
          </w:p>
        </w:tc>
        <w:tc>
          <w:tcPr>
            <w:tcW w:w="283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50EE4" w:rsidRPr="00A00BFF" w:rsidTr="009F4EBF">
        <w:tc>
          <w:tcPr>
            <w:tcW w:w="7088" w:type="dxa"/>
          </w:tcPr>
          <w:p w:rsidR="00B50EE4" w:rsidRPr="003B1507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</w:tcPr>
          <w:p w:rsidR="00B50EE4" w:rsidRPr="003B1507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sz w:val="20"/>
                <w:szCs w:val="20"/>
              </w:rPr>
              <w:t>подпись</w:t>
            </w:r>
          </w:p>
        </w:tc>
      </w:tr>
      <w:tr w:rsidR="00B50EE4" w:rsidRPr="00A00BFF" w:rsidTr="009F4EB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088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0BFF">
              <w:rPr>
                <w:rFonts w:ascii="Times New Roman" w:hAnsi="Times New Roman"/>
                <w:sz w:val="24"/>
                <w:szCs w:val="24"/>
              </w:rPr>
              <w:t xml:space="preserve">депутатов </w:t>
            </w:r>
            <w:r w:rsidR="009F4EBF">
              <w:rPr>
                <w:rFonts w:ascii="Times New Roman" w:hAnsi="Times New Roman"/>
                <w:sz w:val="24"/>
                <w:szCs w:val="24"/>
              </w:rPr>
              <w:t>законодательного (представительного) органа государственной власти субъекта Российской Федерации</w:t>
            </w:r>
            <w:r w:rsidR="009F4EBF" w:rsidRPr="00A00BF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00BFF">
              <w:rPr>
                <w:rFonts w:ascii="Times New Roman" w:hAnsi="Times New Roman"/>
                <w:sz w:val="24"/>
                <w:szCs w:val="24"/>
              </w:rPr>
              <w:t>по единому избирательному округу</w:t>
            </w:r>
            <w:r w:rsidR="009F4E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00BFF">
              <w:rPr>
                <w:rFonts w:ascii="Times New Roman" w:hAnsi="Times New Roman"/>
                <w:sz w:val="24"/>
                <w:szCs w:val="24"/>
              </w:rPr>
              <w:t xml:space="preserve">– </w:t>
            </w:r>
            <w:r w:rsidRPr="00A00BFF">
              <w:rPr>
                <w:rFonts w:ascii="Times New Roman" w:hAnsi="Times New Roman"/>
                <w:b/>
                <w:sz w:val="24"/>
                <w:szCs w:val="24"/>
              </w:rPr>
              <w:t>1 бюллетень получил(а)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50EE4" w:rsidRPr="00A00BFF" w:rsidTr="009F4EB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088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3B1507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3B1507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sz w:val="20"/>
                <w:szCs w:val="20"/>
              </w:rPr>
              <w:t>подпись</w:t>
            </w:r>
          </w:p>
        </w:tc>
      </w:tr>
      <w:tr w:rsidR="00B50EE4" w:rsidRPr="00A00BFF" w:rsidTr="009F4EB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088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9F4E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0BFF">
              <w:rPr>
                <w:rFonts w:ascii="Times New Roman" w:hAnsi="Times New Roman"/>
                <w:sz w:val="24"/>
                <w:szCs w:val="24"/>
              </w:rPr>
              <w:t xml:space="preserve">депутатов </w:t>
            </w:r>
            <w:r w:rsidR="009F4EBF">
              <w:rPr>
                <w:rFonts w:ascii="Times New Roman" w:hAnsi="Times New Roman"/>
                <w:sz w:val="24"/>
                <w:szCs w:val="24"/>
              </w:rPr>
              <w:t>представительного органа</w:t>
            </w:r>
            <w:r w:rsidRPr="00A00BFF">
              <w:rPr>
                <w:rFonts w:ascii="Times New Roman" w:hAnsi="Times New Roman"/>
                <w:sz w:val="24"/>
                <w:szCs w:val="24"/>
              </w:rPr>
              <w:t xml:space="preserve"> муниципального образования – </w:t>
            </w:r>
            <w:r w:rsidRPr="00A00BFF">
              <w:rPr>
                <w:rFonts w:ascii="Times New Roman" w:hAnsi="Times New Roman"/>
                <w:b/>
                <w:sz w:val="24"/>
                <w:szCs w:val="24"/>
              </w:rPr>
              <w:t>1 бюллетень получил(а)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50EE4" w:rsidRPr="00A00BFF" w:rsidTr="009F4EB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57"/>
        </w:trPr>
        <w:tc>
          <w:tcPr>
            <w:tcW w:w="7088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3B1507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3B1507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sz w:val="20"/>
                <w:szCs w:val="20"/>
              </w:rPr>
              <w:t>подпись</w:t>
            </w:r>
          </w:p>
        </w:tc>
      </w:tr>
    </w:tbl>
    <w:p w:rsidR="00B50EE4" w:rsidRPr="003801CE" w:rsidRDefault="00B50EE4" w:rsidP="00B50EE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801CE">
        <w:rPr>
          <w:rFonts w:ascii="Times New Roman" w:hAnsi="Times New Roman"/>
          <w:sz w:val="28"/>
          <w:szCs w:val="28"/>
        </w:rPr>
        <w:t>Всего получил(а): _________________</w:t>
      </w:r>
      <w:r w:rsidR="009578B0">
        <w:rPr>
          <w:rFonts w:ascii="Times New Roman" w:hAnsi="Times New Roman"/>
          <w:sz w:val="28"/>
          <w:szCs w:val="28"/>
        </w:rPr>
        <w:t>______ избирательных бюллетеней.</w:t>
      </w:r>
    </w:p>
    <w:p w:rsidR="00B50EE4" w:rsidRPr="003801CE" w:rsidRDefault="003801CE" w:rsidP="00B50EE4">
      <w:pPr>
        <w:spacing w:after="0" w:line="240" w:lineRule="auto"/>
        <w:ind w:firstLine="3402"/>
        <w:jc w:val="both"/>
        <w:rPr>
          <w:rFonts w:ascii="Times New Roman" w:hAnsi="Times New Roman"/>
          <w:i/>
          <w:sz w:val="20"/>
          <w:szCs w:val="20"/>
        </w:rPr>
      </w:pPr>
      <w:r>
        <w:rPr>
          <w:rFonts w:ascii="Times New Roman" w:hAnsi="Times New Roman"/>
          <w:i/>
          <w:sz w:val="20"/>
          <w:szCs w:val="20"/>
        </w:rPr>
        <w:t>к</w:t>
      </w:r>
      <w:r w:rsidR="00B50EE4" w:rsidRPr="003801CE">
        <w:rPr>
          <w:rFonts w:ascii="Times New Roman" w:hAnsi="Times New Roman"/>
          <w:i/>
          <w:sz w:val="20"/>
          <w:szCs w:val="20"/>
        </w:rPr>
        <w:t>оличество</w:t>
      </w:r>
    </w:p>
    <w:p w:rsidR="00B50EE4" w:rsidRPr="0004237F" w:rsidRDefault="00B50EE4" w:rsidP="00B50EE4">
      <w:pPr>
        <w:spacing w:after="0" w:line="240" w:lineRule="auto"/>
        <w:ind w:firstLine="2835"/>
        <w:jc w:val="both"/>
        <w:rPr>
          <w:rFonts w:ascii="Times New Roman" w:hAnsi="Times New Roman"/>
          <w:sz w:val="4"/>
          <w:szCs w:val="4"/>
        </w:rPr>
      </w:pPr>
    </w:p>
    <w:tbl>
      <w:tblPr>
        <w:tblW w:w="0" w:type="auto"/>
        <w:tblInd w:w="108" w:type="dxa"/>
        <w:tblLook w:val="0000"/>
      </w:tblPr>
      <w:tblGrid>
        <w:gridCol w:w="4111"/>
        <w:gridCol w:w="5528"/>
      </w:tblGrid>
      <w:tr w:rsidR="00B50EE4" w:rsidRPr="00A00BFF" w:rsidTr="00B50EE4"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50EE4" w:rsidRPr="00A00BFF" w:rsidTr="00B50EE4">
        <w:trPr>
          <w:trHeight w:val="310"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  <w:szCs w:val="20"/>
              </w:rPr>
              <w:t>подпись</w:t>
            </w:r>
          </w:p>
        </w:tc>
      </w:tr>
    </w:tbl>
    <w:p w:rsidR="00B50EE4" w:rsidRPr="0004237F" w:rsidRDefault="00B50EE4" w:rsidP="00B50EE4">
      <w:pPr>
        <w:pStyle w:val="14-15"/>
        <w:widowControl/>
        <w:spacing w:after="0" w:line="240" w:lineRule="auto"/>
      </w:pPr>
      <w:r>
        <w:t>И</w:t>
      </w:r>
      <w:r w:rsidRPr="0004237F">
        <w:t xml:space="preserve">збирательные бюллетени выданы следующими членами </w:t>
      </w:r>
      <w:r>
        <w:t>УИК</w:t>
      </w:r>
      <w:r w:rsidRPr="0004237F">
        <w:t>:</w:t>
      </w:r>
    </w:p>
    <w:tbl>
      <w:tblPr>
        <w:tblW w:w="0" w:type="auto"/>
        <w:tblInd w:w="108" w:type="dxa"/>
        <w:tblLook w:val="0000"/>
      </w:tblPr>
      <w:tblGrid>
        <w:gridCol w:w="2127"/>
        <w:gridCol w:w="425"/>
        <w:gridCol w:w="1843"/>
        <w:gridCol w:w="567"/>
        <w:gridCol w:w="2268"/>
        <w:gridCol w:w="567"/>
        <w:gridCol w:w="1842"/>
      </w:tblGrid>
      <w:tr w:rsidR="00B50EE4" w:rsidRPr="00A00BFF" w:rsidTr="00B50EE4"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50EE4" w:rsidRPr="00A00BFF" w:rsidTr="00B50EE4">
        <w:tc>
          <w:tcPr>
            <w:tcW w:w="21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  <w:szCs w:val="20"/>
              </w:rPr>
              <w:t>инициалы, фамилия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  <w:szCs w:val="20"/>
              </w:rPr>
              <w:t>подпись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  <w:szCs w:val="20"/>
              </w:rPr>
              <w:t>инициалы, фамилия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  <w:szCs w:val="20"/>
              </w:rPr>
              <w:t>подпись</w:t>
            </w:r>
          </w:p>
        </w:tc>
      </w:tr>
    </w:tbl>
    <w:p w:rsidR="00B50EE4" w:rsidRPr="0004237F" w:rsidRDefault="00B50EE4" w:rsidP="00B50EE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50EE4" w:rsidRPr="0004237F" w:rsidRDefault="00B50EE4" w:rsidP="00B50EE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Переносной ящик для голосования № ____ .</w:t>
      </w:r>
    </w:p>
    <w:p w:rsidR="00B50EE4" w:rsidRDefault="00B50EE4" w:rsidP="00B50EE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3A1A">
        <w:rPr>
          <w:rFonts w:ascii="Times New Roman" w:hAnsi="Times New Roman"/>
          <w:bCs/>
          <w:i/>
          <w:iCs/>
          <w:sz w:val="24"/>
          <w:szCs w:val="24"/>
        </w:rPr>
        <w:t xml:space="preserve">Примечание. </w:t>
      </w:r>
      <w:r w:rsidRPr="00AB3A1A">
        <w:rPr>
          <w:rFonts w:ascii="Times New Roman" w:hAnsi="Times New Roman"/>
          <w:bCs/>
          <w:iCs/>
          <w:sz w:val="24"/>
          <w:szCs w:val="24"/>
        </w:rPr>
        <w:t xml:space="preserve">На заявлении также делается отметка о получении конкретного избирательного бюллетеня взамен испорченного. </w:t>
      </w:r>
      <w:r>
        <w:rPr>
          <w:rFonts w:ascii="Times New Roman" w:hAnsi="Times New Roman"/>
          <w:sz w:val="24"/>
          <w:szCs w:val="24"/>
        </w:rPr>
        <w:br w:type="page"/>
      </w:r>
    </w:p>
    <w:p w:rsidR="00B50EE4" w:rsidRPr="0004237F" w:rsidRDefault="00B50EE4" w:rsidP="00B50EE4">
      <w:pPr>
        <w:spacing w:after="0" w:line="240" w:lineRule="auto"/>
        <w:rPr>
          <w:rFonts w:ascii="Times New Roman" w:hAnsi="Times New Roman"/>
          <w:sz w:val="10"/>
          <w:szCs w:val="10"/>
        </w:rPr>
      </w:pPr>
    </w:p>
    <w:p w:rsidR="00B50EE4" w:rsidRPr="0048122E" w:rsidRDefault="00B50EE4" w:rsidP="00B50E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B50EE4" w:rsidRPr="008401AB" w:rsidRDefault="00B50EE4" w:rsidP="00B50EE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8401AB">
        <w:rPr>
          <w:rFonts w:ascii="Times New Roman" w:hAnsi="Times New Roman"/>
          <w:sz w:val="28"/>
          <w:szCs w:val="28"/>
          <w:highlight w:val="yellow"/>
        </w:rPr>
        <w:t xml:space="preserve">Приложение № </w:t>
      </w:r>
      <w:r w:rsidR="008E2379" w:rsidRPr="008401AB">
        <w:rPr>
          <w:rFonts w:ascii="Times New Roman" w:hAnsi="Times New Roman"/>
          <w:sz w:val="28"/>
          <w:szCs w:val="28"/>
          <w:highlight w:val="yellow"/>
        </w:rPr>
        <w:t>1.</w:t>
      </w:r>
      <w:r w:rsidRPr="008401AB">
        <w:rPr>
          <w:rFonts w:ascii="Times New Roman" w:hAnsi="Times New Roman"/>
          <w:sz w:val="28"/>
          <w:szCs w:val="28"/>
          <w:highlight w:val="yellow"/>
        </w:rPr>
        <w:t>7.3</w:t>
      </w:r>
    </w:p>
    <w:p w:rsidR="000A349E" w:rsidRPr="000A349E" w:rsidRDefault="000A349E" w:rsidP="00B50EE4">
      <w:pPr>
        <w:spacing w:after="0" w:line="240" w:lineRule="auto"/>
        <w:jc w:val="right"/>
        <w:rPr>
          <w:rFonts w:ascii="Times New Roman" w:hAnsi="Times New Roman"/>
          <w:i/>
          <w:sz w:val="24"/>
          <w:szCs w:val="24"/>
        </w:rPr>
      </w:pPr>
    </w:p>
    <w:p w:rsidR="00031D61" w:rsidRPr="00196800" w:rsidRDefault="00031D61" w:rsidP="00031D61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031D61" w:rsidRPr="006031EF" w:rsidRDefault="00031D61" w:rsidP="00031D61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031D61" w:rsidRDefault="00031D61" w:rsidP="00031D61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51073E" w:rsidRPr="00922F32" w:rsidRDefault="0051073E" w:rsidP="0051073E">
      <w:pPr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51073E" w:rsidRPr="005F05D3" w:rsidRDefault="0051073E" w:rsidP="0051073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51073E" w:rsidRPr="005F05D3" w:rsidRDefault="0051073E" w:rsidP="0051073E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B50EE4" w:rsidRPr="0004237F" w:rsidRDefault="00B50EE4" w:rsidP="00B50EE4">
      <w:pPr>
        <w:pStyle w:val="a6"/>
        <w:jc w:val="center"/>
        <w:rPr>
          <w:b/>
          <w:bCs/>
          <w:sz w:val="28"/>
          <w:szCs w:val="28"/>
        </w:rPr>
      </w:pPr>
    </w:p>
    <w:p w:rsidR="00B50EE4" w:rsidRPr="0004237F" w:rsidRDefault="00B50EE4" w:rsidP="00B50EE4">
      <w:pPr>
        <w:pStyle w:val="a6"/>
        <w:jc w:val="center"/>
        <w:rPr>
          <w:b/>
          <w:bCs/>
          <w:sz w:val="28"/>
          <w:szCs w:val="28"/>
        </w:rPr>
      </w:pPr>
      <w:r w:rsidRPr="0004237F">
        <w:rPr>
          <w:b/>
          <w:bCs/>
          <w:sz w:val="28"/>
          <w:szCs w:val="28"/>
        </w:rPr>
        <w:t>АКТ</w:t>
      </w:r>
    </w:p>
    <w:p w:rsidR="00B50EE4" w:rsidRPr="0004237F" w:rsidRDefault="00B50EE4" w:rsidP="00B50EE4">
      <w:pPr>
        <w:pStyle w:val="71"/>
        <w:keepNext w:val="0"/>
        <w:widowControl/>
        <w:autoSpaceDE/>
        <w:autoSpaceDN/>
      </w:pPr>
      <w:r w:rsidRPr="0004237F">
        <w:t>о проведении голосования вне помещения для голосования</w:t>
      </w:r>
    </w:p>
    <w:p w:rsidR="00B50EE4" w:rsidRPr="0004237F" w:rsidRDefault="00B50EE4" w:rsidP="00B50EE4">
      <w:pPr>
        <w:pStyle w:val="ConsPlusNormal"/>
        <w:widowControl/>
        <w:ind w:firstLine="540"/>
        <w:jc w:val="center"/>
      </w:pPr>
    </w:p>
    <w:p w:rsidR="00B50EE4" w:rsidRPr="0004237F" w:rsidRDefault="00B50EE4" w:rsidP="00B50EE4">
      <w:pPr>
        <w:pStyle w:val="ConsPlusNormal"/>
        <w:widowControl/>
        <w:ind w:firstLine="540"/>
        <w:jc w:val="both"/>
        <w:rPr>
          <w:sz w:val="16"/>
          <w:szCs w:val="16"/>
        </w:rPr>
      </w:pPr>
    </w:p>
    <w:p w:rsidR="00B50EE4" w:rsidRPr="0004237F" w:rsidRDefault="00B50EE4" w:rsidP="00B50EE4">
      <w:pPr>
        <w:pStyle w:val="ConsPlusNormal"/>
        <w:widowControl/>
        <w:ind w:firstLine="539"/>
        <w:jc w:val="both"/>
      </w:pPr>
      <w:r w:rsidRPr="0004237F">
        <w:t xml:space="preserve">Мы, нижеподписавшиеся члены </w:t>
      </w:r>
      <w:r>
        <w:t>УИК</w:t>
      </w:r>
      <w:r w:rsidRPr="0004237F">
        <w:t xml:space="preserve"> избирательного участка № ____</w:t>
      </w:r>
    </w:p>
    <w:p w:rsidR="00B50EE4" w:rsidRPr="0004237F" w:rsidRDefault="00B50EE4" w:rsidP="00B50EE4">
      <w:pPr>
        <w:pStyle w:val="ConsPlusNormal"/>
        <w:widowControl/>
        <w:ind w:firstLine="540"/>
        <w:jc w:val="both"/>
      </w:pPr>
    </w:p>
    <w:tbl>
      <w:tblPr>
        <w:tblW w:w="0" w:type="auto"/>
        <w:tblInd w:w="108" w:type="dxa"/>
        <w:tblBorders>
          <w:top w:val="single" w:sz="4" w:space="0" w:color="auto"/>
        </w:tblBorders>
        <w:tblLook w:val="0000"/>
      </w:tblPr>
      <w:tblGrid>
        <w:gridCol w:w="3176"/>
        <w:gridCol w:w="3285"/>
        <w:gridCol w:w="3178"/>
      </w:tblGrid>
      <w:tr w:rsidR="00B50EE4" w:rsidRPr="00A00BFF" w:rsidTr="00B50EE4">
        <w:tc>
          <w:tcPr>
            <w:tcW w:w="3176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85" w:type="dxa"/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инициалы, фамилия</w:t>
            </w:r>
          </w:p>
        </w:tc>
        <w:tc>
          <w:tcPr>
            <w:tcW w:w="3178" w:type="dxa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50EE4" w:rsidRPr="0004237F" w:rsidRDefault="00B50EE4" w:rsidP="00B50EE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____________________________________________________________ ,</w:t>
      </w:r>
    </w:p>
    <w:p w:rsidR="00B50EE4" w:rsidRPr="0004237F" w:rsidRDefault="00B50EE4" w:rsidP="00B50EE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 xml:space="preserve">составили настоящий акт о том, что в присутствии членов </w:t>
      </w:r>
      <w:r>
        <w:rPr>
          <w:rFonts w:ascii="Times New Roman" w:hAnsi="Times New Roman"/>
          <w:sz w:val="28"/>
          <w:szCs w:val="28"/>
        </w:rPr>
        <w:t>УИК</w:t>
      </w:r>
      <w:r w:rsidRPr="0004237F">
        <w:rPr>
          <w:rFonts w:ascii="Times New Roman" w:hAnsi="Times New Roman"/>
          <w:sz w:val="28"/>
          <w:szCs w:val="28"/>
        </w:rPr>
        <w:t xml:space="preserve"> с правом совещательного голоса и наблюдателей провели с _____ час. ___ мин. по ____ час. ____ мин. голосование вне помещения для голосования с использованием переносного ящика для голосования № ___, получив для проведения голосования вне помещения для голосования избирательные бюллетени в количестве:</w:t>
      </w:r>
    </w:p>
    <w:p w:rsidR="00B50EE4" w:rsidRPr="00DD695B" w:rsidRDefault="00B50EE4" w:rsidP="00B50EE4">
      <w:pPr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tbl>
      <w:tblPr>
        <w:tblW w:w="0" w:type="auto"/>
        <w:tblInd w:w="108" w:type="dxa"/>
        <w:tblLook w:val="04A0"/>
      </w:tblPr>
      <w:tblGrid>
        <w:gridCol w:w="5954"/>
        <w:gridCol w:w="3685"/>
      </w:tblGrid>
      <w:tr w:rsidR="00B50EE4" w:rsidRPr="00A00BFF" w:rsidTr="00E50F1C">
        <w:trPr>
          <w:trHeight w:val="1120"/>
        </w:trPr>
        <w:tc>
          <w:tcPr>
            <w:tcW w:w="5954" w:type="dxa"/>
          </w:tcPr>
          <w:p w:rsidR="00B50EE4" w:rsidRPr="00405305" w:rsidRDefault="003C32B2" w:rsidP="003C32B2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законодательного (представительного) органа государственной власти субъекта Российской Федерации по одномандатному избирательному округу №</w:t>
            </w:r>
            <w:r w:rsidR="00E50F1C">
              <w:rPr>
                <w:rFonts w:ascii="Times New Roman" w:hAnsi="Times New Roman"/>
                <w:sz w:val="28"/>
                <w:szCs w:val="28"/>
              </w:rPr>
              <w:t xml:space="preserve"> __</w:t>
            </w: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50EE4" w:rsidRPr="00A00BFF" w:rsidTr="00E50F1C">
        <w:tc>
          <w:tcPr>
            <w:tcW w:w="5954" w:type="dxa"/>
          </w:tcPr>
          <w:p w:rsidR="00891264" w:rsidRPr="00405305" w:rsidRDefault="003C32B2" w:rsidP="00405305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 xml:space="preserve">по выборам депутатов законодательного (представительного) органа государственной власти субъекта Российской Федерации </w:t>
            </w:r>
            <w:r w:rsidR="00B50EE4" w:rsidRPr="00405305">
              <w:rPr>
                <w:rFonts w:ascii="Times New Roman" w:hAnsi="Times New Roman"/>
                <w:sz w:val="28"/>
                <w:szCs w:val="28"/>
              </w:rPr>
              <w:t xml:space="preserve">по единому </w:t>
            </w:r>
            <w:r w:rsidRPr="00405305">
              <w:rPr>
                <w:rFonts w:ascii="Times New Roman" w:hAnsi="Times New Roman"/>
                <w:sz w:val="28"/>
                <w:szCs w:val="28"/>
              </w:rPr>
              <w:t xml:space="preserve">избирательному </w:t>
            </w:r>
            <w:r w:rsidR="00B50EE4" w:rsidRPr="00405305">
              <w:rPr>
                <w:rFonts w:ascii="Times New Roman" w:hAnsi="Times New Roman"/>
                <w:sz w:val="28"/>
                <w:szCs w:val="28"/>
              </w:rPr>
              <w:t>округу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число цифрами и прописью</w:t>
            </w:r>
          </w:p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50EE4" w:rsidRPr="00A00BFF" w:rsidTr="00E50F1C">
        <w:tc>
          <w:tcPr>
            <w:tcW w:w="5954" w:type="dxa"/>
          </w:tcPr>
          <w:p w:rsidR="00891264" w:rsidRDefault="00891264" w:rsidP="003C32B2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50EE4" w:rsidRPr="00405305" w:rsidRDefault="003C32B2" w:rsidP="003C32B2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представительного органа муниципального образования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E50F1C" w:rsidRPr="00A00BFF" w:rsidRDefault="00E50F1C" w:rsidP="00E50F1C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число цифрами и прописью</w:t>
            </w:r>
          </w:p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0F1C" w:rsidRPr="00A00BFF" w:rsidRDefault="00E50F1C" w:rsidP="00E50F1C">
      <w:pPr>
        <w:spacing w:after="0" w:line="240" w:lineRule="auto"/>
        <w:jc w:val="center"/>
        <w:rPr>
          <w:rFonts w:ascii="Times New Roman" w:hAnsi="Times New Roman"/>
          <w:i/>
          <w:iCs/>
          <w:sz w:val="20"/>
        </w:rPr>
      </w:pPr>
      <w:r>
        <w:rPr>
          <w:rFonts w:ascii="Times New Roman" w:hAnsi="Times New Roman"/>
          <w:i/>
          <w:iCs/>
          <w:sz w:val="20"/>
        </w:rPr>
        <w:t xml:space="preserve">                                                                                                                     </w:t>
      </w:r>
      <w:r w:rsidRPr="00A00BFF">
        <w:rPr>
          <w:rFonts w:ascii="Times New Roman" w:hAnsi="Times New Roman"/>
          <w:i/>
          <w:iCs/>
          <w:sz w:val="20"/>
        </w:rPr>
        <w:t>число цифрами и прописью</w:t>
      </w:r>
    </w:p>
    <w:p w:rsidR="00B50EE4" w:rsidRPr="0004237F" w:rsidRDefault="00B50EE4" w:rsidP="00B50EE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50EE4" w:rsidRPr="0004237F" w:rsidRDefault="00B50EE4" w:rsidP="00B50EE4">
      <w:pPr>
        <w:spacing w:after="0" w:line="240" w:lineRule="auto"/>
        <w:ind w:firstLine="726"/>
        <w:jc w:val="both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Количество письменных заявлений избирателей о предоставлении им возможности проголосовать вне помещения для голосования</w:t>
      </w:r>
      <w:r>
        <w:rPr>
          <w:rFonts w:ascii="Times New Roman" w:hAnsi="Times New Roman"/>
          <w:sz w:val="28"/>
          <w:szCs w:val="28"/>
        </w:rPr>
        <w:t>: __________</w:t>
      </w:r>
      <w:r w:rsidRPr="0004237F">
        <w:rPr>
          <w:rFonts w:ascii="Times New Roman" w:hAnsi="Times New Roman"/>
          <w:sz w:val="28"/>
          <w:szCs w:val="28"/>
        </w:rPr>
        <w:t>_____ __</w:t>
      </w:r>
      <w:r w:rsidR="00FC6CD6">
        <w:rPr>
          <w:rFonts w:ascii="Times New Roman" w:hAnsi="Times New Roman"/>
          <w:sz w:val="28"/>
          <w:szCs w:val="28"/>
        </w:rPr>
        <w:t>_______________________________</w:t>
      </w:r>
      <w:r w:rsidRPr="0004237F">
        <w:rPr>
          <w:rFonts w:ascii="Times New Roman" w:hAnsi="Times New Roman"/>
          <w:sz w:val="28"/>
          <w:szCs w:val="28"/>
        </w:rPr>
        <w:t>.</w:t>
      </w:r>
    </w:p>
    <w:p w:rsidR="00B50EE4" w:rsidRPr="0004237F" w:rsidRDefault="00B50EE4" w:rsidP="00B50EE4">
      <w:pPr>
        <w:spacing w:after="0" w:line="240" w:lineRule="auto"/>
        <w:ind w:firstLine="1629"/>
        <w:rPr>
          <w:rFonts w:ascii="Times New Roman" w:hAnsi="Times New Roman"/>
          <w:i/>
          <w:iCs/>
          <w:sz w:val="20"/>
        </w:rPr>
      </w:pPr>
      <w:r w:rsidRPr="0004237F">
        <w:rPr>
          <w:rFonts w:ascii="Times New Roman" w:hAnsi="Times New Roman"/>
          <w:i/>
          <w:iCs/>
          <w:sz w:val="20"/>
        </w:rPr>
        <w:t>число цифрами и прописью</w:t>
      </w:r>
    </w:p>
    <w:p w:rsidR="00B50EE4" w:rsidRDefault="00B50EE4" w:rsidP="00B50EE4">
      <w:pPr>
        <w:spacing w:after="0" w:line="240" w:lineRule="auto"/>
        <w:ind w:firstLine="1629"/>
        <w:rPr>
          <w:rFonts w:ascii="Times New Roman" w:hAnsi="Times New Roman"/>
          <w:i/>
          <w:iCs/>
          <w:sz w:val="20"/>
        </w:rPr>
      </w:pPr>
    </w:p>
    <w:p w:rsidR="00891264" w:rsidRDefault="00891264" w:rsidP="00B50EE4">
      <w:pPr>
        <w:spacing w:after="0" w:line="240" w:lineRule="auto"/>
        <w:ind w:firstLine="1629"/>
        <w:rPr>
          <w:rFonts w:ascii="Times New Roman" w:hAnsi="Times New Roman"/>
          <w:i/>
          <w:iCs/>
          <w:sz w:val="20"/>
        </w:rPr>
      </w:pPr>
    </w:p>
    <w:p w:rsidR="00891264" w:rsidRDefault="00891264" w:rsidP="00B50EE4">
      <w:pPr>
        <w:spacing w:after="0" w:line="240" w:lineRule="auto"/>
        <w:ind w:firstLine="1629"/>
        <w:rPr>
          <w:rFonts w:ascii="Times New Roman" w:hAnsi="Times New Roman"/>
          <w:i/>
          <w:iCs/>
          <w:sz w:val="20"/>
        </w:rPr>
      </w:pPr>
    </w:p>
    <w:p w:rsidR="00891264" w:rsidRDefault="00891264" w:rsidP="00B50EE4">
      <w:pPr>
        <w:spacing w:after="0" w:line="240" w:lineRule="auto"/>
        <w:ind w:firstLine="1629"/>
        <w:rPr>
          <w:rFonts w:ascii="Times New Roman" w:hAnsi="Times New Roman"/>
          <w:i/>
          <w:iCs/>
          <w:sz w:val="20"/>
        </w:rPr>
      </w:pPr>
    </w:p>
    <w:p w:rsidR="00891264" w:rsidRDefault="00891264" w:rsidP="00B50EE4">
      <w:pPr>
        <w:spacing w:after="0" w:line="240" w:lineRule="auto"/>
        <w:ind w:firstLine="1629"/>
        <w:rPr>
          <w:rFonts w:ascii="Times New Roman" w:hAnsi="Times New Roman"/>
          <w:i/>
          <w:iCs/>
          <w:sz w:val="20"/>
        </w:rPr>
      </w:pPr>
    </w:p>
    <w:p w:rsidR="00891264" w:rsidRDefault="00891264" w:rsidP="00B50EE4">
      <w:pPr>
        <w:spacing w:after="0" w:line="240" w:lineRule="auto"/>
        <w:ind w:firstLine="1629"/>
        <w:rPr>
          <w:rFonts w:ascii="Times New Roman" w:hAnsi="Times New Roman"/>
          <w:i/>
          <w:iCs/>
          <w:sz w:val="20"/>
        </w:rPr>
      </w:pPr>
    </w:p>
    <w:p w:rsidR="00891264" w:rsidRPr="0004237F" w:rsidRDefault="00891264" w:rsidP="00B50EE4">
      <w:pPr>
        <w:spacing w:after="0" w:line="240" w:lineRule="auto"/>
        <w:ind w:firstLine="1629"/>
        <w:rPr>
          <w:rFonts w:ascii="Times New Roman" w:hAnsi="Times New Roman"/>
          <w:i/>
          <w:iCs/>
          <w:sz w:val="20"/>
        </w:rPr>
      </w:pPr>
    </w:p>
    <w:p w:rsidR="00B50EE4" w:rsidRPr="0004237F" w:rsidRDefault="00B50EE4" w:rsidP="00B50EE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Количество избирательных бюллетеней, выданных избирателям:</w:t>
      </w:r>
    </w:p>
    <w:p w:rsidR="00B50EE4" w:rsidRPr="0004237F" w:rsidRDefault="00B50EE4" w:rsidP="00B50EE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Look w:val="04A0"/>
      </w:tblPr>
      <w:tblGrid>
        <w:gridCol w:w="5954"/>
        <w:gridCol w:w="3685"/>
      </w:tblGrid>
      <w:tr w:rsidR="00DD695B" w:rsidRPr="00A00BFF" w:rsidTr="00BB68F6">
        <w:trPr>
          <w:trHeight w:val="1120"/>
        </w:trPr>
        <w:tc>
          <w:tcPr>
            <w:tcW w:w="5954" w:type="dxa"/>
          </w:tcPr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законодательного (представительного) органа государственной власти субъекта Российской Федерации по одномандатному избирательному округу №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__</w:t>
            </w: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D695B" w:rsidRPr="00A00BFF" w:rsidTr="00BB68F6">
        <w:tc>
          <w:tcPr>
            <w:tcW w:w="5954" w:type="dxa"/>
          </w:tcPr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число цифрами и прописью</w:t>
            </w:r>
          </w:p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D695B" w:rsidRPr="00A00BFF" w:rsidTr="00BB68F6">
        <w:tc>
          <w:tcPr>
            <w:tcW w:w="5954" w:type="dxa"/>
          </w:tcPr>
          <w:p w:rsidR="00E50EC0" w:rsidRDefault="00E50EC0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представительного органа муниципального образования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число цифрами и прописью</w:t>
            </w:r>
          </w:p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50EE4" w:rsidRPr="0004237F" w:rsidRDefault="00B50EE4" w:rsidP="00B50EE4">
      <w:pPr>
        <w:spacing w:after="0" w:line="240" w:lineRule="auto"/>
        <w:ind w:firstLine="724"/>
        <w:rPr>
          <w:rFonts w:ascii="Times New Roman" w:hAnsi="Times New Roman"/>
          <w:sz w:val="28"/>
          <w:szCs w:val="28"/>
        </w:rPr>
      </w:pPr>
    </w:p>
    <w:p w:rsidR="00B50EE4" w:rsidRDefault="00B50EE4" w:rsidP="00B50EE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Возвращены неиспользованные избирательные бюллетени в количестве:</w:t>
      </w:r>
    </w:p>
    <w:p w:rsidR="00DD695B" w:rsidRPr="0004237F" w:rsidRDefault="00DD695B" w:rsidP="00B50EE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Look w:val="04A0"/>
      </w:tblPr>
      <w:tblGrid>
        <w:gridCol w:w="5954"/>
        <w:gridCol w:w="3685"/>
      </w:tblGrid>
      <w:tr w:rsidR="00DD695B" w:rsidRPr="00A00BFF" w:rsidTr="00BB68F6">
        <w:trPr>
          <w:trHeight w:val="1120"/>
        </w:trPr>
        <w:tc>
          <w:tcPr>
            <w:tcW w:w="5954" w:type="dxa"/>
          </w:tcPr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законодательного (представительного) органа государственной власти субъекта Российской Федерации по одномандатному избирательному округу №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__</w:t>
            </w: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D695B" w:rsidRPr="00A00BFF" w:rsidTr="00BB68F6">
        <w:tc>
          <w:tcPr>
            <w:tcW w:w="5954" w:type="dxa"/>
          </w:tcPr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число цифрами и прописью</w:t>
            </w:r>
          </w:p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D695B" w:rsidRPr="00A00BFF" w:rsidTr="00BB68F6">
        <w:tc>
          <w:tcPr>
            <w:tcW w:w="5954" w:type="dxa"/>
          </w:tcPr>
          <w:p w:rsidR="00E50EC0" w:rsidRDefault="00E50EC0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представительного органа муниципального образования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число цифрами и прописью</w:t>
            </w:r>
          </w:p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DD695B" w:rsidRDefault="00DD695B" w:rsidP="00B50EE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50EE4" w:rsidRDefault="00B50EE4" w:rsidP="00B50EE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Количество испорченных избирателями</w:t>
      </w:r>
      <w:r w:rsidRPr="0004237F">
        <w:rPr>
          <w:rFonts w:ascii="Times New Roman" w:hAnsi="Times New Roman"/>
          <w:sz w:val="28"/>
          <w:szCs w:val="28"/>
        </w:rPr>
        <w:t xml:space="preserve"> избирательны</w:t>
      </w:r>
      <w:r>
        <w:rPr>
          <w:rFonts w:ascii="Times New Roman" w:hAnsi="Times New Roman"/>
          <w:sz w:val="28"/>
          <w:szCs w:val="28"/>
        </w:rPr>
        <w:t>х</w:t>
      </w:r>
      <w:r w:rsidRPr="0004237F">
        <w:rPr>
          <w:rFonts w:ascii="Times New Roman" w:hAnsi="Times New Roman"/>
          <w:sz w:val="28"/>
          <w:szCs w:val="28"/>
        </w:rPr>
        <w:t xml:space="preserve"> бюллетен</w:t>
      </w:r>
      <w:r>
        <w:rPr>
          <w:rFonts w:ascii="Times New Roman" w:hAnsi="Times New Roman"/>
          <w:sz w:val="28"/>
          <w:szCs w:val="28"/>
        </w:rPr>
        <w:t>ей</w:t>
      </w:r>
      <w:r w:rsidRPr="0004237F">
        <w:rPr>
          <w:rFonts w:ascii="Times New Roman" w:hAnsi="Times New Roman"/>
          <w:sz w:val="28"/>
          <w:szCs w:val="28"/>
        </w:rPr>
        <w:t>:</w:t>
      </w:r>
    </w:p>
    <w:p w:rsidR="00DD695B" w:rsidRPr="0004237F" w:rsidRDefault="00DD695B" w:rsidP="00B50EE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Look w:val="04A0"/>
      </w:tblPr>
      <w:tblGrid>
        <w:gridCol w:w="5954"/>
        <w:gridCol w:w="3685"/>
      </w:tblGrid>
      <w:tr w:rsidR="00DD695B" w:rsidRPr="00A00BFF" w:rsidTr="00BB68F6">
        <w:trPr>
          <w:trHeight w:val="1120"/>
        </w:trPr>
        <w:tc>
          <w:tcPr>
            <w:tcW w:w="5954" w:type="dxa"/>
          </w:tcPr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законодательного (представительного) органа государственной власти субъекта Российской Федерации по одномандатному избирательному округу №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__</w:t>
            </w: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D695B" w:rsidRPr="00A00BFF" w:rsidTr="00BB68F6">
        <w:tc>
          <w:tcPr>
            <w:tcW w:w="5954" w:type="dxa"/>
          </w:tcPr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число цифрами и прописью</w:t>
            </w:r>
          </w:p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D695B" w:rsidRPr="00A00BFF" w:rsidTr="00BB68F6">
        <w:tc>
          <w:tcPr>
            <w:tcW w:w="5954" w:type="dxa"/>
          </w:tcPr>
          <w:p w:rsidR="00E50EC0" w:rsidRDefault="00E50EC0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представительного органа муниципального образования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число цифрами и прописью</w:t>
            </w:r>
          </w:p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DD695B" w:rsidRDefault="00DD695B" w:rsidP="00B50EE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50EE4" w:rsidRDefault="00B50EE4" w:rsidP="00B50EE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0B5E4D">
        <w:rPr>
          <w:rFonts w:ascii="Times New Roman" w:hAnsi="Times New Roman"/>
          <w:sz w:val="28"/>
          <w:szCs w:val="28"/>
        </w:rPr>
        <w:t>Количество неиспользованных избирателями избирательных бюллетеней:</w:t>
      </w:r>
    </w:p>
    <w:p w:rsidR="00DD695B" w:rsidRPr="000B5E4D" w:rsidRDefault="00DD695B" w:rsidP="00B50EE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Look w:val="04A0"/>
      </w:tblPr>
      <w:tblGrid>
        <w:gridCol w:w="5954"/>
        <w:gridCol w:w="3685"/>
      </w:tblGrid>
      <w:tr w:rsidR="00DD695B" w:rsidRPr="00A00BFF" w:rsidTr="00BB68F6">
        <w:trPr>
          <w:trHeight w:val="1120"/>
        </w:trPr>
        <w:tc>
          <w:tcPr>
            <w:tcW w:w="5954" w:type="dxa"/>
          </w:tcPr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законодательного (представительного) органа государственной власти субъекта Российской Федерации по одномандатному избирательному округу №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__</w:t>
            </w: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D695B" w:rsidRPr="00A00BFF" w:rsidTr="00BB68F6">
        <w:tc>
          <w:tcPr>
            <w:tcW w:w="5954" w:type="dxa"/>
          </w:tcPr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законодательного (представительного) органа государственной власти субъекта Российской Федерации по единому избирательному округу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число цифрами и прописью</w:t>
            </w:r>
          </w:p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D695B" w:rsidRPr="00A00BFF" w:rsidTr="00BB68F6">
        <w:tc>
          <w:tcPr>
            <w:tcW w:w="5954" w:type="dxa"/>
          </w:tcPr>
          <w:p w:rsidR="00E50EC0" w:rsidRDefault="00E50EC0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D695B" w:rsidRPr="00405305" w:rsidRDefault="00DD695B" w:rsidP="00BB68F6">
            <w:pPr>
              <w:spacing w:after="0" w:line="192" w:lineRule="auto"/>
              <w:rPr>
                <w:rFonts w:ascii="Times New Roman" w:hAnsi="Times New Roman"/>
                <w:sz w:val="28"/>
                <w:szCs w:val="28"/>
              </w:rPr>
            </w:pPr>
            <w:r w:rsidRPr="00405305">
              <w:rPr>
                <w:rFonts w:ascii="Times New Roman" w:hAnsi="Times New Roman"/>
                <w:sz w:val="28"/>
                <w:szCs w:val="28"/>
              </w:rPr>
              <w:t>по выборам депутатов представительного органа муниципального образования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DD695B" w:rsidRPr="00A00BFF" w:rsidRDefault="00DD695B" w:rsidP="00BB68F6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число цифрами и прописью</w:t>
            </w:r>
          </w:p>
          <w:p w:rsidR="00DD695B" w:rsidRPr="00A00BFF" w:rsidRDefault="00DD695B" w:rsidP="00BB68F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DD695B" w:rsidRDefault="00DD695B" w:rsidP="00B50EE4">
      <w:pPr>
        <w:spacing w:after="0" w:line="216" w:lineRule="auto"/>
        <w:rPr>
          <w:rFonts w:ascii="Times New Roman" w:hAnsi="Times New Roman"/>
          <w:sz w:val="28"/>
          <w:szCs w:val="28"/>
        </w:rPr>
      </w:pPr>
    </w:p>
    <w:p w:rsidR="00B50EE4" w:rsidRPr="0004237F" w:rsidRDefault="00B50EE4" w:rsidP="00B50EE4">
      <w:pPr>
        <w:spacing w:after="0" w:line="216" w:lineRule="auto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 xml:space="preserve">Члены </w:t>
      </w:r>
      <w:r>
        <w:rPr>
          <w:rFonts w:ascii="Times New Roman" w:hAnsi="Times New Roman"/>
          <w:sz w:val="28"/>
          <w:szCs w:val="28"/>
        </w:rPr>
        <w:t>УИК</w:t>
      </w:r>
      <w:r w:rsidRPr="0004237F">
        <w:rPr>
          <w:rFonts w:ascii="Times New Roman" w:hAnsi="Times New Roman"/>
          <w:sz w:val="28"/>
          <w:szCs w:val="28"/>
        </w:rPr>
        <w:t>:</w:t>
      </w:r>
    </w:p>
    <w:p w:rsidR="00B50EE4" w:rsidRPr="0004237F" w:rsidRDefault="00B50EE4" w:rsidP="00B50EE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176"/>
        <w:gridCol w:w="2978"/>
        <w:gridCol w:w="307"/>
        <w:gridCol w:w="3178"/>
      </w:tblGrid>
      <w:tr w:rsidR="00B50EE4" w:rsidRPr="00A00BFF" w:rsidTr="00B50EE4">
        <w:tc>
          <w:tcPr>
            <w:tcW w:w="3176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8"/>
              </w:rPr>
            </w:pPr>
          </w:p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8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подпись</w:t>
            </w:r>
          </w:p>
        </w:tc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</w:p>
        </w:tc>
        <w:tc>
          <w:tcPr>
            <w:tcW w:w="31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инициалы, фамилия</w:t>
            </w:r>
          </w:p>
        </w:tc>
      </w:tr>
      <w:tr w:rsidR="00B50EE4" w:rsidRPr="00A00BFF" w:rsidTr="00B50EE4">
        <w:tc>
          <w:tcPr>
            <w:tcW w:w="3176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28"/>
              </w:rPr>
            </w:pPr>
          </w:p>
        </w:tc>
        <w:tc>
          <w:tcPr>
            <w:tcW w:w="2978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28"/>
              </w:rPr>
            </w:pPr>
          </w:p>
        </w:tc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28"/>
              </w:rPr>
            </w:pPr>
          </w:p>
        </w:tc>
        <w:tc>
          <w:tcPr>
            <w:tcW w:w="31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28"/>
              </w:rPr>
            </w:pPr>
          </w:p>
        </w:tc>
      </w:tr>
    </w:tbl>
    <w:p w:rsidR="00B50EE4" w:rsidRPr="0004237F" w:rsidRDefault="00B50EE4" w:rsidP="00B50EE4">
      <w:pPr>
        <w:spacing w:after="0" w:line="240" w:lineRule="auto"/>
        <w:ind w:firstLine="726"/>
        <w:jc w:val="both"/>
        <w:rPr>
          <w:rFonts w:ascii="Times New Roman" w:hAnsi="Times New Roman"/>
          <w:sz w:val="28"/>
          <w:szCs w:val="28"/>
        </w:rPr>
      </w:pPr>
      <w:r w:rsidRPr="0004237F">
        <w:rPr>
          <w:rFonts w:ascii="Times New Roman" w:hAnsi="Times New Roman"/>
          <w:sz w:val="28"/>
          <w:szCs w:val="28"/>
        </w:rPr>
        <w:t>При проведении голосования вне помещения для голосования присутствовали:</w:t>
      </w:r>
    </w:p>
    <w:p w:rsidR="00B50EE4" w:rsidRPr="0004237F" w:rsidRDefault="00B50EE4" w:rsidP="00B50EE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176"/>
        <w:gridCol w:w="2978"/>
        <w:gridCol w:w="307"/>
        <w:gridCol w:w="3178"/>
      </w:tblGrid>
      <w:tr w:rsidR="00B50EE4" w:rsidRPr="00A00BFF" w:rsidTr="00B50EE4">
        <w:tc>
          <w:tcPr>
            <w:tcW w:w="3176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8"/>
              </w:rPr>
            </w:pPr>
          </w:p>
          <w:p w:rsidR="00B50EE4" w:rsidRPr="00A00BFF" w:rsidRDefault="00B50EE4" w:rsidP="00B50EE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8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подпись</w:t>
            </w:r>
          </w:p>
        </w:tc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</w:p>
        </w:tc>
        <w:tc>
          <w:tcPr>
            <w:tcW w:w="31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50EE4" w:rsidRPr="00A00BFF" w:rsidRDefault="00B50EE4" w:rsidP="00B50EE4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0"/>
              </w:rPr>
            </w:pPr>
            <w:r w:rsidRPr="00A00BFF">
              <w:rPr>
                <w:rFonts w:ascii="Times New Roman" w:hAnsi="Times New Roman"/>
                <w:i/>
                <w:iCs/>
                <w:sz w:val="20"/>
              </w:rPr>
              <w:t>инициалы, фамилия</w:t>
            </w:r>
          </w:p>
        </w:tc>
      </w:tr>
    </w:tbl>
    <w:p w:rsidR="00B50EE4" w:rsidRPr="0004237F" w:rsidRDefault="00B50EE4" w:rsidP="00B50EE4">
      <w:pPr>
        <w:spacing w:after="0" w:line="240" w:lineRule="auto"/>
        <w:rPr>
          <w:rFonts w:ascii="Times New Roman" w:hAnsi="Times New Roman"/>
        </w:rPr>
      </w:pPr>
    </w:p>
    <w:p w:rsidR="00B50EE4" w:rsidRDefault="00B50EE4" w:rsidP="00B50EE4">
      <w:p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0B5E4D">
        <w:rPr>
          <w:rFonts w:ascii="Times New Roman" w:hAnsi="Times New Roman"/>
          <w:bCs/>
          <w:i/>
          <w:iCs/>
          <w:sz w:val="24"/>
          <w:szCs w:val="24"/>
        </w:rPr>
        <w:t>Примечание.</w:t>
      </w:r>
      <w:r w:rsidRPr="000B5E4D">
        <w:rPr>
          <w:rFonts w:ascii="Times New Roman" w:hAnsi="Times New Roman"/>
          <w:bCs/>
          <w:iCs/>
          <w:sz w:val="24"/>
          <w:szCs w:val="24"/>
        </w:rPr>
        <w:t xml:space="preserve"> Испорченные и неиспользованные избирательные бюллетени</w:t>
      </w:r>
      <w:r w:rsidRPr="0004237F">
        <w:rPr>
          <w:rFonts w:ascii="Times New Roman" w:hAnsi="Times New Roman"/>
          <w:bCs/>
          <w:iCs/>
          <w:sz w:val="24"/>
          <w:szCs w:val="24"/>
        </w:rPr>
        <w:t xml:space="preserve"> возвращаются в УИК.</w:t>
      </w:r>
    </w:p>
    <w:p w:rsidR="004B0538" w:rsidRDefault="004B0538" w:rsidP="00B50EE4">
      <w:p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673A07" w:rsidRDefault="00673A07" w:rsidP="00B50EE4">
      <w:p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  <w:sectPr w:rsidR="00673A07" w:rsidSect="00B8485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8F15B8" w:rsidRPr="0048122E" w:rsidRDefault="00B51B44" w:rsidP="00DA4DC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29683" style="position:absolute;margin-left:-57.35pt;margin-top:-66.55pt;width:596.25pt;height:895.5pt;z-index:252143616" coordorigin="-15,-30" coordsize="11925,17910">
            <v:rect id="_x0000_s29684" style="position:absolute;left:11235;top:-30;width:675;height:17880" fillcolor="#fee3d2" stroked="f">
              <v:fill color2="#c5f4ff"/>
            </v:rect>
            <v:rect id="_x0000_s29685" style="position:absolute;left:-15;width:675;height:17880" fillcolor="#fee3d2" stroked="f">
              <v:fill color2="#c5f4ff"/>
            </v:rect>
          </v:group>
        </w:pict>
      </w:r>
    </w:p>
    <w:p w:rsidR="00A005FA" w:rsidRPr="00031D61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A005FA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31D61">
        <w:rPr>
          <w:rFonts w:ascii="Times New Roman" w:hAnsi="Times New Roman" w:cs="Times New Roman"/>
          <w:b/>
          <w:sz w:val="32"/>
          <w:szCs w:val="32"/>
          <w:highlight w:val="yellow"/>
        </w:rPr>
        <w:t>Р</w:t>
      </w:r>
      <w:r w:rsidR="00031D61">
        <w:rPr>
          <w:rFonts w:ascii="Times New Roman" w:hAnsi="Times New Roman" w:cs="Times New Roman"/>
          <w:b/>
          <w:sz w:val="32"/>
          <w:szCs w:val="32"/>
          <w:highlight w:val="yellow"/>
        </w:rPr>
        <w:t>аздел</w:t>
      </w:r>
      <w:r w:rsidRPr="00031D61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r w:rsidR="0042202F" w:rsidRPr="00031D61">
        <w:rPr>
          <w:rFonts w:ascii="Times New Roman" w:hAnsi="Times New Roman" w:cs="Times New Roman"/>
          <w:b/>
          <w:sz w:val="32"/>
          <w:szCs w:val="32"/>
          <w:highlight w:val="yellow"/>
        </w:rPr>
        <w:t>№ </w:t>
      </w:r>
      <w:r w:rsidR="008E2379" w:rsidRPr="00031D61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42202F" w:rsidRPr="00031D61">
        <w:rPr>
          <w:rFonts w:ascii="Times New Roman" w:hAnsi="Times New Roman" w:cs="Times New Roman"/>
          <w:b/>
          <w:sz w:val="32"/>
          <w:szCs w:val="32"/>
          <w:highlight w:val="yellow"/>
        </w:rPr>
        <w:t>8</w:t>
      </w:r>
    </w:p>
    <w:p w:rsidR="0042202F" w:rsidRPr="0042202F" w:rsidRDefault="0042202F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A005FA" w:rsidRDefault="00274CE1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</w:t>
      </w:r>
      <w:r w:rsidR="00A005FA" w:rsidRPr="0012424D">
        <w:rPr>
          <w:rFonts w:ascii="Times New Roman" w:hAnsi="Times New Roman" w:cs="Times New Roman"/>
          <w:b/>
          <w:sz w:val="32"/>
          <w:szCs w:val="32"/>
        </w:rPr>
        <w:t>одсчет голосов избирателей</w:t>
      </w:r>
    </w:p>
    <w:p w:rsidR="00673A07" w:rsidRDefault="00673A07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73A07" w:rsidRPr="00153023" w:rsidRDefault="00673A07" w:rsidP="00DA4DC0">
      <w:pPr>
        <w:spacing w:after="0"/>
        <w:jc w:val="center"/>
        <w:rPr>
          <w:rFonts w:ascii="Times New Roman" w:hAnsi="Times New Roman" w:cs="Times New Roman"/>
          <w:b/>
          <w:bCs/>
          <w:i/>
          <w:sz w:val="20"/>
          <w:szCs w:val="20"/>
        </w:rPr>
      </w:pPr>
    </w:p>
    <w:p w:rsidR="00673A07" w:rsidRPr="00B13F7D" w:rsidRDefault="0042202F" w:rsidP="00DA4DC0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В </w:t>
      </w:r>
      <w:r w:rsidR="00673A07">
        <w:rPr>
          <w:rFonts w:ascii="Times New Roman" w:hAnsi="Times New Roman" w:cs="Times New Roman"/>
          <w:b/>
          <w:i/>
          <w:sz w:val="24"/>
          <w:szCs w:val="24"/>
          <w:u w:val="single"/>
        </w:rPr>
        <w:t>20.</w:t>
      </w:r>
      <w:r w:rsidR="00673A07" w:rsidRPr="00B13F7D">
        <w:rPr>
          <w:rFonts w:ascii="Times New Roman" w:hAnsi="Times New Roman" w:cs="Times New Roman"/>
          <w:b/>
          <w:i/>
          <w:sz w:val="24"/>
          <w:szCs w:val="24"/>
          <w:u w:val="single"/>
        </w:rPr>
        <w:t>00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часов п</w:t>
      </w:r>
      <w:r w:rsidR="00673A07" w:rsidRPr="00606297">
        <w:rPr>
          <w:rFonts w:ascii="Times New Roman" w:hAnsi="Times New Roman" w:cs="Times New Roman"/>
          <w:b/>
          <w:i/>
          <w:sz w:val="24"/>
          <w:szCs w:val="24"/>
          <w:u w:val="single"/>
        </w:rPr>
        <w:t>редседатель УИК</w:t>
      </w:r>
      <w:r w:rsidR="00673A07" w:rsidRPr="00B13F7D">
        <w:rPr>
          <w:rFonts w:ascii="Times New Roman" w:hAnsi="Times New Roman" w:cs="Times New Roman"/>
          <w:b/>
          <w:i/>
          <w:sz w:val="24"/>
          <w:szCs w:val="24"/>
        </w:rPr>
        <w:t xml:space="preserve"> объявляет о возможности получения избирательных бюллетеней и голосования только </w:t>
      </w:r>
      <w:r w:rsidR="00673A07">
        <w:rPr>
          <w:rFonts w:ascii="Times New Roman" w:hAnsi="Times New Roman" w:cs="Times New Roman"/>
          <w:b/>
          <w:i/>
          <w:sz w:val="24"/>
          <w:szCs w:val="24"/>
        </w:rPr>
        <w:t xml:space="preserve">тех </w:t>
      </w:r>
      <w:r w:rsidR="00673A07" w:rsidRPr="00B13F7D">
        <w:rPr>
          <w:rFonts w:ascii="Times New Roman" w:hAnsi="Times New Roman" w:cs="Times New Roman"/>
          <w:b/>
          <w:i/>
          <w:sz w:val="24"/>
          <w:szCs w:val="24"/>
        </w:rPr>
        <w:t xml:space="preserve">избирателей, </w:t>
      </w:r>
      <w:r w:rsidR="00673A07">
        <w:rPr>
          <w:rFonts w:ascii="Times New Roman" w:hAnsi="Times New Roman" w:cs="Times New Roman"/>
          <w:b/>
          <w:i/>
          <w:sz w:val="24"/>
          <w:szCs w:val="24"/>
        </w:rPr>
        <w:t xml:space="preserve">которые </w:t>
      </w:r>
      <w:r w:rsidR="00673A07" w:rsidRPr="00B13F7D">
        <w:rPr>
          <w:rFonts w:ascii="Times New Roman" w:hAnsi="Times New Roman" w:cs="Times New Roman"/>
          <w:b/>
          <w:i/>
          <w:sz w:val="24"/>
          <w:szCs w:val="24"/>
        </w:rPr>
        <w:t>уже находя</w:t>
      </w:r>
      <w:r w:rsidR="00673A07">
        <w:rPr>
          <w:rFonts w:ascii="Times New Roman" w:hAnsi="Times New Roman" w:cs="Times New Roman"/>
          <w:b/>
          <w:i/>
          <w:sz w:val="24"/>
          <w:szCs w:val="24"/>
        </w:rPr>
        <w:t>тся</w:t>
      </w:r>
      <w:r w:rsidR="00673A07" w:rsidRPr="00B13F7D">
        <w:rPr>
          <w:rFonts w:ascii="Times New Roman" w:hAnsi="Times New Roman" w:cs="Times New Roman"/>
          <w:b/>
          <w:i/>
          <w:sz w:val="24"/>
          <w:szCs w:val="24"/>
        </w:rPr>
        <w:t xml:space="preserve"> в помещении для голосования, после завершения их голосования объявляет общую последовательность действий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673A07" w:rsidRDefault="00673A07" w:rsidP="00DA4DC0">
      <w:pPr>
        <w:spacing w:after="0"/>
        <w:rPr>
          <w:rFonts w:ascii="Times New Roman" w:hAnsi="Times New Roman" w:cs="Times New Roman"/>
          <w:b/>
          <w:sz w:val="10"/>
          <w:szCs w:val="10"/>
        </w:rPr>
      </w:pPr>
    </w:p>
    <w:p w:rsidR="00673A07" w:rsidRPr="00F1224B" w:rsidRDefault="00673A07" w:rsidP="00DA4DC0">
      <w:pPr>
        <w:spacing w:after="0"/>
        <w:rPr>
          <w:rFonts w:ascii="Times New Roman" w:hAnsi="Times New Roman" w:cs="Times New Roman"/>
          <w:b/>
          <w:sz w:val="10"/>
          <w:szCs w:val="10"/>
        </w:rPr>
      </w:pPr>
    </w:p>
    <w:p w:rsidR="00673A07" w:rsidRDefault="00673A07" w:rsidP="00DA4DC0">
      <w:pPr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bookmarkStart w:id="3" w:name="page1"/>
      <w:bookmarkEnd w:id="3"/>
      <w:r w:rsidRPr="004D39D1">
        <w:rPr>
          <w:rFonts w:ascii="Arial" w:hAnsi="Arial" w:cs="Arial"/>
          <w:b/>
          <w:bCs/>
          <w:sz w:val="28"/>
          <w:szCs w:val="28"/>
          <w:lang w:val="en-US"/>
        </w:rPr>
        <w:t>I</w:t>
      </w:r>
      <w:r w:rsidR="00FA50A1">
        <w:rPr>
          <w:rFonts w:ascii="Arial" w:hAnsi="Arial" w:cs="Arial"/>
          <w:b/>
          <w:bCs/>
          <w:sz w:val="28"/>
          <w:szCs w:val="28"/>
        </w:rPr>
        <w:t>.</w:t>
      </w:r>
      <w:r w:rsidRPr="004D39D1">
        <w:rPr>
          <w:rFonts w:ascii="Arial" w:hAnsi="Arial" w:cs="Arial"/>
          <w:b/>
          <w:bCs/>
          <w:sz w:val="28"/>
          <w:szCs w:val="28"/>
          <w:lang w:val="en-US"/>
        </w:rPr>
        <w:t> </w:t>
      </w:r>
      <w:r w:rsidRPr="004D39D1">
        <w:rPr>
          <w:rFonts w:ascii="Arial" w:hAnsi="Arial" w:cs="Arial"/>
          <w:b/>
          <w:bCs/>
          <w:sz w:val="28"/>
          <w:szCs w:val="28"/>
        </w:rPr>
        <w:t>ПОДСЧЕТ И ПОГАШЕНИЕ НЕИСПОЛЬЗОВАННЫХ ИЗБИРАТЕЛЬНЫХ БЮЛЛЕТЕНЕЙ</w:t>
      </w:r>
    </w:p>
    <w:p w:rsidR="00673A07" w:rsidRPr="00300200" w:rsidRDefault="00673A07" w:rsidP="00DA4DC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73A07" w:rsidRDefault="00B51B44" w:rsidP="00846A31">
      <w:pPr>
        <w:pStyle w:val="af0"/>
        <w:numPr>
          <w:ilvl w:val="0"/>
          <w:numId w:val="35"/>
        </w:numPr>
        <w:spacing w:after="0" w:line="264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51B44"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281" type="#_x0000_t176" style="position:absolute;left:0;text-align:left;margin-left:659.7pt;margin-top:36.1pt;width:64.5pt;height:34.55pt;z-index:251885568" fillcolor="#00fa71" strokecolor="#f2f2f2 [3041]" strokeweight="3pt">
            <v:shadow on="t" type="perspective" color="#243f60 [1604]" opacity=".5" offset="1pt" offset2="-1pt"/>
            <v:textbox style="mso-next-textbox:#_x0000_s1281">
              <w:txbxContent>
                <w:p w:rsidR="0027107D" w:rsidRPr="00153023" w:rsidRDefault="0027107D" w:rsidP="00673A07">
                  <w:pPr>
                    <w:spacing w:after="0"/>
                    <w:jc w:val="center"/>
                    <w:rPr>
                      <w:sz w:val="20"/>
                    </w:rPr>
                  </w:pPr>
                  <w:r w:rsidRPr="00153023">
                    <w:rPr>
                      <w:sz w:val="20"/>
                    </w:rPr>
                    <w:t>Строка</w:t>
                  </w:r>
                </w:p>
                <w:p w:rsidR="0027107D" w:rsidRPr="00153023" w:rsidRDefault="0027107D" w:rsidP="00673A07">
                  <w:pPr>
                    <w:spacing w:after="0"/>
                    <w:jc w:val="center"/>
                    <w:rPr>
                      <w:sz w:val="20"/>
                    </w:rPr>
                  </w:pPr>
                  <w:r w:rsidRPr="00153023">
                    <w:rPr>
                      <w:sz w:val="20"/>
                    </w:rPr>
                    <w:t>протокола</w:t>
                  </w:r>
                </w:p>
              </w:txbxContent>
            </v:textbox>
          </v:shape>
        </w:pict>
      </w:r>
      <w:r w:rsidR="00673A07" w:rsidRPr="00300200">
        <w:rPr>
          <w:rFonts w:ascii="Times New Roman" w:hAnsi="Times New Roman" w:cs="Times New Roman"/>
          <w:b/>
          <w:sz w:val="24"/>
          <w:szCs w:val="24"/>
          <w:u w:val="single"/>
        </w:rPr>
        <w:t>Члены комиссии</w:t>
      </w:r>
      <w:r w:rsidR="00673A07" w:rsidRPr="00300200">
        <w:rPr>
          <w:rFonts w:ascii="Times New Roman" w:hAnsi="Times New Roman" w:cs="Times New Roman"/>
          <w:sz w:val="24"/>
          <w:szCs w:val="24"/>
          <w:u w:val="single"/>
        </w:rPr>
        <w:t xml:space="preserve"> возвращают председателю (секретарю) УИК </w:t>
      </w:r>
      <w:r w:rsidR="00673A07" w:rsidRPr="00300200">
        <w:rPr>
          <w:rFonts w:ascii="Times New Roman" w:hAnsi="Times New Roman" w:cs="Times New Roman"/>
          <w:sz w:val="24"/>
          <w:szCs w:val="24"/>
        </w:rPr>
        <w:t xml:space="preserve">неиспользованные бюллетени (под </w:t>
      </w:r>
      <w:r w:rsidR="00E50EC0">
        <w:rPr>
          <w:rFonts w:ascii="Times New Roman" w:hAnsi="Times New Roman" w:cs="Times New Roman"/>
          <w:sz w:val="24"/>
          <w:szCs w:val="24"/>
        </w:rPr>
        <w:t>под</w:t>
      </w:r>
      <w:r w:rsidR="00673A07" w:rsidRPr="00300200">
        <w:rPr>
          <w:rFonts w:ascii="Times New Roman" w:hAnsi="Times New Roman" w:cs="Times New Roman"/>
          <w:sz w:val="24"/>
          <w:szCs w:val="24"/>
        </w:rPr>
        <w:t>пись в ведомости), п</w:t>
      </w:r>
      <w:r w:rsidR="00673A07" w:rsidRPr="00300200">
        <w:rPr>
          <w:rFonts w:ascii="Times New Roman" w:hAnsi="Times New Roman" w:cs="Times New Roman"/>
          <w:sz w:val="24"/>
          <w:szCs w:val="24"/>
          <w:u w:val="single"/>
        </w:rPr>
        <w:t xml:space="preserve">одсчитывают общее </w:t>
      </w:r>
      <w:r w:rsidR="00673A07" w:rsidRPr="00300200">
        <w:rPr>
          <w:rFonts w:ascii="Times New Roman" w:hAnsi="Times New Roman" w:cs="Times New Roman"/>
          <w:sz w:val="24"/>
          <w:szCs w:val="24"/>
        </w:rPr>
        <w:t>число испорченных избирателями и погашенных бюллетеней</w:t>
      </w:r>
      <w:r w:rsidR="00673A07">
        <w:rPr>
          <w:rFonts w:ascii="Times New Roman" w:hAnsi="Times New Roman" w:cs="Times New Roman"/>
          <w:sz w:val="24"/>
          <w:szCs w:val="24"/>
        </w:rPr>
        <w:t xml:space="preserve"> и </w:t>
      </w:r>
      <w:r w:rsidR="00673A07" w:rsidRPr="00300200">
        <w:rPr>
          <w:rFonts w:ascii="Times New Roman" w:hAnsi="Times New Roman" w:cs="Times New Roman"/>
          <w:sz w:val="24"/>
          <w:szCs w:val="24"/>
        </w:rPr>
        <w:t xml:space="preserve"> число неиспользованных бюллетеней</w:t>
      </w:r>
      <w:r w:rsidR="00673A07">
        <w:rPr>
          <w:rFonts w:ascii="Times New Roman" w:hAnsi="Times New Roman" w:cs="Times New Roman"/>
          <w:sz w:val="24"/>
          <w:szCs w:val="24"/>
        </w:rPr>
        <w:t xml:space="preserve">, затем </w:t>
      </w:r>
      <w:r w:rsidR="00673A07" w:rsidRPr="00300200">
        <w:rPr>
          <w:rFonts w:ascii="Times New Roman" w:hAnsi="Times New Roman" w:cs="Times New Roman"/>
          <w:sz w:val="24"/>
          <w:szCs w:val="24"/>
        </w:rPr>
        <w:t xml:space="preserve">погашают </w:t>
      </w:r>
      <w:r w:rsidR="00673A07">
        <w:rPr>
          <w:rFonts w:ascii="Times New Roman" w:hAnsi="Times New Roman" w:cs="Times New Roman"/>
          <w:sz w:val="24"/>
          <w:szCs w:val="24"/>
        </w:rPr>
        <w:t>неиспользованные бюллетени</w:t>
      </w:r>
      <w:r w:rsidR="00E50EC0">
        <w:rPr>
          <w:rFonts w:ascii="Times New Roman" w:hAnsi="Times New Roman" w:cs="Times New Roman"/>
          <w:sz w:val="24"/>
          <w:szCs w:val="24"/>
        </w:rPr>
        <w:t>,</w:t>
      </w:r>
      <w:r w:rsidR="00673A07" w:rsidRPr="00300200">
        <w:rPr>
          <w:rFonts w:ascii="Times New Roman" w:hAnsi="Times New Roman" w:cs="Times New Roman"/>
          <w:sz w:val="24"/>
          <w:szCs w:val="24"/>
        </w:rPr>
        <w:t xml:space="preserve"> отрезая</w:t>
      </w:r>
      <w:r w:rsidR="00673A07">
        <w:rPr>
          <w:rFonts w:ascii="Times New Roman" w:hAnsi="Times New Roman" w:cs="Times New Roman"/>
          <w:sz w:val="24"/>
          <w:szCs w:val="24"/>
        </w:rPr>
        <w:t xml:space="preserve"> </w:t>
      </w:r>
      <w:r w:rsidR="00673A07" w:rsidRPr="00300200">
        <w:rPr>
          <w:rFonts w:ascii="Times New Roman" w:hAnsi="Times New Roman" w:cs="Times New Roman"/>
          <w:sz w:val="24"/>
          <w:szCs w:val="24"/>
        </w:rPr>
        <w:t xml:space="preserve">левый нижний угол, </w:t>
      </w:r>
      <w:r w:rsidR="00673A07">
        <w:rPr>
          <w:rFonts w:ascii="Times New Roman" w:hAnsi="Times New Roman" w:cs="Times New Roman"/>
          <w:sz w:val="24"/>
          <w:szCs w:val="24"/>
        </w:rPr>
        <w:t>и оглашают общее число</w:t>
      </w:r>
      <w:r w:rsidR="0027107D">
        <w:rPr>
          <w:rFonts w:ascii="Times New Roman" w:hAnsi="Times New Roman" w:cs="Times New Roman"/>
          <w:sz w:val="24"/>
          <w:szCs w:val="24"/>
        </w:rPr>
        <w:t>.</w:t>
      </w:r>
    </w:p>
    <w:p w:rsidR="00673A07" w:rsidRPr="00F46F5A" w:rsidRDefault="00673A07" w:rsidP="00DA4DC0">
      <w:pPr>
        <w:spacing w:after="0" w:line="264" w:lineRule="auto"/>
        <w:rPr>
          <w:rFonts w:ascii="Times New Roman" w:hAnsi="Times New Roman" w:cs="Times New Roman"/>
          <w:sz w:val="24"/>
          <w:szCs w:val="24"/>
        </w:rPr>
      </w:pPr>
    </w:p>
    <w:p w:rsidR="00673A07" w:rsidRPr="00300200" w:rsidRDefault="00673A07" w:rsidP="00DA4DC0">
      <w:pPr>
        <w:pStyle w:val="af0"/>
        <w:numPr>
          <w:ilvl w:val="0"/>
          <w:numId w:val="34"/>
        </w:numPr>
        <w:spacing w:after="0" w:line="264" w:lineRule="auto"/>
        <w:ind w:left="0" w:firstLine="284"/>
        <w:rPr>
          <w:rFonts w:ascii="Times New Roman" w:hAnsi="Times New Roman" w:cs="Times New Roman"/>
          <w:sz w:val="24"/>
          <w:szCs w:val="24"/>
          <w:u w:val="single"/>
        </w:rPr>
      </w:pPr>
      <w:r w:rsidRPr="00300200">
        <w:rPr>
          <w:rFonts w:ascii="Times New Roman" w:hAnsi="Times New Roman" w:cs="Times New Roman"/>
          <w:b/>
          <w:sz w:val="24"/>
          <w:szCs w:val="24"/>
          <w:u w:val="single"/>
        </w:rPr>
        <w:t>Председатель УИК</w:t>
      </w:r>
      <w:r w:rsidRPr="00300200">
        <w:rPr>
          <w:rFonts w:ascii="Times New Roman" w:hAnsi="Times New Roman" w:cs="Times New Roman"/>
          <w:sz w:val="24"/>
          <w:szCs w:val="24"/>
          <w:u w:val="single"/>
        </w:rPr>
        <w:t xml:space="preserve"> оглашает данные и организует внесение:</w:t>
      </w:r>
    </w:p>
    <w:p w:rsidR="00673A07" w:rsidRPr="003D1193" w:rsidRDefault="00B51B44" w:rsidP="00DA4DC0">
      <w:pPr>
        <w:spacing w:after="0" w:line="264" w:lineRule="auto"/>
        <w:rPr>
          <w:rFonts w:ascii="Arial" w:hAnsi="Arial" w:cs="Arial"/>
          <w:sz w:val="16"/>
          <w:szCs w:val="16"/>
          <w:u w:val="single"/>
        </w:rPr>
      </w:pPr>
      <w:r w:rsidRPr="00B51B44">
        <w:rPr>
          <w:rFonts w:ascii="Arial" w:hAnsi="Arial" w:cs="Arial"/>
          <w:noProof/>
          <w:sz w:val="20"/>
          <w:szCs w:val="33"/>
          <w:lang w:eastAsia="ru-RU"/>
        </w:rPr>
        <w:pict>
          <v:oval id="_x0000_s1283" style="position:absolute;margin-left:681.45pt;margin-top:3.1pt;width:26.2pt;height:23.5pt;z-index:251887616" fillcolor="#46e6e6">
            <v:textbox style="mso-next-textbox:#_x0000_s1283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36347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oval>
        </w:pict>
      </w:r>
      <w:r>
        <w:rPr>
          <w:rFonts w:ascii="Arial" w:hAnsi="Arial" w:cs="Arial"/>
          <w:noProof/>
          <w:sz w:val="16"/>
          <w:szCs w:val="16"/>
          <w:u w:val="single"/>
          <w:lang w:eastAsia="ru-RU"/>
        </w:rPr>
        <w:pict>
          <v:roundrect id="_x0000_s1284" style="position:absolute;margin-left:4.35pt;margin-top:3.1pt;width:224.2pt;height:21.8pt;z-index:251888640" arcsize="10923f" fillcolor="yellow" strokecolor="red" strokeweight=".5pt">
            <v:fill color2="#ffc000" focus="-50%" type="gradient"/>
            <v:shadow type="perspective" color="#3f3151 [1607]" offset="1pt" offset2="-3pt"/>
            <v:textbox style="mso-next-textbox:#_x0000_s1284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673A07" w:rsidRPr="000E03D2" w:rsidRDefault="00673A07" w:rsidP="00DA4DC0">
      <w:pPr>
        <w:tabs>
          <w:tab w:val="right" w:pos="15167"/>
        </w:tabs>
        <w:spacing w:after="0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3D119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                                                   </w:t>
      </w:r>
      <w:r w:rsidR="00E50EC0">
        <w:rPr>
          <w:rFonts w:ascii="Times New Roman" w:hAnsi="Times New Roman" w:cs="Times New Roman"/>
          <w:b/>
          <w:i/>
          <w:iCs/>
          <w:sz w:val="24"/>
          <w:szCs w:val="24"/>
        </w:rPr>
        <w:t>числа</w:t>
      </w:r>
      <w:r w:rsidRPr="000E03D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погашенных бюллетеней</w:t>
      </w:r>
      <w:r w:rsidR="000E03D2" w:rsidRPr="000E03D2">
        <w:rPr>
          <w:rFonts w:ascii="Times New Roman" w:hAnsi="Times New Roman" w:cs="Times New Roman"/>
          <w:b/>
          <w:i/>
          <w:iCs/>
          <w:sz w:val="24"/>
          <w:szCs w:val="24"/>
        </w:rPr>
        <w:t>;</w:t>
      </w:r>
    </w:p>
    <w:p w:rsidR="00673A07" w:rsidRDefault="00673A07" w:rsidP="00DA4DC0">
      <w:pPr>
        <w:spacing w:after="0" w:line="264" w:lineRule="auto"/>
        <w:rPr>
          <w:rFonts w:ascii="Arial" w:hAnsi="Arial" w:cs="Arial"/>
          <w:sz w:val="20"/>
          <w:szCs w:val="33"/>
          <w:u w:val="single"/>
        </w:rPr>
      </w:pPr>
      <w:r>
        <w:rPr>
          <w:rFonts w:ascii="Arial" w:hAnsi="Arial" w:cs="Arial"/>
          <w:sz w:val="20"/>
          <w:szCs w:val="33"/>
          <w:u w:val="single"/>
        </w:rPr>
        <w:t xml:space="preserve">                                                                                </w:t>
      </w:r>
    </w:p>
    <w:p w:rsidR="00673A07" w:rsidRPr="003D1193" w:rsidRDefault="00B51B44" w:rsidP="00DA4DC0">
      <w:pPr>
        <w:spacing w:after="0" w:line="264" w:lineRule="auto"/>
        <w:rPr>
          <w:rFonts w:ascii="Arial" w:hAnsi="Arial" w:cs="Arial"/>
          <w:sz w:val="16"/>
          <w:szCs w:val="16"/>
          <w:u w:val="single"/>
        </w:rPr>
      </w:pPr>
      <w:r w:rsidRPr="00B51B44">
        <w:rPr>
          <w:rFonts w:ascii="Arial" w:hAnsi="Arial" w:cs="Arial"/>
          <w:noProof/>
          <w:sz w:val="20"/>
          <w:szCs w:val="33"/>
          <w:lang w:eastAsia="ru-RU"/>
        </w:rPr>
        <w:pict>
          <v:oval id="_x0000_s1286" style="position:absolute;margin-left:681.45pt;margin-top:6.85pt;width:26.2pt;height:23.5pt;z-index:251890688" fillcolor="#46e6e6">
            <v:textbox style="mso-next-textbox:#_x0000_s1286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36347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oval>
        </w:pict>
      </w:r>
      <w:r>
        <w:rPr>
          <w:rFonts w:ascii="Arial" w:hAnsi="Arial" w:cs="Arial"/>
          <w:noProof/>
          <w:sz w:val="16"/>
          <w:szCs w:val="16"/>
          <w:u w:val="single"/>
          <w:lang w:eastAsia="ru-RU"/>
        </w:rPr>
        <w:pict>
          <v:roundrect id="_x0000_s1287" style="position:absolute;margin-left:4.35pt;margin-top:3.1pt;width:224.2pt;height:21.8pt;z-index:251891712" arcsize="10923f" fillcolor="yellow" strokecolor="red">
            <v:fill color2="#ffc000" rotate="t" focus="-50%" type="gradient"/>
            <v:textbox style="mso-next-textbox:#_x0000_s1287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673A07" w:rsidRPr="000E03D2" w:rsidRDefault="00B51B44" w:rsidP="00DA4DC0">
      <w:pPr>
        <w:tabs>
          <w:tab w:val="right" w:pos="15167"/>
        </w:tabs>
        <w:spacing w:after="0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B51B44">
        <w:rPr>
          <w:rFonts w:ascii="Arial" w:hAnsi="Arial" w:cs="Arial"/>
          <w:b/>
          <w:bCs/>
          <w:i/>
          <w:iCs/>
          <w:noProof/>
          <w:sz w:val="20"/>
          <w:szCs w:val="33"/>
          <w:highlight w:val="red"/>
          <w:lang w:eastAsia="ru-RU"/>
        </w:rPr>
        <w:pict>
          <v:shape id="_x0000_s1285" type="#_x0000_t32" style="position:absolute;margin-left:585.8pt;margin-top:8.25pt;width:82.9pt;height:.05pt;z-index:251889664" o:connectortype="straight">
            <v:stroke endarrow="block"/>
          </v:shape>
        </w:pict>
      </w:r>
      <w:r w:rsidR="00673A07" w:rsidRPr="003D119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                                                   </w:t>
      </w:r>
      <w:r w:rsidR="00E50EC0">
        <w:rPr>
          <w:rFonts w:ascii="Times New Roman" w:hAnsi="Times New Roman" w:cs="Times New Roman"/>
          <w:b/>
          <w:i/>
          <w:iCs/>
          <w:sz w:val="24"/>
          <w:szCs w:val="24"/>
        </w:rPr>
        <w:t>числа</w:t>
      </w:r>
      <w:r w:rsidR="00673A07" w:rsidRPr="000E03D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бюллетеней, полученных участковой избирательной комиссией</w:t>
      </w:r>
      <w:r w:rsidR="000E03D2">
        <w:rPr>
          <w:rFonts w:ascii="Times New Roman" w:hAnsi="Times New Roman" w:cs="Times New Roman"/>
          <w:b/>
          <w:i/>
          <w:iCs/>
          <w:sz w:val="24"/>
          <w:szCs w:val="24"/>
        </w:rPr>
        <w:t>.</w:t>
      </w:r>
    </w:p>
    <w:p w:rsidR="00673A07" w:rsidRDefault="00673A07" w:rsidP="00DA4DC0">
      <w:pPr>
        <w:spacing w:after="0" w:line="264" w:lineRule="auto"/>
        <w:rPr>
          <w:rFonts w:ascii="Arial" w:hAnsi="Arial" w:cs="Arial"/>
          <w:sz w:val="20"/>
          <w:szCs w:val="33"/>
          <w:u w:val="single"/>
        </w:rPr>
      </w:pPr>
      <w:r>
        <w:rPr>
          <w:rFonts w:ascii="Arial" w:hAnsi="Arial" w:cs="Arial"/>
          <w:sz w:val="20"/>
          <w:szCs w:val="33"/>
          <w:u w:val="single"/>
        </w:rPr>
        <w:t xml:space="preserve">                                                                                </w:t>
      </w:r>
    </w:p>
    <w:p w:rsidR="00673A07" w:rsidRPr="000E3EB7" w:rsidRDefault="00673A07" w:rsidP="00DA4DC0">
      <w:pPr>
        <w:spacing w:after="0" w:line="264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73A07" w:rsidRDefault="00673A07" w:rsidP="00DA4DC0">
      <w:pPr>
        <w:spacing w:after="0" w:line="264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  <w:lang w:val="en-US"/>
        </w:rPr>
        <w:t>II</w:t>
      </w:r>
      <w:r w:rsidR="00FA50A1">
        <w:rPr>
          <w:rFonts w:ascii="Arial" w:hAnsi="Arial" w:cs="Arial"/>
          <w:b/>
          <w:sz w:val="28"/>
          <w:szCs w:val="28"/>
        </w:rPr>
        <w:t>.</w:t>
      </w:r>
      <w:r w:rsidRPr="004D39D1">
        <w:rPr>
          <w:rFonts w:ascii="Arial" w:hAnsi="Arial" w:cs="Arial"/>
          <w:b/>
          <w:sz w:val="28"/>
          <w:szCs w:val="28"/>
          <w:lang w:val="en-US"/>
        </w:rPr>
        <w:t> </w:t>
      </w:r>
      <w:r w:rsidRPr="004D39D1">
        <w:rPr>
          <w:rFonts w:ascii="Arial" w:hAnsi="Arial" w:cs="Arial"/>
          <w:b/>
          <w:sz w:val="28"/>
          <w:szCs w:val="28"/>
        </w:rPr>
        <w:t>РАБОТА СО СПИСКОМ ИЗБИРАТЕЛЕ</w:t>
      </w:r>
      <w:r>
        <w:rPr>
          <w:rFonts w:ascii="Arial" w:hAnsi="Arial" w:cs="Arial"/>
          <w:b/>
          <w:sz w:val="28"/>
          <w:szCs w:val="28"/>
        </w:rPr>
        <w:t>Й</w:t>
      </w:r>
    </w:p>
    <w:p w:rsidR="00673A07" w:rsidRPr="00F1224B" w:rsidRDefault="00673A07" w:rsidP="00DA4DC0">
      <w:pPr>
        <w:spacing w:after="0" w:line="264" w:lineRule="auto"/>
        <w:jc w:val="center"/>
        <w:rPr>
          <w:rFonts w:ascii="Times New Roman" w:hAnsi="Times New Roman" w:cs="Times New Roman"/>
          <w:b/>
          <w:sz w:val="10"/>
          <w:szCs w:val="10"/>
        </w:rPr>
      </w:pPr>
    </w:p>
    <w:p w:rsidR="00673A07" w:rsidRPr="00B13F7D" w:rsidRDefault="00673A07" w:rsidP="00DA4DC0">
      <w:pPr>
        <w:pStyle w:val="af0"/>
        <w:numPr>
          <w:ilvl w:val="0"/>
          <w:numId w:val="31"/>
        </w:numPr>
        <w:tabs>
          <w:tab w:val="left" w:pos="993"/>
        </w:tabs>
        <w:spacing w:after="0" w:line="264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3023">
        <w:rPr>
          <w:rFonts w:ascii="Times New Roman" w:hAnsi="Times New Roman" w:cs="Times New Roman"/>
          <w:b/>
          <w:sz w:val="24"/>
          <w:szCs w:val="24"/>
          <w:u w:val="single"/>
        </w:rPr>
        <w:t>Члены комиссии</w:t>
      </w:r>
      <w:r w:rsidRPr="00B13F7D">
        <w:rPr>
          <w:rFonts w:ascii="Times New Roman" w:hAnsi="Times New Roman" w:cs="Times New Roman"/>
          <w:sz w:val="24"/>
          <w:szCs w:val="24"/>
        </w:rPr>
        <w:t xml:space="preserve"> осуществляют подсчет и внесение суммарных данных на каждый лист списка избирателей, подписывают каждый лист списка избирателей, оглашают и сообщают председателю (заместителю председателя или секретарю) УИК полученные суммарные данные</w:t>
      </w:r>
    </w:p>
    <w:p w:rsidR="00673A07" w:rsidRPr="00B13F7D" w:rsidRDefault="00673A07" w:rsidP="00DA4DC0">
      <w:pPr>
        <w:pStyle w:val="af0"/>
        <w:numPr>
          <w:ilvl w:val="0"/>
          <w:numId w:val="31"/>
        </w:numPr>
        <w:tabs>
          <w:tab w:val="left" w:pos="993"/>
        </w:tabs>
        <w:spacing w:after="0" w:line="264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3023">
        <w:rPr>
          <w:rFonts w:ascii="Times New Roman" w:hAnsi="Times New Roman" w:cs="Times New Roman"/>
          <w:b/>
          <w:sz w:val="24"/>
          <w:szCs w:val="24"/>
          <w:u w:val="single"/>
        </w:rPr>
        <w:t>Председатель, заместитель председателя или секретарь УИК</w:t>
      </w:r>
      <w:r w:rsidRPr="00B13F7D">
        <w:rPr>
          <w:rFonts w:ascii="Times New Roman" w:hAnsi="Times New Roman" w:cs="Times New Roman"/>
          <w:sz w:val="24"/>
          <w:szCs w:val="24"/>
        </w:rPr>
        <w:t xml:space="preserve"> суммируют данные по всем листам списка избирателей, оглашают итоговые данные и вносят на последний лист списка избирателей. Данные заверяются подписями председателя и секр</w:t>
      </w:r>
      <w:r w:rsidR="0028134B">
        <w:rPr>
          <w:rFonts w:ascii="Times New Roman" w:hAnsi="Times New Roman" w:cs="Times New Roman"/>
          <w:sz w:val="24"/>
          <w:szCs w:val="24"/>
        </w:rPr>
        <w:t>етаря, проставляется печать УИК</w:t>
      </w:r>
    </w:p>
    <w:p w:rsidR="00673A07" w:rsidRPr="00153023" w:rsidRDefault="00673A07" w:rsidP="00DA4DC0">
      <w:pPr>
        <w:pStyle w:val="af0"/>
        <w:numPr>
          <w:ilvl w:val="0"/>
          <w:numId w:val="33"/>
        </w:numPr>
        <w:tabs>
          <w:tab w:val="left" w:pos="993"/>
        </w:tabs>
        <w:spacing w:after="0" w:line="264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3023">
        <w:rPr>
          <w:rFonts w:ascii="Times New Roman" w:hAnsi="Times New Roman" w:cs="Times New Roman"/>
          <w:b/>
          <w:sz w:val="24"/>
          <w:szCs w:val="24"/>
          <w:u w:val="single"/>
        </w:rPr>
        <w:t>Председатель УИК</w:t>
      </w:r>
      <w:r w:rsidRPr="00153023">
        <w:rPr>
          <w:rFonts w:ascii="Times New Roman" w:hAnsi="Times New Roman" w:cs="Times New Roman"/>
          <w:sz w:val="24"/>
          <w:szCs w:val="24"/>
        </w:rPr>
        <w:t xml:space="preserve"> оглашает</w:t>
      </w:r>
      <w:r w:rsidR="00755FE7">
        <w:rPr>
          <w:rFonts w:ascii="Times New Roman" w:hAnsi="Times New Roman" w:cs="Times New Roman"/>
          <w:sz w:val="24"/>
          <w:szCs w:val="24"/>
        </w:rPr>
        <w:t xml:space="preserve"> данные</w:t>
      </w:r>
      <w:r w:rsidRPr="00153023">
        <w:rPr>
          <w:rFonts w:ascii="Times New Roman" w:hAnsi="Times New Roman" w:cs="Times New Roman"/>
          <w:sz w:val="24"/>
          <w:szCs w:val="24"/>
        </w:rPr>
        <w:t xml:space="preserve"> и организует внесение:</w:t>
      </w:r>
    </w:p>
    <w:p w:rsidR="00673A07" w:rsidRPr="003D1193" w:rsidRDefault="00B51B44" w:rsidP="00DA4DC0">
      <w:pPr>
        <w:spacing w:after="0" w:line="264" w:lineRule="auto"/>
        <w:rPr>
          <w:rFonts w:ascii="Arial" w:hAnsi="Arial" w:cs="Arial"/>
          <w:sz w:val="16"/>
          <w:szCs w:val="16"/>
          <w:u w:val="single"/>
        </w:rPr>
      </w:pPr>
      <w:r w:rsidRPr="00B51B44">
        <w:rPr>
          <w:rFonts w:ascii="Arial" w:hAnsi="Arial" w:cs="Arial"/>
          <w:noProof/>
          <w:sz w:val="20"/>
          <w:szCs w:val="33"/>
          <w:lang w:eastAsia="ru-RU"/>
        </w:rPr>
        <w:pict>
          <v:oval id="_x0000_s1289" style="position:absolute;margin-left:679.1pt;margin-top:7.3pt;width:26.2pt;height:23.5pt;z-index:251893760" fillcolor="#46e6e6">
            <v:textbox style="mso-next-textbox:#_x0000_s1289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347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oval>
        </w:pict>
      </w:r>
      <w:r>
        <w:rPr>
          <w:rFonts w:ascii="Arial" w:hAnsi="Arial" w:cs="Arial"/>
          <w:noProof/>
          <w:sz w:val="16"/>
          <w:szCs w:val="16"/>
          <w:u w:val="single"/>
          <w:lang w:eastAsia="ru-RU"/>
        </w:rPr>
        <w:pict>
          <v:roundrect id="_x0000_s1290" style="position:absolute;margin-left:4.35pt;margin-top:3.1pt;width:224.2pt;height:21.8pt;z-index:251894784" arcsize="10923f" fillcolor="yellow" strokecolor="red">
            <v:fill color2="#ffc000" rotate="t" focus="-50%" type="gradient"/>
            <v:textbox style="mso-next-textbox:#_x0000_s1290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673A07" w:rsidRPr="004C4342" w:rsidRDefault="00673A07" w:rsidP="00DA4DC0">
      <w:pPr>
        <w:tabs>
          <w:tab w:val="right" w:pos="15167"/>
        </w:tabs>
        <w:spacing w:after="0"/>
        <w:jc w:val="both"/>
        <w:rPr>
          <w:rFonts w:ascii="Times New Roman" w:hAnsi="Times New Roman" w:cs="Times New Roman"/>
          <w:b/>
          <w:i/>
          <w:iCs/>
          <w:w w:val="90"/>
          <w:sz w:val="24"/>
          <w:szCs w:val="24"/>
        </w:rPr>
      </w:pPr>
      <w:r w:rsidRPr="00FA71C4">
        <w:rPr>
          <w:rFonts w:ascii="Times New Roman" w:hAnsi="Times New Roman" w:cs="Times New Roman"/>
          <w:b/>
          <w:i/>
          <w:iCs/>
          <w:w w:val="90"/>
          <w:sz w:val="24"/>
          <w:szCs w:val="24"/>
        </w:rPr>
        <w:t xml:space="preserve">                                                                                          </w:t>
      </w:r>
      <w:r w:rsidR="00755FE7">
        <w:rPr>
          <w:rFonts w:ascii="Times New Roman" w:hAnsi="Times New Roman" w:cs="Times New Roman"/>
          <w:b/>
          <w:i/>
          <w:iCs/>
          <w:sz w:val="24"/>
          <w:szCs w:val="24"/>
        </w:rPr>
        <w:t>числа</w:t>
      </w:r>
      <w:r w:rsidRPr="004C4342">
        <w:rPr>
          <w:rFonts w:ascii="Times New Roman" w:hAnsi="Times New Roman" w:cs="Times New Roman"/>
          <w:b/>
          <w:i/>
          <w:iCs/>
          <w:w w:val="90"/>
          <w:sz w:val="24"/>
          <w:szCs w:val="24"/>
        </w:rPr>
        <w:t xml:space="preserve"> </w:t>
      </w:r>
      <w:r w:rsidRPr="004C4342">
        <w:rPr>
          <w:rFonts w:ascii="Times New Roman" w:hAnsi="Times New Roman" w:cs="Times New Roman"/>
          <w:b/>
          <w:i/>
          <w:sz w:val="24"/>
          <w:szCs w:val="24"/>
        </w:rPr>
        <w:t>избирателей, внесенных в список избирателей</w:t>
      </w:r>
      <w:r w:rsidR="000E03D2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673A07" w:rsidRPr="00277E4C" w:rsidRDefault="00673A07" w:rsidP="00DA4DC0">
      <w:pPr>
        <w:spacing w:after="0" w:line="264" w:lineRule="auto"/>
        <w:rPr>
          <w:rFonts w:ascii="Arial" w:hAnsi="Arial" w:cs="Arial"/>
          <w:sz w:val="6"/>
          <w:szCs w:val="6"/>
          <w:u w:val="single"/>
        </w:rPr>
      </w:pPr>
      <w:r w:rsidRPr="00277E4C">
        <w:rPr>
          <w:rFonts w:ascii="Arial" w:hAnsi="Arial" w:cs="Arial"/>
          <w:sz w:val="6"/>
          <w:szCs w:val="6"/>
          <w:u w:val="single"/>
        </w:rPr>
        <w:t xml:space="preserve">                                                                                </w:t>
      </w:r>
    </w:p>
    <w:p w:rsidR="00673A07" w:rsidRPr="003D1193" w:rsidRDefault="00B51B44" w:rsidP="00DA4DC0">
      <w:pPr>
        <w:spacing w:after="0" w:line="264" w:lineRule="auto"/>
        <w:rPr>
          <w:rFonts w:ascii="Arial" w:hAnsi="Arial" w:cs="Arial"/>
          <w:sz w:val="16"/>
          <w:szCs w:val="16"/>
          <w:u w:val="single"/>
        </w:rPr>
      </w:pPr>
      <w:r>
        <w:rPr>
          <w:rFonts w:ascii="Arial" w:hAnsi="Arial" w:cs="Arial"/>
          <w:noProof/>
          <w:sz w:val="16"/>
          <w:szCs w:val="16"/>
          <w:u w:val="single"/>
          <w:lang w:eastAsia="ru-RU"/>
        </w:rPr>
        <w:pict>
          <v:roundrect id="_x0000_s1293" style="position:absolute;margin-left:4.35pt;margin-top:3.1pt;width:224.2pt;height:21.8pt;z-index:251897856" arcsize="10923f" fillcolor="yellow" strokecolor="red">
            <v:fill color2="#ffc000" rotate="t" focus="-50%" type="gradient"/>
            <v:textbox style="mso-next-textbox:#_x0000_s1293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673A07" w:rsidRDefault="00B51B44" w:rsidP="00DA4DC0">
      <w:pPr>
        <w:tabs>
          <w:tab w:val="right" w:pos="15167"/>
        </w:tabs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B51B44">
        <w:rPr>
          <w:rFonts w:ascii="Arial" w:hAnsi="Arial" w:cs="Arial"/>
          <w:noProof/>
          <w:sz w:val="20"/>
          <w:szCs w:val="33"/>
          <w:lang w:eastAsia="ru-RU"/>
        </w:rPr>
        <w:pict>
          <v:oval id="_x0000_s1292" style="position:absolute;margin-left:679.1pt;margin-top:7.25pt;width:26.2pt;height:23.5pt;z-index:251896832" fillcolor="#46e6e6">
            <v:textbox style="mso-next-textbox:#_x0000_s1292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347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oval>
        </w:pict>
      </w:r>
      <w:r w:rsidR="00673A07" w:rsidRPr="003D119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                                                   </w:t>
      </w:r>
      <w:r w:rsidR="00FA71C4" w:rsidRPr="00FA71C4">
        <w:rPr>
          <w:rFonts w:ascii="Times New Roman" w:hAnsi="Times New Roman" w:cs="Times New Roman"/>
          <w:b/>
          <w:i/>
          <w:iCs/>
          <w:sz w:val="24"/>
          <w:szCs w:val="24"/>
        </w:rPr>
        <w:t>числ</w:t>
      </w:r>
      <w:r w:rsidR="00755FE7">
        <w:rPr>
          <w:rFonts w:ascii="Times New Roman" w:hAnsi="Times New Roman" w:cs="Times New Roman"/>
          <w:b/>
          <w:i/>
          <w:iCs/>
          <w:sz w:val="24"/>
          <w:szCs w:val="24"/>
        </w:rPr>
        <w:t>а</w:t>
      </w:r>
      <w:r w:rsidR="00673A07" w:rsidRPr="004C4342">
        <w:rPr>
          <w:rFonts w:ascii="Times New Roman" w:hAnsi="Times New Roman" w:cs="Times New Roman"/>
          <w:b/>
          <w:i/>
          <w:iCs/>
          <w:w w:val="90"/>
          <w:sz w:val="24"/>
          <w:szCs w:val="24"/>
        </w:rPr>
        <w:t xml:space="preserve"> </w:t>
      </w:r>
      <w:r w:rsidR="00673A07" w:rsidRPr="004C4342">
        <w:rPr>
          <w:rFonts w:ascii="Times New Roman" w:hAnsi="Times New Roman" w:cs="Times New Roman"/>
          <w:b/>
          <w:i/>
          <w:sz w:val="24"/>
          <w:szCs w:val="24"/>
        </w:rPr>
        <w:t>бюллетеней, выданных избирателям, проголосовавшим досрочно</w:t>
      </w:r>
      <w:r w:rsidR="00673A07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</w:p>
    <w:p w:rsidR="00673A07" w:rsidRPr="004C4342" w:rsidRDefault="00673A07" w:rsidP="00DA4DC0">
      <w:pPr>
        <w:tabs>
          <w:tab w:val="right" w:pos="15167"/>
        </w:tabs>
        <w:spacing w:after="0"/>
        <w:rPr>
          <w:rFonts w:ascii="Times New Roman" w:hAnsi="Times New Roman" w:cs="Times New Roman"/>
          <w:b/>
          <w:i/>
          <w:iCs/>
          <w:w w:val="90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                       в том числе</w:t>
      </w:r>
      <w:r w:rsidR="00755FE7">
        <w:rPr>
          <w:rFonts w:ascii="Times New Roman" w:hAnsi="Times New Roman" w:cs="Times New Roman"/>
          <w:b/>
          <w:i/>
          <w:sz w:val="24"/>
          <w:szCs w:val="24"/>
        </w:rPr>
        <w:t xml:space="preserve"> вносится</w:t>
      </w:r>
      <w:r w:rsidR="00B050B7">
        <w:rPr>
          <w:rFonts w:ascii="Times New Roman" w:hAnsi="Times New Roman" w:cs="Times New Roman"/>
          <w:b/>
          <w:i/>
          <w:sz w:val="24"/>
          <w:szCs w:val="24"/>
        </w:rPr>
        <w:t>:</w:t>
      </w:r>
    </w:p>
    <w:p w:rsidR="00673A07" w:rsidRDefault="00673A07" w:rsidP="00DA4DC0">
      <w:pPr>
        <w:spacing w:after="0" w:line="264" w:lineRule="auto"/>
        <w:rPr>
          <w:rFonts w:ascii="Arial" w:hAnsi="Arial" w:cs="Arial"/>
          <w:sz w:val="6"/>
          <w:szCs w:val="6"/>
        </w:rPr>
      </w:pPr>
    </w:p>
    <w:p w:rsidR="00673A07" w:rsidRDefault="00673A07" w:rsidP="00DA4DC0">
      <w:pPr>
        <w:spacing w:after="0" w:line="264" w:lineRule="auto"/>
        <w:rPr>
          <w:rFonts w:ascii="Arial" w:hAnsi="Arial" w:cs="Arial"/>
          <w:sz w:val="6"/>
          <w:szCs w:val="6"/>
        </w:rPr>
      </w:pPr>
    </w:p>
    <w:p w:rsidR="00673A07" w:rsidRPr="00277E4C" w:rsidRDefault="00673A07" w:rsidP="00DA4DC0">
      <w:pPr>
        <w:spacing w:after="0" w:line="264" w:lineRule="auto"/>
        <w:rPr>
          <w:rFonts w:ascii="Arial" w:hAnsi="Arial" w:cs="Arial"/>
          <w:sz w:val="6"/>
          <w:szCs w:val="6"/>
        </w:rPr>
      </w:pPr>
    </w:p>
    <w:p w:rsidR="00673A07" w:rsidRPr="003D1193" w:rsidRDefault="00B51B44" w:rsidP="00DA4DC0">
      <w:pPr>
        <w:spacing w:after="0" w:line="264" w:lineRule="auto"/>
        <w:rPr>
          <w:rFonts w:ascii="Arial" w:hAnsi="Arial" w:cs="Arial"/>
          <w:sz w:val="16"/>
          <w:szCs w:val="16"/>
          <w:u w:val="single"/>
        </w:rPr>
      </w:pPr>
      <w:r w:rsidRPr="00B51B44">
        <w:rPr>
          <w:rFonts w:ascii="Times New Roman" w:hAnsi="Times New Roman" w:cs="Times New Roman"/>
          <w:i/>
          <w:iCs/>
          <w:noProof/>
          <w:sz w:val="24"/>
          <w:szCs w:val="24"/>
          <w:lang w:eastAsia="ru-RU"/>
        </w:rPr>
        <w:pict>
          <v:group id="_x0000_s29686" style="position:absolute;margin-left:-57.35pt;margin-top:-64.85pt;width:596.25pt;height:895.5pt;z-index:252144640" coordorigin="-15,-30" coordsize="11925,17910">
            <v:rect id="_x0000_s29687" style="position:absolute;left:11235;top:-30;width:675;height:17880" fillcolor="#fee3d2" stroked="f">
              <v:fill color2="#c5f4ff"/>
            </v:rect>
            <v:rect id="_x0000_s29688" style="position:absolute;left:-15;width:675;height:17880" fillcolor="#fee3d2" stroked="f">
              <v:fill color2="#c5f4ff"/>
            </v:rect>
          </v:group>
        </w:pict>
      </w:r>
      <w:r>
        <w:rPr>
          <w:rFonts w:ascii="Arial" w:hAnsi="Arial" w:cs="Arial"/>
          <w:noProof/>
          <w:sz w:val="16"/>
          <w:szCs w:val="16"/>
          <w:u w:val="single"/>
          <w:lang w:eastAsia="ru-RU"/>
        </w:rPr>
        <w:pict>
          <v:roundrect id="_x0000_s1296" style="position:absolute;margin-left:.05pt;margin-top:3.55pt;width:224.2pt;height:21.8pt;z-index:251900928" arcsize="10923f" fillcolor="yellow" strokecolor="red">
            <v:fill color2="#ffc000" rotate="t" focus="-50%" type="gradient"/>
            <v:textbox style="mso-next-textbox:#_x0000_s1296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673A07" w:rsidRPr="004C4342" w:rsidRDefault="00673A07" w:rsidP="00DA4DC0">
      <w:pPr>
        <w:tabs>
          <w:tab w:val="right" w:pos="15167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D119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                                                   </w:t>
      </w:r>
      <w:r w:rsidR="00FA71C4" w:rsidRPr="00FA71C4">
        <w:rPr>
          <w:rFonts w:ascii="Times New Roman" w:hAnsi="Times New Roman" w:cs="Times New Roman"/>
          <w:b/>
          <w:i/>
          <w:iCs/>
          <w:sz w:val="24"/>
          <w:szCs w:val="24"/>
        </w:rPr>
        <w:t>число</w:t>
      </w:r>
      <w:r w:rsidRPr="004C4342">
        <w:rPr>
          <w:rFonts w:ascii="Times New Roman" w:hAnsi="Times New Roman" w:cs="Times New Roman"/>
          <w:b/>
          <w:i/>
          <w:iCs/>
          <w:w w:val="90"/>
          <w:sz w:val="24"/>
          <w:szCs w:val="24"/>
        </w:rPr>
        <w:t xml:space="preserve"> </w:t>
      </w:r>
      <w:r w:rsidRPr="004C4342">
        <w:rPr>
          <w:rFonts w:ascii="Times New Roman" w:hAnsi="Times New Roman" w:cs="Times New Roman"/>
          <w:b/>
          <w:i/>
          <w:sz w:val="24"/>
          <w:szCs w:val="24"/>
        </w:rPr>
        <w:t>бюллетеней, выданных избирателям, проголосовавшим досрочно</w:t>
      </w:r>
      <w:r w:rsidR="00B51B44" w:rsidRPr="00B51B4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oval id="_x0000_s1295" style="position:absolute;margin-left:681.45pt;margin-top:9.95pt;width:26.2pt;height:23.5pt;z-index:251899904;mso-position-horizontal-relative:text;mso-position-vertical-relative:text" fillcolor="#46e6e6">
            <v:textbox style="mso-next-textbox:#_x0000_s1295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347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oval>
        </w:pict>
      </w:r>
      <w:r w:rsidR="00A35C6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4C4342">
        <w:rPr>
          <w:rFonts w:ascii="Times New Roman" w:hAnsi="Times New Roman" w:cs="Times New Roman"/>
          <w:b/>
          <w:i/>
          <w:sz w:val="24"/>
          <w:szCs w:val="24"/>
        </w:rPr>
        <w:t xml:space="preserve">в помещении территориальной комиссии (избирательной комиссии </w:t>
      </w:r>
      <w:r w:rsidR="00B51B44" w:rsidRPr="00B51B44"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highlight w:val="red"/>
          <w:lang w:eastAsia="ru-RU"/>
        </w:rPr>
        <w:pict>
          <v:shape id="_x0000_s1294" type="#_x0000_t32" style="position:absolute;margin-left:619.45pt;margin-top:6.1pt;width:46.25pt;height:0;z-index:251898880;mso-position-horizontal-relative:text;mso-position-vertical-relative:text" o:connectortype="straight">
            <v:stroke endarrow="block"/>
          </v:shape>
        </w:pict>
      </w:r>
      <w:r w:rsidRPr="004C4342">
        <w:rPr>
          <w:rFonts w:ascii="Times New Roman" w:hAnsi="Times New Roman" w:cs="Times New Roman"/>
          <w:b/>
          <w:i/>
          <w:sz w:val="24"/>
          <w:szCs w:val="24"/>
        </w:rPr>
        <w:t xml:space="preserve"> муниципального образования, окружной избирательной комиссии)</w:t>
      </w:r>
      <w:r w:rsidR="000E03D2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673A07" w:rsidRPr="00363473" w:rsidRDefault="00B51B44" w:rsidP="00DA4DC0">
      <w:pPr>
        <w:tabs>
          <w:tab w:val="left" w:pos="13527"/>
        </w:tabs>
        <w:spacing w:after="0" w:line="264" w:lineRule="auto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  <w:lang w:eastAsia="ru-RU"/>
        </w:rPr>
        <w:pict>
          <v:roundrect id="_x0000_s1299" style="position:absolute;margin-left:.05pt;margin-top:.3pt;width:224.2pt;height:21.8pt;z-index:251904000" arcsize="10923f" fillcolor="yellow" strokecolor="red">
            <v:fill color2="#ffc000" rotate="t" focus="-50%" type="gradient"/>
            <v:textbox style="mso-next-textbox:#_x0000_s1299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673A07" w:rsidRDefault="00B51B44" w:rsidP="00DA4DC0">
      <w:pPr>
        <w:spacing w:after="0" w:line="192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B51B44">
        <w:rPr>
          <w:rFonts w:ascii="Arial" w:hAnsi="Arial" w:cs="Arial"/>
          <w:noProof/>
          <w:sz w:val="20"/>
          <w:szCs w:val="33"/>
          <w:lang w:eastAsia="ru-RU"/>
        </w:rPr>
        <w:pict>
          <v:oval id="_x0000_s1298" style="position:absolute;margin-left:681.45pt;margin-top:9.25pt;width:26.2pt;height:23.5pt;z-index:251902976" fillcolor="#46e6e6">
            <v:textbox style="mso-next-textbox:#_x0000_s1298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347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oval>
        </w:pict>
      </w:r>
      <w:r w:rsidR="00673A07" w:rsidRPr="003D119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                                                   </w:t>
      </w:r>
      <w:r w:rsidR="00FA71C4" w:rsidRPr="00FA71C4">
        <w:rPr>
          <w:rFonts w:ascii="Times New Roman" w:hAnsi="Times New Roman" w:cs="Times New Roman"/>
          <w:b/>
          <w:i/>
          <w:iCs/>
          <w:sz w:val="24"/>
          <w:szCs w:val="24"/>
        </w:rPr>
        <w:t>число</w:t>
      </w:r>
      <w:r w:rsidR="00673A07" w:rsidRPr="004C4342">
        <w:rPr>
          <w:rFonts w:ascii="Times New Roman" w:hAnsi="Times New Roman" w:cs="Times New Roman"/>
          <w:b/>
          <w:i/>
          <w:iCs/>
          <w:w w:val="90"/>
          <w:sz w:val="24"/>
          <w:szCs w:val="24"/>
        </w:rPr>
        <w:t xml:space="preserve"> </w:t>
      </w:r>
      <w:r w:rsidR="00673A07" w:rsidRPr="004C4342">
        <w:rPr>
          <w:rFonts w:ascii="Times New Roman" w:hAnsi="Times New Roman" w:cs="Times New Roman"/>
          <w:b/>
          <w:i/>
          <w:sz w:val="24"/>
          <w:szCs w:val="24"/>
        </w:rPr>
        <w:t>бюллетеней, выданных избирателям, проголосовавшим в помещении</w:t>
      </w:r>
      <w:r w:rsidR="00A35C6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73A07" w:rsidRPr="004C4342">
        <w:rPr>
          <w:rFonts w:ascii="Times New Roman" w:hAnsi="Times New Roman" w:cs="Times New Roman"/>
          <w:b/>
          <w:i/>
          <w:sz w:val="24"/>
          <w:szCs w:val="24"/>
        </w:rPr>
        <w:t>для голосования в день голосования</w:t>
      </w:r>
      <w:r w:rsidR="000E03D2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A35C6E" w:rsidRPr="004C4342" w:rsidRDefault="00B51B44" w:rsidP="00DA4DC0">
      <w:pPr>
        <w:spacing w:after="0" w:line="192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B51B44">
        <w:rPr>
          <w:rFonts w:ascii="Times New Roman" w:hAnsi="Times New Roman" w:cs="Times New Roman"/>
          <w:noProof/>
          <w:sz w:val="6"/>
          <w:szCs w:val="6"/>
          <w:u w:val="single"/>
          <w:lang w:eastAsia="ru-RU"/>
        </w:rPr>
        <w:pict>
          <v:roundrect id="_x0000_s1302" style="position:absolute;margin-left:.05pt;margin-top:2.45pt;width:224.2pt;height:21.8pt;z-index:251907072" arcsize="10923f" fillcolor="yellow" strokecolor="red">
            <v:fill color2="#ffc000" rotate="t" focus="-50%" type="gradient"/>
            <v:textbox style="mso-next-textbox:#_x0000_s1302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673A07" w:rsidRPr="00180724" w:rsidRDefault="00673A07" w:rsidP="00DA4DC0">
      <w:pPr>
        <w:spacing w:after="0" w:line="264" w:lineRule="auto"/>
        <w:rPr>
          <w:rFonts w:ascii="Times New Roman" w:hAnsi="Times New Roman" w:cs="Times New Roman"/>
          <w:sz w:val="6"/>
          <w:szCs w:val="6"/>
          <w:u w:val="single"/>
        </w:rPr>
      </w:pPr>
    </w:p>
    <w:p w:rsidR="00673A07" w:rsidRPr="00363473" w:rsidRDefault="00B51B44" w:rsidP="00DA4DC0">
      <w:pPr>
        <w:spacing w:after="0" w:line="192" w:lineRule="auto"/>
        <w:rPr>
          <w:rFonts w:ascii="Arial" w:hAnsi="Arial" w:cs="Arial"/>
          <w:i/>
          <w:sz w:val="20"/>
          <w:szCs w:val="33"/>
        </w:rPr>
      </w:pPr>
      <w:r w:rsidRPr="00B51B44">
        <w:rPr>
          <w:rFonts w:ascii="Arial" w:hAnsi="Arial" w:cs="Arial"/>
          <w:noProof/>
          <w:sz w:val="20"/>
          <w:szCs w:val="33"/>
          <w:lang w:eastAsia="ru-RU"/>
        </w:rPr>
        <w:pict>
          <v:oval id="_x0000_s1301" style="position:absolute;margin-left:681.45pt;margin-top:12.3pt;width:26.2pt;height:23.5pt;z-index:251906048" fillcolor="#46e6e6">
            <v:textbox style="mso-next-textbox:#_x0000_s1301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347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oval>
        </w:pict>
      </w:r>
      <w:r w:rsidR="00673A07" w:rsidRPr="003D119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                                                   </w:t>
      </w:r>
      <w:r w:rsidR="00FA71C4" w:rsidRPr="00FA71C4">
        <w:rPr>
          <w:rFonts w:ascii="Times New Roman" w:hAnsi="Times New Roman" w:cs="Times New Roman"/>
          <w:b/>
          <w:i/>
          <w:iCs/>
          <w:sz w:val="24"/>
          <w:szCs w:val="24"/>
        </w:rPr>
        <w:t>число</w:t>
      </w:r>
      <w:r w:rsidR="00673A07" w:rsidRPr="004C4342">
        <w:rPr>
          <w:rFonts w:ascii="Times New Roman" w:hAnsi="Times New Roman" w:cs="Times New Roman"/>
          <w:b/>
          <w:i/>
          <w:iCs/>
          <w:w w:val="90"/>
          <w:sz w:val="24"/>
          <w:szCs w:val="24"/>
        </w:rPr>
        <w:t xml:space="preserve"> </w:t>
      </w:r>
      <w:r w:rsidR="00673A07" w:rsidRPr="004C4342">
        <w:rPr>
          <w:rFonts w:ascii="Times New Roman" w:hAnsi="Times New Roman" w:cs="Times New Roman"/>
          <w:b/>
          <w:i/>
          <w:sz w:val="24"/>
          <w:szCs w:val="24"/>
        </w:rPr>
        <w:t>б</w:t>
      </w:r>
      <w:r w:rsidR="009B0623">
        <w:rPr>
          <w:rFonts w:ascii="Times New Roman" w:hAnsi="Times New Roman" w:cs="Times New Roman"/>
          <w:b/>
          <w:i/>
          <w:sz w:val="24"/>
          <w:szCs w:val="24"/>
        </w:rPr>
        <w:t>юллетеней, выданных избирателям,</w:t>
      </w:r>
      <w:r w:rsidR="00673A07" w:rsidRPr="004C4342">
        <w:rPr>
          <w:rFonts w:ascii="Times New Roman" w:hAnsi="Times New Roman" w:cs="Times New Roman"/>
          <w:b/>
          <w:i/>
          <w:sz w:val="24"/>
          <w:szCs w:val="24"/>
        </w:rPr>
        <w:t xml:space="preserve"> проголосовавшим</w:t>
      </w:r>
      <w:r w:rsidR="00A35C6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73A07" w:rsidRPr="004C4342">
        <w:rPr>
          <w:rFonts w:ascii="Times New Roman" w:hAnsi="Times New Roman" w:cs="Times New Roman"/>
          <w:b/>
          <w:i/>
          <w:sz w:val="24"/>
          <w:szCs w:val="24"/>
        </w:rPr>
        <w:t>вне помещения  для голосования в день голосования</w:t>
      </w:r>
      <w:r w:rsidR="00B050B7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673A07" w:rsidRPr="003D1193" w:rsidRDefault="00673A07" w:rsidP="00DA4DC0">
      <w:pPr>
        <w:spacing w:after="0" w:line="264" w:lineRule="auto"/>
        <w:rPr>
          <w:rFonts w:ascii="Arial" w:hAnsi="Arial" w:cs="Arial"/>
          <w:sz w:val="16"/>
          <w:szCs w:val="16"/>
          <w:u w:val="single"/>
        </w:rPr>
      </w:pPr>
    </w:p>
    <w:p w:rsidR="00673A07" w:rsidRPr="00B13F7D" w:rsidRDefault="00673A07" w:rsidP="00DA4DC0">
      <w:pPr>
        <w:pStyle w:val="af0"/>
        <w:numPr>
          <w:ilvl w:val="0"/>
          <w:numId w:val="31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i/>
          <w:iCs/>
          <w:w w:val="90"/>
          <w:sz w:val="24"/>
          <w:szCs w:val="24"/>
        </w:rPr>
      </w:pPr>
      <w:r w:rsidRPr="00153023">
        <w:rPr>
          <w:rFonts w:ascii="Times New Roman" w:hAnsi="Times New Roman" w:cs="Times New Roman"/>
          <w:b/>
          <w:sz w:val="24"/>
          <w:szCs w:val="24"/>
          <w:u w:val="single"/>
        </w:rPr>
        <w:t>Председатель и секретарь УИК</w:t>
      </w:r>
      <w:r w:rsidRPr="00B13F7D">
        <w:rPr>
          <w:rFonts w:ascii="Times New Roman" w:hAnsi="Times New Roman" w:cs="Times New Roman"/>
          <w:sz w:val="24"/>
          <w:szCs w:val="24"/>
          <w:u w:val="single"/>
        </w:rPr>
        <w:t xml:space="preserve">: </w:t>
      </w:r>
      <w:r w:rsidRPr="00B13F7D">
        <w:rPr>
          <w:rFonts w:ascii="Times New Roman" w:hAnsi="Times New Roman" w:cs="Times New Roman"/>
          <w:sz w:val="24"/>
          <w:szCs w:val="24"/>
        </w:rPr>
        <w:t xml:space="preserve">приглашают присутствующих в помещении к визуальному ознакомлению со списком избирателей, обеспечивают </w:t>
      </w:r>
      <w:r w:rsidRPr="00311BA7">
        <w:rPr>
          <w:rFonts w:ascii="Times New Roman" w:hAnsi="Times New Roman" w:cs="Times New Roman"/>
          <w:sz w:val="24"/>
          <w:szCs w:val="24"/>
        </w:rPr>
        <w:t>б</w:t>
      </w:r>
      <w:r w:rsidRPr="00311BA7">
        <w:rPr>
          <w:rFonts w:ascii="Times New Roman" w:hAnsi="Times New Roman" w:cs="Times New Roman"/>
          <w:bCs/>
          <w:iCs/>
          <w:w w:val="90"/>
          <w:sz w:val="24"/>
          <w:szCs w:val="24"/>
        </w:rPr>
        <w:t xml:space="preserve">рошюровку списка в один том и осуществляют </w:t>
      </w:r>
      <w:r w:rsidRPr="00311BA7">
        <w:rPr>
          <w:rFonts w:ascii="Times New Roman" w:hAnsi="Times New Roman" w:cs="Times New Roman"/>
          <w:iCs/>
          <w:w w:val="90"/>
          <w:sz w:val="24"/>
          <w:szCs w:val="24"/>
        </w:rPr>
        <w:t>заверение подписью председателя на месте скрепления и печатью УИК,</w:t>
      </w:r>
      <w:r w:rsidRPr="00B13F7D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</w:t>
      </w:r>
      <w:r w:rsidRPr="00B13F7D">
        <w:rPr>
          <w:rFonts w:ascii="Times New Roman" w:hAnsi="Times New Roman" w:cs="Times New Roman"/>
          <w:sz w:val="24"/>
          <w:szCs w:val="24"/>
        </w:rPr>
        <w:t>обеспечивают хранение списка, исключающее доступ к нему лиц, находящихся в помещении для голосования</w:t>
      </w:r>
      <w:r w:rsidR="00A71D11">
        <w:rPr>
          <w:rFonts w:ascii="Times New Roman" w:hAnsi="Times New Roman" w:cs="Times New Roman"/>
          <w:sz w:val="24"/>
          <w:szCs w:val="24"/>
        </w:rPr>
        <w:t>.</w:t>
      </w:r>
    </w:p>
    <w:p w:rsidR="00673A07" w:rsidRPr="000E3EB7" w:rsidRDefault="00673A07" w:rsidP="00DA4DC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:rsidR="00673A07" w:rsidRPr="00F1224B" w:rsidRDefault="00673A07" w:rsidP="00DA4DC0">
      <w:pPr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F1224B">
        <w:rPr>
          <w:rFonts w:ascii="Arial" w:hAnsi="Arial" w:cs="Arial"/>
          <w:b/>
          <w:bCs/>
          <w:sz w:val="28"/>
          <w:szCs w:val="28"/>
          <w:lang w:val="en-US"/>
        </w:rPr>
        <w:t>III</w:t>
      </w:r>
      <w:r w:rsidR="00FA50A1">
        <w:rPr>
          <w:rFonts w:ascii="Arial" w:hAnsi="Arial" w:cs="Arial"/>
          <w:b/>
          <w:bCs/>
          <w:sz w:val="28"/>
          <w:szCs w:val="28"/>
        </w:rPr>
        <w:t>.</w:t>
      </w:r>
      <w:r w:rsidRPr="00F1224B">
        <w:rPr>
          <w:rFonts w:ascii="Arial" w:hAnsi="Arial" w:cs="Arial"/>
          <w:b/>
          <w:bCs/>
          <w:sz w:val="28"/>
          <w:szCs w:val="28"/>
          <w:lang w:val="en-US"/>
        </w:rPr>
        <w:t> </w:t>
      </w:r>
      <w:r w:rsidRPr="00F1224B">
        <w:rPr>
          <w:rFonts w:ascii="Arial" w:hAnsi="Arial" w:cs="Arial"/>
          <w:b/>
          <w:bCs/>
          <w:sz w:val="28"/>
          <w:szCs w:val="28"/>
        </w:rPr>
        <w:t>ПОДСЧЕТ</w:t>
      </w:r>
      <w:r w:rsidR="008C3093">
        <w:rPr>
          <w:rFonts w:ascii="Arial" w:hAnsi="Arial" w:cs="Arial"/>
          <w:b/>
          <w:bCs/>
          <w:sz w:val="28"/>
          <w:szCs w:val="28"/>
        </w:rPr>
        <w:t xml:space="preserve"> БЮЛЛЕТЕНЕЙ В ПЕРЕНОСНЫХ ЯЩИКАХ</w:t>
      </w:r>
      <w:r w:rsidR="008C3093">
        <w:rPr>
          <w:rFonts w:ascii="Arial" w:hAnsi="Arial" w:cs="Arial"/>
          <w:b/>
          <w:bCs/>
          <w:sz w:val="28"/>
          <w:szCs w:val="28"/>
        </w:rPr>
        <w:br/>
      </w:r>
      <w:r w:rsidRPr="00F1224B">
        <w:rPr>
          <w:rFonts w:ascii="Arial" w:hAnsi="Arial" w:cs="Arial"/>
          <w:b/>
          <w:bCs/>
          <w:sz w:val="28"/>
          <w:szCs w:val="28"/>
        </w:rPr>
        <w:t>ДЛЯ ГОЛОСОВАНИЯ</w:t>
      </w:r>
    </w:p>
    <w:p w:rsidR="00673A07" w:rsidRPr="000E3EB7" w:rsidRDefault="00673A07" w:rsidP="00DA4DC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:rsidR="00673A07" w:rsidRPr="00B6437B" w:rsidRDefault="00673A07" w:rsidP="00DA4DC0">
      <w:pPr>
        <w:pStyle w:val="af0"/>
        <w:numPr>
          <w:ilvl w:val="0"/>
          <w:numId w:val="31"/>
        </w:numPr>
        <w:tabs>
          <w:tab w:val="left" w:pos="993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53023">
        <w:rPr>
          <w:rFonts w:ascii="Times New Roman" w:hAnsi="Times New Roman" w:cs="Times New Roman"/>
          <w:b/>
          <w:sz w:val="24"/>
          <w:szCs w:val="24"/>
          <w:u w:val="single"/>
        </w:rPr>
        <w:t>Члены комиссии</w:t>
      </w:r>
      <w:r w:rsidRPr="00B6437B">
        <w:rPr>
          <w:rFonts w:ascii="Times New Roman" w:hAnsi="Times New Roman" w:cs="Times New Roman"/>
          <w:sz w:val="24"/>
          <w:szCs w:val="24"/>
          <w:u w:val="single"/>
        </w:rPr>
        <w:t xml:space="preserve">: </w:t>
      </w:r>
      <w:r w:rsidRPr="00B6437B">
        <w:rPr>
          <w:rFonts w:ascii="Times New Roman" w:hAnsi="Times New Roman" w:cs="Times New Roman"/>
          <w:sz w:val="24"/>
          <w:szCs w:val="24"/>
        </w:rPr>
        <w:t>проверяют неповрежденность печатей (пломб) на всех переносных ящиках, предъявляют их присутствующим в помещении для визуального ознакомления</w:t>
      </w:r>
    </w:p>
    <w:p w:rsidR="00760813" w:rsidRDefault="00673A07" w:rsidP="00DA4DC0">
      <w:pPr>
        <w:pStyle w:val="af0"/>
        <w:numPr>
          <w:ilvl w:val="0"/>
          <w:numId w:val="31"/>
        </w:numPr>
        <w:tabs>
          <w:tab w:val="left" w:pos="993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60813">
        <w:rPr>
          <w:rFonts w:ascii="Times New Roman" w:hAnsi="Times New Roman" w:cs="Times New Roman"/>
          <w:b/>
          <w:sz w:val="24"/>
          <w:szCs w:val="24"/>
          <w:u w:val="single"/>
        </w:rPr>
        <w:t>Председатель УИК</w:t>
      </w:r>
      <w:r w:rsidRPr="00760813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</w:t>
      </w:r>
      <w:r w:rsidR="00C43BE5" w:rsidRPr="00760813">
        <w:rPr>
          <w:rFonts w:ascii="Times New Roman" w:hAnsi="Times New Roman" w:cs="Times New Roman"/>
          <w:sz w:val="24"/>
          <w:szCs w:val="24"/>
        </w:rPr>
        <w:t>оглашает число</w:t>
      </w:r>
      <w:r w:rsidRPr="00760813">
        <w:rPr>
          <w:rFonts w:ascii="Times New Roman" w:hAnsi="Times New Roman" w:cs="Times New Roman"/>
          <w:sz w:val="24"/>
          <w:szCs w:val="24"/>
        </w:rPr>
        <w:t xml:space="preserve"> избирателей, проголосовавших с использованием данного переносного ящика, после чего он вскрывается, производится подсчет бюллетеней установленной формы, в случае превышения числа обнаруженных бюллетеней над числом оглашенных (по акту и заявлениям), бюллетени признаются недействительными и их количество вносится в правую часть строки 10</w:t>
      </w:r>
      <w:r w:rsidR="000B0887" w:rsidRPr="000B0887">
        <w:rPr>
          <w:rFonts w:ascii="Times New Roman" w:hAnsi="Times New Roman" w:cs="Times New Roman"/>
          <w:sz w:val="24"/>
          <w:szCs w:val="24"/>
        </w:rPr>
        <w:t xml:space="preserve"> </w:t>
      </w:r>
      <w:r w:rsidR="000B0887">
        <w:rPr>
          <w:rFonts w:ascii="Times New Roman" w:hAnsi="Times New Roman" w:cs="Times New Roman"/>
          <w:sz w:val="24"/>
          <w:szCs w:val="24"/>
        </w:rPr>
        <w:t>увеличенной формы протокола</w:t>
      </w:r>
      <w:r w:rsidRPr="00760813">
        <w:rPr>
          <w:rFonts w:ascii="Times New Roman" w:hAnsi="Times New Roman" w:cs="Times New Roman"/>
          <w:sz w:val="24"/>
          <w:szCs w:val="24"/>
        </w:rPr>
        <w:t>. Количество действительных бюллетеней из переносного ящика вписывается в правую часть строки 8</w:t>
      </w:r>
      <w:r w:rsidR="000B0887" w:rsidRPr="000B0887">
        <w:rPr>
          <w:rFonts w:ascii="Times New Roman" w:hAnsi="Times New Roman" w:cs="Times New Roman"/>
          <w:sz w:val="24"/>
          <w:szCs w:val="24"/>
        </w:rPr>
        <w:t xml:space="preserve"> </w:t>
      </w:r>
      <w:r w:rsidR="000B0887">
        <w:rPr>
          <w:rFonts w:ascii="Times New Roman" w:hAnsi="Times New Roman" w:cs="Times New Roman"/>
          <w:sz w:val="24"/>
          <w:szCs w:val="24"/>
        </w:rPr>
        <w:t>увеличенной формы протокола</w:t>
      </w:r>
      <w:r w:rsidRPr="00760813">
        <w:rPr>
          <w:rFonts w:ascii="Times New Roman" w:hAnsi="Times New Roman" w:cs="Times New Roman"/>
          <w:sz w:val="24"/>
          <w:szCs w:val="24"/>
        </w:rPr>
        <w:t>.</w:t>
      </w:r>
    </w:p>
    <w:p w:rsidR="00673A07" w:rsidRPr="00760813" w:rsidRDefault="00673A07" w:rsidP="00DA4DC0">
      <w:pPr>
        <w:pStyle w:val="af0"/>
        <w:numPr>
          <w:ilvl w:val="0"/>
          <w:numId w:val="31"/>
        </w:numPr>
        <w:tabs>
          <w:tab w:val="left" w:pos="993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60813">
        <w:rPr>
          <w:rFonts w:ascii="Times New Roman" w:hAnsi="Times New Roman" w:cs="Times New Roman"/>
          <w:sz w:val="24"/>
          <w:szCs w:val="24"/>
          <w:u w:val="single"/>
        </w:rPr>
        <w:t>Аналогичным образом поочередно проводится подсчет бюллетеней в каждом из переносных ящиков для голосования.</w:t>
      </w:r>
      <w:r w:rsidRPr="00760813">
        <w:rPr>
          <w:rFonts w:ascii="Times New Roman" w:hAnsi="Times New Roman" w:cs="Times New Roman"/>
          <w:sz w:val="24"/>
          <w:szCs w:val="24"/>
        </w:rPr>
        <w:t xml:space="preserve"> После обработки всех переносных ящиков, записи в правой части строки 8 суммируются, оглашаются </w:t>
      </w:r>
      <w:r w:rsidRPr="00760813">
        <w:rPr>
          <w:rFonts w:ascii="Times New Roman" w:hAnsi="Times New Roman" w:cs="Times New Roman"/>
          <w:b/>
          <w:sz w:val="24"/>
          <w:szCs w:val="24"/>
        </w:rPr>
        <w:t>председателем УИК</w:t>
      </w:r>
      <w:r w:rsidRPr="00760813">
        <w:rPr>
          <w:rFonts w:ascii="Times New Roman" w:hAnsi="Times New Roman" w:cs="Times New Roman"/>
          <w:sz w:val="24"/>
          <w:szCs w:val="24"/>
        </w:rPr>
        <w:t>, который  организует внесение</w:t>
      </w:r>
    </w:p>
    <w:p w:rsidR="00673A07" w:rsidRPr="002F4662" w:rsidRDefault="00B51B44" w:rsidP="00DA4DC0">
      <w:pPr>
        <w:pStyle w:val="af0"/>
        <w:spacing w:after="0"/>
        <w:ind w:left="0"/>
        <w:contextualSpacing w:val="0"/>
        <w:rPr>
          <w:rFonts w:ascii="Arial" w:hAnsi="Arial" w:cs="Arial"/>
          <w:sz w:val="16"/>
          <w:szCs w:val="16"/>
          <w:u w:val="single"/>
        </w:rPr>
      </w:pPr>
      <w:r w:rsidRPr="00B51B44">
        <w:rPr>
          <w:noProof/>
          <w:lang w:eastAsia="ru-RU"/>
        </w:rPr>
        <w:pict>
          <v:roundrect id="_x0000_s1305" style="position:absolute;margin-left:4.35pt;margin-top:2pt;width:224.2pt;height:21.8pt;z-index:251910144" arcsize="10923f" fillcolor="yellow" strokecolor="red">
            <v:fill color2="#ffc000" rotate="t" focus="-50%" type="gradient"/>
            <v:textbox style="mso-next-textbox:#_x0000_s1305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  <w:r w:rsidRPr="00B51B44">
        <w:rPr>
          <w:noProof/>
          <w:sz w:val="20"/>
          <w:szCs w:val="33"/>
          <w:lang w:eastAsia="ru-RU"/>
        </w:rPr>
        <w:pict>
          <v:oval id="_x0000_s1304" style="position:absolute;margin-left:681.45pt;margin-top:5.15pt;width:26.2pt;height:23.5pt;z-index:251909120" fillcolor="#46e6e6">
            <v:textbox style="mso-next-textbox:#_x0000_s1304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oval>
        </w:pict>
      </w:r>
    </w:p>
    <w:p w:rsidR="00673A07" w:rsidRPr="00760813" w:rsidRDefault="00B51B44" w:rsidP="00DA4DC0">
      <w:pPr>
        <w:tabs>
          <w:tab w:val="right" w:pos="15167"/>
        </w:tabs>
        <w:spacing w:after="0" w:line="240" w:lineRule="auto"/>
        <w:jc w:val="both"/>
        <w:rPr>
          <w:rFonts w:ascii="Arial" w:hAnsi="Arial" w:cs="Arial"/>
          <w:sz w:val="20"/>
          <w:szCs w:val="33"/>
          <w:u w:val="single"/>
        </w:rPr>
      </w:pPr>
      <w:r w:rsidRPr="00B51B44">
        <w:rPr>
          <w:rFonts w:ascii="Arial" w:hAnsi="Arial" w:cs="Arial"/>
          <w:b/>
          <w:bCs/>
          <w:noProof/>
          <w:sz w:val="20"/>
          <w:szCs w:val="33"/>
          <w:highlight w:val="red"/>
          <w:lang w:eastAsia="ru-RU"/>
        </w:rPr>
        <w:pict>
          <v:shape id="_x0000_s1303" type="#_x0000_t32" style="position:absolute;left:0;text-align:left;margin-left:605.7pt;margin-top:8.35pt;width:60pt;height:0;z-index:251908096" o:connectortype="straight">
            <v:stroke endarrow="block"/>
          </v:shape>
        </w:pict>
      </w:r>
      <w:r w:rsidR="00673A07" w:rsidRPr="0076081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                                            </w:t>
      </w:r>
      <w:r w:rsidR="0076081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</w:t>
      </w:r>
      <w:r w:rsidR="009B062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</w:t>
      </w:r>
      <w:r w:rsidR="0076081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</w:t>
      </w:r>
      <w:r w:rsidR="00FA71C4" w:rsidRPr="00760813">
        <w:rPr>
          <w:rFonts w:ascii="Times New Roman" w:hAnsi="Times New Roman" w:cs="Times New Roman"/>
          <w:b/>
          <w:i/>
          <w:iCs/>
          <w:sz w:val="24"/>
          <w:szCs w:val="24"/>
        </w:rPr>
        <w:t>числ</w:t>
      </w:r>
      <w:r w:rsidR="009B0623">
        <w:rPr>
          <w:rFonts w:ascii="Times New Roman" w:hAnsi="Times New Roman" w:cs="Times New Roman"/>
          <w:b/>
          <w:i/>
          <w:iCs/>
          <w:sz w:val="24"/>
          <w:szCs w:val="24"/>
        </w:rPr>
        <w:t>а</w:t>
      </w:r>
      <w:r w:rsidR="00673A07" w:rsidRPr="00760813">
        <w:rPr>
          <w:rFonts w:ascii="Times New Roman" w:hAnsi="Times New Roman" w:cs="Times New Roman"/>
          <w:b/>
          <w:i/>
          <w:iCs/>
          <w:w w:val="90"/>
          <w:sz w:val="24"/>
          <w:szCs w:val="24"/>
        </w:rPr>
        <w:t xml:space="preserve"> </w:t>
      </w:r>
      <w:r w:rsidR="00673A07" w:rsidRPr="00760813">
        <w:rPr>
          <w:rFonts w:ascii="Times New Roman" w:hAnsi="Times New Roman" w:cs="Times New Roman"/>
          <w:b/>
          <w:i/>
          <w:iCs/>
          <w:sz w:val="24"/>
          <w:szCs w:val="24"/>
        </w:rPr>
        <w:t>бюллетеней, содержащихся в переносных ящиках для голосования</w:t>
      </w:r>
      <w:r w:rsidR="00760813">
        <w:rPr>
          <w:rFonts w:ascii="Times New Roman" w:hAnsi="Times New Roman" w:cs="Times New Roman"/>
          <w:b/>
          <w:i/>
          <w:iCs/>
          <w:sz w:val="24"/>
          <w:szCs w:val="24"/>
        </w:rPr>
        <w:t>.</w:t>
      </w:r>
    </w:p>
    <w:p w:rsidR="00673A07" w:rsidRDefault="00673A07" w:rsidP="00DA4DC0">
      <w:pPr>
        <w:spacing w:after="0" w:line="264" w:lineRule="auto"/>
        <w:rPr>
          <w:rFonts w:ascii="Arial" w:hAnsi="Arial" w:cs="Arial"/>
          <w:sz w:val="20"/>
          <w:szCs w:val="33"/>
        </w:rPr>
      </w:pPr>
    </w:p>
    <w:p w:rsidR="00673A07" w:rsidRPr="00436A74" w:rsidRDefault="00673A07" w:rsidP="00DA4DC0">
      <w:pPr>
        <w:spacing w:after="0" w:line="264" w:lineRule="auto"/>
        <w:rPr>
          <w:rFonts w:ascii="Arial" w:hAnsi="Arial" w:cs="Arial"/>
          <w:sz w:val="10"/>
          <w:szCs w:val="10"/>
        </w:rPr>
      </w:pPr>
    </w:p>
    <w:p w:rsidR="00673A07" w:rsidRPr="00F1224B" w:rsidRDefault="00673A07" w:rsidP="00DA4DC0">
      <w:pPr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F1224B">
        <w:rPr>
          <w:rFonts w:ascii="Arial" w:hAnsi="Arial" w:cs="Arial"/>
          <w:b/>
          <w:bCs/>
          <w:sz w:val="28"/>
          <w:szCs w:val="28"/>
          <w:lang w:val="en-US"/>
        </w:rPr>
        <w:t>I</w:t>
      </w:r>
      <w:r>
        <w:rPr>
          <w:rFonts w:ascii="Arial" w:hAnsi="Arial" w:cs="Arial"/>
          <w:b/>
          <w:bCs/>
          <w:sz w:val="28"/>
          <w:szCs w:val="28"/>
          <w:lang w:val="en-US"/>
        </w:rPr>
        <w:t>V</w:t>
      </w:r>
      <w:r w:rsidR="00FA50A1">
        <w:rPr>
          <w:rFonts w:ascii="Arial" w:hAnsi="Arial" w:cs="Arial"/>
          <w:b/>
          <w:bCs/>
          <w:sz w:val="28"/>
          <w:szCs w:val="28"/>
        </w:rPr>
        <w:t>.</w:t>
      </w:r>
      <w:r w:rsidRPr="00F1224B">
        <w:rPr>
          <w:rFonts w:ascii="Arial" w:hAnsi="Arial" w:cs="Arial"/>
          <w:b/>
          <w:bCs/>
          <w:sz w:val="28"/>
          <w:szCs w:val="28"/>
          <w:lang w:val="en-US"/>
        </w:rPr>
        <w:t> </w:t>
      </w:r>
      <w:r>
        <w:rPr>
          <w:rFonts w:ascii="Arial" w:hAnsi="Arial" w:cs="Arial"/>
          <w:b/>
          <w:bCs/>
          <w:sz w:val="28"/>
          <w:szCs w:val="28"/>
        </w:rPr>
        <w:t>ВСКРЫТИЕ СТАЦИОНАРНЫХ ЯЩИКОВ</w:t>
      </w:r>
      <w:r w:rsidRPr="00F1224B">
        <w:rPr>
          <w:rFonts w:ascii="Arial" w:hAnsi="Arial" w:cs="Arial"/>
          <w:b/>
          <w:bCs/>
          <w:sz w:val="28"/>
          <w:szCs w:val="28"/>
        </w:rPr>
        <w:t xml:space="preserve"> ДЛЯ ГОЛОСОВАНИЯ</w:t>
      </w:r>
      <w:r>
        <w:rPr>
          <w:rFonts w:ascii="Arial" w:hAnsi="Arial" w:cs="Arial"/>
          <w:b/>
          <w:bCs/>
          <w:sz w:val="28"/>
          <w:szCs w:val="28"/>
        </w:rPr>
        <w:t>, СОРТИРОВКА БЮЛЛЕТЕНЕЙ</w:t>
      </w:r>
    </w:p>
    <w:p w:rsidR="00673A07" w:rsidRDefault="00673A07" w:rsidP="00DA4DC0">
      <w:pPr>
        <w:spacing w:after="0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</w:p>
    <w:p w:rsidR="00673A07" w:rsidRDefault="00673A07" w:rsidP="00DA4DC0">
      <w:pPr>
        <w:pStyle w:val="af0"/>
        <w:numPr>
          <w:ilvl w:val="0"/>
          <w:numId w:val="3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6F5A">
        <w:rPr>
          <w:rFonts w:ascii="Times New Roman" w:hAnsi="Times New Roman" w:cs="Times New Roman"/>
          <w:b/>
          <w:sz w:val="24"/>
          <w:szCs w:val="24"/>
          <w:u w:val="single"/>
        </w:rPr>
        <w:t xml:space="preserve">Члены </w:t>
      </w:r>
      <w:r w:rsidRPr="00FA71C4">
        <w:rPr>
          <w:rFonts w:ascii="Times New Roman" w:hAnsi="Times New Roman" w:cs="Times New Roman"/>
          <w:b/>
          <w:sz w:val="24"/>
          <w:szCs w:val="24"/>
          <w:u w:val="single"/>
        </w:rPr>
        <w:t>комиссии</w:t>
      </w:r>
      <w:r w:rsidR="00FA7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A71C4">
        <w:rPr>
          <w:rFonts w:ascii="Times New Roman" w:hAnsi="Times New Roman" w:cs="Times New Roman"/>
          <w:sz w:val="24"/>
          <w:szCs w:val="24"/>
        </w:rPr>
        <w:t>проверяют</w:t>
      </w:r>
      <w:r w:rsidRPr="00D010F4">
        <w:rPr>
          <w:rFonts w:ascii="Times New Roman" w:hAnsi="Times New Roman" w:cs="Times New Roman"/>
          <w:sz w:val="24"/>
          <w:szCs w:val="24"/>
        </w:rPr>
        <w:t xml:space="preserve"> неповрежденность печатей (пломб) на всех стационарных ящиках, предъявляют их присутствующим в помещении для голосования для визуального ознакомления, обеспечивают поочередное вскрытие ста</w:t>
      </w:r>
      <w:r w:rsidR="009B0623">
        <w:rPr>
          <w:rFonts w:ascii="Times New Roman" w:hAnsi="Times New Roman" w:cs="Times New Roman"/>
          <w:sz w:val="24"/>
          <w:szCs w:val="24"/>
        </w:rPr>
        <w:t>ционарных ящиков для голосования</w:t>
      </w:r>
      <w:r w:rsidRPr="00D010F4">
        <w:rPr>
          <w:rFonts w:ascii="Times New Roman" w:hAnsi="Times New Roman" w:cs="Times New Roman"/>
          <w:sz w:val="24"/>
          <w:szCs w:val="24"/>
        </w:rPr>
        <w:t xml:space="preserve">, извлекают из них бюллетени и смешивают их с бюллетенями, извлеченными из переносных ящиков для голосования, размещают таблички для сортировки и проводят сортировку избирательных бюллетеней по голосам избирателей – при этом оглашается отметка избирателя по каждому бюллетеню, а сам бюллетень предъявляется присутствующим для визуального контроля </w:t>
      </w:r>
      <w:r w:rsidRPr="00D010F4">
        <w:rPr>
          <w:rFonts w:ascii="Times New Roman" w:hAnsi="Times New Roman" w:cs="Times New Roman"/>
          <w:b/>
          <w:sz w:val="24"/>
          <w:szCs w:val="24"/>
        </w:rPr>
        <w:t xml:space="preserve">(одновременное оглашение содержания двух и более бюллетеней не допускается!). </w:t>
      </w:r>
      <w:r w:rsidRPr="00D010F4">
        <w:rPr>
          <w:rFonts w:ascii="Times New Roman" w:hAnsi="Times New Roman" w:cs="Times New Roman"/>
          <w:sz w:val="24"/>
          <w:szCs w:val="24"/>
        </w:rPr>
        <w:t xml:space="preserve">В отдельные стопы раскладываются </w:t>
      </w:r>
      <w:r w:rsidRPr="00D010F4">
        <w:rPr>
          <w:rFonts w:ascii="Times New Roman" w:hAnsi="Times New Roman" w:cs="Times New Roman"/>
          <w:b/>
          <w:sz w:val="24"/>
          <w:szCs w:val="24"/>
        </w:rPr>
        <w:t>бюллетени неустановленной формы; недействительны</w:t>
      </w:r>
      <w:r w:rsidR="009B0623">
        <w:rPr>
          <w:rFonts w:ascii="Times New Roman" w:hAnsi="Times New Roman" w:cs="Times New Roman"/>
          <w:b/>
          <w:sz w:val="24"/>
          <w:szCs w:val="24"/>
        </w:rPr>
        <w:t>е</w:t>
      </w:r>
      <w:r w:rsidRPr="00D010F4">
        <w:rPr>
          <w:rFonts w:ascii="Times New Roman" w:hAnsi="Times New Roman" w:cs="Times New Roman"/>
          <w:b/>
          <w:sz w:val="24"/>
          <w:szCs w:val="24"/>
        </w:rPr>
        <w:t xml:space="preserve"> бюллетени; бюллетени, вызвавши</w:t>
      </w:r>
      <w:r w:rsidR="009B0623">
        <w:rPr>
          <w:rFonts w:ascii="Times New Roman" w:hAnsi="Times New Roman" w:cs="Times New Roman"/>
          <w:b/>
          <w:sz w:val="24"/>
          <w:szCs w:val="24"/>
        </w:rPr>
        <w:t>е</w:t>
      </w:r>
      <w:r w:rsidRPr="00D010F4">
        <w:rPr>
          <w:rFonts w:ascii="Times New Roman" w:hAnsi="Times New Roman" w:cs="Times New Roman"/>
          <w:b/>
          <w:sz w:val="24"/>
          <w:szCs w:val="24"/>
        </w:rPr>
        <w:t xml:space="preserve"> сомнение в волеизъявлении избирателя</w:t>
      </w:r>
    </w:p>
    <w:p w:rsidR="00673A07" w:rsidRPr="007F2AD7" w:rsidRDefault="00B51B44" w:rsidP="00DA4DC0">
      <w:pPr>
        <w:spacing w:after="0"/>
        <w:jc w:val="both"/>
        <w:rPr>
          <w:rFonts w:ascii="Times New Roman" w:hAnsi="Times New Roman" w:cs="Times New Roman"/>
          <w:sz w:val="12"/>
          <w:szCs w:val="12"/>
        </w:rPr>
      </w:pPr>
      <w:r>
        <w:rPr>
          <w:rFonts w:ascii="Times New Roman" w:hAnsi="Times New Roman" w:cs="Times New Roman"/>
          <w:noProof/>
          <w:sz w:val="12"/>
          <w:szCs w:val="12"/>
          <w:lang w:eastAsia="ru-RU"/>
        </w:rPr>
        <w:pict>
          <v:group id="_x0000_s29689" style="position:absolute;left:0;text-align:left;margin-left:-56.5pt;margin-top:-108.55pt;width:596.25pt;height:895.5pt;z-index:252145664" coordorigin="-15,-30" coordsize="11925,17910">
            <v:rect id="_x0000_s29690" style="position:absolute;left:11235;top:-30;width:675;height:17880" fillcolor="#fee3d2" stroked="f">
              <v:fill color2="#c5f4ff"/>
            </v:rect>
            <v:rect id="_x0000_s29691" style="position:absolute;left:-15;width:675;height:17880" fillcolor="#fee3d2" stroked="f">
              <v:fill color2="#c5f4ff"/>
            </v:rect>
          </v:group>
        </w:pict>
      </w:r>
    </w:p>
    <w:p w:rsidR="00673A07" w:rsidRPr="007F2AD7" w:rsidRDefault="00673A07" w:rsidP="00DA4DC0">
      <w:pPr>
        <w:spacing w:after="0"/>
        <w:jc w:val="both"/>
        <w:rPr>
          <w:rFonts w:ascii="Times New Roman" w:hAnsi="Times New Roman" w:cs="Times New Roman"/>
          <w:sz w:val="8"/>
          <w:szCs w:val="8"/>
        </w:rPr>
      </w:pPr>
    </w:p>
    <w:p w:rsidR="00673A07" w:rsidRPr="00887736" w:rsidRDefault="00673A07" w:rsidP="00DA4DC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8"/>
          <w:szCs w:val="28"/>
          <w:lang w:val="en-US"/>
        </w:rPr>
        <w:t>V</w:t>
      </w:r>
      <w:r w:rsidR="00FA50A1">
        <w:rPr>
          <w:rFonts w:ascii="Arial" w:hAnsi="Arial" w:cs="Arial"/>
          <w:b/>
          <w:bCs/>
          <w:sz w:val="28"/>
          <w:szCs w:val="28"/>
        </w:rPr>
        <w:t>.</w:t>
      </w:r>
      <w:r w:rsidRPr="00F1224B">
        <w:rPr>
          <w:rFonts w:ascii="Arial" w:hAnsi="Arial" w:cs="Arial"/>
          <w:b/>
          <w:bCs/>
          <w:sz w:val="28"/>
          <w:szCs w:val="28"/>
          <w:lang w:val="en-US"/>
        </w:rPr>
        <w:t> </w:t>
      </w:r>
      <w:r>
        <w:rPr>
          <w:rFonts w:ascii="Arial" w:hAnsi="Arial" w:cs="Arial"/>
          <w:b/>
          <w:bCs/>
          <w:sz w:val="28"/>
          <w:szCs w:val="28"/>
        </w:rPr>
        <w:t>ПОДСЧЕТ ГОЛОСОВ ИЗБИРАТЕЛЕЙ ПО ИЗБИРАТЕЛЬНЫМ БЮЛЛЕТЕНЯМ</w:t>
      </w:r>
      <w:r w:rsidR="00FA71C4">
        <w:rPr>
          <w:rFonts w:ascii="Arial" w:hAnsi="Arial" w:cs="Arial"/>
          <w:b/>
          <w:bCs/>
          <w:sz w:val="28"/>
          <w:szCs w:val="28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И ПРОВЕРКА КОНТРОЛЬНЫХ СООТНОШЕНИЙ</w:t>
      </w:r>
    </w:p>
    <w:p w:rsidR="00673A07" w:rsidRPr="007F2AD7" w:rsidRDefault="00673A07" w:rsidP="00DA4DC0">
      <w:pPr>
        <w:spacing w:after="0" w:line="192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673A07" w:rsidRPr="00887736" w:rsidRDefault="00673A07" w:rsidP="00DA4DC0">
      <w:pPr>
        <w:pStyle w:val="af0"/>
        <w:numPr>
          <w:ilvl w:val="0"/>
          <w:numId w:val="32"/>
        </w:numPr>
        <w:spacing w:after="0" w:line="192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46F5A">
        <w:rPr>
          <w:rFonts w:ascii="Times New Roman" w:hAnsi="Times New Roman" w:cs="Times New Roman"/>
          <w:b/>
          <w:sz w:val="24"/>
          <w:szCs w:val="24"/>
          <w:u w:val="single"/>
        </w:rPr>
        <w:t>Председатель УИК</w:t>
      </w:r>
      <w:r w:rsidRPr="00887736">
        <w:rPr>
          <w:rFonts w:ascii="Times New Roman" w:hAnsi="Times New Roman" w:cs="Times New Roman"/>
          <w:sz w:val="24"/>
          <w:szCs w:val="24"/>
        </w:rPr>
        <w:t xml:space="preserve"> проводит голосование по каждому из бюллетеней</w:t>
      </w:r>
      <w:r w:rsidR="009B0623">
        <w:rPr>
          <w:rFonts w:ascii="Times New Roman" w:hAnsi="Times New Roman" w:cs="Times New Roman"/>
          <w:sz w:val="24"/>
          <w:szCs w:val="24"/>
        </w:rPr>
        <w:t>,</w:t>
      </w:r>
      <w:r w:rsidRPr="00887736">
        <w:rPr>
          <w:rFonts w:ascii="Times New Roman" w:hAnsi="Times New Roman" w:cs="Times New Roman"/>
          <w:sz w:val="24"/>
          <w:szCs w:val="24"/>
        </w:rPr>
        <w:t xml:space="preserve"> вызвавши</w:t>
      </w:r>
      <w:r w:rsidR="009B0623">
        <w:rPr>
          <w:rFonts w:ascii="Times New Roman" w:hAnsi="Times New Roman" w:cs="Times New Roman"/>
          <w:sz w:val="24"/>
          <w:szCs w:val="24"/>
        </w:rPr>
        <w:t>х</w:t>
      </w:r>
      <w:r w:rsidRPr="00887736">
        <w:rPr>
          <w:rFonts w:ascii="Times New Roman" w:hAnsi="Times New Roman" w:cs="Times New Roman"/>
          <w:sz w:val="24"/>
          <w:szCs w:val="24"/>
        </w:rPr>
        <w:t xml:space="preserve"> сомнение (признание бюллетеня дейст</w:t>
      </w:r>
      <w:r w:rsidR="009B0623">
        <w:rPr>
          <w:rFonts w:ascii="Times New Roman" w:hAnsi="Times New Roman" w:cs="Times New Roman"/>
          <w:sz w:val="24"/>
          <w:szCs w:val="24"/>
        </w:rPr>
        <w:t>вительным либо недействительным</w:t>
      </w:r>
      <w:r w:rsidRPr="00887736">
        <w:rPr>
          <w:rFonts w:ascii="Times New Roman" w:hAnsi="Times New Roman" w:cs="Times New Roman"/>
          <w:sz w:val="24"/>
          <w:szCs w:val="24"/>
        </w:rPr>
        <w:t>, указание на оборотной стороне каждого бюллетеня причины признания его действительным или недействительным, подтверждение подписями не менее чем двух членов комиссии и заверение печатью УИК, присоединение его к с</w:t>
      </w:r>
      <w:r w:rsidR="009B0623">
        <w:rPr>
          <w:rFonts w:ascii="Times New Roman" w:hAnsi="Times New Roman" w:cs="Times New Roman"/>
          <w:sz w:val="24"/>
          <w:szCs w:val="24"/>
        </w:rPr>
        <w:t>оответствующей пачке бюллетеней)</w:t>
      </w:r>
    </w:p>
    <w:p w:rsidR="00673A07" w:rsidRPr="009E6219" w:rsidRDefault="00673A07" w:rsidP="00DA4DC0">
      <w:pPr>
        <w:pStyle w:val="af0"/>
        <w:numPr>
          <w:ilvl w:val="0"/>
          <w:numId w:val="32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9E6219">
        <w:rPr>
          <w:rFonts w:ascii="Times New Roman" w:hAnsi="Times New Roman" w:cs="Times New Roman"/>
          <w:b/>
          <w:sz w:val="24"/>
          <w:szCs w:val="24"/>
          <w:u w:val="single"/>
        </w:rPr>
        <w:t>Председатель УИК</w:t>
      </w:r>
      <w:r w:rsidRPr="009E6219">
        <w:rPr>
          <w:rFonts w:ascii="Times New Roman" w:hAnsi="Times New Roman" w:cs="Times New Roman"/>
          <w:sz w:val="24"/>
          <w:szCs w:val="24"/>
        </w:rPr>
        <w:t xml:space="preserve"> организует подсчет недействительных бюллетеней, оглашает полученные данные и организует внесение</w:t>
      </w:r>
    </w:p>
    <w:p w:rsidR="00673A07" w:rsidRPr="007F2AD7" w:rsidRDefault="00B51B44" w:rsidP="00DA4DC0">
      <w:pPr>
        <w:pStyle w:val="af0"/>
        <w:spacing w:after="0"/>
        <w:ind w:left="0"/>
        <w:contextualSpacing w:val="0"/>
        <w:rPr>
          <w:rFonts w:ascii="Arial" w:hAnsi="Arial" w:cs="Arial"/>
          <w:sz w:val="6"/>
          <w:szCs w:val="6"/>
          <w:u w:val="single"/>
        </w:rPr>
      </w:pPr>
      <w:r w:rsidRPr="00B51B44">
        <w:rPr>
          <w:noProof/>
          <w:sz w:val="6"/>
          <w:szCs w:val="6"/>
          <w:lang w:eastAsia="ru-RU"/>
        </w:rPr>
        <w:pict>
          <v:roundrect id="_x0000_s1308" style="position:absolute;margin-left:4.35pt;margin-top:2.1pt;width:224.2pt;height:21.8pt;z-index:251913216" arcsize="10923f" fillcolor="yellow" strokecolor="red">
            <v:fill color2="#ffc000" rotate="t" focus="-50%" type="gradient"/>
            <v:textbox style="mso-next-textbox:#_x0000_s1308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  <w:r w:rsidRPr="00B51B44">
        <w:rPr>
          <w:noProof/>
          <w:sz w:val="6"/>
          <w:szCs w:val="6"/>
          <w:lang w:eastAsia="ru-RU"/>
        </w:rPr>
        <w:pict>
          <v:oval id="_x0000_s1307" style="position:absolute;margin-left:677.7pt;margin-top:2.1pt;width:26.2pt;height:23.5pt;z-index:251912192" fillcolor="#46e6e6">
            <v:textbox style="mso-next-textbox:#_x0000_s1307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oval>
        </w:pict>
      </w:r>
    </w:p>
    <w:p w:rsidR="00673A07" w:rsidRPr="00FA71C4" w:rsidRDefault="00673A07" w:rsidP="00DA4DC0">
      <w:pPr>
        <w:pStyle w:val="af0"/>
        <w:numPr>
          <w:ilvl w:val="0"/>
          <w:numId w:val="31"/>
        </w:numPr>
        <w:tabs>
          <w:tab w:val="right" w:pos="15167"/>
        </w:tabs>
        <w:spacing w:after="0" w:line="240" w:lineRule="auto"/>
        <w:rPr>
          <w:rFonts w:ascii="Arial" w:hAnsi="Arial" w:cs="Arial"/>
          <w:sz w:val="20"/>
          <w:szCs w:val="33"/>
          <w:u w:val="single"/>
        </w:rPr>
      </w:pPr>
      <w:r w:rsidRPr="002F4662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                               </w:t>
      </w:r>
      <w:r w:rsidR="009B0623">
        <w:rPr>
          <w:rFonts w:ascii="Times New Roman" w:hAnsi="Times New Roman" w:cs="Times New Roman"/>
          <w:b/>
          <w:i/>
          <w:iCs/>
          <w:sz w:val="24"/>
          <w:szCs w:val="24"/>
        </w:rPr>
        <w:t>числа</w:t>
      </w:r>
      <w:r w:rsidRPr="00FA71C4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недействительных бюллетеней</w:t>
      </w:r>
    </w:p>
    <w:p w:rsidR="00673A07" w:rsidRPr="00AB46F6" w:rsidRDefault="00673A07" w:rsidP="00DA4DC0">
      <w:pPr>
        <w:spacing w:after="0" w:line="264" w:lineRule="auto"/>
        <w:rPr>
          <w:rFonts w:ascii="Arial" w:hAnsi="Arial" w:cs="Arial"/>
          <w:sz w:val="12"/>
          <w:szCs w:val="12"/>
        </w:rPr>
      </w:pPr>
    </w:p>
    <w:p w:rsidR="00673A07" w:rsidRPr="00AB46F6" w:rsidRDefault="00673A07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B46F6">
        <w:rPr>
          <w:rFonts w:ascii="Times New Roman" w:hAnsi="Times New Roman" w:cs="Times New Roman"/>
          <w:sz w:val="24"/>
          <w:szCs w:val="24"/>
        </w:rPr>
        <w:t>Производится подсчет бюллетеней по каждой пачке с голосами избирателей за соответствующих кандидатов. Председатель УИК оглашает и организует внесение</w:t>
      </w:r>
    </w:p>
    <w:p w:rsidR="00673A07" w:rsidRPr="002F4662" w:rsidRDefault="00B51B44" w:rsidP="00DA4DC0">
      <w:pPr>
        <w:pStyle w:val="af0"/>
        <w:spacing w:after="0" w:line="216" w:lineRule="auto"/>
        <w:ind w:left="0"/>
        <w:contextualSpacing w:val="0"/>
        <w:rPr>
          <w:rFonts w:ascii="Arial" w:hAnsi="Arial" w:cs="Arial"/>
          <w:sz w:val="16"/>
          <w:szCs w:val="16"/>
          <w:u w:val="single"/>
        </w:rPr>
      </w:pPr>
      <w:r w:rsidRPr="00B51B44">
        <w:rPr>
          <w:noProof/>
          <w:lang w:eastAsia="ru-RU"/>
        </w:rPr>
        <w:pict>
          <v:roundrect id="_x0000_s1311" style="position:absolute;margin-left:4.35pt;margin-top:1.45pt;width:224.2pt;height:21.8pt;z-index:251916288" arcsize="10923f" fillcolor="yellow" strokecolor="red">
            <v:fill color2="#ffc000" rotate="t" focus="-50%" type="gradient"/>
            <v:textbox style="mso-next-textbox:#_x0000_s1311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  <w:r w:rsidRPr="00B51B44">
        <w:rPr>
          <w:noProof/>
          <w:sz w:val="20"/>
          <w:szCs w:val="33"/>
          <w:lang w:eastAsia="ru-RU"/>
        </w:rPr>
        <w:pict>
          <v:oval id="_x0000_s1310" style="position:absolute;margin-left:677.7pt;margin-top:5.15pt;width:26.2pt;height:23.5pt;z-index:251915264" fillcolor="#46e6e6">
            <v:textbox style="mso-next-textbox:#_x0000_s1310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oval>
        </w:pict>
      </w:r>
    </w:p>
    <w:p w:rsidR="00673A07" w:rsidRPr="00FA71C4" w:rsidRDefault="00B51B44" w:rsidP="00DA4DC0">
      <w:pPr>
        <w:pStyle w:val="af0"/>
        <w:numPr>
          <w:ilvl w:val="0"/>
          <w:numId w:val="31"/>
        </w:numPr>
        <w:tabs>
          <w:tab w:val="right" w:pos="15167"/>
        </w:tabs>
        <w:spacing w:after="0" w:line="216" w:lineRule="auto"/>
        <w:jc w:val="both"/>
        <w:rPr>
          <w:rFonts w:ascii="Arial" w:hAnsi="Arial" w:cs="Arial"/>
          <w:sz w:val="20"/>
          <w:szCs w:val="33"/>
          <w:u w:val="single"/>
        </w:rPr>
      </w:pPr>
      <w:r w:rsidRPr="00B51B44">
        <w:rPr>
          <w:rFonts w:ascii="Arial" w:hAnsi="Arial" w:cs="Arial"/>
          <w:b/>
          <w:bCs/>
          <w:noProof/>
          <w:sz w:val="20"/>
          <w:szCs w:val="33"/>
          <w:highlight w:val="red"/>
          <w:lang w:eastAsia="ru-RU"/>
        </w:rPr>
        <w:pict>
          <v:shape id="_x0000_s1309" type="#_x0000_t32" style="position:absolute;left:0;text-align:left;margin-left:644.45pt;margin-top:10.35pt;width:20.05pt;height:0;z-index:251914240" o:connectortype="straight">
            <v:stroke endarrow="block"/>
          </v:shape>
        </w:pict>
      </w:r>
      <w:r w:rsidR="00673A07" w:rsidRPr="00FA71C4">
        <w:rPr>
          <w:rFonts w:ascii="Times New Roman" w:hAnsi="Times New Roman" w:cs="Times New Roman"/>
          <w:i/>
          <w:iCs/>
          <w:sz w:val="24"/>
          <w:szCs w:val="24"/>
        </w:rPr>
        <w:t xml:space="preserve">                                                       </w:t>
      </w:r>
      <w:r w:rsidR="009B062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9B0623">
        <w:rPr>
          <w:rFonts w:ascii="Times New Roman" w:hAnsi="Times New Roman" w:cs="Times New Roman"/>
          <w:b/>
          <w:i/>
          <w:iCs/>
          <w:sz w:val="24"/>
          <w:szCs w:val="24"/>
        </w:rPr>
        <w:t>числа</w:t>
      </w:r>
      <w:r w:rsidR="00673A07" w:rsidRPr="00FA71C4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голосов избирателей, поданных за каждого зарегистрированного кандидата</w:t>
      </w:r>
    </w:p>
    <w:p w:rsidR="00673A07" w:rsidRPr="00FB6CCC" w:rsidRDefault="00673A07" w:rsidP="00DA4DC0">
      <w:pPr>
        <w:pStyle w:val="af0"/>
        <w:spacing w:after="0"/>
        <w:ind w:left="0"/>
        <w:contextualSpacing w:val="0"/>
        <w:rPr>
          <w:rFonts w:ascii="Times New Roman" w:hAnsi="Times New Roman" w:cs="Times New Roman"/>
          <w:i/>
          <w:sz w:val="24"/>
          <w:szCs w:val="24"/>
        </w:rPr>
      </w:pPr>
      <w:r w:rsidRPr="00E23B94">
        <w:rPr>
          <w:rFonts w:ascii="Arial" w:hAnsi="Arial" w:cs="Arial"/>
          <w:i/>
          <w:sz w:val="16"/>
          <w:szCs w:val="16"/>
        </w:rPr>
        <w:t xml:space="preserve">  </w:t>
      </w:r>
      <w:r w:rsidRPr="00FB6CCC">
        <w:rPr>
          <w:rFonts w:ascii="Times New Roman" w:hAnsi="Times New Roman" w:cs="Times New Roman"/>
          <w:i/>
          <w:sz w:val="24"/>
          <w:szCs w:val="24"/>
        </w:rPr>
        <w:t>и последующие</w:t>
      </w:r>
      <w:r w:rsidR="00AE6478" w:rsidRPr="00FB6CCC">
        <w:rPr>
          <w:rFonts w:ascii="Times New Roman" w:hAnsi="Times New Roman" w:cs="Times New Roman"/>
          <w:i/>
          <w:sz w:val="24"/>
          <w:szCs w:val="24"/>
        </w:rPr>
        <w:t xml:space="preserve"> строки протокола</w:t>
      </w:r>
      <w:r w:rsidR="00FB6CCC">
        <w:rPr>
          <w:rFonts w:ascii="Times New Roman" w:hAnsi="Times New Roman" w:cs="Times New Roman"/>
          <w:i/>
          <w:sz w:val="24"/>
          <w:szCs w:val="24"/>
        </w:rPr>
        <w:t>.</w:t>
      </w:r>
    </w:p>
    <w:p w:rsidR="00673A07" w:rsidRPr="00E23B94" w:rsidRDefault="00673A07" w:rsidP="00DA4DC0">
      <w:pPr>
        <w:pStyle w:val="af0"/>
        <w:spacing w:after="0"/>
        <w:ind w:left="0"/>
        <w:contextualSpacing w:val="0"/>
        <w:rPr>
          <w:rFonts w:ascii="Arial" w:hAnsi="Arial" w:cs="Arial"/>
          <w:i/>
          <w:sz w:val="16"/>
          <w:szCs w:val="16"/>
        </w:rPr>
      </w:pPr>
      <w:r w:rsidRPr="00E23B94">
        <w:rPr>
          <w:rFonts w:ascii="Arial" w:hAnsi="Arial" w:cs="Arial"/>
          <w:i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Arial" w:hAnsi="Arial" w:cs="Arial"/>
          <w:i/>
          <w:sz w:val="16"/>
          <w:szCs w:val="16"/>
        </w:rPr>
        <w:t xml:space="preserve">                                               </w:t>
      </w:r>
      <w:r w:rsidRPr="00E23B94">
        <w:rPr>
          <w:rFonts w:ascii="Arial" w:hAnsi="Arial" w:cs="Arial"/>
          <w:i/>
          <w:sz w:val="16"/>
          <w:szCs w:val="16"/>
        </w:rPr>
        <w:t xml:space="preserve">      </w:t>
      </w:r>
    </w:p>
    <w:p w:rsidR="00673A07" w:rsidRPr="009E6219" w:rsidRDefault="00673A07" w:rsidP="00DA4DC0">
      <w:pPr>
        <w:pStyle w:val="af0"/>
        <w:numPr>
          <w:ilvl w:val="0"/>
          <w:numId w:val="36"/>
        </w:numPr>
        <w:spacing w:after="0" w:line="240" w:lineRule="auto"/>
        <w:ind w:left="0" w:firstLine="426"/>
        <w:rPr>
          <w:rFonts w:ascii="Times New Roman" w:hAnsi="Times New Roman" w:cs="Times New Roman"/>
          <w:sz w:val="24"/>
          <w:szCs w:val="24"/>
        </w:rPr>
      </w:pPr>
      <w:r w:rsidRPr="009E6219">
        <w:rPr>
          <w:rFonts w:ascii="Times New Roman" w:hAnsi="Times New Roman" w:cs="Times New Roman"/>
          <w:b/>
          <w:sz w:val="24"/>
          <w:szCs w:val="24"/>
          <w:u w:val="single"/>
        </w:rPr>
        <w:t>Председатель УИК</w:t>
      </w:r>
      <w:r w:rsidRPr="009E6219">
        <w:rPr>
          <w:rFonts w:ascii="Times New Roman" w:hAnsi="Times New Roman" w:cs="Times New Roman"/>
          <w:sz w:val="24"/>
          <w:szCs w:val="24"/>
        </w:rPr>
        <w:t xml:space="preserve"> организует суммирование данных строк</w:t>
      </w:r>
      <w:r w:rsidR="00FB6CCC">
        <w:rPr>
          <w:rFonts w:ascii="Times New Roman" w:hAnsi="Times New Roman" w:cs="Times New Roman"/>
          <w:sz w:val="24"/>
          <w:szCs w:val="24"/>
        </w:rPr>
        <w:t>,</w:t>
      </w:r>
      <w:r w:rsidRPr="009E6219">
        <w:rPr>
          <w:rFonts w:ascii="Times New Roman" w:hAnsi="Times New Roman" w:cs="Times New Roman"/>
          <w:sz w:val="24"/>
          <w:szCs w:val="24"/>
        </w:rPr>
        <w:t xml:space="preserve"> начиная с 12, оглашает полученные данные и организует внесение</w:t>
      </w:r>
    </w:p>
    <w:p w:rsidR="00673A07" w:rsidRPr="002F4662" w:rsidRDefault="00B51B44" w:rsidP="00DA4DC0">
      <w:pPr>
        <w:pStyle w:val="af0"/>
        <w:spacing w:after="0"/>
        <w:ind w:left="0"/>
        <w:contextualSpacing w:val="0"/>
        <w:rPr>
          <w:rFonts w:ascii="Arial" w:hAnsi="Arial" w:cs="Arial"/>
          <w:sz w:val="16"/>
          <w:szCs w:val="16"/>
          <w:u w:val="single"/>
        </w:rPr>
      </w:pPr>
      <w:r w:rsidRPr="00B51B44">
        <w:rPr>
          <w:noProof/>
          <w:sz w:val="20"/>
          <w:szCs w:val="33"/>
          <w:lang w:eastAsia="ru-RU"/>
        </w:rPr>
        <w:pict>
          <v:oval id="_x0000_s1313" style="position:absolute;margin-left:677.7pt;margin-top:6.85pt;width:26.2pt;height:23.5pt;z-index:251918336" fillcolor="#46e6e6">
            <v:textbox style="mso-next-textbox:#_x0000_s1313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oval>
        </w:pict>
      </w:r>
      <w:r w:rsidRPr="00B51B44">
        <w:rPr>
          <w:noProof/>
          <w:lang w:eastAsia="ru-RU"/>
        </w:rPr>
        <w:pict>
          <v:roundrect id="_x0000_s1314" style="position:absolute;margin-left:4.35pt;margin-top:6.85pt;width:224.2pt;height:21.8pt;z-index:251919360" arcsize="10923f" fillcolor="yellow" strokecolor="red">
            <v:fill color2="#ffc000" rotate="t" focus="-50%" type="gradient"/>
            <v:textbox style="mso-next-textbox:#_x0000_s1314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673A07" w:rsidRPr="00FB6CCC" w:rsidRDefault="00673A07" w:rsidP="00DA4DC0">
      <w:pPr>
        <w:pStyle w:val="af0"/>
        <w:numPr>
          <w:ilvl w:val="0"/>
          <w:numId w:val="31"/>
        </w:numPr>
        <w:tabs>
          <w:tab w:val="right" w:pos="15167"/>
        </w:tabs>
        <w:spacing w:after="0" w:line="240" w:lineRule="auto"/>
        <w:rPr>
          <w:rFonts w:ascii="Arial" w:hAnsi="Arial" w:cs="Arial"/>
          <w:sz w:val="20"/>
          <w:szCs w:val="33"/>
          <w:u w:val="single"/>
        </w:rPr>
      </w:pPr>
      <w:r w:rsidRPr="002F4662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                                </w:t>
      </w:r>
      <w:r w:rsidR="009B0623">
        <w:rPr>
          <w:rFonts w:ascii="Times New Roman" w:hAnsi="Times New Roman" w:cs="Times New Roman"/>
          <w:b/>
          <w:i/>
          <w:iCs/>
          <w:sz w:val="24"/>
          <w:szCs w:val="24"/>
        </w:rPr>
        <w:t>числа</w:t>
      </w:r>
      <w:r w:rsidRPr="00FB6CCC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действительных бюллетеней</w:t>
      </w:r>
      <w:r w:rsidR="0069027A">
        <w:rPr>
          <w:rFonts w:ascii="Times New Roman" w:hAnsi="Times New Roman" w:cs="Times New Roman"/>
          <w:b/>
          <w:i/>
          <w:iCs/>
          <w:sz w:val="24"/>
          <w:szCs w:val="24"/>
        </w:rPr>
        <w:t>.</w:t>
      </w:r>
    </w:p>
    <w:p w:rsidR="00673A07" w:rsidRPr="007F2AD7" w:rsidRDefault="00673A07" w:rsidP="00DA4DC0">
      <w:pPr>
        <w:spacing w:after="0" w:line="264" w:lineRule="auto"/>
        <w:rPr>
          <w:rFonts w:ascii="Arial" w:hAnsi="Arial" w:cs="Arial"/>
          <w:sz w:val="12"/>
          <w:szCs w:val="12"/>
        </w:rPr>
      </w:pPr>
    </w:p>
    <w:p w:rsidR="00673A07" w:rsidRPr="009E6219" w:rsidRDefault="00673A07" w:rsidP="00DA4DC0">
      <w:pPr>
        <w:pStyle w:val="af0"/>
        <w:numPr>
          <w:ilvl w:val="0"/>
          <w:numId w:val="36"/>
        </w:numPr>
        <w:spacing w:after="0" w:line="240" w:lineRule="auto"/>
        <w:ind w:left="0" w:firstLine="426"/>
        <w:rPr>
          <w:rFonts w:ascii="Times New Roman" w:hAnsi="Times New Roman" w:cs="Times New Roman"/>
          <w:sz w:val="24"/>
          <w:szCs w:val="24"/>
        </w:rPr>
      </w:pPr>
      <w:r w:rsidRPr="009E6219">
        <w:rPr>
          <w:rFonts w:ascii="Times New Roman" w:hAnsi="Times New Roman" w:cs="Times New Roman"/>
          <w:b/>
          <w:sz w:val="24"/>
          <w:szCs w:val="24"/>
          <w:u w:val="single"/>
        </w:rPr>
        <w:t>Председатель УИК</w:t>
      </w:r>
      <w:r w:rsidRPr="009E6219">
        <w:rPr>
          <w:rFonts w:ascii="Times New Roman" w:hAnsi="Times New Roman" w:cs="Times New Roman"/>
          <w:sz w:val="24"/>
          <w:szCs w:val="24"/>
        </w:rPr>
        <w:t xml:space="preserve"> организует подсчет бюллетеней в стационарных ящиках (10+11) – 8 = 9, оглашает полученные данные и организует внесение</w:t>
      </w:r>
    </w:p>
    <w:p w:rsidR="00673A07" w:rsidRPr="002F4662" w:rsidRDefault="00B51B44" w:rsidP="00DA4DC0">
      <w:pPr>
        <w:pStyle w:val="af0"/>
        <w:spacing w:after="0"/>
        <w:ind w:left="0"/>
        <w:contextualSpacing w:val="0"/>
        <w:rPr>
          <w:rFonts w:ascii="Arial" w:hAnsi="Arial" w:cs="Arial"/>
          <w:sz w:val="16"/>
          <w:szCs w:val="16"/>
          <w:u w:val="single"/>
        </w:rPr>
      </w:pPr>
      <w:r w:rsidRPr="00B51B44">
        <w:rPr>
          <w:noProof/>
          <w:lang w:eastAsia="ru-RU"/>
        </w:rPr>
        <w:pict>
          <v:roundrect id="_x0000_s1317" style="position:absolute;margin-left:4.35pt;margin-top:2pt;width:224.2pt;height:21.8pt;z-index:251922432" arcsize="10923f" fillcolor="yellow" strokecolor="red">
            <v:fill color2="#ffc000" rotate="t" focus="-50%" type="gradient"/>
            <v:textbox style="mso-next-textbox:#_x0000_s1317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  <w:r w:rsidRPr="00B51B44">
        <w:rPr>
          <w:noProof/>
          <w:sz w:val="20"/>
          <w:szCs w:val="33"/>
          <w:lang w:eastAsia="ru-RU"/>
        </w:rPr>
        <w:pict>
          <v:oval id="_x0000_s1316" style="position:absolute;margin-left:677.7pt;margin-top:5.15pt;width:26.2pt;height:23.5pt;z-index:251921408" fillcolor="#46e6e6">
            <v:textbox style="mso-next-textbox:#_x0000_s1316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oval>
        </w:pict>
      </w:r>
    </w:p>
    <w:p w:rsidR="00673A07" w:rsidRPr="00FB6CCC" w:rsidRDefault="00B51B44" w:rsidP="00DA4DC0">
      <w:pPr>
        <w:pStyle w:val="af0"/>
        <w:numPr>
          <w:ilvl w:val="0"/>
          <w:numId w:val="31"/>
        </w:numPr>
        <w:tabs>
          <w:tab w:val="right" w:pos="15167"/>
        </w:tabs>
        <w:spacing w:after="0" w:line="240" w:lineRule="auto"/>
        <w:jc w:val="both"/>
        <w:rPr>
          <w:rFonts w:ascii="Arial" w:hAnsi="Arial" w:cs="Arial"/>
          <w:sz w:val="20"/>
          <w:szCs w:val="33"/>
          <w:u w:val="single"/>
        </w:rPr>
      </w:pPr>
      <w:r w:rsidRPr="00B51B44">
        <w:rPr>
          <w:rFonts w:ascii="Arial" w:hAnsi="Arial" w:cs="Arial"/>
          <w:b/>
          <w:bCs/>
          <w:noProof/>
          <w:sz w:val="20"/>
          <w:szCs w:val="33"/>
          <w:highlight w:val="red"/>
          <w:lang w:eastAsia="ru-RU"/>
        </w:rPr>
        <w:pict>
          <v:shape id="_x0000_s1315" type="#_x0000_t32" style="position:absolute;left:0;text-align:left;margin-left:612.45pt;margin-top:8.4pt;width:52.05pt;height:0;z-index:251920384" o:connectortype="straight">
            <v:stroke endarrow="block"/>
          </v:shape>
        </w:pict>
      </w:r>
      <w:r w:rsidR="00673A07" w:rsidRPr="002F4662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</w:t>
      </w:r>
      <w:r w:rsidR="00E10D8F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</w:t>
      </w:r>
      <w:r w:rsidR="00673A07" w:rsidRPr="002F4662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</w:t>
      </w:r>
      <w:r w:rsidR="009B0623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</w:t>
      </w:r>
      <w:r w:rsidR="009B0623">
        <w:rPr>
          <w:rFonts w:ascii="Times New Roman" w:hAnsi="Times New Roman" w:cs="Times New Roman"/>
          <w:b/>
          <w:i/>
          <w:iCs/>
          <w:sz w:val="24"/>
          <w:szCs w:val="24"/>
        </w:rPr>
        <w:t>числа</w:t>
      </w:r>
      <w:r w:rsidR="00673A07" w:rsidRPr="00FB6CCC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бюллетеней, содержа</w:t>
      </w:r>
      <w:r w:rsidR="009B0623">
        <w:rPr>
          <w:rFonts w:ascii="Times New Roman" w:hAnsi="Times New Roman" w:cs="Times New Roman"/>
          <w:b/>
          <w:i/>
          <w:iCs/>
          <w:sz w:val="24"/>
          <w:szCs w:val="24"/>
        </w:rPr>
        <w:t>вшихся</w:t>
      </w:r>
      <w:r w:rsidR="00673A07" w:rsidRPr="00FB6CCC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в стационарных ящиках для голосования</w:t>
      </w:r>
      <w:r w:rsidR="0069027A">
        <w:rPr>
          <w:rFonts w:ascii="Times New Roman" w:hAnsi="Times New Roman" w:cs="Times New Roman"/>
          <w:b/>
          <w:i/>
          <w:iCs/>
          <w:sz w:val="24"/>
          <w:szCs w:val="24"/>
        </w:rPr>
        <w:t>.</w:t>
      </w:r>
    </w:p>
    <w:p w:rsidR="00673A07" w:rsidRPr="007F2AD7" w:rsidRDefault="00673A07" w:rsidP="00DA4DC0">
      <w:pPr>
        <w:spacing w:after="0" w:line="264" w:lineRule="auto"/>
        <w:rPr>
          <w:rFonts w:ascii="Arial" w:hAnsi="Arial" w:cs="Arial"/>
          <w:sz w:val="12"/>
          <w:szCs w:val="12"/>
        </w:rPr>
      </w:pPr>
    </w:p>
    <w:p w:rsidR="00673A07" w:rsidRDefault="00673A07" w:rsidP="00DA4DC0">
      <w:pPr>
        <w:pStyle w:val="af0"/>
        <w:numPr>
          <w:ilvl w:val="0"/>
          <w:numId w:val="36"/>
        </w:numPr>
        <w:spacing w:after="0" w:line="240" w:lineRule="auto"/>
        <w:ind w:left="0" w:firstLine="284"/>
        <w:rPr>
          <w:rFonts w:ascii="Times New Roman" w:hAnsi="Times New Roman" w:cs="Times New Roman"/>
          <w:sz w:val="24"/>
          <w:szCs w:val="24"/>
        </w:rPr>
      </w:pPr>
      <w:r w:rsidRPr="007B66CC">
        <w:rPr>
          <w:rFonts w:ascii="Times New Roman" w:hAnsi="Times New Roman" w:cs="Times New Roman"/>
          <w:b/>
          <w:sz w:val="24"/>
          <w:szCs w:val="24"/>
          <w:u w:val="single"/>
        </w:rPr>
        <w:t>Председатель и секретарь УИК</w:t>
      </w:r>
      <w:r w:rsidRPr="007B66CC">
        <w:rPr>
          <w:rFonts w:ascii="Times New Roman" w:hAnsi="Times New Roman" w:cs="Times New Roman"/>
          <w:sz w:val="24"/>
          <w:szCs w:val="24"/>
        </w:rPr>
        <w:t xml:space="preserve"> организуют проверку математических соотношений данных протокола УИК об итогах голосования:</w:t>
      </w:r>
    </w:p>
    <w:p w:rsidR="00673A07" w:rsidRPr="009E6219" w:rsidRDefault="00673A07" w:rsidP="00DA4DC0">
      <w:pPr>
        <w:autoSpaceDE w:val="0"/>
        <w:autoSpaceDN w:val="0"/>
        <w:adjustRightInd w:val="0"/>
        <w:spacing w:after="0" w:line="216" w:lineRule="auto"/>
        <w:ind w:firstLine="3402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>1</w:t>
      </w:r>
      <w:r w:rsidRPr="009E6219">
        <w:rPr>
          <w:rFonts w:ascii="Times New Roman" w:hAnsi="Times New Roman" w:cs="Times New Roman"/>
          <w:b/>
          <w:i/>
          <w:sz w:val="28"/>
          <w:szCs w:val="28"/>
        </w:rPr>
        <w:t xml:space="preserve"> больше или равно </w:t>
      </w: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>3 + 5 + 6</w:t>
      </w:r>
    </w:p>
    <w:p w:rsidR="00673A07" w:rsidRPr="00E53FEF" w:rsidRDefault="00673A07" w:rsidP="00DA4DC0">
      <w:pPr>
        <w:autoSpaceDE w:val="0"/>
        <w:autoSpaceDN w:val="0"/>
        <w:adjustRightInd w:val="0"/>
        <w:spacing w:after="0" w:line="216" w:lineRule="auto"/>
        <w:ind w:firstLine="3402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>2</w:t>
      </w:r>
      <w:r w:rsidRPr="009E6219">
        <w:rPr>
          <w:rFonts w:ascii="Times New Roman" w:hAnsi="Times New Roman" w:cs="Times New Roman"/>
          <w:b/>
          <w:i/>
          <w:sz w:val="28"/>
          <w:szCs w:val="28"/>
        </w:rPr>
        <w:t xml:space="preserve"> равно </w:t>
      </w: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3 </w:t>
      </w:r>
      <w:r w:rsidR="00763D12">
        <w:rPr>
          <w:rFonts w:ascii="Times New Roman" w:hAnsi="Times New Roman" w:cs="Times New Roman"/>
          <w:i/>
          <w:sz w:val="28"/>
          <w:szCs w:val="28"/>
          <w:u w:val="single"/>
        </w:rPr>
        <w:t>–</w:t>
      </w: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4 + 5 + 6 + 7 + (11 ж) – (11 з)</w:t>
      </w:r>
    </w:p>
    <w:p w:rsidR="00673A07" w:rsidRPr="009E6219" w:rsidRDefault="00673A07" w:rsidP="00DA4DC0">
      <w:pPr>
        <w:autoSpaceDE w:val="0"/>
        <w:autoSpaceDN w:val="0"/>
        <w:adjustRightInd w:val="0"/>
        <w:spacing w:after="0" w:line="216" w:lineRule="auto"/>
        <w:ind w:firstLine="3402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>8 + 9</w:t>
      </w:r>
      <w:r w:rsidRPr="009E6219">
        <w:rPr>
          <w:rFonts w:ascii="Times New Roman" w:hAnsi="Times New Roman" w:cs="Times New Roman"/>
          <w:b/>
          <w:i/>
          <w:sz w:val="28"/>
          <w:szCs w:val="28"/>
        </w:rPr>
        <w:t xml:space="preserve"> равно </w:t>
      </w: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>10 + 11</w:t>
      </w:r>
    </w:p>
    <w:p w:rsidR="00673A07" w:rsidRPr="009E6219" w:rsidRDefault="00673A07" w:rsidP="00DA4DC0">
      <w:pPr>
        <w:autoSpaceDE w:val="0"/>
        <w:autoSpaceDN w:val="0"/>
        <w:adjustRightInd w:val="0"/>
        <w:spacing w:after="0" w:line="216" w:lineRule="auto"/>
        <w:ind w:firstLine="3402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11 </w:t>
      </w:r>
      <w:r w:rsidRPr="009E6219">
        <w:rPr>
          <w:rFonts w:ascii="Times New Roman" w:hAnsi="Times New Roman" w:cs="Times New Roman"/>
          <w:b/>
          <w:i/>
          <w:sz w:val="28"/>
          <w:szCs w:val="28"/>
        </w:rPr>
        <w:t xml:space="preserve">равно </w:t>
      </w: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>12 + все последующие строки протокола</w:t>
      </w:r>
    </w:p>
    <w:p w:rsidR="00673A07" w:rsidRPr="009E6219" w:rsidRDefault="00673A07" w:rsidP="00DA4DC0">
      <w:pPr>
        <w:autoSpaceDE w:val="0"/>
        <w:autoSpaceDN w:val="0"/>
        <w:adjustRightInd w:val="0"/>
        <w:spacing w:after="0" w:line="216" w:lineRule="auto"/>
        <w:ind w:firstLine="3402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>3 + 5 + 6</w:t>
      </w:r>
      <w:r w:rsidRPr="009E6219">
        <w:rPr>
          <w:rFonts w:ascii="Times New Roman" w:hAnsi="Times New Roman" w:cs="Times New Roman"/>
          <w:b/>
          <w:i/>
          <w:sz w:val="28"/>
          <w:szCs w:val="28"/>
        </w:rPr>
        <w:t xml:space="preserve"> больше или равно </w:t>
      </w:r>
      <w:r w:rsidRPr="00E53FEF">
        <w:rPr>
          <w:rFonts w:ascii="Times New Roman" w:hAnsi="Times New Roman" w:cs="Times New Roman"/>
          <w:b/>
          <w:i/>
          <w:sz w:val="28"/>
          <w:szCs w:val="28"/>
          <w:u w:val="single"/>
        </w:rPr>
        <w:t>10 + 11</w:t>
      </w:r>
      <w:r w:rsidRPr="009E6219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</w:p>
    <w:p w:rsidR="00673A07" w:rsidRPr="00311BA7" w:rsidRDefault="00673A07" w:rsidP="00DA4DC0">
      <w:pPr>
        <w:pStyle w:val="af0"/>
        <w:numPr>
          <w:ilvl w:val="0"/>
          <w:numId w:val="36"/>
        </w:numPr>
        <w:spacing w:after="0" w:line="240" w:lineRule="auto"/>
        <w:ind w:left="0" w:firstLine="426"/>
        <w:rPr>
          <w:rFonts w:ascii="Times New Roman" w:hAnsi="Times New Roman" w:cs="Times New Roman"/>
          <w:b/>
          <w:sz w:val="24"/>
          <w:szCs w:val="24"/>
        </w:rPr>
      </w:pPr>
      <w:r w:rsidRPr="00311BA7">
        <w:rPr>
          <w:rFonts w:ascii="Times New Roman" w:hAnsi="Times New Roman" w:cs="Times New Roman"/>
          <w:sz w:val="24"/>
          <w:szCs w:val="24"/>
        </w:rPr>
        <w:t xml:space="preserve">Если контрольные соотношения выполняются, по указанию </w:t>
      </w:r>
      <w:r w:rsidRPr="00311BA7">
        <w:rPr>
          <w:rFonts w:ascii="Times New Roman" w:hAnsi="Times New Roman" w:cs="Times New Roman"/>
          <w:b/>
          <w:sz w:val="24"/>
          <w:szCs w:val="24"/>
          <w:u w:val="single"/>
        </w:rPr>
        <w:t>председателя УИК</w:t>
      </w:r>
      <w:r w:rsidRPr="00311BA7">
        <w:rPr>
          <w:rFonts w:ascii="Times New Roman" w:hAnsi="Times New Roman" w:cs="Times New Roman"/>
          <w:sz w:val="24"/>
          <w:szCs w:val="24"/>
        </w:rPr>
        <w:t xml:space="preserve"> вносятся цифры </w:t>
      </w:r>
      <w:r w:rsidR="00E10D8F">
        <w:rPr>
          <w:rFonts w:ascii="Times New Roman" w:hAnsi="Times New Roman" w:cs="Times New Roman"/>
          <w:sz w:val="24"/>
          <w:szCs w:val="24"/>
        </w:rPr>
        <w:t>«</w:t>
      </w:r>
      <w:r w:rsidRPr="00311BA7">
        <w:rPr>
          <w:rFonts w:ascii="Times New Roman" w:hAnsi="Times New Roman" w:cs="Times New Roman"/>
          <w:b/>
          <w:sz w:val="24"/>
          <w:szCs w:val="24"/>
        </w:rPr>
        <w:t>0</w:t>
      </w:r>
      <w:r w:rsidR="00E10D8F">
        <w:rPr>
          <w:rFonts w:ascii="Times New Roman" w:hAnsi="Times New Roman" w:cs="Times New Roman"/>
          <w:b/>
          <w:sz w:val="24"/>
          <w:szCs w:val="24"/>
        </w:rPr>
        <w:t>»</w:t>
      </w:r>
      <w:r w:rsidRPr="00311BA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73A07" w:rsidRPr="002F4662" w:rsidRDefault="00B51B44" w:rsidP="00DA4DC0">
      <w:pPr>
        <w:pStyle w:val="af0"/>
        <w:spacing w:after="0"/>
        <w:ind w:left="0"/>
        <w:contextualSpacing w:val="0"/>
        <w:rPr>
          <w:rFonts w:ascii="Arial" w:hAnsi="Arial" w:cs="Arial"/>
          <w:sz w:val="16"/>
          <w:szCs w:val="16"/>
          <w:u w:val="single"/>
        </w:rPr>
      </w:pPr>
      <w:r w:rsidRPr="00B51B44">
        <w:rPr>
          <w:noProof/>
          <w:sz w:val="20"/>
          <w:szCs w:val="33"/>
          <w:lang w:eastAsia="ru-RU"/>
        </w:rPr>
        <w:pict>
          <v:oval id="_x0000_s1319" style="position:absolute;margin-left:680.7pt;margin-top:6.85pt;width:26.2pt;height:23.5pt;z-index:251924480" fillcolor="#46e6e6">
            <v:textbox style="mso-next-textbox:#_x0000_s1319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11ж</w:t>
                  </w:r>
                </w:p>
              </w:txbxContent>
            </v:textbox>
          </v:oval>
        </w:pict>
      </w:r>
      <w:r w:rsidRPr="00B51B44">
        <w:rPr>
          <w:noProof/>
          <w:lang w:eastAsia="ru-RU"/>
        </w:rPr>
        <w:pict>
          <v:roundrect id="_x0000_s1320" style="position:absolute;margin-left:4.35pt;margin-top:6.85pt;width:224.2pt;height:21.8pt;z-index:251925504" arcsize="10923f" fillcolor="yellow" strokecolor="red">
            <v:fill color2="#ffc000" rotate="t" focus="-50%" type="gradient"/>
            <v:textbox style="mso-next-textbox:#_x0000_s1320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673A07" w:rsidRPr="00EE01C5" w:rsidRDefault="00673A07" w:rsidP="00DA4DC0">
      <w:pPr>
        <w:pStyle w:val="af0"/>
        <w:numPr>
          <w:ilvl w:val="0"/>
          <w:numId w:val="31"/>
        </w:numPr>
        <w:tabs>
          <w:tab w:val="right" w:pos="15167"/>
        </w:tabs>
        <w:spacing w:after="0" w:line="240" w:lineRule="auto"/>
        <w:rPr>
          <w:rFonts w:ascii="Arial" w:hAnsi="Arial" w:cs="Arial"/>
          <w:sz w:val="20"/>
          <w:szCs w:val="33"/>
          <w:u w:val="single"/>
        </w:rPr>
      </w:pPr>
      <w:r w:rsidRPr="002F4662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     </w:t>
      </w:r>
      <w:r w:rsidR="00E10D8F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</w:t>
      </w:r>
      <w:r w:rsidRPr="002F4662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</w:t>
      </w:r>
      <w:r w:rsidRPr="00EE01C5">
        <w:rPr>
          <w:rFonts w:ascii="Times New Roman" w:hAnsi="Times New Roman" w:cs="Times New Roman"/>
          <w:b/>
          <w:i/>
          <w:iCs/>
          <w:sz w:val="24"/>
          <w:szCs w:val="24"/>
        </w:rPr>
        <w:t>число утраченных бюллетеней</w:t>
      </w:r>
      <w:r w:rsidR="00E10D8F">
        <w:rPr>
          <w:rFonts w:ascii="Times New Roman" w:hAnsi="Times New Roman" w:cs="Times New Roman"/>
          <w:b/>
          <w:i/>
          <w:iCs/>
          <w:sz w:val="24"/>
          <w:szCs w:val="24"/>
        </w:rPr>
        <w:t>,</w:t>
      </w:r>
    </w:p>
    <w:p w:rsidR="00673A07" w:rsidRPr="00B32C73" w:rsidRDefault="00673A07" w:rsidP="00DA4DC0">
      <w:pPr>
        <w:spacing w:after="0" w:line="264" w:lineRule="auto"/>
        <w:rPr>
          <w:rFonts w:ascii="Arial" w:hAnsi="Arial" w:cs="Arial"/>
          <w:sz w:val="12"/>
          <w:szCs w:val="12"/>
        </w:rPr>
      </w:pPr>
    </w:p>
    <w:p w:rsidR="00673A07" w:rsidRPr="002F4662" w:rsidRDefault="00B51B44" w:rsidP="00DA4DC0">
      <w:pPr>
        <w:pStyle w:val="af0"/>
        <w:spacing w:after="0"/>
        <w:ind w:left="0"/>
        <w:contextualSpacing w:val="0"/>
        <w:rPr>
          <w:rFonts w:ascii="Arial" w:hAnsi="Arial" w:cs="Arial"/>
          <w:sz w:val="16"/>
          <w:szCs w:val="16"/>
          <w:u w:val="single"/>
        </w:rPr>
      </w:pPr>
      <w:r w:rsidRPr="00B51B44">
        <w:rPr>
          <w:noProof/>
          <w:sz w:val="20"/>
          <w:szCs w:val="33"/>
          <w:lang w:eastAsia="ru-RU"/>
        </w:rPr>
        <w:pict>
          <v:oval id="_x0000_s1322" style="position:absolute;margin-left:680.7pt;margin-top:5.15pt;width:26.2pt;height:23.5pt;z-index:251927552" fillcolor="#46e6e6">
            <v:textbox style="mso-next-textbox:#_x0000_s1322">
              <w:txbxContent>
                <w:p w:rsidR="0027107D" w:rsidRPr="00363473" w:rsidRDefault="0027107D" w:rsidP="00673A07">
                  <w:pPr>
                    <w:spacing w:after="0"/>
                    <w:ind w:left="-170" w:right="-170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11з</w:t>
                  </w:r>
                </w:p>
              </w:txbxContent>
            </v:textbox>
          </v:oval>
        </w:pict>
      </w:r>
      <w:r w:rsidRPr="00B51B44">
        <w:rPr>
          <w:noProof/>
          <w:lang w:eastAsia="ru-RU"/>
        </w:rPr>
        <w:pict>
          <v:roundrect id="_x0000_s1323" style="position:absolute;margin-left:4.35pt;margin-top:6.85pt;width:224.2pt;height:21.8pt;z-index:251928576" arcsize="10923f" fillcolor="yellow" strokecolor="red">
            <v:fill color2="#ffc000" rotate="t" focus="-50%" type="gradient"/>
            <v:textbox style="mso-next-textbox:#_x0000_s1323">
              <w:txbxContent>
                <w:p w:rsidR="0027107D" w:rsidRPr="003D1193" w:rsidRDefault="0027107D" w:rsidP="00673A0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D11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протокол и его увеличенную форму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</w:p>
    <w:p w:rsidR="00673A07" w:rsidRPr="00EE01C5" w:rsidRDefault="00673A07" w:rsidP="00DA4DC0">
      <w:pPr>
        <w:pStyle w:val="af0"/>
        <w:numPr>
          <w:ilvl w:val="0"/>
          <w:numId w:val="31"/>
        </w:numPr>
        <w:tabs>
          <w:tab w:val="right" w:pos="15167"/>
        </w:tabs>
        <w:spacing w:after="0" w:line="240" w:lineRule="auto"/>
        <w:rPr>
          <w:rFonts w:ascii="Arial" w:hAnsi="Arial" w:cs="Arial"/>
          <w:sz w:val="20"/>
          <w:szCs w:val="33"/>
          <w:u w:val="single"/>
        </w:rPr>
      </w:pPr>
      <w:r w:rsidRPr="002F4662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    </w:t>
      </w:r>
      <w:r w:rsidR="00E10D8F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                               </w:t>
      </w:r>
      <w:r w:rsidR="0074312E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</w:t>
      </w:r>
      <w:r w:rsidR="00EE01C5">
        <w:rPr>
          <w:rFonts w:ascii="Times New Roman" w:hAnsi="Times New Roman" w:cs="Times New Roman"/>
          <w:i/>
          <w:iCs/>
          <w:w w:val="90"/>
          <w:sz w:val="24"/>
          <w:szCs w:val="24"/>
        </w:rPr>
        <w:t xml:space="preserve"> </w:t>
      </w:r>
      <w:r w:rsidRPr="00EE01C5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число бюллетеней, не учтенных при </w:t>
      </w:r>
      <w:r w:rsidR="0074312E">
        <w:rPr>
          <w:rFonts w:ascii="Times New Roman" w:hAnsi="Times New Roman" w:cs="Times New Roman"/>
          <w:b/>
          <w:i/>
          <w:iCs/>
          <w:sz w:val="24"/>
          <w:szCs w:val="24"/>
        </w:rPr>
        <w:t>п</w:t>
      </w:r>
      <w:r w:rsidRPr="00EE01C5">
        <w:rPr>
          <w:rFonts w:ascii="Times New Roman" w:hAnsi="Times New Roman" w:cs="Times New Roman"/>
          <w:b/>
          <w:i/>
          <w:iCs/>
          <w:sz w:val="24"/>
          <w:szCs w:val="24"/>
        </w:rPr>
        <w:t>олучении</w:t>
      </w:r>
      <w:r w:rsidR="00E10D8F">
        <w:rPr>
          <w:rFonts w:ascii="Times New Roman" w:hAnsi="Times New Roman" w:cs="Times New Roman"/>
          <w:b/>
          <w:i/>
          <w:iCs/>
          <w:sz w:val="24"/>
          <w:szCs w:val="24"/>
        </w:rPr>
        <w:t>.</w:t>
      </w:r>
    </w:p>
    <w:p w:rsidR="00673A07" w:rsidRDefault="00673A07" w:rsidP="00DA4DC0">
      <w:pPr>
        <w:spacing w:after="0" w:line="264" w:lineRule="auto"/>
        <w:rPr>
          <w:rFonts w:ascii="Arial" w:hAnsi="Arial" w:cs="Arial"/>
          <w:sz w:val="20"/>
          <w:szCs w:val="33"/>
        </w:rPr>
      </w:pPr>
    </w:p>
    <w:p w:rsidR="00673A07" w:rsidRDefault="00673A07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73A07" w:rsidRPr="0012424D" w:rsidRDefault="00673A07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005FA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73A07" w:rsidRDefault="00673A07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  <w:sectPr w:rsidR="00673A07" w:rsidSect="00B8485A">
          <w:headerReference w:type="default" r:id="rId46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673A07" w:rsidRPr="0048122E" w:rsidRDefault="00B51B44" w:rsidP="00DA4DC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29692" style="position:absolute;margin-left:-57.35pt;margin-top:-64.85pt;width:596.25pt;height:895.5pt;z-index:252146688" coordorigin="-15,-30" coordsize="11925,17910">
            <v:rect id="_x0000_s29693" style="position:absolute;left:11235;top:-30;width:675;height:17880" fillcolor="#fee3d2" stroked="f">
              <v:fill color2="#c5f4ff"/>
            </v:rect>
            <v:rect id="_x0000_s29694" style="position:absolute;left:-15;width:675;height:17880" fillcolor="#fee3d2" stroked="f">
              <v:fill color2="#c5f4ff"/>
            </v:rect>
          </v:group>
        </w:pict>
      </w:r>
    </w:p>
    <w:p w:rsidR="00A005FA" w:rsidRPr="00CB284C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8E2379"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>1.8.</w:t>
      </w:r>
      <w:r w:rsidR="00EE01C5"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>1</w:t>
      </w:r>
    </w:p>
    <w:p w:rsidR="00B63549" w:rsidRDefault="00B63549" w:rsidP="00DA4DC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05FA" w:rsidRPr="00B63549" w:rsidRDefault="00274CE1" w:rsidP="00DA4DC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63549">
        <w:rPr>
          <w:rFonts w:ascii="Times New Roman" w:hAnsi="Times New Roman" w:cs="Times New Roman"/>
          <w:b/>
          <w:sz w:val="32"/>
          <w:szCs w:val="32"/>
        </w:rPr>
        <w:t>Д</w:t>
      </w:r>
      <w:r w:rsidR="00A005FA" w:rsidRPr="00B63549">
        <w:rPr>
          <w:rFonts w:ascii="Times New Roman" w:hAnsi="Times New Roman" w:cs="Times New Roman"/>
          <w:b/>
          <w:sz w:val="32"/>
          <w:szCs w:val="32"/>
        </w:rPr>
        <w:t>ействия председателя УИК по</w:t>
      </w:r>
      <w:r w:rsidRPr="00B63549">
        <w:rPr>
          <w:rFonts w:ascii="Times New Roman" w:hAnsi="Times New Roman" w:cs="Times New Roman"/>
          <w:b/>
          <w:sz w:val="32"/>
          <w:szCs w:val="32"/>
        </w:rPr>
        <w:t xml:space="preserve"> организации подсчета голосов избирателей</w:t>
      </w:r>
    </w:p>
    <w:p w:rsidR="00A005FA" w:rsidRDefault="00A005FA" w:rsidP="00DA4DC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3655" w:rsidRPr="009D6A23" w:rsidRDefault="00463655" w:rsidP="00DA4DC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3655" w:rsidRPr="009D6A23" w:rsidRDefault="00463655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A23">
        <w:rPr>
          <w:rFonts w:ascii="Times New Roman" w:hAnsi="Times New Roman" w:cs="Times New Roman"/>
          <w:sz w:val="28"/>
          <w:szCs w:val="28"/>
        </w:rPr>
        <w:t>Председатель УИК после завершения голосования организует осуществление следующих действий, сопровождая их соответствующими пояснениями:</w:t>
      </w:r>
    </w:p>
    <w:p w:rsidR="00463655" w:rsidRPr="00B63549" w:rsidRDefault="00463655" w:rsidP="00DA4DC0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5"/>
        <w:tblW w:w="0" w:type="auto"/>
        <w:tblInd w:w="108" w:type="dxa"/>
        <w:tblLook w:val="04A0"/>
      </w:tblPr>
      <w:tblGrid>
        <w:gridCol w:w="3402"/>
        <w:gridCol w:w="6237"/>
      </w:tblGrid>
      <w:tr w:rsidR="00463655" w:rsidRPr="009D6A23" w:rsidTr="00DA4DC0">
        <w:tc>
          <w:tcPr>
            <w:tcW w:w="3402" w:type="dxa"/>
            <w:shd w:val="clear" w:color="auto" w:fill="auto"/>
          </w:tcPr>
          <w:p w:rsidR="00463655" w:rsidRPr="00B63549" w:rsidRDefault="00463655" w:rsidP="00DA4DC0">
            <w:pPr>
              <w:ind w:firstLine="14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3549">
              <w:rPr>
                <w:rFonts w:ascii="Times New Roman" w:hAnsi="Times New Roman" w:cs="Times New Roman"/>
                <w:b/>
                <w:sz w:val="24"/>
                <w:szCs w:val="24"/>
              </w:rPr>
              <w:t>Действие</w:t>
            </w:r>
          </w:p>
        </w:tc>
        <w:tc>
          <w:tcPr>
            <w:tcW w:w="6237" w:type="dxa"/>
            <w:shd w:val="clear" w:color="auto" w:fill="auto"/>
          </w:tcPr>
          <w:p w:rsidR="00463655" w:rsidRPr="00B63549" w:rsidRDefault="00463655" w:rsidP="00DA4DC0">
            <w:pPr>
              <w:ind w:firstLine="14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3549">
              <w:rPr>
                <w:rFonts w:ascii="Times New Roman" w:hAnsi="Times New Roman" w:cs="Times New Roman"/>
                <w:b/>
                <w:sz w:val="24"/>
                <w:szCs w:val="24"/>
              </w:rPr>
              <w:t>Текст пояснений председателя УИК</w:t>
            </w:r>
          </w:p>
        </w:tc>
      </w:tr>
      <w:tr w:rsidR="00463655" w:rsidRPr="00D1761F" w:rsidTr="00DA4DC0">
        <w:tc>
          <w:tcPr>
            <w:tcW w:w="3402" w:type="dxa"/>
            <w:shd w:val="clear" w:color="auto" w:fill="auto"/>
          </w:tcPr>
          <w:p w:rsidR="00463655" w:rsidRPr="00E767C1" w:rsidRDefault="00274CE1" w:rsidP="00DA4DC0">
            <w:pPr>
              <w:widowControl w:val="0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67C1">
              <w:rPr>
                <w:rFonts w:ascii="Times New Roman" w:hAnsi="Times New Roman" w:cs="Times New Roman"/>
                <w:sz w:val="28"/>
                <w:szCs w:val="28"/>
              </w:rPr>
              <w:t>1. </w:t>
            </w:r>
            <w:r w:rsidR="00463655" w:rsidRPr="00E767C1">
              <w:rPr>
                <w:rFonts w:ascii="Times New Roman" w:hAnsi="Times New Roman" w:cs="Times New Roman"/>
                <w:sz w:val="28"/>
                <w:szCs w:val="28"/>
              </w:rPr>
              <w:t>Ровно в установленный законом субъекта Российской Федерации час завершения голосования в день голосования объявляет присутствующим о завершении времени голосования и о том, что проголосовать могут лишь те избирател</w:t>
            </w:r>
            <w:r w:rsidR="00D1761F" w:rsidRPr="00E767C1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463655" w:rsidRPr="00E767C1">
              <w:rPr>
                <w:rFonts w:ascii="Times New Roman" w:hAnsi="Times New Roman" w:cs="Times New Roman"/>
                <w:sz w:val="28"/>
                <w:szCs w:val="28"/>
              </w:rPr>
              <w:t>, которые уже находя</w:t>
            </w:r>
            <w:r w:rsidR="00D1761F" w:rsidRPr="00E767C1">
              <w:rPr>
                <w:rFonts w:ascii="Times New Roman" w:hAnsi="Times New Roman" w:cs="Times New Roman"/>
                <w:sz w:val="28"/>
                <w:szCs w:val="28"/>
              </w:rPr>
              <w:t>тся в помещении для голосования</w:t>
            </w:r>
          </w:p>
          <w:p w:rsidR="00463655" w:rsidRPr="00D1761F" w:rsidRDefault="00463655" w:rsidP="00DA4DC0">
            <w:pPr>
              <w:ind w:firstLine="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237" w:type="dxa"/>
            <w:shd w:val="clear" w:color="auto" w:fill="auto"/>
          </w:tcPr>
          <w:p w:rsidR="00463655" w:rsidRPr="00D1761F" w:rsidRDefault="00463655" w:rsidP="00DA4DC0">
            <w:pPr>
              <w:ind w:firstLine="397"/>
              <w:rPr>
                <w:rFonts w:ascii="Arial" w:hAnsi="Arial" w:cs="Arial"/>
                <w:sz w:val="28"/>
                <w:szCs w:val="28"/>
              </w:rPr>
            </w:pPr>
            <w:r w:rsidRPr="00D1761F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63655" w:rsidRPr="00D1761F" w:rsidRDefault="00463655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D1761F">
              <w:rPr>
                <w:rFonts w:ascii="Arial" w:hAnsi="Arial" w:cs="Arial"/>
                <w:sz w:val="28"/>
                <w:szCs w:val="28"/>
              </w:rPr>
              <w:t xml:space="preserve">На часах ____ 00 минут. </w:t>
            </w:r>
            <w:r w:rsidR="00274CE1" w:rsidRPr="00D1761F">
              <w:rPr>
                <w:rFonts w:ascii="Arial" w:hAnsi="Arial" w:cs="Arial"/>
                <w:sz w:val="28"/>
                <w:szCs w:val="28"/>
              </w:rPr>
              <w:t>Установленное з</w:t>
            </w:r>
            <w:r w:rsidRPr="00D1761F">
              <w:rPr>
                <w:rFonts w:ascii="Arial" w:hAnsi="Arial" w:cs="Arial"/>
                <w:sz w:val="28"/>
                <w:szCs w:val="28"/>
              </w:rPr>
              <w:t xml:space="preserve">аконом субъекта Российской Федерации </w:t>
            </w:r>
            <w:r w:rsidR="00D1761F" w:rsidRPr="00D1761F">
              <w:rPr>
                <w:rFonts w:ascii="Arial" w:hAnsi="Arial" w:cs="Arial"/>
                <w:sz w:val="28"/>
                <w:szCs w:val="28"/>
              </w:rPr>
              <w:t>время голосования</w:t>
            </w:r>
            <w:r w:rsidRPr="00D1761F">
              <w:rPr>
                <w:rFonts w:ascii="Arial" w:hAnsi="Arial" w:cs="Arial"/>
                <w:sz w:val="28"/>
                <w:szCs w:val="28"/>
              </w:rPr>
              <w:t xml:space="preserve"> завершилось. Проголосовать могут только те избиратели, которые находя</w:t>
            </w:r>
            <w:r w:rsidR="00D1761F">
              <w:rPr>
                <w:rFonts w:ascii="Arial" w:hAnsi="Arial" w:cs="Arial"/>
                <w:sz w:val="28"/>
                <w:szCs w:val="28"/>
              </w:rPr>
              <w:t>тся в помещении для голосования</w:t>
            </w:r>
          </w:p>
          <w:p w:rsidR="00463655" w:rsidRPr="00D1761F" w:rsidRDefault="00463655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463655" w:rsidRPr="00D1761F" w:rsidRDefault="00463655" w:rsidP="00DA4DC0">
            <w:pPr>
              <w:ind w:firstLine="397"/>
              <w:jc w:val="both"/>
              <w:rPr>
                <w:rFonts w:ascii="Arial" w:hAnsi="Arial" w:cs="Arial"/>
                <w:i/>
                <w:sz w:val="28"/>
                <w:szCs w:val="28"/>
              </w:rPr>
            </w:pPr>
          </w:p>
        </w:tc>
      </w:tr>
      <w:tr w:rsidR="006E6D19" w:rsidRPr="009D6A23" w:rsidTr="00DA4DC0">
        <w:tc>
          <w:tcPr>
            <w:tcW w:w="3402" w:type="dxa"/>
            <w:shd w:val="clear" w:color="auto" w:fill="auto"/>
          </w:tcPr>
          <w:p w:rsidR="006E6D19" w:rsidRPr="009D6A23" w:rsidRDefault="00274CE1" w:rsidP="007C0CEA">
            <w:pPr>
              <w:widowControl w:val="0"/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2. </w:t>
            </w:r>
            <w:r w:rsidR="006E6D19" w:rsidRPr="009D6A23">
              <w:rPr>
                <w:rFonts w:ascii="Times New Roman" w:hAnsi="Times New Roman" w:cs="Times New Roman"/>
                <w:sz w:val="28"/>
                <w:szCs w:val="28"/>
              </w:rPr>
              <w:t>После объявления о завершении голосова</w:t>
            </w:r>
            <w:r w:rsidR="009B0623">
              <w:rPr>
                <w:rFonts w:ascii="Times New Roman" w:hAnsi="Times New Roman" w:cs="Times New Roman"/>
                <w:sz w:val="28"/>
                <w:szCs w:val="28"/>
              </w:rPr>
              <w:t>ния в помещении для голосования</w:t>
            </w:r>
            <w:r w:rsidR="006E6D19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поручает секретарю УИК обеспечить прием неиспользованных избирательных бюллетеней от членов УИК, осуществлявших в ходе дня голосования выдачу избирательных бюллетеней избирателям. </w:t>
            </w:r>
            <w:r w:rsidR="004122C3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Возврат бюллетеней осуществляется по ведомости, в которой расписывается каждый член УИК, </w: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29695" style="position:absolute;left:0;text-align:left;margin-left:-62.75pt;margin-top:-66.2pt;width:596.25pt;height:895.5pt;z-index:252147712;mso-position-horizontal-relative:text;mso-position-vertical-relative:text" coordorigin="-15,-30" coordsize="11925,17910">
                  <v:rect id="_x0000_s39936" style="position:absolute;left:11235;top:-30;width:675;height:17880" fillcolor="#fee3d2" stroked="f">
                    <v:fill color2="#c5f4ff"/>
                  </v:rect>
                  <v:rect id="_x0000_s39937" style="position:absolute;left:-15;width:675;height:17880" fillcolor="#fee3d2" stroked="f">
                    <v:fill color2="#c5f4ff"/>
                  </v:rect>
                </v:group>
              </w:pict>
            </w:r>
            <w:r w:rsidR="004122C3" w:rsidRPr="009D6A23">
              <w:rPr>
                <w:rFonts w:ascii="Times New Roman" w:hAnsi="Times New Roman" w:cs="Times New Roman"/>
                <w:sz w:val="28"/>
                <w:szCs w:val="28"/>
              </w:rPr>
              <w:t>возвращающий неиспользованные бюллетени</w:t>
            </w:r>
            <w:r w:rsidR="00D1761F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7C0CEA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D1761F" w:rsidRPr="006F06B2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1.5.</w:t>
            </w:r>
            <w:r w:rsidR="006F06B2" w:rsidRPr="006F06B2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1</w:t>
            </w:r>
            <w:r w:rsidR="00D1761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6237" w:type="dxa"/>
            <w:shd w:val="clear" w:color="auto" w:fill="auto"/>
          </w:tcPr>
          <w:p w:rsidR="006E6D19" w:rsidRPr="006529BB" w:rsidRDefault="006E6D19" w:rsidP="0027107D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6E6D19" w:rsidRPr="009D6A23" w:rsidRDefault="006E6D1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Прошу Вас </w:t>
            </w:r>
            <w:r w:rsidR="00D1761F" w:rsidRPr="006529BB">
              <w:rPr>
                <w:rFonts w:ascii="Arial" w:hAnsi="Arial" w:cs="Arial"/>
                <w:sz w:val="28"/>
                <w:szCs w:val="28"/>
              </w:rPr>
              <w:t>получить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неиспользованны</w:t>
            </w:r>
            <w:r w:rsidR="00D1761F" w:rsidRPr="006529BB">
              <w:rPr>
                <w:rFonts w:ascii="Arial" w:hAnsi="Arial" w:cs="Arial"/>
                <w:sz w:val="28"/>
                <w:szCs w:val="28"/>
              </w:rPr>
              <w:t>е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избирательны</w:t>
            </w:r>
            <w:r w:rsidR="00D1761F" w:rsidRPr="006529BB">
              <w:rPr>
                <w:rFonts w:ascii="Arial" w:hAnsi="Arial" w:cs="Arial"/>
                <w:sz w:val="28"/>
                <w:szCs w:val="28"/>
              </w:rPr>
              <w:t>е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бюллетен</w:t>
            </w:r>
            <w:r w:rsidR="00D1761F" w:rsidRPr="006529BB">
              <w:rPr>
                <w:rFonts w:ascii="Arial" w:hAnsi="Arial" w:cs="Arial"/>
                <w:sz w:val="28"/>
                <w:szCs w:val="28"/>
              </w:rPr>
              <w:t>и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от членов УИК, осуществлявших в ходе дня голосования выдачу избир</w:t>
            </w:r>
            <w:r w:rsidR="006529BB" w:rsidRPr="006529BB">
              <w:rPr>
                <w:rFonts w:ascii="Arial" w:hAnsi="Arial" w:cs="Arial"/>
                <w:sz w:val="28"/>
                <w:szCs w:val="28"/>
              </w:rPr>
              <w:t>ательных бюллетеней избирателям</w:t>
            </w:r>
          </w:p>
        </w:tc>
      </w:tr>
      <w:tr w:rsidR="006E6D19" w:rsidRPr="009D6A23" w:rsidTr="00DA4DC0">
        <w:tc>
          <w:tcPr>
            <w:tcW w:w="3402" w:type="dxa"/>
            <w:shd w:val="clear" w:color="auto" w:fill="auto"/>
          </w:tcPr>
          <w:p w:rsidR="006E6D19" w:rsidRPr="009D6A23" w:rsidRDefault="00E94E88" w:rsidP="00DA4DC0">
            <w:pPr>
              <w:widowControl w:val="0"/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3. </w:t>
            </w:r>
            <w:r w:rsidR="006E6D19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После </w:t>
            </w:r>
            <w:r w:rsidR="004122C3" w:rsidRPr="009D6A23">
              <w:rPr>
                <w:rFonts w:ascii="Times New Roman" w:hAnsi="Times New Roman" w:cs="Times New Roman"/>
                <w:sz w:val="28"/>
                <w:szCs w:val="28"/>
              </w:rPr>
              <w:t>этого объявляет присутствующим общий порядок подсчета голосов избирателей</w:t>
            </w:r>
          </w:p>
          <w:p w:rsidR="006E6D19" w:rsidRPr="009D6A23" w:rsidRDefault="006E6D1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  <w:shd w:val="clear" w:color="auto" w:fill="auto"/>
          </w:tcPr>
          <w:p w:rsidR="006E6D19" w:rsidRPr="006529BB" w:rsidRDefault="006E6D19" w:rsidP="00DA4DC0">
            <w:pPr>
              <w:widowControl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В соответствии с законодательством 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 xml:space="preserve">о выборах 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после завершения голосования избирателей УИК проводится подсчет голосов избирателей. </w:t>
            </w:r>
          </w:p>
          <w:p w:rsidR="006E6D19" w:rsidRPr="006529BB" w:rsidRDefault="006E6D19" w:rsidP="00DA4DC0">
            <w:pPr>
              <w:widowControl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Весь процесс подсчета голосов можно условно</w:t>
            </w:r>
            <w:r w:rsidR="00AE197B">
              <w:rPr>
                <w:rFonts w:ascii="Arial" w:hAnsi="Arial" w:cs="Arial"/>
                <w:sz w:val="28"/>
                <w:szCs w:val="28"/>
              </w:rPr>
              <w:t xml:space="preserve"> разделить на несколько этапов:</w:t>
            </w:r>
          </w:p>
          <w:p w:rsidR="006E6D19" w:rsidRPr="006529BB" w:rsidRDefault="006E6D19" w:rsidP="00DA4DC0">
            <w:pPr>
              <w:pStyle w:val="af0"/>
              <w:autoSpaceDE w:val="0"/>
              <w:autoSpaceDN w:val="0"/>
              <w:adjustRightInd w:val="0"/>
              <w:ind w:left="0"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1. Подсчет и погашение неиспользованных избирательных бюллетеней;</w:t>
            </w:r>
          </w:p>
          <w:p w:rsidR="006E6D19" w:rsidRPr="006529BB" w:rsidRDefault="006E6D19" w:rsidP="00DA4DC0">
            <w:pPr>
              <w:pStyle w:val="af0"/>
              <w:autoSpaceDE w:val="0"/>
              <w:autoSpaceDN w:val="0"/>
              <w:adjustRightInd w:val="0"/>
              <w:ind w:left="0"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2. Работа</w:t>
            </w:r>
            <w:r w:rsidR="009B0623">
              <w:rPr>
                <w:rFonts w:ascii="Arial" w:hAnsi="Arial" w:cs="Arial"/>
                <w:sz w:val="28"/>
                <w:szCs w:val="28"/>
              </w:rPr>
              <w:t xml:space="preserve"> со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списком (списками) избирателей;</w:t>
            </w:r>
          </w:p>
          <w:p w:rsidR="006E6D19" w:rsidRPr="006529BB" w:rsidRDefault="006E6D19" w:rsidP="00DA4DC0">
            <w:pPr>
              <w:pStyle w:val="af0"/>
              <w:autoSpaceDE w:val="0"/>
              <w:autoSpaceDN w:val="0"/>
              <w:adjustRightInd w:val="0"/>
              <w:ind w:left="0"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3. </w:t>
            </w:r>
            <w:r w:rsidR="008F2761" w:rsidRPr="006529BB">
              <w:rPr>
                <w:rFonts w:ascii="Arial" w:hAnsi="Arial" w:cs="Arial"/>
                <w:sz w:val="28"/>
                <w:szCs w:val="28"/>
              </w:rPr>
              <w:t>П</w:t>
            </w:r>
            <w:r w:rsidRPr="006529BB">
              <w:rPr>
                <w:rFonts w:ascii="Arial" w:hAnsi="Arial" w:cs="Arial"/>
                <w:sz w:val="28"/>
                <w:szCs w:val="28"/>
              </w:rPr>
              <w:t>одсчет избирательных бюллетеней установленной формы, которые содержались в переносных ящиках для голосования (поочередно по каждому переносному ящику)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>,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отдельно по каждо</w:t>
            </w:r>
            <w:r w:rsidR="00132A6E" w:rsidRPr="006529BB">
              <w:rPr>
                <w:rFonts w:ascii="Arial" w:hAnsi="Arial" w:cs="Arial"/>
                <w:sz w:val="28"/>
                <w:szCs w:val="28"/>
              </w:rPr>
              <w:t>му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виду выборов;</w:t>
            </w:r>
          </w:p>
          <w:p w:rsidR="006E6D19" w:rsidRPr="006529BB" w:rsidRDefault="006E6D19" w:rsidP="00DA4DC0">
            <w:pPr>
              <w:pStyle w:val="af0"/>
              <w:autoSpaceDE w:val="0"/>
              <w:autoSpaceDN w:val="0"/>
              <w:adjustRightInd w:val="0"/>
              <w:ind w:left="0"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4. Вскрытие стационарных ящиков для голосования, распределение избирательных бюллетеней по видам выборов;</w:t>
            </w:r>
          </w:p>
          <w:p w:rsidR="006E6D19" w:rsidRPr="006529BB" w:rsidRDefault="006E6D19" w:rsidP="00DA4DC0">
            <w:pPr>
              <w:autoSpaceDE w:val="0"/>
              <w:autoSpaceDN w:val="0"/>
              <w:adjustRightInd w:val="0"/>
              <w:ind w:firstLine="397"/>
              <w:contextualSpacing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5. Сортировка избирательных бюллетеней, подсчет голосов избирателей по избирательным бюллетеням и заполнение строк протоколов об итогах голосования, 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 xml:space="preserve">увеличенных форм протоколов, </w:t>
            </w:r>
            <w:r w:rsidRPr="006529BB">
              <w:rPr>
                <w:rFonts w:ascii="Arial" w:hAnsi="Arial" w:cs="Arial"/>
                <w:sz w:val="28"/>
                <w:szCs w:val="28"/>
              </w:rPr>
              <w:t>проверка контрольных соотношений по каждому виду выборов.</w:t>
            </w:r>
            <w:r w:rsidRPr="006529BB">
              <w:rPr>
                <w:rFonts w:ascii="Arial" w:hAnsi="Arial" w:cs="Arial"/>
                <w:bCs/>
                <w:sz w:val="28"/>
                <w:szCs w:val="28"/>
              </w:rPr>
              <w:t xml:space="preserve"> </w:t>
            </w:r>
            <w:r w:rsidRPr="006529BB">
              <w:rPr>
                <w:rFonts w:ascii="Arial" w:hAnsi="Arial" w:cs="Arial"/>
                <w:sz w:val="28"/>
                <w:szCs w:val="28"/>
              </w:rPr>
              <w:t>УИК производит подсчеты по избирательным бюллетеням для голосования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 xml:space="preserve"> в следующей очередности</w:t>
            </w:r>
            <w:r w:rsidRPr="006529BB">
              <w:rPr>
                <w:rFonts w:ascii="Arial" w:hAnsi="Arial" w:cs="Arial"/>
                <w:sz w:val="28"/>
                <w:szCs w:val="28"/>
              </w:rPr>
              <w:t>:</w:t>
            </w:r>
          </w:p>
          <w:p w:rsidR="006E6D19" w:rsidRPr="006529BB" w:rsidRDefault="006E6D19" w:rsidP="00DA4DC0">
            <w:pPr>
              <w:autoSpaceDE w:val="0"/>
              <w:autoSpaceDN w:val="0"/>
              <w:adjustRightInd w:val="0"/>
              <w:ind w:firstLine="397"/>
              <w:contextualSpacing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на выборах депутатов </w:t>
            </w:r>
            <w:r w:rsidR="008F2761" w:rsidRPr="006529BB">
              <w:rPr>
                <w:rFonts w:ascii="Arial" w:hAnsi="Arial" w:cs="Arial"/>
                <w:sz w:val="28"/>
                <w:szCs w:val="28"/>
              </w:rPr>
              <w:t>законодательного (представительного) органа государственной власти субъекта Российской Федерации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по одномандатному 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 xml:space="preserve">избирательному </w:t>
            </w:r>
            <w:r w:rsidRPr="006529BB">
              <w:rPr>
                <w:rFonts w:ascii="Arial" w:hAnsi="Arial" w:cs="Arial"/>
                <w:sz w:val="28"/>
                <w:szCs w:val="28"/>
              </w:rPr>
              <w:t>округу №</w:t>
            </w:r>
            <w:r w:rsidR="00AE197B">
              <w:rPr>
                <w:rFonts w:ascii="Arial" w:hAnsi="Arial" w:cs="Arial"/>
                <w:sz w:val="28"/>
                <w:szCs w:val="28"/>
              </w:rPr>
              <w:t> 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___, </w:t>
            </w:r>
          </w:p>
          <w:p w:rsidR="00274CE1" w:rsidRPr="006529BB" w:rsidRDefault="006E6D19" w:rsidP="00DA4DC0">
            <w:pPr>
              <w:autoSpaceDE w:val="0"/>
              <w:autoSpaceDN w:val="0"/>
              <w:adjustRightInd w:val="0"/>
              <w:ind w:firstLine="397"/>
              <w:contextualSpacing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затем – на выборах депутатов 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>законодательного (представительного) органа государственной власти субъекта Российской Федерации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по единому 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 xml:space="preserve">избирательному </w:t>
            </w:r>
            <w:r w:rsidRPr="006529BB">
              <w:rPr>
                <w:rFonts w:ascii="Arial" w:hAnsi="Arial" w:cs="Arial"/>
                <w:sz w:val="28"/>
                <w:szCs w:val="28"/>
              </w:rPr>
              <w:t>округу,</w:t>
            </w:r>
          </w:p>
          <w:p w:rsidR="006E6D19" w:rsidRPr="006529BB" w:rsidRDefault="004122C3" w:rsidP="00DA4DC0">
            <w:pPr>
              <w:autoSpaceDE w:val="0"/>
              <w:autoSpaceDN w:val="0"/>
              <w:adjustRightInd w:val="0"/>
              <w:ind w:firstLine="397"/>
              <w:contextualSpacing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затем </w:t>
            </w:r>
            <w:r w:rsidR="00274CE1" w:rsidRPr="006529BB">
              <w:rPr>
                <w:rFonts w:ascii="Arial" w:hAnsi="Arial" w:cs="Arial"/>
                <w:sz w:val="28"/>
                <w:szCs w:val="28"/>
              </w:rPr>
              <w:t>–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по</w:t>
            </w:r>
            <w:r w:rsidR="006E6D19" w:rsidRPr="006529BB">
              <w:rPr>
                <w:rFonts w:ascii="Arial" w:hAnsi="Arial" w:cs="Arial"/>
                <w:sz w:val="28"/>
                <w:szCs w:val="28"/>
              </w:rPr>
              <w:t xml:space="preserve"> пятимандатному избирательному округу № _____ на выборах депутатов 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>представительного органа</w:t>
            </w:r>
            <w:r w:rsidR="006E6D19" w:rsidRPr="006529BB">
              <w:rPr>
                <w:rFonts w:ascii="Arial" w:hAnsi="Arial" w:cs="Arial"/>
                <w:sz w:val="28"/>
                <w:szCs w:val="28"/>
              </w:rPr>
              <w:t xml:space="preserve"> муниципального образования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6E6D19" w:rsidRPr="006529BB" w:rsidRDefault="00B51B44" w:rsidP="00DA4DC0">
            <w:pPr>
              <w:pStyle w:val="af0"/>
              <w:autoSpaceDE w:val="0"/>
              <w:autoSpaceDN w:val="0"/>
              <w:adjustRightInd w:val="0"/>
              <w:ind w:left="0"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  <w:lang w:eastAsia="ru-RU"/>
              </w:rPr>
              <w:pict>
                <v:group id="_x0000_s39941" style="position:absolute;left:0;text-align:left;margin-left:-232.85pt;margin-top:-115.9pt;width:596.25pt;height:895.5pt;z-index:252148736" coordorigin="-15,-30" coordsize="11925,17910">
                  <v:rect id="_x0000_s39942" style="position:absolute;left:11235;top:-30;width:675;height:17880" fillcolor="#fee3d2" stroked="f">
                    <v:fill color2="#c5f4ff"/>
                  </v:rect>
                  <v:rect id="_x0000_s39943" style="position:absolute;left:-15;width:675;height:17880" fillcolor="#fee3d2" stroked="f">
                    <v:fill color2="#c5f4ff"/>
                  </v:rect>
                </v:group>
              </w:pict>
            </w:r>
            <w:r w:rsidR="006E6D19" w:rsidRPr="006529BB">
              <w:rPr>
                <w:rFonts w:ascii="Arial" w:hAnsi="Arial" w:cs="Arial"/>
                <w:sz w:val="28"/>
                <w:szCs w:val="28"/>
              </w:rPr>
              <w:t>6. Проведение итогового заседания УИК,</w:t>
            </w:r>
            <w:r w:rsidR="00CC1C06" w:rsidRPr="006529BB">
              <w:rPr>
                <w:rFonts w:ascii="Arial" w:hAnsi="Arial" w:cs="Arial"/>
                <w:sz w:val="28"/>
                <w:szCs w:val="28"/>
              </w:rPr>
              <w:t xml:space="preserve"> на котором рассматриваются обращения,</w:t>
            </w:r>
            <w:r w:rsidR="006E6D19" w:rsidRPr="006529B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CC1C06" w:rsidRPr="006529BB">
              <w:rPr>
                <w:rFonts w:ascii="Arial" w:hAnsi="Arial" w:cs="Arial"/>
                <w:sz w:val="28"/>
                <w:szCs w:val="28"/>
              </w:rPr>
              <w:t xml:space="preserve">подписываются </w:t>
            </w:r>
            <w:r w:rsidR="006E6D19" w:rsidRPr="006529BB">
              <w:rPr>
                <w:rFonts w:ascii="Arial" w:hAnsi="Arial" w:cs="Arial"/>
                <w:sz w:val="28"/>
                <w:szCs w:val="28"/>
              </w:rPr>
              <w:t>протокол</w:t>
            </w:r>
            <w:r w:rsidR="00CC1C06" w:rsidRPr="006529BB">
              <w:rPr>
                <w:rFonts w:ascii="Arial" w:hAnsi="Arial" w:cs="Arial"/>
                <w:sz w:val="28"/>
                <w:szCs w:val="28"/>
              </w:rPr>
              <w:t>ы</w:t>
            </w:r>
            <w:r w:rsidR="006E6D19" w:rsidRPr="006529BB">
              <w:rPr>
                <w:rFonts w:ascii="Arial" w:hAnsi="Arial" w:cs="Arial"/>
                <w:sz w:val="28"/>
                <w:szCs w:val="28"/>
              </w:rPr>
              <w:t xml:space="preserve"> УИК об итогах голосования, выда</w:t>
            </w:r>
            <w:r w:rsidR="00CC1C06" w:rsidRPr="006529BB">
              <w:rPr>
                <w:rFonts w:ascii="Arial" w:hAnsi="Arial" w:cs="Arial"/>
                <w:sz w:val="28"/>
                <w:szCs w:val="28"/>
              </w:rPr>
              <w:t>ются</w:t>
            </w:r>
            <w:r w:rsidR="006E6D19" w:rsidRPr="006529BB">
              <w:rPr>
                <w:rFonts w:ascii="Arial" w:hAnsi="Arial" w:cs="Arial"/>
                <w:sz w:val="28"/>
                <w:szCs w:val="28"/>
              </w:rPr>
              <w:t xml:space="preserve"> копи</w:t>
            </w:r>
            <w:r w:rsidR="00CC1C06" w:rsidRPr="006529BB">
              <w:rPr>
                <w:rFonts w:ascii="Arial" w:hAnsi="Arial" w:cs="Arial"/>
                <w:sz w:val="28"/>
                <w:szCs w:val="28"/>
              </w:rPr>
              <w:t>и</w:t>
            </w:r>
            <w:r w:rsidR="006E6D19" w:rsidRPr="006529BB">
              <w:rPr>
                <w:rFonts w:ascii="Arial" w:hAnsi="Arial" w:cs="Arial"/>
                <w:sz w:val="28"/>
                <w:szCs w:val="28"/>
              </w:rPr>
              <w:t xml:space="preserve"> первых экземпляров протоколов;</w:t>
            </w:r>
          </w:p>
          <w:p w:rsidR="006E6D19" w:rsidRPr="006529BB" w:rsidRDefault="006E6D19" w:rsidP="00DA4DC0">
            <w:pPr>
              <w:widowControl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7. Представление первых экземпляров протоколов УИК об итогах голосования в ТИК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 xml:space="preserve"> (ИКМО, ОИК)</w:t>
            </w:r>
            <w:r w:rsidRPr="006529BB">
              <w:rPr>
                <w:rFonts w:ascii="Arial" w:hAnsi="Arial" w:cs="Arial"/>
                <w:sz w:val="28"/>
                <w:szCs w:val="28"/>
              </w:rPr>
              <w:t>, осуществление действий по сдаче протоколов УИК, включая ввод данных протоколов УИК об итогах гол</w:t>
            </w:r>
            <w:r w:rsidR="0069027A">
              <w:rPr>
                <w:rFonts w:ascii="Arial" w:hAnsi="Arial" w:cs="Arial"/>
                <w:sz w:val="28"/>
                <w:szCs w:val="28"/>
              </w:rPr>
              <w:t>осования в ГАС "Выборы"</w:t>
            </w:r>
          </w:p>
          <w:p w:rsidR="006E6D19" w:rsidRPr="00AE197B" w:rsidRDefault="006E6D19" w:rsidP="00DA4DC0">
            <w:pPr>
              <w:widowControl w:val="0"/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E6D19" w:rsidRPr="009D6A23" w:rsidTr="00DA4DC0">
        <w:tc>
          <w:tcPr>
            <w:tcW w:w="3402" w:type="dxa"/>
            <w:shd w:val="clear" w:color="auto" w:fill="auto"/>
          </w:tcPr>
          <w:p w:rsidR="006E6D19" w:rsidRPr="009D6A23" w:rsidRDefault="00E94E88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4. </w:t>
            </w:r>
            <w:r w:rsidR="006E6D19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После завершения процедуры передачи членами УИК секретарю УИК неиспользованных избирательных бюллетеней председатель УИК объявляет присутствующим </w:t>
            </w:r>
            <w:r w:rsidR="006E6D19" w:rsidRPr="00673A07">
              <w:rPr>
                <w:rFonts w:ascii="Times New Roman" w:hAnsi="Times New Roman" w:cs="Times New Roman"/>
                <w:sz w:val="28"/>
                <w:szCs w:val="28"/>
              </w:rPr>
              <w:t xml:space="preserve">о проведении подсчета и погашения неиспользованных избирательных бюллетеней, заполнении </w:t>
            </w:r>
            <w:r w:rsidR="006E6D19" w:rsidRPr="00D1563B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строк 7 и 2 </w:t>
            </w:r>
            <w:r w:rsidR="006E6D19" w:rsidRPr="00673A07">
              <w:rPr>
                <w:rFonts w:ascii="Times New Roman" w:hAnsi="Times New Roman" w:cs="Times New Roman"/>
                <w:sz w:val="28"/>
                <w:szCs w:val="28"/>
              </w:rPr>
              <w:t>протоколов и их увеличенных форм</w:t>
            </w:r>
          </w:p>
        </w:tc>
        <w:tc>
          <w:tcPr>
            <w:tcW w:w="6237" w:type="dxa"/>
            <w:shd w:val="clear" w:color="auto" w:fill="auto"/>
          </w:tcPr>
          <w:p w:rsidR="006E6D19" w:rsidRPr="006529BB" w:rsidRDefault="006E6D19" w:rsidP="00DA4DC0">
            <w:pPr>
              <w:ind w:firstLine="397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6E6D19" w:rsidRPr="006529BB" w:rsidRDefault="006E6D1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Начинается подсчет и погашение неиспользованных избирательных бюллетеней.</w:t>
            </w:r>
          </w:p>
          <w:p w:rsidR="00E94E88" w:rsidRPr="006529BB" w:rsidRDefault="00E94E88" w:rsidP="00DA4DC0">
            <w:pPr>
              <w:ind w:firstLine="397"/>
              <w:jc w:val="center"/>
              <w:rPr>
                <w:rFonts w:ascii="Arial" w:hAnsi="Arial" w:cs="Arial"/>
                <w:sz w:val="28"/>
                <w:szCs w:val="28"/>
              </w:rPr>
            </w:pPr>
          </w:p>
          <w:p w:rsidR="00980D72" w:rsidRPr="006529BB" w:rsidRDefault="00980D72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980D72" w:rsidRPr="006529BB" w:rsidRDefault="00980D72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Прошу Вас подготовиться к внесению данных в протоколы УИК об итогах голосования.</w:t>
            </w:r>
          </w:p>
          <w:p w:rsidR="00980D72" w:rsidRPr="006529BB" w:rsidRDefault="00980D72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E6D19" w:rsidRPr="006529BB" w:rsidRDefault="006E6D1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Уважаемый заместитель председателя</w:t>
            </w:r>
            <w:r w:rsidR="00E94E88" w:rsidRPr="006529BB">
              <w:rPr>
                <w:rFonts w:ascii="Arial" w:hAnsi="Arial" w:cs="Arial"/>
                <w:sz w:val="28"/>
                <w:szCs w:val="28"/>
              </w:rPr>
              <w:t xml:space="preserve"> УИК</w:t>
            </w:r>
            <w:r w:rsidRPr="006529BB">
              <w:rPr>
                <w:rFonts w:ascii="Arial" w:hAnsi="Arial" w:cs="Arial"/>
                <w:sz w:val="28"/>
                <w:szCs w:val="28"/>
              </w:rPr>
              <w:t>!</w:t>
            </w:r>
          </w:p>
          <w:p w:rsidR="006E6D19" w:rsidRPr="006529BB" w:rsidRDefault="006E6D1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Прошу Вас подойти к увеличенным формам протоколов и быть готовым вн</w:t>
            </w:r>
            <w:r w:rsidR="00980D72" w:rsidRPr="006529BB">
              <w:rPr>
                <w:rFonts w:ascii="Arial" w:hAnsi="Arial" w:cs="Arial"/>
                <w:sz w:val="28"/>
                <w:szCs w:val="28"/>
              </w:rPr>
              <w:t>осить в них данные</w:t>
            </w:r>
            <w:r w:rsidRPr="006529BB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E754FB" w:rsidRPr="006529BB" w:rsidRDefault="00E754FB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Члены УИК!</w:t>
            </w:r>
          </w:p>
          <w:p w:rsidR="00E754F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Прошу взять пачки неиспользованных бюллетеней по </w:t>
            </w:r>
            <w:r w:rsidRPr="00E754FB">
              <w:rPr>
                <w:rFonts w:ascii="Arial" w:hAnsi="Arial" w:cs="Arial"/>
                <w:b/>
                <w:sz w:val="28"/>
                <w:szCs w:val="28"/>
              </w:rPr>
              <w:t>одномандатному округу,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пересчитать их, погасить путем отрезания левого нижнего угла, сообщить </w:t>
            </w:r>
            <w:r>
              <w:rPr>
                <w:rFonts w:ascii="Arial" w:hAnsi="Arial" w:cs="Arial"/>
                <w:sz w:val="28"/>
                <w:szCs w:val="28"/>
              </w:rPr>
              <w:t xml:space="preserve">общее </w:t>
            </w:r>
            <w:r w:rsidRPr="006529BB">
              <w:rPr>
                <w:rFonts w:ascii="Arial" w:hAnsi="Arial" w:cs="Arial"/>
                <w:sz w:val="28"/>
                <w:szCs w:val="28"/>
              </w:rPr>
              <w:t>количество</w:t>
            </w:r>
            <w:r>
              <w:rPr>
                <w:rFonts w:ascii="Arial" w:hAnsi="Arial" w:cs="Arial"/>
                <w:sz w:val="28"/>
                <w:szCs w:val="28"/>
              </w:rPr>
              <w:t xml:space="preserve">, </w:t>
            </w:r>
            <w:r w:rsidRPr="00E754FB">
              <w:rPr>
                <w:rFonts w:ascii="Arial" w:hAnsi="Arial" w:cs="Arial"/>
                <w:i/>
                <w:sz w:val="28"/>
                <w:szCs w:val="28"/>
              </w:rPr>
              <w:t>включая бюллетени, испорченные избирателями</w:t>
            </w:r>
            <w:r>
              <w:rPr>
                <w:rFonts w:ascii="Arial" w:hAnsi="Arial" w:cs="Arial"/>
                <w:i/>
                <w:sz w:val="28"/>
                <w:szCs w:val="28"/>
              </w:rPr>
              <w:t xml:space="preserve"> (если такие имелись)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. </w:t>
            </w:r>
          </w:p>
          <w:p w:rsidR="00E754F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754FB" w:rsidRDefault="00E754FB" w:rsidP="00DA4DC0">
            <w:pPr>
              <w:ind w:firstLine="397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E754FB" w:rsidRPr="006529B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Согласно данным подсчета количество неиспользованных бюллетеней по одномандатному избирательному округу составило _________ штук.</w:t>
            </w:r>
          </w:p>
          <w:p w:rsidR="00E754FB" w:rsidRPr="006529B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Прошу секретаря </w:t>
            </w:r>
            <w:r>
              <w:rPr>
                <w:rFonts w:ascii="Arial" w:hAnsi="Arial" w:cs="Arial"/>
                <w:sz w:val="28"/>
                <w:szCs w:val="28"/>
              </w:rPr>
              <w:t xml:space="preserve">УИК 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внести данные в </w:t>
            </w:r>
            <w:r w:rsidRPr="00D1563B">
              <w:rPr>
                <w:rFonts w:ascii="Arial" w:hAnsi="Arial" w:cs="Arial"/>
                <w:sz w:val="28"/>
                <w:szCs w:val="28"/>
                <w:u w:val="single"/>
              </w:rPr>
              <w:t>строку 7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E754FB">
              <w:rPr>
                <w:rFonts w:ascii="Arial" w:hAnsi="Arial" w:cs="Arial"/>
                <w:b/>
                <w:sz w:val="28"/>
                <w:szCs w:val="28"/>
              </w:rPr>
              <w:t>протокола № 1</w:t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6529BB">
              <w:rPr>
                <w:rFonts w:ascii="Arial" w:hAnsi="Arial" w:cs="Arial"/>
                <w:sz w:val="28"/>
                <w:szCs w:val="28"/>
              </w:rPr>
              <w:t>об итогах голосования</w:t>
            </w:r>
            <w:r>
              <w:rPr>
                <w:rFonts w:ascii="Arial" w:hAnsi="Arial" w:cs="Arial"/>
                <w:sz w:val="28"/>
                <w:szCs w:val="28"/>
              </w:rPr>
              <w:t xml:space="preserve"> по выборам депутатов </w:t>
            </w:r>
            <w:r w:rsidRPr="00E754FB">
              <w:rPr>
                <w:rFonts w:ascii="Arial" w:hAnsi="Arial" w:cs="Arial"/>
                <w:sz w:val="28"/>
                <w:szCs w:val="28"/>
                <w:u w:val="single"/>
              </w:rPr>
              <w:t>законодательного (представительного) органа государственной власти субъекта Российской Федерации</w:t>
            </w:r>
            <w:r w:rsidRPr="006529BB">
              <w:rPr>
                <w:rFonts w:ascii="Arial" w:hAnsi="Arial" w:cs="Arial"/>
                <w:sz w:val="28"/>
                <w:szCs w:val="28"/>
              </w:rPr>
              <w:t>, заместителя председателя УИК – в увеличенную форму протокола.</w:t>
            </w:r>
          </w:p>
          <w:p w:rsidR="00E754FB" w:rsidRPr="006529BB" w:rsidRDefault="00B51B44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  <w:lang w:eastAsia="ru-RU"/>
              </w:rPr>
              <w:pict>
                <v:group id="_x0000_s39947" style="position:absolute;left:0;text-align:left;margin-left:-233.05pt;margin-top:-185.35pt;width:596.25pt;height:895.5pt;z-index:252149760" coordorigin="-15,-30" coordsize="11925,17910">
                  <v:rect id="_x0000_s39948" style="position:absolute;left:11235;top:-30;width:675;height:17880" fillcolor="#fee3d2" stroked="f">
                    <v:fill color2="#c5f4ff"/>
                  </v:rect>
                  <v:rect id="_x0000_s39949" style="position:absolute;left:-15;width:675;height:17880" fillcolor="#fee3d2" stroked="f">
                    <v:fill color2="#c5f4ff"/>
                  </v:rect>
                </v:group>
              </w:pict>
            </w:r>
            <w:r w:rsidR="00E754FB" w:rsidRPr="006529BB">
              <w:rPr>
                <w:rFonts w:ascii="Arial" w:hAnsi="Arial" w:cs="Arial"/>
                <w:sz w:val="28"/>
                <w:szCs w:val="28"/>
              </w:rPr>
              <w:t>Согласно акту ТИК</w:t>
            </w:r>
            <w:r w:rsidR="00E754FB">
              <w:rPr>
                <w:rFonts w:ascii="Arial" w:hAnsi="Arial" w:cs="Arial"/>
                <w:sz w:val="28"/>
                <w:szCs w:val="28"/>
              </w:rPr>
              <w:t xml:space="preserve"> о передаче</w:t>
            </w:r>
            <w:r w:rsidR="00E754FB" w:rsidRPr="006529BB">
              <w:rPr>
                <w:rFonts w:ascii="Arial" w:hAnsi="Arial" w:cs="Arial"/>
                <w:sz w:val="28"/>
                <w:szCs w:val="28"/>
              </w:rPr>
              <w:t xml:space="preserve"> избирательных бюллетеней УИК получила ____ бюллетеней</w:t>
            </w:r>
            <w:r w:rsidR="00E754FB">
              <w:rPr>
                <w:rFonts w:ascii="Arial" w:hAnsi="Arial" w:cs="Arial"/>
                <w:sz w:val="28"/>
                <w:szCs w:val="28"/>
              </w:rPr>
              <w:t xml:space="preserve"> по одномандатному округу</w:t>
            </w:r>
            <w:r w:rsidR="00E754FB" w:rsidRPr="006529BB">
              <w:rPr>
                <w:rFonts w:ascii="Arial" w:hAnsi="Arial" w:cs="Arial"/>
                <w:sz w:val="28"/>
                <w:szCs w:val="28"/>
              </w:rPr>
              <w:t xml:space="preserve">. </w:t>
            </w:r>
            <w:r w:rsidR="00E754FB">
              <w:rPr>
                <w:rFonts w:ascii="Arial" w:hAnsi="Arial" w:cs="Arial"/>
                <w:sz w:val="28"/>
                <w:szCs w:val="28"/>
              </w:rPr>
              <w:t>(</w:t>
            </w:r>
            <w:r w:rsidR="00E754FB" w:rsidRPr="00E754FB">
              <w:rPr>
                <w:rFonts w:ascii="Arial" w:hAnsi="Arial" w:cs="Arial"/>
                <w:i/>
                <w:sz w:val="28"/>
                <w:szCs w:val="28"/>
              </w:rPr>
              <w:t>В данное число не входит число избирательных бюллетеней, извлеченных из конвертов досрочно проголосовав</w:t>
            </w:r>
            <w:r w:rsidR="00ED2F64">
              <w:rPr>
                <w:rFonts w:ascii="Arial" w:hAnsi="Arial" w:cs="Arial"/>
                <w:i/>
                <w:sz w:val="28"/>
                <w:szCs w:val="28"/>
              </w:rPr>
              <w:t>ших избирателей в помещении ТИК</w:t>
            </w:r>
            <w:r w:rsidR="00E754FB">
              <w:rPr>
                <w:rFonts w:ascii="Arial" w:hAnsi="Arial" w:cs="Arial"/>
                <w:i/>
                <w:sz w:val="28"/>
                <w:szCs w:val="28"/>
              </w:rPr>
              <w:t>)</w:t>
            </w:r>
          </w:p>
          <w:p w:rsidR="004122C3" w:rsidRPr="006529B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Прошу занести </w:t>
            </w:r>
            <w:r>
              <w:rPr>
                <w:rFonts w:ascii="Arial" w:hAnsi="Arial" w:cs="Arial"/>
                <w:sz w:val="28"/>
                <w:szCs w:val="28"/>
              </w:rPr>
              <w:t xml:space="preserve">эти 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данные в </w:t>
            </w:r>
            <w:r w:rsidRPr="00D1563B">
              <w:rPr>
                <w:rFonts w:ascii="Arial" w:hAnsi="Arial" w:cs="Arial"/>
                <w:sz w:val="28"/>
                <w:szCs w:val="28"/>
                <w:u w:val="single"/>
              </w:rPr>
              <w:t>строку 2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E754FB">
              <w:rPr>
                <w:rFonts w:ascii="Arial" w:hAnsi="Arial" w:cs="Arial"/>
                <w:b/>
                <w:sz w:val="28"/>
                <w:szCs w:val="28"/>
              </w:rPr>
              <w:t>протокола № 1</w:t>
            </w:r>
            <w:r>
              <w:rPr>
                <w:rFonts w:ascii="Arial" w:hAnsi="Arial" w:cs="Arial"/>
                <w:sz w:val="28"/>
                <w:szCs w:val="28"/>
              </w:rPr>
              <w:t xml:space="preserve"> по выборам депутатов </w:t>
            </w:r>
            <w:r w:rsidRPr="00E754FB">
              <w:rPr>
                <w:rFonts w:ascii="Arial" w:hAnsi="Arial" w:cs="Arial"/>
                <w:sz w:val="28"/>
                <w:szCs w:val="28"/>
                <w:u w:val="single"/>
              </w:rPr>
              <w:t>законодательного (представительного) органа государственной власти субъекта Российской Федерации</w:t>
            </w:r>
            <w:r w:rsidRPr="00E754F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6529BB">
              <w:rPr>
                <w:rFonts w:ascii="Arial" w:hAnsi="Arial" w:cs="Arial"/>
                <w:sz w:val="28"/>
                <w:szCs w:val="28"/>
              </w:rPr>
              <w:t>и его увеличенной формы.</w:t>
            </w:r>
          </w:p>
          <w:p w:rsidR="00E754FB" w:rsidRPr="006529BB" w:rsidRDefault="00E754FB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Члены УИК!</w:t>
            </w:r>
          </w:p>
          <w:p w:rsidR="00E754F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Прошу взять пачки неиспользованных бюллетеней по </w:t>
            </w:r>
            <w:r w:rsidRPr="00E754FB">
              <w:rPr>
                <w:rFonts w:ascii="Arial" w:hAnsi="Arial" w:cs="Arial"/>
                <w:b/>
                <w:sz w:val="28"/>
                <w:szCs w:val="28"/>
              </w:rPr>
              <w:t>единому избирательному  округу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, пересчитать их, погасить путем отрезания левого нижнего угла, сообщить </w:t>
            </w:r>
            <w:r>
              <w:rPr>
                <w:rFonts w:ascii="Arial" w:hAnsi="Arial" w:cs="Arial"/>
                <w:sz w:val="28"/>
                <w:szCs w:val="28"/>
              </w:rPr>
              <w:t xml:space="preserve">общее </w:t>
            </w:r>
            <w:r w:rsidRPr="006529BB">
              <w:rPr>
                <w:rFonts w:ascii="Arial" w:hAnsi="Arial" w:cs="Arial"/>
                <w:sz w:val="28"/>
                <w:szCs w:val="28"/>
              </w:rPr>
              <w:t>количество</w:t>
            </w:r>
            <w:r>
              <w:rPr>
                <w:rFonts w:ascii="Arial" w:hAnsi="Arial" w:cs="Arial"/>
                <w:sz w:val="28"/>
                <w:szCs w:val="28"/>
              </w:rPr>
              <w:t xml:space="preserve">, </w:t>
            </w:r>
            <w:r w:rsidRPr="00E754FB">
              <w:rPr>
                <w:rFonts w:ascii="Arial" w:hAnsi="Arial" w:cs="Arial"/>
                <w:i/>
                <w:sz w:val="28"/>
                <w:szCs w:val="28"/>
              </w:rPr>
              <w:t>включая бюллетени, испорченные избирателями</w:t>
            </w:r>
            <w:r>
              <w:rPr>
                <w:rFonts w:ascii="Arial" w:hAnsi="Arial" w:cs="Arial"/>
                <w:i/>
                <w:sz w:val="28"/>
                <w:szCs w:val="28"/>
              </w:rPr>
              <w:t xml:space="preserve"> (если такие имелись)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. </w:t>
            </w:r>
          </w:p>
          <w:p w:rsidR="00E754F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754FB" w:rsidRDefault="00E754FB" w:rsidP="00DA4DC0">
            <w:pPr>
              <w:ind w:firstLine="397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E754FB" w:rsidRPr="006529B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Согласно данным подсчета количество неиспользованных бюллетеней по </w:t>
            </w:r>
            <w:r>
              <w:rPr>
                <w:rFonts w:ascii="Arial" w:hAnsi="Arial" w:cs="Arial"/>
                <w:sz w:val="28"/>
                <w:szCs w:val="28"/>
              </w:rPr>
              <w:t>единому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избирательному округу составило _________ штук.</w:t>
            </w:r>
          </w:p>
          <w:p w:rsidR="00E754FB" w:rsidRPr="006529B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Прошу секретаря </w:t>
            </w:r>
            <w:r>
              <w:rPr>
                <w:rFonts w:ascii="Arial" w:hAnsi="Arial" w:cs="Arial"/>
                <w:sz w:val="28"/>
                <w:szCs w:val="28"/>
              </w:rPr>
              <w:t xml:space="preserve">УИК 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внести данные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7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E754FB">
              <w:rPr>
                <w:rFonts w:ascii="Arial" w:hAnsi="Arial" w:cs="Arial"/>
                <w:b/>
                <w:sz w:val="28"/>
                <w:szCs w:val="28"/>
              </w:rPr>
              <w:t>протокола № 2</w:t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6529BB">
              <w:rPr>
                <w:rFonts w:ascii="Arial" w:hAnsi="Arial" w:cs="Arial"/>
                <w:sz w:val="28"/>
                <w:szCs w:val="28"/>
              </w:rPr>
              <w:t>об итогах голосования</w:t>
            </w:r>
            <w:r>
              <w:rPr>
                <w:rFonts w:ascii="Arial" w:hAnsi="Arial" w:cs="Arial"/>
                <w:sz w:val="28"/>
                <w:szCs w:val="28"/>
              </w:rPr>
              <w:t xml:space="preserve"> по выборам депутатов </w:t>
            </w:r>
            <w:r w:rsidRPr="00E754FB">
              <w:rPr>
                <w:rFonts w:ascii="Arial" w:hAnsi="Arial" w:cs="Arial"/>
                <w:sz w:val="28"/>
                <w:szCs w:val="28"/>
                <w:u w:val="single"/>
              </w:rPr>
              <w:t>законодательного (представительного) органа государственной власти субъекта Российской Федерации</w:t>
            </w:r>
            <w:r w:rsidRPr="006529BB">
              <w:rPr>
                <w:rFonts w:ascii="Arial" w:hAnsi="Arial" w:cs="Arial"/>
                <w:sz w:val="28"/>
                <w:szCs w:val="28"/>
              </w:rPr>
              <w:t>, заместителя председателя УИК – в увеличенную форму протокола.</w:t>
            </w:r>
          </w:p>
          <w:p w:rsidR="00E754FB" w:rsidRPr="006529B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Согласно акту ТИК</w:t>
            </w:r>
            <w:r>
              <w:rPr>
                <w:rFonts w:ascii="Arial" w:hAnsi="Arial" w:cs="Arial"/>
                <w:sz w:val="28"/>
                <w:szCs w:val="28"/>
              </w:rPr>
              <w:t xml:space="preserve"> о передаче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избирательных бюллетеней УИК получила ____ бюллетеней</w:t>
            </w:r>
            <w:r>
              <w:rPr>
                <w:rFonts w:ascii="Arial" w:hAnsi="Arial" w:cs="Arial"/>
                <w:sz w:val="28"/>
                <w:szCs w:val="28"/>
              </w:rPr>
              <w:t xml:space="preserve"> по единому округу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. </w:t>
            </w:r>
            <w:r>
              <w:rPr>
                <w:rFonts w:ascii="Arial" w:hAnsi="Arial" w:cs="Arial"/>
                <w:sz w:val="28"/>
                <w:szCs w:val="28"/>
              </w:rPr>
              <w:t>(</w:t>
            </w:r>
            <w:r w:rsidRPr="00E754FB">
              <w:rPr>
                <w:rFonts w:ascii="Arial" w:hAnsi="Arial" w:cs="Arial"/>
                <w:i/>
                <w:sz w:val="28"/>
                <w:szCs w:val="28"/>
              </w:rPr>
              <w:t>В данное число не входит число избирательных бюллетеней, извлеченных из конвертов досрочно проголосовавших избирателей в помещении ТИК</w:t>
            </w:r>
            <w:r>
              <w:rPr>
                <w:rFonts w:ascii="Arial" w:hAnsi="Arial" w:cs="Arial"/>
                <w:i/>
                <w:sz w:val="28"/>
                <w:szCs w:val="28"/>
              </w:rPr>
              <w:t>)</w:t>
            </w:r>
          </w:p>
          <w:p w:rsidR="00E754FB" w:rsidRDefault="00B51B44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  <w:lang w:eastAsia="ru-RU"/>
              </w:rPr>
              <w:pict>
                <v:group id="_x0000_s39956" style="position:absolute;left:0;text-align:left;margin-left:-233pt;margin-top:-152.05pt;width:596.25pt;height:895.5pt;z-index:252151808" coordorigin="-15,-30" coordsize="11925,17910">
                  <v:rect id="_x0000_s39957" style="position:absolute;left:11235;top:-30;width:675;height:17880" fillcolor="#fee3d2" stroked="f">
                    <v:fill color2="#c5f4ff"/>
                  </v:rect>
                  <v:rect id="_x0000_s39958" style="position:absolute;left:-15;width:675;height:17880" fillcolor="#fee3d2" stroked="f">
                    <v:fill color2="#c5f4ff"/>
                  </v:rect>
                </v:group>
              </w:pict>
            </w:r>
            <w:r w:rsidR="00E754FB" w:rsidRPr="006529BB">
              <w:rPr>
                <w:rFonts w:ascii="Arial" w:hAnsi="Arial" w:cs="Arial"/>
                <w:sz w:val="28"/>
                <w:szCs w:val="28"/>
              </w:rPr>
              <w:t xml:space="preserve">Прошу занести </w:t>
            </w:r>
            <w:r w:rsidR="00E754FB">
              <w:rPr>
                <w:rFonts w:ascii="Arial" w:hAnsi="Arial" w:cs="Arial"/>
                <w:sz w:val="28"/>
                <w:szCs w:val="28"/>
              </w:rPr>
              <w:t xml:space="preserve">эти </w:t>
            </w:r>
            <w:r w:rsidR="00E754FB" w:rsidRPr="006529BB">
              <w:rPr>
                <w:rFonts w:ascii="Arial" w:hAnsi="Arial" w:cs="Arial"/>
                <w:sz w:val="28"/>
                <w:szCs w:val="28"/>
              </w:rPr>
              <w:t xml:space="preserve">данные в </w:t>
            </w:r>
            <w:r w:rsidR="00E754FB"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2</w:t>
            </w:r>
            <w:r w:rsidR="00E754FB" w:rsidRPr="006529B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E754FB" w:rsidRPr="00E754FB">
              <w:rPr>
                <w:rFonts w:ascii="Arial" w:hAnsi="Arial" w:cs="Arial"/>
                <w:b/>
                <w:sz w:val="28"/>
                <w:szCs w:val="28"/>
              </w:rPr>
              <w:t>протокола № 2</w:t>
            </w:r>
            <w:r w:rsidR="00E754FB">
              <w:rPr>
                <w:rFonts w:ascii="Arial" w:hAnsi="Arial" w:cs="Arial"/>
                <w:sz w:val="28"/>
                <w:szCs w:val="28"/>
              </w:rPr>
              <w:t xml:space="preserve"> по выборам депутатов </w:t>
            </w:r>
            <w:r w:rsidR="00E754FB" w:rsidRPr="00E754FB">
              <w:rPr>
                <w:rFonts w:ascii="Arial" w:hAnsi="Arial" w:cs="Arial"/>
                <w:sz w:val="28"/>
                <w:szCs w:val="28"/>
                <w:u w:val="single"/>
              </w:rPr>
              <w:t>законодательного (представительного) органа государственной власти субъекта Российской Федерации</w:t>
            </w:r>
            <w:r w:rsidR="00E754FB" w:rsidRPr="00E754F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E754FB" w:rsidRPr="006529BB">
              <w:rPr>
                <w:rFonts w:ascii="Arial" w:hAnsi="Arial" w:cs="Arial"/>
                <w:sz w:val="28"/>
                <w:szCs w:val="28"/>
              </w:rPr>
              <w:t>и его увеличенной формы.</w:t>
            </w:r>
          </w:p>
          <w:p w:rsidR="00E754FB" w:rsidRPr="006529BB" w:rsidRDefault="00E754FB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Члены УИК!</w:t>
            </w:r>
          </w:p>
          <w:p w:rsidR="00E754F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Прошу взять пачки неиспользованных бюллетеней по </w:t>
            </w:r>
            <w:r>
              <w:rPr>
                <w:rFonts w:ascii="Arial" w:hAnsi="Arial" w:cs="Arial"/>
                <w:b/>
                <w:sz w:val="28"/>
                <w:szCs w:val="28"/>
              </w:rPr>
              <w:t>пятимандатному</w:t>
            </w:r>
            <w:r w:rsidRPr="00E754FB">
              <w:rPr>
                <w:rFonts w:ascii="Arial" w:hAnsi="Arial" w:cs="Arial"/>
                <w:b/>
                <w:sz w:val="28"/>
                <w:szCs w:val="28"/>
              </w:rPr>
              <w:t xml:space="preserve"> избирательному  округу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, пересчитать их, погасить путем отрезания левого нижнего угла, сообщить </w:t>
            </w:r>
            <w:r>
              <w:rPr>
                <w:rFonts w:ascii="Arial" w:hAnsi="Arial" w:cs="Arial"/>
                <w:sz w:val="28"/>
                <w:szCs w:val="28"/>
              </w:rPr>
              <w:t xml:space="preserve">общее </w:t>
            </w:r>
            <w:r w:rsidRPr="006529BB">
              <w:rPr>
                <w:rFonts w:ascii="Arial" w:hAnsi="Arial" w:cs="Arial"/>
                <w:sz w:val="28"/>
                <w:szCs w:val="28"/>
              </w:rPr>
              <w:t>количество</w:t>
            </w:r>
            <w:r>
              <w:rPr>
                <w:rFonts w:ascii="Arial" w:hAnsi="Arial" w:cs="Arial"/>
                <w:sz w:val="28"/>
                <w:szCs w:val="28"/>
              </w:rPr>
              <w:t xml:space="preserve">, </w:t>
            </w:r>
            <w:r w:rsidRPr="00E754FB">
              <w:rPr>
                <w:rFonts w:ascii="Arial" w:hAnsi="Arial" w:cs="Arial"/>
                <w:i/>
                <w:sz w:val="28"/>
                <w:szCs w:val="28"/>
              </w:rPr>
              <w:t>включая бюллетени, испорченные избирателями</w:t>
            </w:r>
            <w:r>
              <w:rPr>
                <w:rFonts w:ascii="Arial" w:hAnsi="Arial" w:cs="Arial"/>
                <w:i/>
                <w:sz w:val="28"/>
                <w:szCs w:val="28"/>
              </w:rPr>
              <w:t xml:space="preserve"> (если такие имелись)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. </w:t>
            </w:r>
          </w:p>
          <w:p w:rsidR="00E754F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754FB" w:rsidRDefault="00E754FB" w:rsidP="00DA4DC0">
            <w:pPr>
              <w:ind w:firstLine="397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E754FB" w:rsidRPr="006529B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Согласно данным подсчета количество неиспользованных бюллетеней по </w:t>
            </w:r>
            <w:r>
              <w:rPr>
                <w:rFonts w:ascii="Arial" w:hAnsi="Arial" w:cs="Arial"/>
                <w:sz w:val="28"/>
                <w:szCs w:val="28"/>
              </w:rPr>
              <w:t>пятимандатному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избирательному округу составило _________ штук.</w:t>
            </w:r>
          </w:p>
          <w:p w:rsidR="00E754FB" w:rsidRPr="006529B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Прошу секретаря </w:t>
            </w:r>
            <w:r>
              <w:rPr>
                <w:rFonts w:ascii="Arial" w:hAnsi="Arial" w:cs="Arial"/>
                <w:sz w:val="28"/>
                <w:szCs w:val="28"/>
              </w:rPr>
              <w:t xml:space="preserve">УИК 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внести данные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7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E754FB">
              <w:rPr>
                <w:rFonts w:ascii="Arial" w:hAnsi="Arial" w:cs="Arial"/>
                <w:b/>
                <w:sz w:val="28"/>
                <w:szCs w:val="28"/>
              </w:rPr>
              <w:t xml:space="preserve">протокола </w:t>
            </w:r>
            <w:r w:rsidRPr="006529BB">
              <w:rPr>
                <w:rFonts w:ascii="Arial" w:hAnsi="Arial" w:cs="Arial"/>
                <w:sz w:val="28"/>
                <w:szCs w:val="28"/>
              </w:rPr>
              <w:t>об итогах голосования</w:t>
            </w:r>
            <w:r w:rsidRPr="00E754FB">
              <w:rPr>
                <w:rFonts w:ascii="Arial" w:hAnsi="Arial" w:cs="Arial"/>
                <w:b/>
                <w:sz w:val="28"/>
                <w:szCs w:val="28"/>
              </w:rPr>
              <w:t xml:space="preserve"> по выборам депутатов </w:t>
            </w:r>
            <w:r w:rsidRPr="00E754FB">
              <w:rPr>
                <w:rFonts w:ascii="Arial" w:hAnsi="Arial" w:cs="Arial"/>
                <w:b/>
                <w:sz w:val="28"/>
                <w:szCs w:val="28"/>
                <w:u w:val="single"/>
              </w:rPr>
              <w:t>представительного органа муниципального образования</w:t>
            </w:r>
            <w:r w:rsidRPr="006529BB">
              <w:rPr>
                <w:rFonts w:ascii="Arial" w:hAnsi="Arial" w:cs="Arial"/>
                <w:sz w:val="28"/>
                <w:szCs w:val="28"/>
              </w:rPr>
              <w:t>, заместителя председателя УИК – в увеличенную форму протокола.</w:t>
            </w:r>
          </w:p>
          <w:p w:rsidR="00E754FB" w:rsidRPr="006529B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Согласно акту </w:t>
            </w:r>
            <w:r>
              <w:rPr>
                <w:rFonts w:ascii="Arial" w:hAnsi="Arial" w:cs="Arial"/>
                <w:sz w:val="28"/>
                <w:szCs w:val="28"/>
              </w:rPr>
              <w:t>ИКМО (ОИК) о передаче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избирательных бюллетеней УИК получила ____ бюллетеней</w:t>
            </w:r>
            <w:r>
              <w:rPr>
                <w:rFonts w:ascii="Arial" w:hAnsi="Arial" w:cs="Arial"/>
                <w:sz w:val="28"/>
                <w:szCs w:val="28"/>
              </w:rPr>
              <w:t xml:space="preserve"> по пятимандатному округу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. </w:t>
            </w:r>
            <w:r>
              <w:rPr>
                <w:rFonts w:ascii="Arial" w:hAnsi="Arial" w:cs="Arial"/>
                <w:sz w:val="28"/>
                <w:szCs w:val="28"/>
              </w:rPr>
              <w:t>(</w:t>
            </w:r>
            <w:r w:rsidRPr="00E754FB">
              <w:rPr>
                <w:rFonts w:ascii="Arial" w:hAnsi="Arial" w:cs="Arial"/>
                <w:i/>
                <w:sz w:val="28"/>
                <w:szCs w:val="28"/>
              </w:rPr>
              <w:t xml:space="preserve">В данное число не входит число избирательных бюллетеней, извлеченных из конвертов досрочно проголосовавших избирателей в помещении </w:t>
            </w:r>
            <w:r>
              <w:rPr>
                <w:rFonts w:ascii="Arial" w:hAnsi="Arial" w:cs="Arial"/>
                <w:i/>
                <w:sz w:val="28"/>
                <w:szCs w:val="28"/>
              </w:rPr>
              <w:t>ИКМО (ОИК)</w:t>
            </w:r>
          </w:p>
          <w:p w:rsidR="00E754FB" w:rsidRDefault="00E754F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 xml:space="preserve">Прошу занести </w:t>
            </w:r>
            <w:r>
              <w:rPr>
                <w:rFonts w:ascii="Arial" w:hAnsi="Arial" w:cs="Arial"/>
                <w:sz w:val="28"/>
                <w:szCs w:val="28"/>
              </w:rPr>
              <w:t xml:space="preserve">эти 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данные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2</w:t>
            </w:r>
            <w:r w:rsidRPr="006529B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E754FB">
              <w:rPr>
                <w:rFonts w:ascii="Arial" w:hAnsi="Arial" w:cs="Arial"/>
                <w:b/>
                <w:sz w:val="28"/>
                <w:szCs w:val="28"/>
              </w:rPr>
              <w:t xml:space="preserve">протокола </w:t>
            </w:r>
            <w:r>
              <w:rPr>
                <w:rFonts w:ascii="Arial" w:hAnsi="Arial" w:cs="Arial"/>
                <w:sz w:val="28"/>
                <w:szCs w:val="28"/>
              </w:rPr>
              <w:t xml:space="preserve">по выборам депутатов </w:t>
            </w:r>
            <w:r w:rsidRPr="00E754FB">
              <w:rPr>
                <w:rFonts w:ascii="Arial" w:hAnsi="Arial" w:cs="Arial"/>
                <w:b/>
                <w:sz w:val="28"/>
                <w:szCs w:val="28"/>
                <w:u w:val="single"/>
              </w:rPr>
              <w:t>представительного органа муниципального образования</w:t>
            </w:r>
            <w:r w:rsidRPr="00E754F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69027A">
              <w:rPr>
                <w:rFonts w:ascii="Arial" w:hAnsi="Arial" w:cs="Arial"/>
                <w:sz w:val="28"/>
                <w:szCs w:val="28"/>
              </w:rPr>
              <w:t>и его увеличенной формы</w:t>
            </w:r>
          </w:p>
          <w:p w:rsidR="00C61B45" w:rsidRPr="009D6A23" w:rsidRDefault="00B51B4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1B44">
              <w:rPr>
                <w:rFonts w:ascii="Arial" w:hAnsi="Arial" w:cs="Arial"/>
                <w:noProof/>
                <w:sz w:val="28"/>
                <w:szCs w:val="28"/>
                <w:lang w:eastAsia="ru-RU"/>
              </w:rPr>
              <w:pict>
                <v:group id="_x0000_s39953" style="position:absolute;left:0;text-align:left;margin-left:-232.85pt;margin-top:-66pt;width:596.25pt;height:895.5pt;z-index:252150784" coordorigin="-15,-30" coordsize="11925,17910">
                  <v:rect id="_x0000_s39954" style="position:absolute;left:11235;top:-30;width:675;height:17880" fillcolor="#fee3d2" stroked="f">
                    <v:fill color2="#c5f4ff"/>
                  </v:rect>
                  <v:rect id="_x0000_s39955" style="position:absolute;left:-15;width:675;height:17880" fillcolor="#fee3d2" stroked="f">
                    <v:fill color2="#c5f4ff"/>
                  </v:rect>
                </v:group>
              </w:pict>
            </w:r>
          </w:p>
        </w:tc>
      </w:tr>
      <w:tr w:rsidR="006E6D19" w:rsidRPr="009D6A23" w:rsidTr="00DA4DC0">
        <w:tc>
          <w:tcPr>
            <w:tcW w:w="3402" w:type="dxa"/>
            <w:shd w:val="clear" w:color="auto" w:fill="auto"/>
          </w:tcPr>
          <w:p w:rsidR="006E6D19" w:rsidRPr="009D6A23" w:rsidRDefault="00513C78" w:rsidP="00DA4DC0">
            <w:pPr>
              <w:widowControl w:val="0"/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5. </w:t>
            </w:r>
            <w:r w:rsidR="00E16F0D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Затем председатель УИК объявляет присутствующим </w:t>
            </w:r>
            <w:r w:rsidR="00E16F0D" w:rsidRPr="007C3D04">
              <w:rPr>
                <w:rFonts w:ascii="Times New Roman" w:hAnsi="Times New Roman" w:cs="Times New Roman"/>
                <w:sz w:val="28"/>
                <w:szCs w:val="28"/>
              </w:rPr>
              <w:t>о начале работы со списками избирателей, проведении подсчетов по листам списков избирателей</w:t>
            </w:r>
            <w:r w:rsidR="0041169A" w:rsidRPr="007C3D0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E16F0D" w:rsidRPr="007C3D04">
              <w:rPr>
                <w:rFonts w:ascii="Times New Roman" w:hAnsi="Times New Roman" w:cs="Times New Roman"/>
                <w:sz w:val="28"/>
                <w:szCs w:val="28"/>
              </w:rPr>
              <w:t xml:space="preserve"> заполнении </w:t>
            </w:r>
            <w:r w:rsidR="00E16F0D" w:rsidRPr="004E431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строк 1, 3, 4, 5 и 6 </w:t>
            </w:r>
            <w:r w:rsidR="00E16F0D" w:rsidRPr="007C3D04">
              <w:rPr>
                <w:rFonts w:ascii="Times New Roman" w:hAnsi="Times New Roman" w:cs="Times New Roman"/>
                <w:sz w:val="28"/>
                <w:szCs w:val="28"/>
              </w:rPr>
              <w:t>протоколов УИК об итогах голосования и их увеличенных форм</w:t>
            </w:r>
            <w:r w:rsidR="00E16F0D" w:rsidRPr="009D6A23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</w:t>
            </w:r>
          </w:p>
        </w:tc>
        <w:tc>
          <w:tcPr>
            <w:tcW w:w="6237" w:type="dxa"/>
            <w:shd w:val="clear" w:color="auto" w:fill="auto"/>
          </w:tcPr>
          <w:p w:rsidR="006E6D19" w:rsidRPr="006529BB" w:rsidRDefault="00E16F0D" w:rsidP="00DA4DC0">
            <w:pPr>
              <w:ind w:firstLine="397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E16F0D" w:rsidRPr="009D6A23" w:rsidRDefault="00E16F0D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29BB">
              <w:rPr>
                <w:rFonts w:ascii="Arial" w:hAnsi="Arial" w:cs="Arial"/>
                <w:sz w:val="28"/>
                <w:szCs w:val="28"/>
              </w:rPr>
              <w:t>Начинается работа со списком избирателей. Члены УИК сейчас проводят подсчеты по каждому листу списка избирателей, затем эти данные будут суммированы</w:t>
            </w:r>
            <w:r w:rsidR="0041169A" w:rsidRPr="006529BB">
              <w:rPr>
                <w:rFonts w:ascii="Arial" w:hAnsi="Arial" w:cs="Arial"/>
                <w:sz w:val="28"/>
                <w:szCs w:val="28"/>
              </w:rPr>
              <w:t xml:space="preserve"> секретарем УИК</w:t>
            </w:r>
            <w:r w:rsidRPr="006529BB">
              <w:rPr>
                <w:rFonts w:ascii="Arial" w:hAnsi="Arial" w:cs="Arial"/>
                <w:sz w:val="28"/>
                <w:szCs w:val="28"/>
              </w:rPr>
              <w:t>, внесены на последний лист списка избирателей, в соответствующие строки протоколов об итогах голосования и их увеличенных форм</w:t>
            </w:r>
          </w:p>
        </w:tc>
      </w:tr>
      <w:tr w:rsidR="006E6D19" w:rsidRPr="009D6A23" w:rsidTr="00DA4DC0">
        <w:tc>
          <w:tcPr>
            <w:tcW w:w="3402" w:type="dxa"/>
            <w:shd w:val="clear" w:color="auto" w:fill="auto"/>
          </w:tcPr>
          <w:p w:rsidR="00E16F0D" w:rsidRPr="009D6A23" w:rsidRDefault="00513C78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6. </w:t>
            </w:r>
            <w:r w:rsidR="0041169A" w:rsidRPr="009D6A23">
              <w:rPr>
                <w:rFonts w:ascii="Times New Roman" w:hAnsi="Times New Roman" w:cs="Times New Roman"/>
                <w:sz w:val="28"/>
                <w:szCs w:val="28"/>
              </w:rPr>
              <w:t>Председатель УИК о</w:t>
            </w:r>
            <w:r w:rsidR="00E16F0D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глашает подсчитанные (при работе со списками избирателей) данные, которые заносятся в </w:t>
            </w:r>
            <w:r w:rsidR="00E16F0D" w:rsidRPr="004E431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строки </w:t>
            </w:r>
            <w:r w:rsidR="00E465CC" w:rsidRPr="004E431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1, 3, 4, 5 и 6</w:t>
            </w:r>
            <w:r w:rsidR="00E465CC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16F0D" w:rsidRPr="009D6A23">
              <w:rPr>
                <w:rFonts w:ascii="Times New Roman" w:hAnsi="Times New Roman" w:cs="Times New Roman"/>
                <w:sz w:val="28"/>
                <w:szCs w:val="28"/>
              </w:rPr>
              <w:t>протокола и его увеличенной формы в следующей последовательности: сначала по одномандатному избирательному округу (протокол № 1). Затем по единому избирательному округу (протокол № 2). Потом – по пятим</w:t>
            </w:r>
            <w:r w:rsidR="0069027A">
              <w:rPr>
                <w:rFonts w:ascii="Times New Roman" w:hAnsi="Times New Roman" w:cs="Times New Roman"/>
                <w:sz w:val="28"/>
                <w:szCs w:val="28"/>
              </w:rPr>
              <w:t>андатному избирательному округу</w:t>
            </w:r>
          </w:p>
          <w:p w:rsidR="006E6D19" w:rsidRPr="009D6A23" w:rsidRDefault="006E6D1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  <w:shd w:val="clear" w:color="auto" w:fill="auto"/>
          </w:tcPr>
          <w:p w:rsidR="00E16F0D" w:rsidRPr="00A60620" w:rsidRDefault="00E16F0D" w:rsidP="00DA4DC0">
            <w:pPr>
              <w:ind w:firstLine="397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1169A" w:rsidRPr="00A60620" w:rsidRDefault="0041169A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 xml:space="preserve">По сообщению секретаря УИК суммирование всех данных по листам списка (списков) избирателей </w:t>
            </w:r>
            <w:r w:rsidR="00513C78" w:rsidRPr="00A60620">
              <w:rPr>
                <w:rFonts w:ascii="Arial" w:hAnsi="Arial" w:cs="Arial"/>
                <w:sz w:val="28"/>
                <w:szCs w:val="28"/>
              </w:rPr>
              <w:t>завершено. Данные внесены на последний лист списка (списков) избирателей 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513C78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1.8.2</w:t>
            </w:r>
            <w:r w:rsidR="00513C78" w:rsidRPr="00A60620">
              <w:rPr>
                <w:rFonts w:ascii="Arial" w:hAnsi="Arial" w:cs="Arial"/>
                <w:sz w:val="28"/>
                <w:szCs w:val="28"/>
              </w:rPr>
              <w:t>)</w:t>
            </w:r>
            <w:r w:rsidRPr="00A60620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41169A" w:rsidRPr="00A60620" w:rsidRDefault="00E16F0D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 xml:space="preserve">Приступаем к заполнению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 xml:space="preserve">строк 1, 3, 4, 5 и 6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>протокола № 1</w:t>
            </w:r>
            <w:r w:rsidRPr="00A60620">
              <w:rPr>
                <w:rFonts w:ascii="Arial" w:hAnsi="Arial" w:cs="Arial"/>
                <w:sz w:val="28"/>
                <w:szCs w:val="28"/>
              </w:rPr>
              <w:t xml:space="preserve"> (по одномандатному избирательному округу)</w:t>
            </w:r>
            <w:r w:rsidR="00ED2F64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E767C1" w:rsidRPr="00A60620" w:rsidRDefault="00E767C1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>Оглашенные мною данные секретарь УИК  заносит в протокол, а заместитель председателя – в увеличенную форму протокола.</w:t>
            </w:r>
          </w:p>
          <w:p w:rsidR="0041169A" w:rsidRPr="009D6A23" w:rsidRDefault="0041169A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1</w:t>
            </w:r>
            <w:r w:rsidRPr="00A60620">
              <w:rPr>
                <w:rFonts w:ascii="Arial" w:hAnsi="Arial" w:cs="Arial"/>
                <w:sz w:val="28"/>
                <w:szCs w:val="28"/>
              </w:rPr>
              <w:t xml:space="preserve"> вносятся данные </w:t>
            </w:r>
            <w:r w:rsidR="00E767C1" w:rsidRPr="00A60620">
              <w:rPr>
                <w:rFonts w:ascii="Arial" w:hAnsi="Arial" w:cs="Arial"/>
                <w:sz w:val="28"/>
                <w:szCs w:val="28"/>
              </w:rPr>
              <w:t>о</w:t>
            </w:r>
            <w:r w:rsidRPr="00A60620">
              <w:rPr>
                <w:rFonts w:ascii="Arial" w:hAnsi="Arial" w:cs="Arial"/>
                <w:sz w:val="28"/>
                <w:szCs w:val="28"/>
              </w:rPr>
              <w:t xml:space="preserve"> числ</w:t>
            </w:r>
            <w:r w:rsidR="00E767C1" w:rsidRPr="00A60620">
              <w:rPr>
                <w:rFonts w:ascii="Arial" w:hAnsi="Arial" w:cs="Arial"/>
                <w:sz w:val="28"/>
                <w:szCs w:val="28"/>
              </w:rPr>
              <w:t>е</w:t>
            </w:r>
            <w:r w:rsidRPr="00A60620">
              <w:rPr>
                <w:rFonts w:ascii="Arial" w:hAnsi="Arial" w:cs="Arial"/>
                <w:sz w:val="28"/>
                <w:szCs w:val="28"/>
              </w:rPr>
              <w:t xml:space="preserve"> избирателей, внесенных в список на момент окончания голосования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="00E767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 </w:t>
            </w:r>
            <w:r w:rsidR="00E767C1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A60620">
              <w:rPr>
                <w:rFonts w:ascii="Times New Roman" w:hAnsi="Times New Roman" w:cs="Times New Roman"/>
                <w:sz w:val="28"/>
                <w:szCs w:val="28"/>
              </w:rPr>
              <w:t xml:space="preserve">оглашает </w:t>
            </w:r>
            <w:r w:rsidR="00E56778">
              <w:rPr>
                <w:rFonts w:ascii="Times New Roman" w:hAnsi="Times New Roman" w:cs="Times New Roman"/>
                <w:sz w:val="28"/>
                <w:szCs w:val="28"/>
              </w:rPr>
              <w:t>число</w:t>
            </w:r>
            <w:r w:rsidR="00A6062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E767C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410F6" w:rsidRPr="009D6A23" w:rsidRDefault="00E767C1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>В</w:t>
            </w:r>
            <w:r w:rsidR="00F410F6" w:rsidRPr="00A60620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F410F6"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3</w:t>
            </w:r>
            <w:r w:rsidR="00F410F6" w:rsidRPr="00A60620">
              <w:rPr>
                <w:rFonts w:ascii="Arial" w:hAnsi="Arial" w:cs="Arial"/>
                <w:sz w:val="28"/>
                <w:szCs w:val="28"/>
              </w:rPr>
              <w:t xml:space="preserve"> вносятся данные </w:t>
            </w:r>
            <w:r w:rsidRPr="00A60620">
              <w:rPr>
                <w:rFonts w:ascii="Arial" w:hAnsi="Arial" w:cs="Arial"/>
                <w:sz w:val="28"/>
                <w:szCs w:val="28"/>
              </w:rPr>
              <w:t>о</w:t>
            </w:r>
            <w:r w:rsidR="00F410F6" w:rsidRPr="00A60620">
              <w:rPr>
                <w:rFonts w:ascii="Arial" w:hAnsi="Arial" w:cs="Arial"/>
                <w:sz w:val="28"/>
                <w:szCs w:val="28"/>
              </w:rPr>
              <w:t xml:space="preserve"> числ</w:t>
            </w:r>
            <w:r w:rsidRPr="00A60620">
              <w:rPr>
                <w:rFonts w:ascii="Arial" w:hAnsi="Arial" w:cs="Arial"/>
                <w:sz w:val="28"/>
                <w:szCs w:val="28"/>
              </w:rPr>
              <w:t>е</w:t>
            </w:r>
            <w:r w:rsidR="00F410F6" w:rsidRPr="00A60620">
              <w:rPr>
                <w:rFonts w:ascii="Arial" w:hAnsi="Arial" w:cs="Arial"/>
                <w:sz w:val="28"/>
                <w:szCs w:val="28"/>
              </w:rPr>
              <w:t xml:space="preserve"> бюллетеней, выданных избирателям, проголосовавшим досрочно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="00F410F6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 </w:t>
            </w:r>
            <w:r w:rsidR="00A60620">
              <w:rPr>
                <w:rFonts w:ascii="Times New Roman" w:hAnsi="Times New Roman" w:cs="Times New Roman"/>
                <w:sz w:val="28"/>
                <w:szCs w:val="28"/>
              </w:rPr>
              <w:t xml:space="preserve">(оглашает </w:t>
            </w:r>
            <w:r w:rsidR="00E56778">
              <w:rPr>
                <w:rFonts w:ascii="Times New Roman" w:hAnsi="Times New Roman" w:cs="Times New Roman"/>
                <w:sz w:val="28"/>
                <w:szCs w:val="28"/>
              </w:rPr>
              <w:t>число</w:t>
            </w:r>
            <w:r w:rsidR="00A6062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56778" w:rsidRDefault="00E767C1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6778">
              <w:rPr>
                <w:rFonts w:ascii="Arial" w:hAnsi="Arial" w:cs="Arial"/>
                <w:sz w:val="28"/>
                <w:szCs w:val="28"/>
              </w:rPr>
              <w:t>В</w:t>
            </w:r>
            <w:r w:rsidR="00F410F6" w:rsidRPr="00E56778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F410F6"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4</w:t>
            </w:r>
            <w:r w:rsidR="00F410F6" w:rsidRPr="00E56778">
              <w:rPr>
                <w:rFonts w:ascii="Arial" w:hAnsi="Arial" w:cs="Arial"/>
                <w:sz w:val="28"/>
                <w:szCs w:val="28"/>
              </w:rPr>
              <w:t xml:space="preserve"> вносятся данные </w:t>
            </w:r>
            <w:r w:rsidR="00E56778" w:rsidRPr="00A60620">
              <w:rPr>
                <w:rFonts w:ascii="Arial" w:hAnsi="Arial" w:cs="Arial"/>
                <w:sz w:val="28"/>
                <w:szCs w:val="28"/>
              </w:rPr>
              <w:t>о числе бюллетеней, выданных избирателям, проголосовавшим досрочно</w:t>
            </w:r>
            <w:r w:rsidR="00E56778" w:rsidRPr="00E56778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F410F6" w:rsidRPr="00E56778">
              <w:rPr>
                <w:rFonts w:ascii="Arial" w:hAnsi="Arial" w:cs="Arial"/>
                <w:sz w:val="28"/>
                <w:szCs w:val="28"/>
              </w:rPr>
              <w:t xml:space="preserve">в помещении </w:t>
            </w:r>
            <w:r w:rsidR="007C3D04">
              <w:rPr>
                <w:rFonts w:ascii="Arial" w:hAnsi="Arial" w:cs="Arial"/>
                <w:sz w:val="28"/>
                <w:szCs w:val="28"/>
              </w:rPr>
              <w:t>ТИК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="00F410F6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</w:t>
            </w:r>
            <w:r w:rsidR="007C3D04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410F6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(оглашает </w:t>
            </w:r>
            <w:r w:rsidR="00E56778">
              <w:rPr>
                <w:rFonts w:ascii="Times New Roman" w:hAnsi="Times New Roman" w:cs="Times New Roman"/>
                <w:sz w:val="28"/>
                <w:szCs w:val="28"/>
              </w:rPr>
              <w:t>число).</w:t>
            </w:r>
          </w:p>
          <w:p w:rsidR="00F410F6" w:rsidRPr="009D6A23" w:rsidRDefault="00E56778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6778">
              <w:rPr>
                <w:rFonts w:ascii="Arial" w:hAnsi="Arial" w:cs="Arial"/>
                <w:sz w:val="28"/>
                <w:szCs w:val="28"/>
              </w:rPr>
              <w:t>В</w:t>
            </w:r>
            <w:r w:rsidR="00F410F6" w:rsidRPr="00E56778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F410F6"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5</w:t>
            </w:r>
            <w:r w:rsidR="00F410F6" w:rsidRPr="00E56778">
              <w:rPr>
                <w:rFonts w:ascii="Arial" w:hAnsi="Arial" w:cs="Arial"/>
                <w:sz w:val="28"/>
                <w:szCs w:val="28"/>
              </w:rPr>
              <w:t xml:space="preserve"> вносятся данные </w:t>
            </w:r>
            <w:r w:rsidRPr="00E56778">
              <w:rPr>
                <w:rFonts w:ascii="Arial" w:hAnsi="Arial" w:cs="Arial"/>
                <w:sz w:val="28"/>
                <w:szCs w:val="28"/>
              </w:rPr>
              <w:t>о</w:t>
            </w:r>
            <w:r w:rsidR="00F410F6" w:rsidRPr="00E56778">
              <w:rPr>
                <w:rFonts w:ascii="Arial" w:hAnsi="Arial" w:cs="Arial"/>
                <w:sz w:val="28"/>
                <w:szCs w:val="28"/>
              </w:rPr>
              <w:t xml:space="preserve"> числ</w:t>
            </w:r>
            <w:r w:rsidRPr="00E56778">
              <w:rPr>
                <w:rFonts w:ascii="Arial" w:hAnsi="Arial" w:cs="Arial"/>
                <w:sz w:val="28"/>
                <w:szCs w:val="28"/>
              </w:rPr>
              <w:t>е</w:t>
            </w:r>
            <w:r w:rsidR="00F410F6" w:rsidRPr="00E56778">
              <w:rPr>
                <w:rFonts w:ascii="Arial" w:hAnsi="Arial" w:cs="Arial"/>
                <w:sz w:val="28"/>
                <w:szCs w:val="28"/>
              </w:rPr>
              <w:t xml:space="preserve"> бюллетеней, выданных избирателям в помещении для голосования в день голосования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="00F410F6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</w:t>
            </w:r>
            <w:r w:rsidR="007C3D04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410F6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(оглашает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число</w:t>
            </w:r>
            <w:r w:rsidR="00F410F6" w:rsidRPr="009D6A23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410F6" w:rsidRPr="009D6A23" w:rsidRDefault="00810538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0538">
              <w:rPr>
                <w:rFonts w:ascii="Arial" w:hAnsi="Arial" w:cs="Arial"/>
                <w:sz w:val="28"/>
                <w:szCs w:val="28"/>
              </w:rPr>
              <w:t>В</w:t>
            </w:r>
            <w:r w:rsidR="00F410F6" w:rsidRPr="00810538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F410F6"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6</w:t>
            </w:r>
            <w:r w:rsidR="00F410F6" w:rsidRPr="00810538">
              <w:rPr>
                <w:rFonts w:ascii="Arial" w:hAnsi="Arial" w:cs="Arial"/>
                <w:sz w:val="28"/>
                <w:szCs w:val="28"/>
              </w:rPr>
              <w:t xml:space="preserve"> вносятся данные </w:t>
            </w:r>
            <w:r w:rsidRPr="00810538">
              <w:rPr>
                <w:rFonts w:ascii="Arial" w:hAnsi="Arial" w:cs="Arial"/>
                <w:sz w:val="28"/>
                <w:szCs w:val="28"/>
              </w:rPr>
              <w:t>о</w:t>
            </w:r>
            <w:r w:rsidR="00F410F6" w:rsidRPr="00810538">
              <w:rPr>
                <w:rFonts w:ascii="Arial" w:hAnsi="Arial" w:cs="Arial"/>
                <w:sz w:val="28"/>
                <w:szCs w:val="28"/>
              </w:rPr>
              <w:t xml:space="preserve"> числ</w:t>
            </w:r>
            <w:r w:rsidRPr="00810538">
              <w:rPr>
                <w:rFonts w:ascii="Arial" w:hAnsi="Arial" w:cs="Arial"/>
                <w:sz w:val="28"/>
                <w:szCs w:val="28"/>
              </w:rPr>
              <w:t>е</w:t>
            </w:r>
            <w:r w:rsidR="00F410F6" w:rsidRPr="00810538">
              <w:rPr>
                <w:rFonts w:ascii="Arial" w:hAnsi="Arial" w:cs="Arial"/>
                <w:sz w:val="28"/>
                <w:szCs w:val="28"/>
              </w:rPr>
              <w:t xml:space="preserve"> бюллетеней, выданных избирателям, проголосовавшим вне помещения для голосования в день голосования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="00F410F6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</w:t>
            </w:r>
            <w:r w:rsidR="007C3D04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410F6" w:rsidRPr="009D6A23">
              <w:rPr>
                <w:rFonts w:ascii="Times New Roman" w:hAnsi="Times New Roman" w:cs="Times New Roman"/>
                <w:sz w:val="28"/>
                <w:szCs w:val="28"/>
              </w:rPr>
              <w:t>(оглашает число).</w:t>
            </w:r>
          </w:p>
          <w:p w:rsidR="00F410F6" w:rsidRPr="007C3D04" w:rsidRDefault="00B51B44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  <w:lang w:eastAsia="ru-RU"/>
              </w:rPr>
              <w:pict>
                <v:group id="_x0000_s39959" style="position:absolute;left:0;text-align:left;margin-left:-232.9pt;margin-top:-98pt;width:596.25pt;height:895.5pt;z-index:252152832" coordorigin="-15,-30" coordsize="11925,17910">
                  <v:rect id="_x0000_s39960" style="position:absolute;left:11235;top:-30;width:675;height:17880" fillcolor="#fee3d2" stroked="f">
                    <v:fill color2="#c5f4ff"/>
                  </v:rect>
                  <v:rect id="_x0000_s39961" style="position:absolute;left:-15;width:675;height:17880" fillcolor="#fee3d2" stroked="f">
                    <v:fill color2="#c5f4ff"/>
                  </v:rect>
                </v:group>
              </w:pict>
            </w:r>
            <w:r w:rsidR="00F410F6" w:rsidRPr="007C3D04">
              <w:rPr>
                <w:rFonts w:ascii="Arial" w:hAnsi="Arial" w:cs="Arial"/>
                <w:sz w:val="28"/>
                <w:szCs w:val="28"/>
              </w:rPr>
              <w:t xml:space="preserve">Приступаем к заполнению </w:t>
            </w:r>
            <w:r w:rsidR="00F410F6"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 1, 3, 4, 5 и 6</w:t>
            </w:r>
            <w:r w:rsidR="00F410F6" w:rsidRPr="007C3D0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F410F6" w:rsidRPr="007C3D04">
              <w:rPr>
                <w:rFonts w:ascii="Arial" w:hAnsi="Arial" w:cs="Arial"/>
                <w:b/>
                <w:sz w:val="28"/>
                <w:szCs w:val="28"/>
              </w:rPr>
              <w:t>протокола № 2</w:t>
            </w:r>
            <w:r w:rsidR="00F410F6" w:rsidRPr="007C3D04">
              <w:rPr>
                <w:rFonts w:ascii="Arial" w:hAnsi="Arial" w:cs="Arial"/>
                <w:sz w:val="28"/>
                <w:szCs w:val="28"/>
              </w:rPr>
              <w:t xml:space="preserve"> (по единому изби</w:t>
            </w:r>
            <w:r w:rsidR="00ED2F64">
              <w:rPr>
                <w:rFonts w:ascii="Arial" w:hAnsi="Arial" w:cs="Arial"/>
                <w:sz w:val="28"/>
                <w:szCs w:val="28"/>
              </w:rPr>
              <w:t>рательному округу).</w:t>
            </w:r>
          </w:p>
          <w:p w:rsidR="00220DF5" w:rsidRPr="00A60620" w:rsidRDefault="00220DF5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>Оглашенные мною данные секретарь УИК  заносит в протокол, а заместитель председателя – в увеличенную форму протокола.</w:t>
            </w:r>
          </w:p>
          <w:p w:rsidR="00220DF5" w:rsidRPr="009D6A23" w:rsidRDefault="00220DF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1</w:t>
            </w:r>
            <w:r w:rsidRPr="00A60620">
              <w:rPr>
                <w:rFonts w:ascii="Arial" w:hAnsi="Arial" w:cs="Arial"/>
                <w:sz w:val="28"/>
                <w:szCs w:val="28"/>
              </w:rPr>
              <w:t xml:space="preserve"> вносятся данные о числе избирателей, внесенных в список на момент окончания голосования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(оглашает число).</w:t>
            </w:r>
          </w:p>
          <w:p w:rsidR="00220DF5" w:rsidRPr="009D6A23" w:rsidRDefault="00220DF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3</w:t>
            </w:r>
            <w:r w:rsidRPr="00A60620">
              <w:rPr>
                <w:rFonts w:ascii="Arial" w:hAnsi="Arial" w:cs="Arial"/>
                <w:sz w:val="28"/>
                <w:szCs w:val="28"/>
              </w:rPr>
              <w:t xml:space="preserve"> вносятся данные о числе бюллетеней, выданных избирателям, проголосовавшим досрочно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(оглашает число).</w:t>
            </w:r>
          </w:p>
          <w:p w:rsidR="00220DF5" w:rsidRDefault="00220DF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6778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4</w:t>
            </w:r>
            <w:r w:rsidRPr="00E56778">
              <w:rPr>
                <w:rFonts w:ascii="Arial" w:hAnsi="Arial" w:cs="Arial"/>
                <w:sz w:val="28"/>
                <w:szCs w:val="28"/>
              </w:rPr>
              <w:t xml:space="preserve"> вносятся данные </w:t>
            </w:r>
            <w:r w:rsidRPr="00A60620">
              <w:rPr>
                <w:rFonts w:ascii="Arial" w:hAnsi="Arial" w:cs="Arial"/>
                <w:sz w:val="28"/>
                <w:szCs w:val="28"/>
              </w:rPr>
              <w:t>о числе бюллетеней, выданных избирателям, проголосовавшим досрочно</w:t>
            </w:r>
            <w:r w:rsidRPr="00E56778">
              <w:rPr>
                <w:rFonts w:ascii="Arial" w:hAnsi="Arial" w:cs="Arial"/>
                <w:sz w:val="28"/>
                <w:szCs w:val="28"/>
              </w:rPr>
              <w:t xml:space="preserve"> в помещении </w:t>
            </w:r>
            <w:r w:rsidR="007C3D04">
              <w:rPr>
                <w:rFonts w:ascii="Arial" w:hAnsi="Arial" w:cs="Arial"/>
                <w:sz w:val="28"/>
                <w:szCs w:val="28"/>
              </w:rPr>
              <w:t>ТИК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="007C3D0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(оглашает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число).</w:t>
            </w:r>
          </w:p>
          <w:p w:rsidR="00220DF5" w:rsidRPr="009D6A23" w:rsidRDefault="00220DF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6778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5</w:t>
            </w:r>
            <w:r w:rsidRPr="00E56778">
              <w:rPr>
                <w:rFonts w:ascii="Arial" w:hAnsi="Arial" w:cs="Arial"/>
                <w:sz w:val="28"/>
                <w:szCs w:val="28"/>
              </w:rPr>
              <w:t xml:space="preserve"> вносятся данные о числе бюллетеней, выданных избирателям в помещении для голосования в день голосования</w:t>
            </w:r>
            <w:r w:rsidR="007C3D0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>- ____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(оглашает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число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20DF5" w:rsidRPr="009D6A23" w:rsidRDefault="00220DF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0538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6</w:t>
            </w:r>
            <w:r w:rsidRPr="00810538">
              <w:rPr>
                <w:rFonts w:ascii="Arial" w:hAnsi="Arial" w:cs="Arial"/>
                <w:sz w:val="28"/>
                <w:szCs w:val="28"/>
              </w:rPr>
              <w:t xml:space="preserve"> вносятся данные о числе бюллетеней, выданных избирателям, проголосовавшим вне помещения для голосования в день голосования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</w:t>
            </w:r>
            <w:r w:rsidR="007C3D04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(оглашает число).</w:t>
            </w:r>
          </w:p>
          <w:p w:rsidR="00F410F6" w:rsidRPr="007C3D04" w:rsidRDefault="00F410F6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7C3D04">
              <w:rPr>
                <w:rFonts w:ascii="Arial" w:hAnsi="Arial" w:cs="Arial"/>
                <w:sz w:val="28"/>
                <w:szCs w:val="28"/>
              </w:rPr>
              <w:t xml:space="preserve">Приступаем к заполнению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 1, 3, 4, 5 и 6</w:t>
            </w:r>
            <w:r w:rsidRPr="007C3D0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>протокола по пятимандатному избирательному округу</w:t>
            </w:r>
            <w:r w:rsidR="00ED2F64">
              <w:rPr>
                <w:rFonts w:ascii="Arial" w:hAnsi="Arial" w:cs="Arial"/>
                <w:b/>
                <w:sz w:val="28"/>
                <w:szCs w:val="28"/>
              </w:rPr>
              <w:t>.</w:t>
            </w:r>
          </w:p>
          <w:p w:rsidR="00220DF5" w:rsidRPr="00A60620" w:rsidRDefault="00220DF5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>Оглашенные мною данные секретарь УИК заносит в протокол, а заместитель председателя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Pr="00A60620">
              <w:rPr>
                <w:rFonts w:ascii="Arial" w:hAnsi="Arial" w:cs="Arial"/>
                <w:sz w:val="28"/>
                <w:szCs w:val="28"/>
              </w:rPr>
              <w:t xml:space="preserve"> – в увеличенную форму протокола.</w:t>
            </w:r>
          </w:p>
          <w:p w:rsidR="00220DF5" w:rsidRPr="009D6A23" w:rsidRDefault="00220DF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1</w:t>
            </w:r>
            <w:r w:rsidRPr="00A60620">
              <w:rPr>
                <w:rFonts w:ascii="Arial" w:hAnsi="Arial" w:cs="Arial"/>
                <w:sz w:val="28"/>
                <w:szCs w:val="28"/>
              </w:rPr>
              <w:t xml:space="preserve"> вносятся данные о числе избирателей, внесенных в список на момент окончания голосования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(оглашает число).</w:t>
            </w:r>
          </w:p>
          <w:p w:rsidR="00220DF5" w:rsidRPr="009D6A23" w:rsidRDefault="00220DF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0620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3</w:t>
            </w:r>
            <w:r w:rsidRPr="00A60620">
              <w:rPr>
                <w:rFonts w:ascii="Arial" w:hAnsi="Arial" w:cs="Arial"/>
                <w:sz w:val="28"/>
                <w:szCs w:val="28"/>
              </w:rPr>
              <w:t xml:space="preserve"> вносятся данные о числе бюллетеней, выданных избирателям, проголосовавшим досрочно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(оглашает число).</w:t>
            </w:r>
          </w:p>
          <w:p w:rsidR="00220DF5" w:rsidRDefault="00B51B4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39962" style="position:absolute;left:0;text-align:left;margin-left:-232.75pt;margin-top:-84.3pt;width:596.25pt;height:895.5pt;z-index:252153856" coordorigin="-15,-30" coordsize="11925,17910">
                  <v:rect id="_x0000_s39963" style="position:absolute;left:11235;top:-30;width:675;height:17880" fillcolor="#fee3d2" stroked="f">
                    <v:fill color2="#c5f4ff"/>
                  </v:rect>
                  <v:rect id="_x0000_s39964" style="position:absolute;left:-15;width:675;height:17880" fillcolor="#fee3d2" stroked="f">
                    <v:fill color2="#c5f4ff"/>
                  </v:rect>
                </v:group>
              </w:pict>
            </w:r>
            <w:r w:rsidR="00220DF5" w:rsidRPr="00E56778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="00220DF5"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4</w:t>
            </w:r>
            <w:r w:rsidR="00220DF5" w:rsidRPr="00E56778">
              <w:rPr>
                <w:rFonts w:ascii="Arial" w:hAnsi="Arial" w:cs="Arial"/>
                <w:sz w:val="28"/>
                <w:szCs w:val="28"/>
              </w:rPr>
              <w:t xml:space="preserve"> вносятся данные </w:t>
            </w:r>
            <w:r w:rsidR="00220DF5" w:rsidRPr="00A60620">
              <w:rPr>
                <w:rFonts w:ascii="Arial" w:hAnsi="Arial" w:cs="Arial"/>
                <w:sz w:val="28"/>
                <w:szCs w:val="28"/>
              </w:rPr>
              <w:t>о числе бюллетеней, выданных избирателям, проголосовавшим досрочно</w:t>
            </w:r>
            <w:r w:rsidR="00220DF5" w:rsidRPr="00E56778">
              <w:rPr>
                <w:rFonts w:ascii="Arial" w:hAnsi="Arial" w:cs="Arial"/>
                <w:sz w:val="28"/>
                <w:szCs w:val="28"/>
              </w:rPr>
              <w:t xml:space="preserve"> в помещении </w:t>
            </w:r>
            <w:r w:rsidR="007C3D04">
              <w:rPr>
                <w:rFonts w:ascii="Arial" w:hAnsi="Arial" w:cs="Arial"/>
                <w:sz w:val="28"/>
                <w:szCs w:val="28"/>
              </w:rPr>
              <w:t>ИКМО (ОИК)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="007C3D0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</w:t>
            </w:r>
            <w:r w:rsidR="00220DF5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(оглашает </w:t>
            </w:r>
            <w:r w:rsidR="00220DF5">
              <w:rPr>
                <w:rFonts w:ascii="Times New Roman" w:hAnsi="Times New Roman" w:cs="Times New Roman"/>
                <w:sz w:val="28"/>
                <w:szCs w:val="28"/>
              </w:rPr>
              <w:t>число).</w:t>
            </w:r>
          </w:p>
          <w:p w:rsidR="00220DF5" w:rsidRPr="009D6A23" w:rsidRDefault="00220DF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6778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5</w:t>
            </w:r>
            <w:r w:rsidRPr="00E56778">
              <w:rPr>
                <w:rFonts w:ascii="Arial" w:hAnsi="Arial" w:cs="Arial"/>
                <w:sz w:val="28"/>
                <w:szCs w:val="28"/>
              </w:rPr>
              <w:t xml:space="preserve"> вносятся данные о числе бюллетеней, выданных избирателям в помещении для голосования в день голосования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</w:t>
            </w:r>
            <w:r w:rsidR="007C3D04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(оглашает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число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20DF5" w:rsidRPr="009D6A23" w:rsidRDefault="00220DF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0538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6</w:t>
            </w:r>
            <w:r w:rsidRPr="00810538">
              <w:rPr>
                <w:rFonts w:ascii="Arial" w:hAnsi="Arial" w:cs="Arial"/>
                <w:sz w:val="28"/>
                <w:szCs w:val="28"/>
              </w:rPr>
              <w:t xml:space="preserve"> вносятся данные о числе бюллетеней, выданных избирателям, проголосовавшим вне помещения для голосования в день голосования</w:t>
            </w:r>
            <w:r w:rsidR="00ED2F64">
              <w:rPr>
                <w:rFonts w:ascii="Arial" w:hAnsi="Arial" w:cs="Arial"/>
                <w:sz w:val="28"/>
                <w:szCs w:val="28"/>
              </w:rPr>
              <w:t>,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 ____</w:t>
            </w:r>
            <w:r w:rsidR="007C3D04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(оглашает число).</w:t>
            </w:r>
          </w:p>
          <w:p w:rsidR="00E16F0D" w:rsidRPr="00AE197B" w:rsidRDefault="00E16F0D" w:rsidP="00DA4DC0">
            <w:pPr>
              <w:tabs>
                <w:tab w:val="left" w:pos="842"/>
              </w:tabs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410F6" w:rsidRPr="00220DF5" w:rsidRDefault="00F410F6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220DF5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F410F6" w:rsidRDefault="00E465CC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DF5">
              <w:rPr>
                <w:rFonts w:ascii="Arial" w:hAnsi="Arial" w:cs="Arial"/>
                <w:sz w:val="28"/>
                <w:szCs w:val="28"/>
              </w:rPr>
              <w:t>Прошу сброшюровать книги списка (списков) избирателей, обеспечить хранени</w:t>
            </w:r>
            <w:r w:rsidR="00220DF5" w:rsidRPr="00220DF5">
              <w:rPr>
                <w:rFonts w:ascii="Arial" w:hAnsi="Arial" w:cs="Arial"/>
                <w:sz w:val="28"/>
                <w:szCs w:val="28"/>
              </w:rPr>
              <w:t>е</w:t>
            </w:r>
            <w:r w:rsidR="0069027A">
              <w:rPr>
                <w:rFonts w:ascii="Arial" w:hAnsi="Arial" w:cs="Arial"/>
                <w:sz w:val="28"/>
                <w:szCs w:val="28"/>
              </w:rPr>
              <w:t xml:space="preserve"> списка (списков) избирателей</w:t>
            </w:r>
          </w:p>
          <w:p w:rsidR="006D3BD3" w:rsidRPr="00AE197B" w:rsidRDefault="006D3BD3" w:rsidP="00DA4DC0">
            <w:pPr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E6D19" w:rsidRPr="009D6A23" w:rsidTr="00DA4DC0">
        <w:tc>
          <w:tcPr>
            <w:tcW w:w="3402" w:type="dxa"/>
            <w:shd w:val="clear" w:color="auto" w:fill="auto"/>
          </w:tcPr>
          <w:p w:rsidR="00E465CC" w:rsidRPr="009D6A23" w:rsidRDefault="006D3BD3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7. </w:t>
            </w:r>
            <w:r w:rsidR="00E16F0D" w:rsidRPr="009D6A23">
              <w:rPr>
                <w:rFonts w:ascii="Times New Roman" w:hAnsi="Times New Roman" w:cs="Times New Roman"/>
                <w:sz w:val="28"/>
                <w:szCs w:val="28"/>
              </w:rPr>
              <w:t>Перед началом непосредственного подсчета голосов избирателей предъявляет присутствующим пломбы на переносных ящиках для голосования</w:t>
            </w:r>
          </w:p>
          <w:p w:rsidR="006E6D19" w:rsidRPr="00AE197B" w:rsidRDefault="006E6D19" w:rsidP="00DA4DC0">
            <w:pPr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37" w:type="dxa"/>
            <w:shd w:val="clear" w:color="auto" w:fill="auto"/>
          </w:tcPr>
          <w:p w:rsidR="006E6D19" w:rsidRPr="007B06A7" w:rsidRDefault="00E16F0D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7B06A7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E16F0D" w:rsidRPr="007B06A7" w:rsidRDefault="00E16F0D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7B06A7">
              <w:rPr>
                <w:rFonts w:ascii="Arial" w:hAnsi="Arial" w:cs="Arial"/>
                <w:sz w:val="28"/>
                <w:szCs w:val="28"/>
              </w:rPr>
              <w:t>Приступаем к непосредственному подсчету голосов. Предъявляю Вам пломбы на пе</w:t>
            </w:r>
            <w:r w:rsidR="0069027A">
              <w:rPr>
                <w:rFonts w:ascii="Arial" w:hAnsi="Arial" w:cs="Arial"/>
                <w:sz w:val="28"/>
                <w:szCs w:val="28"/>
              </w:rPr>
              <w:t>реносных ящиках для голосования</w:t>
            </w:r>
          </w:p>
          <w:p w:rsidR="00E16F0D" w:rsidRPr="009D6A23" w:rsidRDefault="00E16F0D" w:rsidP="00DA4DC0">
            <w:pPr>
              <w:ind w:firstLine="39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6D19" w:rsidRPr="009D6A23" w:rsidTr="00DA4DC0">
        <w:tc>
          <w:tcPr>
            <w:tcW w:w="3402" w:type="dxa"/>
            <w:shd w:val="clear" w:color="auto" w:fill="auto"/>
          </w:tcPr>
          <w:p w:rsidR="006E6D19" w:rsidRPr="009D6A23" w:rsidRDefault="006D3BD3" w:rsidP="00B971BD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8. </w:t>
            </w:r>
            <w:r w:rsidR="00026C28" w:rsidRPr="009D6A23">
              <w:rPr>
                <w:rFonts w:ascii="Times New Roman" w:hAnsi="Times New Roman" w:cs="Times New Roman"/>
                <w:sz w:val="28"/>
                <w:szCs w:val="28"/>
              </w:rPr>
              <w:t>Поочередно по каждому переносному ящику для голосования, начиная с переносного ящи</w:t>
            </w:r>
            <w:r w:rsidR="00ED2F64">
              <w:rPr>
                <w:rFonts w:ascii="Times New Roman" w:hAnsi="Times New Roman" w:cs="Times New Roman"/>
                <w:sz w:val="28"/>
                <w:szCs w:val="28"/>
              </w:rPr>
              <w:t>ка для голосования под номером 1</w:t>
            </w:r>
            <w:r w:rsidR="00026C28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председатель УИК (секретарь УИК) оглашает из соответствующего акта</w:t>
            </w:r>
            <w:r w:rsidR="00E465CC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B971BD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ED2F64" w:rsidRPr="004E4312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</w:t>
            </w:r>
            <w:r w:rsidR="004E4312" w:rsidRPr="004E4312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 xml:space="preserve"> 1.7.3.</w:t>
            </w:r>
            <w:r w:rsidR="00E465CC" w:rsidRPr="009D6A23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26C28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число избирателей, проголосовавших вне помещения для голосования с использованием данного переносного ящика для голосования в день голосования (при этом заявления избирателей о </w: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39965" style="position:absolute;left:0;text-align:left;margin-left:-62.95pt;margin-top:-70.9pt;width:596.25pt;height:895.5pt;z-index:252154880;mso-position-horizontal-relative:text;mso-position-vertical-relative:text" coordorigin="-15,-30" coordsize="11925,17910">
                  <v:rect id="_x0000_s39966" style="position:absolute;left:11235;top:-30;width:675;height:17880" fillcolor="#fee3d2" stroked="f">
                    <v:fill color2="#c5f4ff"/>
                  </v:rect>
                  <v:rect id="_x0000_s39967" style="position:absolute;left:-15;width:675;height:17880" fillcolor="#fee3d2" stroked="f">
                    <v:fill color2="#c5f4ff"/>
                  </v:rect>
                </v:group>
              </w:pict>
            </w:r>
            <w:r w:rsidR="00026C28" w:rsidRPr="009D6A23">
              <w:rPr>
                <w:rFonts w:ascii="Times New Roman" w:hAnsi="Times New Roman" w:cs="Times New Roman"/>
                <w:sz w:val="28"/>
                <w:szCs w:val="28"/>
              </w:rPr>
              <w:t>предоставлении возможности проголосовать вне помещения для голосования с подписями избирателей за получение каждого избирательного бюллетеня находятся у секретаря УИК)</w:t>
            </w:r>
          </w:p>
        </w:tc>
        <w:tc>
          <w:tcPr>
            <w:tcW w:w="6237" w:type="dxa"/>
            <w:shd w:val="clear" w:color="auto" w:fill="auto"/>
          </w:tcPr>
          <w:p w:rsidR="006E6D19" w:rsidRPr="004F79D4" w:rsidRDefault="00E16F0D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>Вскрываем переносной ящик для голосования под номером 1.</w:t>
            </w:r>
            <w:r w:rsidR="00026C28" w:rsidRPr="004F79D4">
              <w:rPr>
                <w:rFonts w:ascii="Arial" w:hAnsi="Arial" w:cs="Arial"/>
                <w:sz w:val="28"/>
                <w:szCs w:val="28"/>
              </w:rPr>
              <w:t xml:space="preserve"> В акте, составленном членами УИК с правом решающего голоса, обозначено, что избирательные бюллетени были выданы ___ избирателям. Соответствующие заявления с отметками избирателей имеются. В этом переносном ящике для голосования мы должны обнаружить ___ бюллетеней для голосования на выборах по одномандатному округу, ___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026C28" w:rsidRPr="004F79D4">
              <w:rPr>
                <w:rFonts w:ascii="Arial" w:hAnsi="Arial" w:cs="Arial"/>
                <w:sz w:val="28"/>
                <w:szCs w:val="28"/>
              </w:rPr>
              <w:t xml:space="preserve"> по единому округу и ___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026C28" w:rsidRPr="004F79D4">
              <w:rPr>
                <w:rFonts w:ascii="Arial" w:hAnsi="Arial" w:cs="Arial"/>
                <w:sz w:val="28"/>
                <w:szCs w:val="28"/>
              </w:rPr>
              <w:t xml:space="preserve"> по пятимандатному округу. Прошу двух членов УИК ________ и ___________ </w:t>
            </w:r>
            <w:r w:rsidR="00026C28" w:rsidRPr="007C3D04">
              <w:rPr>
                <w:rFonts w:ascii="Arial" w:hAnsi="Arial" w:cs="Arial"/>
                <w:b/>
                <w:sz w:val="28"/>
                <w:szCs w:val="28"/>
              </w:rPr>
              <w:t>разложить бюллетени по видам выборов</w:t>
            </w:r>
            <w:r w:rsidR="00026C28" w:rsidRPr="004F79D4">
              <w:rPr>
                <w:rFonts w:ascii="Arial" w:hAnsi="Arial" w:cs="Arial"/>
                <w:sz w:val="28"/>
                <w:szCs w:val="28"/>
              </w:rPr>
              <w:t xml:space="preserve"> и произвести подсчеты по каждой стопе.</w:t>
            </w:r>
          </w:p>
          <w:p w:rsidR="00E465CC" w:rsidRPr="004F79D4" w:rsidRDefault="00E465CC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>Прошу огласить результаты подсчетов.</w:t>
            </w:r>
          </w:p>
          <w:p w:rsidR="00026C28" w:rsidRPr="004F79D4" w:rsidRDefault="00E465CC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 xml:space="preserve">Прошу внести в увеличенную форму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>протокола № 1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(справа от квадратов) запись о числе бюллетеней по одномандатному округу в переносном ящике для голосования </w:t>
            </w:r>
            <w:r w:rsidR="00ED2F64">
              <w:rPr>
                <w:rFonts w:ascii="Arial" w:hAnsi="Arial" w:cs="Arial"/>
                <w:sz w:val="28"/>
                <w:szCs w:val="28"/>
              </w:rPr>
              <w:t xml:space="preserve">под номером 1 (№ 1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___ бюллетеней).</w:t>
            </w:r>
          </w:p>
          <w:p w:rsidR="00E465CC" w:rsidRPr="004F79D4" w:rsidRDefault="00E465CC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 xml:space="preserve">Прошу внести в увеличенную форму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>протокола № 2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(справа от квадратов) запись о числе бюллетеней по единому округу в переносном ящике для голосования </w:t>
            </w:r>
            <w:r w:rsidR="00ED2F64">
              <w:rPr>
                <w:rFonts w:ascii="Arial" w:hAnsi="Arial" w:cs="Arial"/>
                <w:sz w:val="28"/>
                <w:szCs w:val="28"/>
              </w:rPr>
              <w:t>под номером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1 (№ 1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___ бюллетеней).</w:t>
            </w:r>
          </w:p>
          <w:p w:rsidR="004A20B9" w:rsidRPr="004F79D4" w:rsidRDefault="004A20B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 xml:space="preserve">Прошу внести в увеличенную форму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>протокола по пятимандатному избирательному округу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7C0CEA">
              <w:rPr>
                <w:rFonts w:ascii="Arial" w:hAnsi="Arial" w:cs="Arial"/>
                <w:sz w:val="28"/>
                <w:szCs w:val="28"/>
                <w:u w:val="single"/>
              </w:rPr>
              <w:t>в строку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(справа от квадратов) запись о числе бюллетеней по пятимандатному округу в переносном ящике для голосования </w:t>
            </w:r>
            <w:r w:rsidR="00ED2F64">
              <w:rPr>
                <w:rFonts w:ascii="Arial" w:hAnsi="Arial" w:cs="Arial"/>
                <w:sz w:val="28"/>
                <w:szCs w:val="28"/>
              </w:rPr>
              <w:t>под номером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1 (№</w:t>
            </w:r>
            <w:r w:rsidR="00CC5D9E">
              <w:rPr>
                <w:rFonts w:ascii="Arial" w:hAnsi="Arial" w:cs="Arial"/>
                <w:sz w:val="28"/>
                <w:szCs w:val="28"/>
              </w:rPr>
              <w:t> 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1 </w:t>
            </w:r>
            <w:r w:rsidR="00CC5D9E">
              <w:rPr>
                <w:rFonts w:ascii="Arial" w:hAnsi="Arial" w:cs="Arial"/>
                <w:sz w:val="28"/>
                <w:szCs w:val="28"/>
              </w:rPr>
              <w:t>–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___ бюллетеней). </w:t>
            </w:r>
          </w:p>
          <w:p w:rsidR="004A20B9" w:rsidRPr="00CC5D9E" w:rsidRDefault="004A20B9" w:rsidP="00DA4DC0">
            <w:pPr>
              <w:ind w:firstLine="397"/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4A20B9" w:rsidRPr="004F79D4" w:rsidRDefault="004A20B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 xml:space="preserve">Вскрываем переносной ящик для голосования под номером 2. В акте, составленном членами УИК с правом решающего голоса, обозначено, что избирательные бюллетени были выданы ___ избирателям. Соответствующие заявления с отметками избирателей имеются. В этом переносном ящике для голосования мы должны обнаружить ___ бюллетеней для голосования на выборах по одномандатному округу, ___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по единому округу и ___ </w:t>
            </w:r>
            <w:r w:rsidR="00ED2F64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по пятимандатному округу. Прошу двух членов УИК ________ и ___________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 xml:space="preserve">разложить бюллетени по видам выборов </w:t>
            </w:r>
            <w:r w:rsidRPr="004F79D4">
              <w:rPr>
                <w:rFonts w:ascii="Arial" w:hAnsi="Arial" w:cs="Arial"/>
                <w:sz w:val="28"/>
                <w:szCs w:val="28"/>
              </w:rPr>
              <w:t>и произвести подсчеты по каждой стопе.</w:t>
            </w:r>
          </w:p>
          <w:p w:rsidR="004A20B9" w:rsidRPr="004F79D4" w:rsidRDefault="004A20B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>Прошу огласить результаты подсчетов.</w:t>
            </w:r>
          </w:p>
          <w:p w:rsidR="004A20B9" w:rsidRPr="004F79D4" w:rsidRDefault="004A20B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 xml:space="preserve">Прошу внести в увеличенную форму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>протокола № 1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(справа от квадратов) запись о числе бюллетеней по одномандатному округу в переносном ящике для голосования </w:t>
            </w:r>
            <w:r w:rsidR="00ED2F64">
              <w:rPr>
                <w:rFonts w:ascii="Arial" w:hAnsi="Arial" w:cs="Arial"/>
                <w:sz w:val="28"/>
                <w:szCs w:val="28"/>
              </w:rPr>
              <w:t>под номером</w:t>
            </w:r>
            <w:r w:rsidR="00926098">
              <w:rPr>
                <w:rFonts w:ascii="Arial" w:hAnsi="Arial" w:cs="Arial"/>
                <w:sz w:val="28"/>
                <w:szCs w:val="28"/>
              </w:rPr>
              <w:t xml:space="preserve"> 2 (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№ 2 </w:t>
            </w:r>
            <w:r w:rsidR="00926098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___ бюллетеней).</w:t>
            </w:r>
          </w:p>
          <w:p w:rsidR="004A20B9" w:rsidRPr="004F79D4" w:rsidRDefault="004A20B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 xml:space="preserve">Прошу внести в увеличенную форму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>протокола № 2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(справа от квадратов) запись о числе бюллетеней по единому округу в переносном ящике для голосования </w:t>
            </w:r>
            <w:r w:rsidR="00926098">
              <w:rPr>
                <w:rFonts w:ascii="Arial" w:hAnsi="Arial" w:cs="Arial"/>
                <w:sz w:val="28"/>
                <w:szCs w:val="28"/>
              </w:rPr>
              <w:t>под номером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926098">
              <w:rPr>
                <w:rFonts w:ascii="Arial" w:hAnsi="Arial" w:cs="Arial"/>
                <w:sz w:val="28"/>
                <w:szCs w:val="28"/>
              </w:rPr>
              <w:t xml:space="preserve">2 (№ 2 </w:t>
            </w:r>
            <w:r w:rsidR="00926098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___ бюллетеней).</w:t>
            </w:r>
          </w:p>
          <w:p w:rsidR="004A20B9" w:rsidRPr="004F79D4" w:rsidRDefault="00B51B44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b/>
                <w:noProof/>
                <w:sz w:val="28"/>
                <w:szCs w:val="28"/>
                <w:u w:val="single"/>
                <w:lang w:eastAsia="ru-RU"/>
              </w:rPr>
              <w:pict>
                <v:group id="_x0000_s39968" style="position:absolute;left:0;text-align:left;margin-left:-232.75pt;margin-top:-93.4pt;width:596.25pt;height:895.5pt;z-index:252155904" coordorigin="-15,-30" coordsize="11925,17910">
                  <v:rect id="_x0000_s39969" style="position:absolute;left:11235;top:-30;width:675;height:17880" fillcolor="#fee3d2" stroked="f">
                    <v:fill color2="#c5f4ff"/>
                  </v:rect>
                  <v:rect id="_x0000_s39970" style="position:absolute;left:-15;width:675;height:17880" fillcolor="#fee3d2" stroked="f">
                    <v:fill color2="#c5f4ff"/>
                  </v:rect>
                </v:group>
              </w:pict>
            </w:r>
            <w:r w:rsidR="004A20B9" w:rsidRPr="004F79D4">
              <w:rPr>
                <w:rFonts w:ascii="Arial" w:hAnsi="Arial" w:cs="Arial"/>
                <w:sz w:val="28"/>
                <w:szCs w:val="28"/>
              </w:rPr>
              <w:t xml:space="preserve">Прошу внести в увеличенную форму </w:t>
            </w:r>
            <w:r w:rsidR="004A20B9" w:rsidRPr="007C3D04">
              <w:rPr>
                <w:rFonts w:ascii="Arial" w:hAnsi="Arial" w:cs="Arial"/>
                <w:b/>
                <w:sz w:val="28"/>
                <w:szCs w:val="28"/>
              </w:rPr>
              <w:t>протокола по пятимандатному избирательному округу</w:t>
            </w:r>
            <w:r w:rsidR="004A20B9" w:rsidRPr="004F79D4">
              <w:rPr>
                <w:rFonts w:ascii="Arial" w:hAnsi="Arial" w:cs="Arial"/>
                <w:sz w:val="28"/>
                <w:szCs w:val="28"/>
              </w:rPr>
              <w:t xml:space="preserve"> в </w:t>
            </w:r>
            <w:r w:rsidR="004A20B9"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8</w:t>
            </w:r>
            <w:r w:rsidR="004A20B9" w:rsidRPr="004F79D4">
              <w:rPr>
                <w:rFonts w:ascii="Arial" w:hAnsi="Arial" w:cs="Arial"/>
                <w:sz w:val="28"/>
                <w:szCs w:val="28"/>
              </w:rPr>
              <w:t xml:space="preserve"> (справа от квадратов) запись о числе бюллетеней по пятимандатному округу в переносном ящике для голосования </w:t>
            </w:r>
            <w:r w:rsidR="00926098">
              <w:rPr>
                <w:rFonts w:ascii="Arial" w:hAnsi="Arial" w:cs="Arial"/>
                <w:sz w:val="28"/>
                <w:szCs w:val="28"/>
              </w:rPr>
              <w:t>под номером</w:t>
            </w:r>
            <w:r w:rsidR="004A20B9" w:rsidRPr="004F79D4">
              <w:rPr>
                <w:rFonts w:ascii="Arial" w:hAnsi="Arial" w:cs="Arial"/>
                <w:sz w:val="28"/>
                <w:szCs w:val="28"/>
              </w:rPr>
              <w:t xml:space="preserve"> 2 (№ 2 </w:t>
            </w:r>
            <w:r w:rsidR="00926098" w:rsidRPr="00A60620">
              <w:rPr>
                <w:rFonts w:ascii="Arial" w:hAnsi="Arial" w:cs="Arial"/>
                <w:sz w:val="28"/>
                <w:szCs w:val="28"/>
              </w:rPr>
              <w:t>–</w:t>
            </w:r>
            <w:r w:rsidR="004A20B9" w:rsidRPr="004F79D4">
              <w:rPr>
                <w:rFonts w:ascii="Arial" w:hAnsi="Arial" w:cs="Arial"/>
                <w:sz w:val="28"/>
                <w:szCs w:val="28"/>
              </w:rPr>
              <w:t xml:space="preserve"> ___ бюллетеней).</w:t>
            </w:r>
          </w:p>
          <w:p w:rsidR="004A20B9" w:rsidRPr="004F79D4" w:rsidRDefault="004A20B9" w:rsidP="00DA4DC0">
            <w:pPr>
              <w:ind w:firstLine="397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>Уважаемые заместитель председателя</w:t>
            </w:r>
            <w:r w:rsidRPr="004F79D4">
              <w:rPr>
                <w:rFonts w:ascii="Arial" w:hAnsi="Arial" w:cs="Arial"/>
                <w:sz w:val="28"/>
                <w:szCs w:val="28"/>
              </w:rPr>
              <w:br/>
              <w:t xml:space="preserve"> и секретарь УИК!</w:t>
            </w:r>
          </w:p>
          <w:p w:rsidR="004A20B9" w:rsidRPr="004F79D4" w:rsidRDefault="004A20B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 xml:space="preserve">Прошу Вас суммировать и огласить данные по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строке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в увеличенной форме протокола № 1, прошу внести соответствующее число в увеличенную форму протокола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8,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а также внести полученное число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>протокола № 1.</w:t>
            </w:r>
          </w:p>
          <w:p w:rsidR="004A20B9" w:rsidRPr="007C3D04" w:rsidRDefault="004A20B9" w:rsidP="00DA4DC0">
            <w:pPr>
              <w:ind w:firstLine="397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 xml:space="preserve">Прошу Вас суммировать и огласить данные по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строке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в увеличенной форме </w:t>
            </w:r>
            <w:r w:rsidRPr="00B971BD">
              <w:rPr>
                <w:rFonts w:ascii="Arial" w:hAnsi="Arial" w:cs="Arial"/>
                <w:b/>
                <w:sz w:val="28"/>
                <w:szCs w:val="28"/>
              </w:rPr>
              <w:t>протокола № 2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, прошу внести соответствующее число в увеличенную форму протокола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, а также внести полученное число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 xml:space="preserve">строку 8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>протокола № 2.</w:t>
            </w:r>
          </w:p>
          <w:p w:rsidR="004A20B9" w:rsidRDefault="004A20B9" w:rsidP="00DA4DC0">
            <w:pPr>
              <w:ind w:firstLine="397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4F79D4">
              <w:rPr>
                <w:rFonts w:ascii="Arial" w:hAnsi="Arial" w:cs="Arial"/>
                <w:sz w:val="28"/>
                <w:szCs w:val="28"/>
              </w:rPr>
              <w:t xml:space="preserve">Прошу Вас суммировать и огласить данные по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строке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в увеличенной форме </w:t>
            </w:r>
            <w:r w:rsidRPr="007C0CEA">
              <w:rPr>
                <w:rFonts w:ascii="Arial" w:hAnsi="Arial" w:cs="Arial"/>
                <w:b/>
                <w:sz w:val="28"/>
                <w:szCs w:val="28"/>
              </w:rPr>
              <w:t>протокола по пятимандатному округу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, прошу внести соответствующее число в увеличенную форму протокола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, а также внести полученное число в </w:t>
            </w:r>
            <w:r w:rsidRPr="004E4312">
              <w:rPr>
                <w:rFonts w:ascii="Arial" w:hAnsi="Arial" w:cs="Arial"/>
                <w:sz w:val="28"/>
                <w:szCs w:val="28"/>
                <w:u w:val="single"/>
              </w:rPr>
              <w:t>строку 8</w:t>
            </w:r>
            <w:r w:rsidRPr="004F79D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7C3D04">
              <w:rPr>
                <w:rFonts w:ascii="Arial" w:hAnsi="Arial" w:cs="Arial"/>
                <w:b/>
                <w:sz w:val="28"/>
                <w:szCs w:val="28"/>
              </w:rPr>
              <w:t>прото</w:t>
            </w:r>
            <w:r w:rsidR="0069027A">
              <w:rPr>
                <w:rFonts w:ascii="Arial" w:hAnsi="Arial" w:cs="Arial"/>
                <w:b/>
                <w:sz w:val="28"/>
                <w:szCs w:val="28"/>
              </w:rPr>
              <w:t>кола по пятимандатному округу</w:t>
            </w:r>
          </w:p>
          <w:p w:rsidR="0048122E" w:rsidRPr="007C3D04" w:rsidRDefault="0048122E" w:rsidP="00DA4DC0">
            <w:pPr>
              <w:ind w:firstLine="397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</w:p>
          <w:p w:rsidR="004A20B9" w:rsidRPr="006E5CE1" w:rsidRDefault="004A20B9" w:rsidP="00DA4DC0">
            <w:pPr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A20B9" w:rsidRPr="009D6A23" w:rsidTr="00DA4DC0">
        <w:tc>
          <w:tcPr>
            <w:tcW w:w="3402" w:type="dxa"/>
            <w:shd w:val="clear" w:color="auto" w:fill="auto"/>
          </w:tcPr>
          <w:p w:rsidR="004A20B9" w:rsidRPr="009D6A23" w:rsidRDefault="004F79D4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9. </w:t>
            </w:r>
            <w:r w:rsidR="004A20B9" w:rsidRPr="009D6A23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Факультативно </w:t>
            </w:r>
          </w:p>
          <w:p w:rsidR="004A20B9" w:rsidRPr="009D6A23" w:rsidRDefault="004A20B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В переносном ящике 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для голосования </w:t>
            </w:r>
            <w:r w:rsidR="000E14E2">
              <w:rPr>
                <w:rFonts w:ascii="Times New Roman" w:hAnsi="Times New Roman" w:cs="Times New Roman"/>
                <w:sz w:val="28"/>
                <w:szCs w:val="28"/>
              </w:rPr>
              <w:t>№ 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2 обнаружено превышение числа бюллетеней </w:t>
            </w:r>
            <w:r w:rsidR="007C3D04" w:rsidRPr="006C74B6">
              <w:rPr>
                <w:rFonts w:ascii="Times New Roman" w:hAnsi="Times New Roman" w:cs="Times New Roman"/>
                <w:sz w:val="28"/>
                <w:szCs w:val="28"/>
              </w:rPr>
              <w:t xml:space="preserve">для голосования </w:t>
            </w:r>
            <w:r w:rsidR="007C3D04" w:rsidRPr="007C3D0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 </w:t>
            </w:r>
            <w:r w:rsidR="006C74B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какому-либо</w:t>
            </w:r>
            <w:r w:rsidR="007C3D04" w:rsidRPr="007C3D0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избирательному округу</w:t>
            </w:r>
            <w:r w:rsidR="007C3D04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над числом </w: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 xml:space="preserve">заявлений избирателей, голосовавших вне помещения для голосования с использованием </w:t>
            </w:r>
            <w:r w:rsidR="00B51B44" w:rsidRPr="00B51B44">
              <w:rPr>
                <w:rFonts w:ascii="Times New Roman" w:hAnsi="Times New Roman" w:cs="Times New Roman"/>
                <w:b/>
                <w:noProof/>
                <w:sz w:val="28"/>
                <w:szCs w:val="28"/>
                <w:u w:val="single"/>
                <w:lang w:eastAsia="ru-RU"/>
              </w:rPr>
              <w:pict>
                <v:group id="_x0000_s39971" style="position:absolute;left:0;text-align:left;margin-left:-62.4pt;margin-top:-64.2pt;width:596.25pt;height:895.5pt;z-index:252156928;mso-position-horizontal-relative:text;mso-position-vertical-relative:text" coordorigin="-15,-30" coordsize="11925,17910">
                  <v:rect id="_x0000_s39972" style="position:absolute;left:11235;top:-30;width:675;height:17880" fillcolor="#fee3d2" stroked="f">
                    <v:fill color2="#c5f4ff"/>
                  </v:rect>
                  <v:rect id="_x0000_s39973" style="position:absolute;left:-15;width:675;height:17880" fillcolor="#fee3d2" stroked="f">
                    <v:fill color2="#c5f4ff"/>
                  </v:rect>
                </v:group>
              </w:pict>
            </w:r>
            <w:r w:rsidR="007C3D04">
              <w:rPr>
                <w:rFonts w:ascii="Times New Roman" w:hAnsi="Times New Roman" w:cs="Times New Roman"/>
                <w:sz w:val="28"/>
                <w:szCs w:val="28"/>
              </w:rPr>
              <w:t>переносного ящика № 2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6237" w:type="dxa"/>
            <w:shd w:val="clear" w:color="auto" w:fill="auto"/>
          </w:tcPr>
          <w:p w:rsidR="004A20B9" w:rsidRPr="009D6A23" w:rsidRDefault="004A20B9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9D6A23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Факультативно </w:t>
            </w:r>
          </w:p>
          <w:p w:rsidR="004A20B9" w:rsidRPr="00562216" w:rsidRDefault="004A20B9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562216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A20B9" w:rsidRPr="00562216" w:rsidRDefault="00CE01A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562216">
              <w:rPr>
                <w:rFonts w:ascii="Arial" w:hAnsi="Arial" w:cs="Arial"/>
                <w:sz w:val="28"/>
                <w:szCs w:val="28"/>
              </w:rPr>
              <w:t xml:space="preserve">Обращаю ваше внимание на то, что в переносном ящике для голосования, согласно данным в актах, должно было находиться _______ </w:t>
            </w:r>
            <w:r w:rsidRPr="007C3D04">
              <w:rPr>
                <w:rFonts w:ascii="Times New Roman" w:hAnsi="Times New Roman" w:cs="Times New Roman"/>
                <w:i/>
                <w:sz w:val="28"/>
                <w:szCs w:val="28"/>
              </w:rPr>
              <w:t>(например, 20)</w:t>
            </w:r>
            <w:r w:rsidRPr="00562216">
              <w:rPr>
                <w:rFonts w:ascii="Arial" w:hAnsi="Arial" w:cs="Arial"/>
                <w:sz w:val="28"/>
                <w:szCs w:val="28"/>
              </w:rPr>
              <w:t xml:space="preserve"> бюллетеней для голосования по </w:t>
            </w:r>
            <w:r w:rsidR="006C74B6" w:rsidRPr="006C74B6">
              <w:rPr>
                <w:rFonts w:ascii="Arial" w:hAnsi="Arial" w:cs="Arial"/>
                <w:sz w:val="28"/>
                <w:szCs w:val="28"/>
              </w:rPr>
              <w:t>_______________</w:t>
            </w:r>
            <w:r w:rsidRPr="00562216">
              <w:rPr>
                <w:rFonts w:ascii="Arial" w:hAnsi="Arial" w:cs="Arial"/>
                <w:sz w:val="28"/>
                <w:szCs w:val="28"/>
              </w:rPr>
              <w:t xml:space="preserve"> избирательному округу, а из переносного ящика изъято на ___ </w:t>
            </w:r>
            <w:r w:rsidRPr="007C3D04">
              <w:rPr>
                <w:rFonts w:ascii="Times New Roman" w:hAnsi="Times New Roman" w:cs="Times New Roman"/>
                <w:i/>
                <w:sz w:val="28"/>
                <w:szCs w:val="28"/>
              </w:rPr>
              <w:t>(например, 1)</w:t>
            </w:r>
            <w:r w:rsidRPr="0056221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894991">
              <w:rPr>
                <w:rFonts w:ascii="Arial" w:hAnsi="Arial" w:cs="Arial"/>
                <w:sz w:val="28"/>
                <w:szCs w:val="28"/>
              </w:rPr>
              <w:t>б</w:t>
            </w:r>
            <w:r w:rsidRPr="00562216">
              <w:rPr>
                <w:rFonts w:ascii="Arial" w:hAnsi="Arial" w:cs="Arial"/>
                <w:sz w:val="28"/>
                <w:szCs w:val="28"/>
              </w:rPr>
              <w:t xml:space="preserve">юллетень больше. </w:t>
            </w:r>
          </w:p>
          <w:p w:rsidR="00CE01A9" w:rsidRPr="00562216" w:rsidRDefault="00CE01A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562216">
              <w:rPr>
                <w:rFonts w:ascii="Arial" w:hAnsi="Arial" w:cs="Arial"/>
                <w:sz w:val="28"/>
                <w:szCs w:val="28"/>
              </w:rPr>
              <w:t xml:space="preserve">Прошу членов УИК еще раз пересчитать данную стопу бюллетеней, при этом обратить внимание на наличие печати нашей УИК, подписей двух членов нашей УИК, т.е. являются ли эти бюллетени </w:t>
            </w:r>
            <w:r w:rsidR="0069027A">
              <w:rPr>
                <w:rFonts w:ascii="Arial" w:hAnsi="Arial" w:cs="Arial"/>
                <w:sz w:val="28"/>
                <w:szCs w:val="28"/>
              </w:rPr>
              <w:t>бюллетенями установленной формы</w:t>
            </w:r>
          </w:p>
          <w:p w:rsidR="006C74B6" w:rsidRDefault="006C74B6" w:rsidP="00DA4DC0">
            <w:pPr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8122E" w:rsidRDefault="0048122E" w:rsidP="00DA4DC0">
            <w:pPr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8122E" w:rsidRPr="000E14E2" w:rsidRDefault="0048122E" w:rsidP="00DA4DC0">
            <w:pPr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CE01A9" w:rsidRPr="006C74B6" w:rsidRDefault="006C74B6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6C74B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Факультативно, если п</w:t>
            </w:r>
            <w:r w:rsidR="00437B0B" w:rsidRPr="006C74B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о</w:t>
            </w:r>
            <w:r w:rsidR="00CE01A9" w:rsidRPr="006C74B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результат</w:t>
            </w:r>
            <w:r w:rsidR="00437B0B" w:rsidRPr="006C74B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ам</w:t>
            </w:r>
            <w:r w:rsidR="00CE01A9" w:rsidRPr="006C74B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</w:t>
            </w:r>
            <w:r w:rsidRPr="006C74B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пересчета и </w:t>
            </w:r>
            <w:r w:rsidR="00CE01A9" w:rsidRPr="006C74B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проверки бюллетеней на предмет наличия бюллетеней неустановленной формы</w:t>
            </w:r>
            <w:r w:rsidRPr="006C74B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данные остались прежними:</w:t>
            </w:r>
          </w:p>
          <w:p w:rsidR="006C74B6" w:rsidRDefault="006C74B6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</w:p>
          <w:p w:rsidR="00CE01A9" w:rsidRPr="00562216" w:rsidRDefault="00CE01A9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562216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  <w:r w:rsidR="006C74B6">
              <w:rPr>
                <w:rFonts w:ascii="Arial" w:hAnsi="Arial" w:cs="Arial"/>
                <w:sz w:val="28"/>
                <w:szCs w:val="28"/>
              </w:rPr>
              <w:t xml:space="preserve"> Члены УИК!</w:t>
            </w:r>
          </w:p>
          <w:p w:rsidR="00CE01A9" w:rsidRPr="00562216" w:rsidRDefault="00CE01A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562216">
              <w:rPr>
                <w:rFonts w:ascii="Arial" w:hAnsi="Arial" w:cs="Arial"/>
                <w:sz w:val="28"/>
                <w:szCs w:val="28"/>
              </w:rPr>
              <w:t xml:space="preserve">Первоначально оглашенные мной сведения подтвердились. В соответствии с </w:t>
            </w:r>
            <w:r w:rsidR="006C74B6" w:rsidRPr="00562216">
              <w:rPr>
                <w:rFonts w:ascii="Arial" w:hAnsi="Arial" w:cs="Arial"/>
                <w:sz w:val="28"/>
                <w:szCs w:val="28"/>
              </w:rPr>
              <w:t xml:space="preserve"> пунктом 12 статьи 68 Федерального закона № 67-ФЗ </w:t>
            </w:r>
            <w:r w:rsidR="006C74B6">
              <w:rPr>
                <w:rFonts w:ascii="Arial" w:hAnsi="Arial" w:cs="Arial"/>
                <w:sz w:val="28"/>
                <w:szCs w:val="28"/>
              </w:rPr>
              <w:t xml:space="preserve">все </w:t>
            </w:r>
            <w:r w:rsidRPr="00562216">
              <w:rPr>
                <w:rFonts w:ascii="Arial" w:hAnsi="Arial" w:cs="Arial"/>
                <w:sz w:val="28"/>
                <w:szCs w:val="28"/>
              </w:rPr>
              <w:t xml:space="preserve">бюллетени </w:t>
            </w:r>
            <w:r w:rsidR="006C74B6">
              <w:rPr>
                <w:rFonts w:ascii="Arial" w:hAnsi="Arial" w:cs="Arial"/>
                <w:sz w:val="28"/>
                <w:szCs w:val="28"/>
              </w:rPr>
              <w:t>по данному округу, извлеченные из переносного ящика № 2, должны быть признаны</w:t>
            </w:r>
            <w:r w:rsidRPr="00562216">
              <w:rPr>
                <w:rFonts w:ascii="Arial" w:hAnsi="Arial" w:cs="Arial"/>
                <w:sz w:val="28"/>
                <w:szCs w:val="28"/>
              </w:rPr>
              <w:t xml:space="preserve"> недействительными.</w:t>
            </w:r>
          </w:p>
          <w:p w:rsidR="00CE01A9" w:rsidRPr="00562216" w:rsidRDefault="00CE01A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562216">
              <w:rPr>
                <w:rFonts w:ascii="Arial" w:hAnsi="Arial" w:cs="Arial"/>
                <w:sz w:val="28"/>
                <w:szCs w:val="28"/>
              </w:rPr>
              <w:t xml:space="preserve">Прошу секретаря УИК подготовить проект акта </w:t>
            </w:r>
            <w:r w:rsidR="008872E0" w:rsidRPr="00562216">
              <w:rPr>
                <w:rFonts w:ascii="Arial" w:hAnsi="Arial" w:cs="Arial"/>
                <w:sz w:val="28"/>
                <w:szCs w:val="28"/>
              </w:rPr>
              <w:t xml:space="preserve">о превышении числа обнаруженных в переносном ящике для голосования № 2 бюллетеней для голосования по </w:t>
            </w:r>
            <w:r w:rsidR="006C74B6">
              <w:rPr>
                <w:rFonts w:ascii="Arial" w:hAnsi="Arial" w:cs="Arial"/>
                <w:sz w:val="28"/>
                <w:szCs w:val="28"/>
              </w:rPr>
              <w:t xml:space="preserve">____________ </w:t>
            </w:r>
            <w:r w:rsidR="008872E0" w:rsidRPr="00562216">
              <w:rPr>
                <w:rFonts w:ascii="Arial" w:hAnsi="Arial" w:cs="Arial"/>
                <w:sz w:val="28"/>
                <w:szCs w:val="28"/>
              </w:rPr>
              <w:t xml:space="preserve">избирательному округу </w:t>
            </w:r>
            <w:r w:rsidRPr="00562216">
              <w:rPr>
                <w:rFonts w:ascii="Arial" w:hAnsi="Arial" w:cs="Arial"/>
                <w:sz w:val="28"/>
                <w:szCs w:val="28"/>
              </w:rPr>
              <w:t>и проект решения УИК</w:t>
            </w:r>
            <w:r w:rsidR="008872E0" w:rsidRPr="00562216">
              <w:rPr>
                <w:rFonts w:ascii="Arial" w:hAnsi="Arial" w:cs="Arial"/>
                <w:sz w:val="28"/>
                <w:szCs w:val="28"/>
              </w:rPr>
              <w:t xml:space="preserve"> о признании этих бюллетеней недействительными</w:t>
            </w:r>
            <w:r w:rsidR="00437B0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437B0B" w:rsidRPr="006C74B6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437B0B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риложения № 1.8.4, 1.8.5</w:t>
            </w:r>
            <w:r w:rsidR="00437B0B" w:rsidRPr="006C74B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562216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8872E0" w:rsidRPr="00562216" w:rsidRDefault="008872E0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562216">
              <w:rPr>
                <w:rFonts w:ascii="Arial" w:hAnsi="Arial" w:cs="Arial"/>
                <w:sz w:val="28"/>
                <w:szCs w:val="28"/>
              </w:rPr>
              <w:t xml:space="preserve">Уважаемые члены УИК! </w:t>
            </w:r>
          </w:p>
          <w:p w:rsidR="008872E0" w:rsidRPr="00562216" w:rsidRDefault="006C74B6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Прошу голосовать</w:t>
            </w:r>
            <w:r w:rsidR="008872E0" w:rsidRPr="00562216">
              <w:rPr>
                <w:rFonts w:ascii="Arial" w:hAnsi="Arial" w:cs="Arial"/>
                <w:sz w:val="28"/>
                <w:szCs w:val="28"/>
              </w:rPr>
              <w:t xml:space="preserve">. </w:t>
            </w:r>
          </w:p>
          <w:p w:rsidR="008872E0" w:rsidRPr="009D6A23" w:rsidRDefault="008872E0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(прово</w:t>
            </w:r>
            <w:r w:rsidR="00926098">
              <w:rPr>
                <w:rFonts w:ascii="Times New Roman" w:hAnsi="Times New Roman" w:cs="Times New Roman"/>
                <w:sz w:val="28"/>
                <w:szCs w:val="28"/>
              </w:rPr>
              <w:t>дится голосование)</w:t>
            </w:r>
          </w:p>
          <w:p w:rsidR="006C74B6" w:rsidRDefault="00672F6F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562216">
              <w:rPr>
                <w:rFonts w:ascii="Arial" w:hAnsi="Arial" w:cs="Arial"/>
                <w:sz w:val="28"/>
                <w:szCs w:val="28"/>
              </w:rPr>
              <w:t>Прошу членов УИК, проводивших подсчет бюллетеней</w:t>
            </w:r>
            <w:r w:rsidR="00926098">
              <w:rPr>
                <w:rFonts w:ascii="Arial" w:hAnsi="Arial" w:cs="Arial"/>
                <w:sz w:val="28"/>
                <w:szCs w:val="28"/>
              </w:rPr>
              <w:t>,</w:t>
            </w:r>
            <w:r w:rsidRPr="00562216">
              <w:rPr>
                <w:rFonts w:ascii="Arial" w:hAnsi="Arial" w:cs="Arial"/>
                <w:sz w:val="28"/>
                <w:szCs w:val="28"/>
              </w:rPr>
              <w:t xml:space="preserve"> расписаться в акте. </w:t>
            </w:r>
          </w:p>
          <w:p w:rsidR="00672F6F" w:rsidRPr="00562216" w:rsidRDefault="00672F6F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562216">
              <w:rPr>
                <w:rFonts w:ascii="Arial" w:hAnsi="Arial" w:cs="Arial"/>
                <w:sz w:val="28"/>
                <w:szCs w:val="28"/>
              </w:rPr>
              <w:t>Количество бюллетеней, признанных недействительными</w:t>
            </w:r>
            <w:r w:rsidR="00926098">
              <w:rPr>
                <w:rFonts w:ascii="Arial" w:hAnsi="Arial" w:cs="Arial"/>
                <w:sz w:val="28"/>
                <w:szCs w:val="28"/>
              </w:rPr>
              <w:t>,</w:t>
            </w:r>
            <w:r w:rsidRPr="00562216">
              <w:rPr>
                <w:rFonts w:ascii="Arial" w:hAnsi="Arial" w:cs="Arial"/>
                <w:sz w:val="28"/>
                <w:szCs w:val="28"/>
              </w:rPr>
              <w:t xml:space="preserve"> прошу заместителя председателя УИК внести </w:t>
            </w:r>
            <w:r w:rsidRPr="00B971BD">
              <w:rPr>
                <w:rFonts w:ascii="Arial" w:hAnsi="Arial" w:cs="Arial"/>
                <w:sz w:val="28"/>
                <w:szCs w:val="28"/>
                <w:u w:val="single"/>
              </w:rPr>
              <w:t>в строку 9</w:t>
            </w:r>
            <w:r w:rsidRPr="00562216">
              <w:rPr>
                <w:rFonts w:ascii="Arial" w:hAnsi="Arial" w:cs="Arial"/>
                <w:sz w:val="28"/>
                <w:szCs w:val="28"/>
              </w:rPr>
              <w:t xml:space="preserve"> увеличенной формы протокола справа от квадратов.</w:t>
            </w:r>
          </w:p>
          <w:p w:rsidR="00672F6F" w:rsidRPr="00562216" w:rsidRDefault="008872E0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562216">
              <w:rPr>
                <w:rFonts w:ascii="Arial" w:hAnsi="Arial" w:cs="Arial"/>
                <w:sz w:val="28"/>
                <w:szCs w:val="28"/>
              </w:rPr>
              <w:t xml:space="preserve">Прошу секретаря УИК обеспечить проставление на лицевой стороне каждого из бюллетеней для голосования по </w:t>
            </w:r>
            <w:r w:rsidR="006C74B6">
              <w:rPr>
                <w:rFonts w:ascii="Arial" w:hAnsi="Arial" w:cs="Arial"/>
                <w:sz w:val="28"/>
                <w:szCs w:val="28"/>
              </w:rPr>
              <w:t>____________</w:t>
            </w:r>
            <w:r w:rsidRPr="00562216">
              <w:rPr>
                <w:rFonts w:ascii="Arial" w:hAnsi="Arial" w:cs="Arial"/>
                <w:sz w:val="28"/>
                <w:szCs w:val="28"/>
              </w:rPr>
              <w:t xml:space="preserve"> избирательному округу, извлеченных из переносного ящика для голосования № 2, – на квадратах записей</w:t>
            </w:r>
            <w:r w:rsidR="00CE01A9" w:rsidRPr="0056221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562216">
              <w:rPr>
                <w:rFonts w:ascii="Arial" w:hAnsi="Arial" w:cs="Arial"/>
                <w:sz w:val="28"/>
                <w:szCs w:val="28"/>
              </w:rPr>
              <w:t>о признании бюллетеня</w:t>
            </w:r>
            <w:r w:rsidR="00672F6F" w:rsidRPr="00562216">
              <w:rPr>
                <w:rFonts w:ascii="Arial" w:hAnsi="Arial" w:cs="Arial"/>
                <w:sz w:val="28"/>
                <w:szCs w:val="28"/>
              </w:rPr>
              <w:t xml:space="preserve"> недействительным, которая подтверждается подписями двух членов участковой комиссии с правом решающего голоса и заверяется печатью участковой комиссии. </w:t>
            </w:r>
          </w:p>
          <w:p w:rsidR="000E14E2" w:rsidRPr="0048122E" w:rsidRDefault="00B51B44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39974" style="position:absolute;left:0;text-align:left;margin-left:-232.75pt;margin-top:-91.15pt;width:596.25pt;height:895.5pt;z-index:252157952" coordorigin="-15,-30" coordsize="11925,17910">
                  <v:rect id="_x0000_s39975" style="position:absolute;left:11235;top:-30;width:675;height:17880" fillcolor="#fee3d2" stroked="f">
                    <v:fill color2="#c5f4ff"/>
                  </v:rect>
                  <v:rect id="_x0000_s39976" style="position:absolute;left:-15;width:675;height:17880" fillcolor="#fee3d2" stroked="f">
                    <v:fill color2="#c5f4ff"/>
                  </v:rect>
                </v:group>
              </w:pict>
            </w:r>
            <w:r w:rsidR="00672F6F" w:rsidRPr="00562216">
              <w:rPr>
                <w:rFonts w:ascii="Arial" w:hAnsi="Arial" w:cs="Arial"/>
                <w:sz w:val="28"/>
                <w:szCs w:val="28"/>
              </w:rPr>
              <w:t>Прошу секретаря УИК упаковать эти бюллетени отдельно, так как они при дальнейшем подсчете не учитываются</w:t>
            </w:r>
          </w:p>
        </w:tc>
      </w:tr>
      <w:tr w:rsidR="006E6D19" w:rsidRPr="009D6A23" w:rsidTr="00DA4DC0">
        <w:tc>
          <w:tcPr>
            <w:tcW w:w="3402" w:type="dxa"/>
            <w:shd w:val="clear" w:color="auto" w:fill="auto"/>
          </w:tcPr>
          <w:p w:rsidR="00E465CC" w:rsidRPr="009D6A23" w:rsidRDefault="00437B0B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10. </w:t>
            </w:r>
            <w:r w:rsidR="00E465CC" w:rsidRPr="009D6A23">
              <w:rPr>
                <w:rFonts w:ascii="Times New Roman" w:hAnsi="Times New Roman" w:cs="Times New Roman"/>
                <w:sz w:val="28"/>
                <w:szCs w:val="28"/>
              </w:rPr>
              <w:t>Перед началом непосредственного подсчета голосов избирателей предъявляет присутствующим пломбы на стационарных ящиках для голосования.</w:t>
            </w:r>
          </w:p>
          <w:p w:rsidR="006E6D19" w:rsidRPr="009D6A23" w:rsidRDefault="00672F6F" w:rsidP="00DA4DC0">
            <w:pPr>
              <w:tabs>
                <w:tab w:val="left" w:pos="842"/>
              </w:tabs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Организует вскрытие стационарных ящиков для голосования</w:t>
            </w:r>
          </w:p>
        </w:tc>
        <w:tc>
          <w:tcPr>
            <w:tcW w:w="6237" w:type="dxa"/>
            <w:shd w:val="clear" w:color="auto" w:fill="auto"/>
          </w:tcPr>
          <w:p w:rsidR="006E6D19" w:rsidRPr="00437B0B" w:rsidRDefault="00026C28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37B0B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E465CC" w:rsidRPr="00437B0B" w:rsidRDefault="00026C28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37B0B">
              <w:rPr>
                <w:rFonts w:ascii="Arial" w:hAnsi="Arial" w:cs="Arial"/>
                <w:sz w:val="28"/>
                <w:szCs w:val="28"/>
              </w:rPr>
              <w:t xml:space="preserve">Мы завершили вскрытие переносных ящиков для голосования. Приступаем к стационарным ящикам для голосования. </w:t>
            </w:r>
          </w:p>
          <w:p w:rsidR="00672F6F" w:rsidRPr="00437B0B" w:rsidRDefault="00E465CC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37B0B">
              <w:rPr>
                <w:rFonts w:ascii="Arial" w:hAnsi="Arial" w:cs="Arial"/>
                <w:sz w:val="28"/>
                <w:szCs w:val="28"/>
              </w:rPr>
              <w:t>Предъявляю Вам пломбы на стационарных ящиках для голосования</w:t>
            </w:r>
            <w:r w:rsidR="00672F6F" w:rsidRPr="00437B0B">
              <w:rPr>
                <w:rFonts w:ascii="Arial" w:hAnsi="Arial" w:cs="Arial"/>
                <w:sz w:val="28"/>
                <w:szCs w:val="28"/>
              </w:rPr>
              <w:t>. Прошу членов УИК вскрыть стационарные ящики для голосования</w:t>
            </w:r>
            <w:r w:rsidR="00437B0B" w:rsidRPr="00437B0B">
              <w:rPr>
                <w:rFonts w:ascii="Arial" w:hAnsi="Arial" w:cs="Arial"/>
                <w:sz w:val="28"/>
                <w:szCs w:val="28"/>
              </w:rPr>
              <w:t>,</w:t>
            </w:r>
            <w:r w:rsidR="00672F6F" w:rsidRPr="00437B0B">
              <w:rPr>
                <w:rFonts w:ascii="Arial" w:hAnsi="Arial" w:cs="Arial"/>
                <w:sz w:val="28"/>
                <w:szCs w:val="28"/>
              </w:rPr>
              <w:t xml:space="preserve"> извлечь избирательные бюллетени и выложить их на стол, где уже лежат бюллетени, извлеченные из пе</w:t>
            </w:r>
            <w:r w:rsidR="0069027A">
              <w:rPr>
                <w:rFonts w:ascii="Arial" w:hAnsi="Arial" w:cs="Arial"/>
                <w:sz w:val="28"/>
                <w:szCs w:val="28"/>
              </w:rPr>
              <w:t>реносных ящиков для голосования</w:t>
            </w:r>
          </w:p>
          <w:p w:rsidR="00E465CC" w:rsidRPr="009D6A23" w:rsidRDefault="00E465CC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16F0D" w:rsidRPr="009D6A23" w:rsidTr="00DA4DC0">
        <w:tc>
          <w:tcPr>
            <w:tcW w:w="3402" w:type="dxa"/>
            <w:shd w:val="clear" w:color="auto" w:fill="auto"/>
          </w:tcPr>
          <w:p w:rsidR="00E16F0D" w:rsidRPr="009D6A23" w:rsidRDefault="00437B0B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11. </w:t>
            </w:r>
            <w:r w:rsidR="00672F6F" w:rsidRPr="009D6A23">
              <w:rPr>
                <w:rFonts w:ascii="Times New Roman" w:hAnsi="Times New Roman" w:cs="Times New Roman"/>
                <w:sz w:val="28"/>
                <w:szCs w:val="28"/>
              </w:rPr>
              <w:t>В связи с проведением совмещенных выборов сначала производится раскладка бюллетеней по округам и видам выборов</w:t>
            </w:r>
            <w:r w:rsidR="00D95BE8" w:rsidRPr="009D6A23">
              <w:rPr>
                <w:rFonts w:ascii="Times New Roman" w:hAnsi="Times New Roman" w:cs="Times New Roman"/>
                <w:sz w:val="28"/>
                <w:szCs w:val="28"/>
              </w:rPr>
              <w:t>, затем сортировка по голосам</w:t>
            </w:r>
          </w:p>
        </w:tc>
        <w:tc>
          <w:tcPr>
            <w:tcW w:w="6237" w:type="dxa"/>
            <w:shd w:val="clear" w:color="auto" w:fill="auto"/>
          </w:tcPr>
          <w:p w:rsidR="00E16F0D" w:rsidRPr="00437B0B" w:rsidRDefault="00026C28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37B0B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026C28" w:rsidRPr="00437B0B" w:rsidRDefault="00026C28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37B0B">
              <w:rPr>
                <w:rFonts w:ascii="Arial" w:hAnsi="Arial" w:cs="Arial"/>
                <w:sz w:val="28"/>
                <w:szCs w:val="28"/>
              </w:rPr>
              <w:t>Сейчас члены УИК смешали бюллетени</w:t>
            </w:r>
            <w:r w:rsidR="001752DD" w:rsidRPr="00437B0B">
              <w:rPr>
                <w:rFonts w:ascii="Arial" w:hAnsi="Arial" w:cs="Arial"/>
                <w:sz w:val="28"/>
                <w:szCs w:val="28"/>
              </w:rPr>
              <w:t>, извлеченные из переносных и стационарных ящиков для голосования</w:t>
            </w:r>
            <w:r w:rsidR="00437B0B" w:rsidRPr="00437B0B">
              <w:rPr>
                <w:rFonts w:ascii="Arial" w:hAnsi="Arial" w:cs="Arial"/>
                <w:sz w:val="28"/>
                <w:szCs w:val="28"/>
              </w:rPr>
              <w:t>,</w:t>
            </w:r>
            <w:r w:rsidR="001752DD" w:rsidRPr="00437B0B">
              <w:rPr>
                <w:rFonts w:ascii="Arial" w:hAnsi="Arial" w:cs="Arial"/>
                <w:sz w:val="28"/>
                <w:szCs w:val="28"/>
              </w:rPr>
              <w:t xml:space="preserve"> и </w:t>
            </w:r>
            <w:r w:rsidR="001752DD" w:rsidRPr="006C74B6">
              <w:rPr>
                <w:rFonts w:ascii="Arial" w:hAnsi="Arial" w:cs="Arial"/>
                <w:b/>
                <w:sz w:val="28"/>
                <w:szCs w:val="28"/>
              </w:rPr>
              <w:t>производят раскладку по видам выборов</w:t>
            </w:r>
            <w:r w:rsidR="001752DD" w:rsidRPr="00437B0B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1752DD" w:rsidRPr="007E2823" w:rsidRDefault="001752DD" w:rsidP="00DA4DC0">
            <w:pPr>
              <w:tabs>
                <w:tab w:val="left" w:pos="3627"/>
              </w:tabs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7E2823">
              <w:rPr>
                <w:rFonts w:ascii="Arial" w:hAnsi="Arial" w:cs="Arial"/>
                <w:sz w:val="28"/>
                <w:szCs w:val="28"/>
              </w:rPr>
              <w:t xml:space="preserve">Уважаемый секретарь! </w:t>
            </w:r>
          </w:p>
          <w:p w:rsidR="00D95BE8" w:rsidRPr="007E2823" w:rsidRDefault="00D95BE8" w:rsidP="00DA4DC0">
            <w:pPr>
              <w:tabs>
                <w:tab w:val="left" w:pos="3627"/>
              </w:tabs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7E2823">
              <w:rPr>
                <w:rFonts w:ascii="Arial" w:hAnsi="Arial" w:cs="Arial"/>
                <w:sz w:val="28"/>
                <w:szCs w:val="28"/>
              </w:rPr>
              <w:t xml:space="preserve">Прошу вас отложить в сторону бюллетени по единому округу и по пятимандатному округу, </w:t>
            </w:r>
            <w:r w:rsidRPr="006C74B6">
              <w:rPr>
                <w:rFonts w:ascii="Arial" w:hAnsi="Arial" w:cs="Arial"/>
                <w:b/>
                <w:sz w:val="28"/>
                <w:szCs w:val="28"/>
              </w:rPr>
              <w:t>обеспечить их сохранность</w:t>
            </w:r>
            <w:r w:rsidR="0040646F" w:rsidRPr="007E2823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DB70EB" w:rsidRPr="007E2823" w:rsidRDefault="001752DD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7E2823">
              <w:rPr>
                <w:rFonts w:ascii="Arial" w:hAnsi="Arial" w:cs="Arial"/>
                <w:sz w:val="28"/>
                <w:szCs w:val="28"/>
              </w:rPr>
              <w:t>Прошу Вас расставить таблички с фамилиями кандидатов</w:t>
            </w:r>
            <w:r w:rsidR="0040646F" w:rsidRPr="007E2823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40646F" w:rsidRPr="004877D4">
              <w:rPr>
                <w:rFonts w:ascii="Arial" w:hAnsi="Arial" w:cs="Arial"/>
                <w:b/>
                <w:sz w:val="28"/>
                <w:szCs w:val="28"/>
              </w:rPr>
              <w:t>по одномандатному округу</w:t>
            </w:r>
            <w:r w:rsidR="0040646F" w:rsidRPr="007E2823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40646F" w:rsidRPr="006C74B6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40646F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1.8.6</w:t>
            </w:r>
            <w:r w:rsidR="0040646F" w:rsidRPr="006C74B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7E2823">
              <w:rPr>
                <w:rFonts w:ascii="Arial" w:hAnsi="Arial" w:cs="Arial"/>
                <w:sz w:val="28"/>
                <w:szCs w:val="28"/>
              </w:rPr>
              <w:t>.</w:t>
            </w:r>
            <w:r w:rsidR="00DB70EB" w:rsidRPr="007E282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:rsidR="00D95BE8" w:rsidRPr="007E2823" w:rsidRDefault="00D95BE8" w:rsidP="00DA4DC0">
            <w:pPr>
              <w:tabs>
                <w:tab w:val="left" w:pos="3627"/>
              </w:tabs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7E2823">
              <w:rPr>
                <w:rFonts w:ascii="Arial" w:hAnsi="Arial" w:cs="Arial"/>
                <w:sz w:val="28"/>
                <w:szCs w:val="28"/>
              </w:rPr>
              <w:t xml:space="preserve">Уважаемые </w:t>
            </w:r>
            <w:r w:rsidR="005E6779" w:rsidRPr="007E2823">
              <w:rPr>
                <w:rFonts w:ascii="Arial" w:hAnsi="Arial" w:cs="Arial"/>
                <w:sz w:val="28"/>
                <w:szCs w:val="28"/>
              </w:rPr>
              <w:t>члены УИК</w:t>
            </w:r>
            <w:r w:rsidRPr="007E2823">
              <w:rPr>
                <w:rFonts w:ascii="Arial" w:hAnsi="Arial" w:cs="Arial"/>
                <w:sz w:val="28"/>
                <w:szCs w:val="28"/>
              </w:rPr>
              <w:t>!</w:t>
            </w:r>
          </w:p>
          <w:p w:rsidR="00D95BE8" w:rsidRPr="007E2823" w:rsidRDefault="005E6779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7E2823">
              <w:rPr>
                <w:rFonts w:ascii="Arial" w:hAnsi="Arial" w:cs="Arial"/>
                <w:sz w:val="28"/>
                <w:szCs w:val="28"/>
              </w:rPr>
              <w:t xml:space="preserve">Напоминаю, что необходимо </w:t>
            </w:r>
            <w:r w:rsidR="00D95BE8" w:rsidRPr="007E2823">
              <w:rPr>
                <w:rFonts w:ascii="Arial" w:hAnsi="Arial" w:cs="Arial"/>
                <w:sz w:val="28"/>
                <w:szCs w:val="28"/>
              </w:rPr>
              <w:t>сортир</w:t>
            </w:r>
            <w:r w:rsidRPr="007E2823">
              <w:rPr>
                <w:rFonts w:ascii="Arial" w:hAnsi="Arial" w:cs="Arial"/>
                <w:sz w:val="28"/>
                <w:szCs w:val="28"/>
              </w:rPr>
              <w:t xml:space="preserve">овать </w:t>
            </w:r>
            <w:r w:rsidR="00D95BE8" w:rsidRPr="007E2823">
              <w:rPr>
                <w:rFonts w:ascii="Arial" w:hAnsi="Arial" w:cs="Arial"/>
                <w:sz w:val="28"/>
                <w:szCs w:val="28"/>
              </w:rPr>
              <w:t>избирательные бюллетени, извлеченные из переносных и стационарных ящиков для голосования, по голосам, поданным за каждого из кандидатов, одновременно отделя</w:t>
            </w:r>
            <w:r w:rsidRPr="007E2823">
              <w:rPr>
                <w:rFonts w:ascii="Arial" w:hAnsi="Arial" w:cs="Arial"/>
                <w:sz w:val="28"/>
                <w:szCs w:val="28"/>
              </w:rPr>
              <w:t>я</w:t>
            </w:r>
            <w:r w:rsidR="00D95BE8" w:rsidRPr="007E2823">
              <w:rPr>
                <w:rFonts w:ascii="Arial" w:hAnsi="Arial" w:cs="Arial"/>
                <w:sz w:val="28"/>
                <w:szCs w:val="28"/>
              </w:rPr>
              <w:t xml:space="preserve"> бюллетени неустановленной формы и недействительные бюллетени. </w:t>
            </w:r>
            <w:r w:rsidR="00D95BE8" w:rsidRPr="006C74B6">
              <w:rPr>
                <w:rFonts w:ascii="Arial" w:hAnsi="Arial" w:cs="Arial"/>
                <w:b/>
                <w:sz w:val="28"/>
                <w:szCs w:val="28"/>
              </w:rPr>
              <w:t>При</w:t>
            </w:r>
            <w:r w:rsidR="00D95BE8" w:rsidRPr="007E2823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D95BE8" w:rsidRPr="006C74B6">
              <w:rPr>
                <w:rFonts w:ascii="Arial" w:hAnsi="Arial" w:cs="Arial"/>
                <w:b/>
                <w:sz w:val="28"/>
                <w:szCs w:val="28"/>
              </w:rPr>
              <w:t>сортировке</w:t>
            </w:r>
            <w:r w:rsidR="00D95BE8" w:rsidRPr="007E2823">
              <w:rPr>
                <w:rFonts w:ascii="Arial" w:hAnsi="Arial" w:cs="Arial"/>
                <w:sz w:val="28"/>
                <w:szCs w:val="28"/>
              </w:rPr>
              <w:t xml:space="preserve"> бюллетеней </w:t>
            </w:r>
            <w:r w:rsidRPr="007E2823">
              <w:rPr>
                <w:rFonts w:ascii="Arial" w:hAnsi="Arial" w:cs="Arial"/>
                <w:sz w:val="28"/>
                <w:szCs w:val="28"/>
              </w:rPr>
              <w:t>вы должны</w:t>
            </w:r>
            <w:r w:rsidR="00D95BE8" w:rsidRPr="007E2823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D95BE8" w:rsidRPr="006C74B6">
              <w:rPr>
                <w:rFonts w:ascii="Arial" w:hAnsi="Arial" w:cs="Arial"/>
                <w:b/>
                <w:sz w:val="28"/>
                <w:szCs w:val="28"/>
              </w:rPr>
              <w:t>оглаша</w:t>
            </w:r>
            <w:r w:rsidRPr="006C74B6">
              <w:rPr>
                <w:rFonts w:ascii="Arial" w:hAnsi="Arial" w:cs="Arial"/>
                <w:b/>
                <w:sz w:val="28"/>
                <w:szCs w:val="28"/>
              </w:rPr>
              <w:t>ть</w:t>
            </w:r>
            <w:r w:rsidR="00D95BE8" w:rsidRPr="006C74B6">
              <w:rPr>
                <w:rFonts w:ascii="Arial" w:hAnsi="Arial" w:cs="Arial"/>
                <w:b/>
                <w:sz w:val="28"/>
                <w:szCs w:val="28"/>
              </w:rPr>
              <w:t xml:space="preserve"> содержащиеся в каждом из них </w:t>
            </w:r>
            <w:r w:rsidR="00DB70EB" w:rsidRPr="006C74B6">
              <w:rPr>
                <w:rFonts w:ascii="Arial" w:hAnsi="Arial" w:cs="Arial"/>
                <w:b/>
                <w:sz w:val="28"/>
                <w:szCs w:val="28"/>
              </w:rPr>
              <w:t xml:space="preserve">отметки избирателя </w:t>
            </w:r>
            <w:r w:rsidR="00D95BE8" w:rsidRPr="006C74B6">
              <w:rPr>
                <w:rFonts w:ascii="Arial" w:hAnsi="Arial" w:cs="Arial"/>
                <w:b/>
                <w:sz w:val="28"/>
                <w:szCs w:val="28"/>
              </w:rPr>
              <w:t>и представлят</w:t>
            </w:r>
            <w:r w:rsidR="00F01E6B" w:rsidRPr="006C74B6">
              <w:rPr>
                <w:rFonts w:ascii="Arial" w:hAnsi="Arial" w:cs="Arial"/>
                <w:b/>
                <w:sz w:val="28"/>
                <w:szCs w:val="28"/>
              </w:rPr>
              <w:t>ь</w:t>
            </w:r>
            <w:r w:rsidR="00D95BE8" w:rsidRPr="006C74B6">
              <w:rPr>
                <w:rFonts w:ascii="Arial" w:hAnsi="Arial" w:cs="Arial"/>
                <w:b/>
                <w:sz w:val="28"/>
                <w:szCs w:val="28"/>
              </w:rPr>
              <w:t xml:space="preserve"> бюллетени для визуального контроля всем лицам, присутствующим при непосредственном подсчете голосов</w:t>
            </w:r>
            <w:r w:rsidR="00D95BE8" w:rsidRPr="007E2823">
              <w:rPr>
                <w:rFonts w:ascii="Arial" w:hAnsi="Arial" w:cs="Arial"/>
                <w:sz w:val="28"/>
                <w:szCs w:val="28"/>
              </w:rPr>
              <w:t>. Одновременное оглашение содержания двух и более бюллетеней не допускается.</w:t>
            </w:r>
          </w:p>
          <w:p w:rsidR="00D95BE8" w:rsidRPr="000E14E2" w:rsidRDefault="00B51B44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39977" style="position:absolute;left:0;text-align:left;margin-left:-232.75pt;margin-top:-84.45pt;width:596.25pt;height:895.5pt;z-index:252158976" coordorigin="-15,-30" coordsize="11925,17910">
                  <v:rect id="_x0000_s39978" style="position:absolute;left:11235;top:-30;width:675;height:17880" fillcolor="#fee3d2" stroked="f">
                    <v:fill color2="#c5f4ff"/>
                  </v:rect>
                  <v:rect id="_x0000_s39979" style="position:absolute;left:-15;width:675;height:17880" fillcolor="#fee3d2" stroked="f">
                    <v:fill color2="#c5f4ff"/>
                  </v:rect>
                </v:group>
              </w:pict>
            </w:r>
            <w:r w:rsidR="0040646F" w:rsidRPr="007E2823">
              <w:rPr>
                <w:rFonts w:ascii="Arial" w:hAnsi="Arial" w:cs="Arial"/>
                <w:sz w:val="28"/>
                <w:szCs w:val="28"/>
              </w:rPr>
              <w:t>Члены УИК, прошу приступить к сортировке бюллетеней с отметками избирателей по фамилиям кандидатов</w:t>
            </w:r>
          </w:p>
        </w:tc>
      </w:tr>
      <w:tr w:rsidR="00DB70EB" w:rsidRPr="003F0622" w:rsidTr="00DA4DC0">
        <w:tc>
          <w:tcPr>
            <w:tcW w:w="3402" w:type="dxa"/>
            <w:shd w:val="clear" w:color="auto" w:fill="auto"/>
          </w:tcPr>
          <w:p w:rsidR="00496814" w:rsidRPr="00496814" w:rsidRDefault="000E13EF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96814">
              <w:rPr>
                <w:rFonts w:ascii="Times New Roman" w:hAnsi="Times New Roman" w:cs="Times New Roman"/>
                <w:sz w:val="28"/>
                <w:szCs w:val="28"/>
              </w:rPr>
              <w:t>12. </w:t>
            </w:r>
            <w:r w:rsidR="00DB70EB"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Работа с </w:t>
            </w:r>
            <w:r w:rsidR="00805AF4"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недействительными </w:t>
            </w:r>
            <w:r w:rsidR="00DB70EB"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бюллетенями </w:t>
            </w:r>
            <w:r w:rsidR="00805AF4"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по одномандатному округу, заполнение </w:t>
            </w:r>
            <w:r w:rsidR="00805AF4"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строки 10</w:t>
            </w:r>
            <w:r w:rsidR="00805AF4"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 протокола</w:t>
            </w:r>
            <w:r w:rsidR="00496814"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3A24">
              <w:rPr>
                <w:rFonts w:ascii="Times New Roman" w:hAnsi="Times New Roman" w:cs="Times New Roman"/>
                <w:sz w:val="28"/>
                <w:szCs w:val="28"/>
              </w:rPr>
              <w:t>№ 1.</w:t>
            </w:r>
          </w:p>
          <w:p w:rsidR="00496814" w:rsidRPr="00496814" w:rsidRDefault="00926098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</w:t>
            </w:r>
          </w:p>
          <w:p w:rsidR="00DB70EB" w:rsidRPr="00496814" w:rsidRDefault="0049681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96814">
              <w:rPr>
                <w:rFonts w:ascii="Times New Roman" w:hAnsi="Times New Roman" w:cs="Times New Roman"/>
                <w:sz w:val="28"/>
                <w:szCs w:val="28"/>
              </w:rPr>
              <w:t>В случае возникновения сомнений в определении волеизъявления избирателя, этот бюллетень откладывается в отдельную пачку. По окончании сортировки участковая комиссия решает вопрос о действительности всех сомнительных бюллетеней путем голосования, при этом на оборотной стороне бюллетеня указываются причины признания его действительным или недействительным. Эта запись подтверждается подписями двух или более членов участковой комиссии с правом решающего голоса и заверяется печатью участковой комиссии. Бюллетень, признанный действительным или недействительным, присоединяется к соответствующей пачке бюллетеней.</w:t>
            </w:r>
          </w:p>
          <w:p w:rsidR="00C61B45" w:rsidRPr="009D6A23" w:rsidRDefault="00C61B45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9D6A23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Факультативно </w:t>
            </w:r>
          </w:p>
          <w:p w:rsidR="00496814" w:rsidRPr="00C61B45" w:rsidRDefault="00B51B4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pict>
                <v:group id="_x0000_s39980" style="position:absolute;left:0;text-align:left;margin-left:-62.65pt;margin-top:-66.25pt;width:596.25pt;height:895.5pt;z-index:252160000" coordorigin="-15,-30" coordsize="11925,17910">
                  <v:rect id="_x0000_s39981" style="position:absolute;left:11235;top:-30;width:675;height:17880" fillcolor="#fee3d2" stroked="f">
                    <v:fill color2="#c5f4ff"/>
                  </v:rect>
                  <v:rect id="_x0000_s39982" style="position:absolute;left:-15;width:675;height:17880" fillcolor="#fee3d2" stroked="f">
                    <v:fill color2="#c5f4ff"/>
                  </v:rect>
                </v:group>
              </w:pict>
            </w:r>
            <w:r w:rsidR="00EE2001">
              <w:rPr>
                <w:rFonts w:ascii="Times New Roman" w:hAnsi="Times New Roman" w:cs="Times New Roman"/>
                <w:sz w:val="28"/>
                <w:szCs w:val="28"/>
              </w:rPr>
              <w:t>В случае выбытия зарегистрированного кандидата после либо в период проведения досрочного голосования, избирательные бюллетени, в которых голоса избирателей отданы за этого кандидата</w:t>
            </w:r>
            <w:r w:rsidR="0008241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EE2001">
              <w:rPr>
                <w:rFonts w:ascii="Times New Roman" w:hAnsi="Times New Roman" w:cs="Times New Roman"/>
                <w:sz w:val="28"/>
                <w:szCs w:val="28"/>
              </w:rPr>
              <w:t xml:space="preserve"> считаются недействительными и участковая избирательная комиссия принимает соответствующее решение (</w:t>
            </w:r>
            <w:r w:rsidR="00BA162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EE200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1.8.12</w:t>
            </w:r>
            <w:r w:rsidR="00EE200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C61B45" w:rsidRPr="00C61B45" w:rsidRDefault="00C61B4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B45" w:rsidRPr="000E14E2" w:rsidRDefault="00C61B45" w:rsidP="00DA4DC0">
            <w:pPr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37" w:type="dxa"/>
            <w:shd w:val="clear" w:color="auto" w:fill="auto"/>
          </w:tcPr>
          <w:p w:rsidR="00496814" w:rsidRDefault="00926098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члены УИК!</w:t>
            </w:r>
          </w:p>
          <w:p w:rsidR="00DB70EB" w:rsidRPr="00545555" w:rsidRDefault="0049681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Напоминаю, что н</w:t>
            </w:r>
            <w:r w:rsidR="00DB70EB" w:rsidRPr="00545555">
              <w:rPr>
                <w:rFonts w:ascii="Arial" w:hAnsi="Arial" w:cs="Arial"/>
                <w:sz w:val="28"/>
                <w:szCs w:val="28"/>
              </w:rPr>
              <w:t xml:space="preserve">едействительные бюллетени подсчитываются и суммируются отдельно. </w:t>
            </w:r>
            <w:r w:rsidR="00DB70EB" w:rsidRPr="006C74B6">
              <w:rPr>
                <w:rFonts w:ascii="Arial" w:hAnsi="Arial" w:cs="Arial"/>
                <w:b/>
                <w:sz w:val="28"/>
                <w:szCs w:val="28"/>
              </w:rPr>
              <w:t>Недействительными считаются бюллетени, которые не содержат отметок в квадратах, расположенных напротив фамилий кандидатов, или в которых число отметок в указанных квадратах превышает число отметок, установленное законом</w:t>
            </w:r>
            <w:r w:rsidR="00DB70EB" w:rsidRPr="00545555">
              <w:rPr>
                <w:rFonts w:ascii="Arial" w:hAnsi="Arial" w:cs="Arial"/>
                <w:sz w:val="28"/>
                <w:szCs w:val="28"/>
              </w:rPr>
              <w:t xml:space="preserve">. </w:t>
            </w:r>
          </w:p>
          <w:p w:rsidR="00076C7F" w:rsidRDefault="00076C7F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496814" w:rsidRPr="00496814" w:rsidRDefault="00926098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</w:t>
            </w:r>
          </w:p>
          <w:p w:rsidR="00496814" w:rsidRDefault="0049681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члены УИК, имеются отложенные бюллетени, в отношении которых имеются сомнения в волеизъявлении избирателя.</w:t>
            </w:r>
          </w:p>
          <w:p w:rsidR="00496814" w:rsidRDefault="0049681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Прошу решить вопрос голосованием.</w:t>
            </w:r>
          </w:p>
          <w:p w:rsidR="00496814" w:rsidRDefault="0049681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Секретаря УИК прошу на каждом бюллетене сделать соответствующую запись, членов УИК расписаться под данной записью, разложить бюллетени в соответствующие пачки в зависимости от результатов голосования.</w:t>
            </w:r>
          </w:p>
          <w:p w:rsidR="00496814" w:rsidRDefault="0049681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DB70EB" w:rsidRDefault="00DB70EB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545555">
              <w:rPr>
                <w:rFonts w:ascii="Arial" w:hAnsi="Arial" w:cs="Arial"/>
                <w:sz w:val="28"/>
                <w:szCs w:val="28"/>
              </w:rPr>
              <w:t>Общее число недействительных бюллетеней (</w:t>
            </w:r>
            <w:r w:rsidR="001C6D9D" w:rsidRPr="00887262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факультативно:</w:t>
            </w:r>
            <w:r w:rsidR="001C6D9D" w:rsidRPr="000F6DF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с учетом числа бюллетеней, признанных недействительными в соответствии с </w:t>
            </w:r>
            <w:hyperlink r:id="rId47" w:history="1">
              <w:r w:rsidRPr="00D368A6">
                <w:rPr>
                  <w:rFonts w:ascii="Times New Roman" w:hAnsi="Times New Roman" w:cs="Times New Roman"/>
                  <w:i/>
                  <w:sz w:val="28"/>
                  <w:szCs w:val="28"/>
                </w:rPr>
                <w:t>пунктом 12</w:t>
              </w:r>
            </w:hyperlink>
            <w:r w:rsidR="00D368A6" w:rsidRPr="00D368A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статьи 68</w:t>
            </w:r>
            <w:r w:rsidRPr="00D368A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(п</w:t>
            </w:r>
            <w:r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ревышение числа бюллетеней в переносном ящике) и </w:t>
            </w:r>
            <w:hyperlink r:id="rId48" w:history="1">
              <w:r w:rsidRPr="006C74B6">
                <w:rPr>
                  <w:rFonts w:ascii="Times New Roman" w:hAnsi="Times New Roman" w:cs="Times New Roman"/>
                  <w:i/>
                  <w:sz w:val="28"/>
                  <w:szCs w:val="28"/>
                </w:rPr>
                <w:t xml:space="preserve">пунктом 15 </w:t>
              </w:r>
              <w:r w:rsidR="00D368A6" w:rsidRPr="00D368A6">
                <w:rPr>
                  <w:rFonts w:ascii="Times New Roman" w:hAnsi="Times New Roman" w:cs="Times New Roman"/>
                  <w:i/>
                  <w:sz w:val="28"/>
                  <w:szCs w:val="28"/>
                </w:rPr>
                <w:t xml:space="preserve">статьи 65 </w:t>
              </w:r>
              <w:r w:rsidR="007B3A60" w:rsidRPr="006C74B6">
                <w:rPr>
                  <w:rFonts w:ascii="Times New Roman" w:hAnsi="Times New Roman" w:cs="Times New Roman"/>
                  <w:i/>
                  <w:sz w:val="28"/>
                  <w:szCs w:val="28"/>
                </w:rPr>
                <w:t xml:space="preserve">(превышение числа бюллетеней в конверте либо отсутствие необходимых реквизитов на конверте досрочно проголосовавшего избирателя) </w:t>
              </w:r>
            </w:hyperlink>
            <w:r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>Федерального закона</w:t>
            </w:r>
            <w:r w:rsidR="007B3A60"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№</w:t>
            </w:r>
            <w:r w:rsidR="00D368A6">
              <w:rPr>
                <w:rFonts w:ascii="Times New Roman" w:hAnsi="Times New Roman" w:cs="Times New Roman"/>
                <w:i/>
                <w:sz w:val="28"/>
                <w:szCs w:val="28"/>
              </w:rPr>
              <w:t> </w:t>
            </w:r>
            <w:r w:rsidR="007B3A60"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>67-ФЗ)</w:t>
            </w:r>
            <w:r w:rsidR="006C74B6">
              <w:rPr>
                <w:rFonts w:ascii="Arial" w:hAnsi="Arial" w:cs="Arial"/>
                <w:sz w:val="28"/>
                <w:szCs w:val="28"/>
              </w:rPr>
              <w:t>)</w:t>
            </w:r>
            <w:r w:rsidR="00926098">
              <w:rPr>
                <w:rFonts w:ascii="Arial" w:hAnsi="Arial" w:cs="Arial"/>
                <w:sz w:val="28"/>
                <w:szCs w:val="28"/>
              </w:rPr>
              <w:t>,</w:t>
            </w:r>
            <w:r w:rsidR="00496814">
              <w:rPr>
                <w:rFonts w:ascii="Arial" w:hAnsi="Arial" w:cs="Arial"/>
                <w:sz w:val="28"/>
                <w:szCs w:val="28"/>
              </w:rPr>
              <w:t xml:space="preserve"> – ____</w:t>
            </w:r>
            <w:r w:rsidR="00496814" w:rsidRPr="00496814">
              <w:rPr>
                <w:rFonts w:ascii="Times New Roman" w:hAnsi="Times New Roman" w:cs="Times New Roman"/>
                <w:i/>
                <w:sz w:val="28"/>
                <w:szCs w:val="28"/>
              </w:rPr>
              <w:t>(оглашает число)</w:t>
            </w:r>
            <w:r w:rsidR="0049681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545555">
              <w:rPr>
                <w:rFonts w:ascii="Arial" w:hAnsi="Arial" w:cs="Arial"/>
                <w:sz w:val="28"/>
                <w:szCs w:val="28"/>
              </w:rPr>
              <w:t>зан</w:t>
            </w:r>
            <w:r w:rsidR="00496814">
              <w:rPr>
                <w:rFonts w:ascii="Arial" w:hAnsi="Arial" w:cs="Arial"/>
                <w:sz w:val="28"/>
                <w:szCs w:val="28"/>
              </w:rPr>
              <w:t xml:space="preserve">ести 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BA1624">
              <w:rPr>
                <w:rFonts w:ascii="Arial" w:hAnsi="Arial" w:cs="Arial"/>
                <w:sz w:val="28"/>
                <w:szCs w:val="28"/>
                <w:u w:val="single"/>
              </w:rPr>
              <w:t>строку 10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4877D4">
              <w:rPr>
                <w:rFonts w:ascii="Arial" w:hAnsi="Arial" w:cs="Arial"/>
                <w:b/>
                <w:sz w:val="28"/>
                <w:szCs w:val="28"/>
              </w:rPr>
              <w:t xml:space="preserve">протокола </w:t>
            </w:r>
            <w:r w:rsidR="004877D4" w:rsidRPr="004877D4">
              <w:rPr>
                <w:rFonts w:ascii="Arial" w:hAnsi="Arial" w:cs="Arial"/>
                <w:b/>
                <w:sz w:val="28"/>
                <w:szCs w:val="28"/>
              </w:rPr>
              <w:t xml:space="preserve">№ 1 </w:t>
            </w:r>
            <w:r w:rsidRPr="00545555">
              <w:rPr>
                <w:rFonts w:ascii="Arial" w:hAnsi="Arial" w:cs="Arial"/>
                <w:sz w:val="28"/>
                <w:szCs w:val="28"/>
              </w:rPr>
              <w:t>об итогах голосования и его увеличенной формы.</w:t>
            </w:r>
          </w:p>
          <w:p w:rsidR="00EE2001" w:rsidRDefault="00EE2001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E2001" w:rsidRDefault="00EE2001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E2001" w:rsidRPr="00EE2001" w:rsidRDefault="00EE2001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b/>
                <w:sz w:val="28"/>
                <w:szCs w:val="28"/>
                <w:u w:val="single"/>
              </w:rPr>
            </w:pPr>
            <w:r w:rsidRPr="00EE2001">
              <w:rPr>
                <w:rFonts w:ascii="Arial" w:hAnsi="Arial" w:cs="Arial"/>
                <w:b/>
                <w:sz w:val="28"/>
                <w:szCs w:val="28"/>
                <w:u w:val="single"/>
              </w:rPr>
              <w:t>Факультативно</w:t>
            </w:r>
          </w:p>
          <w:p w:rsidR="00EE2001" w:rsidRDefault="00EE2001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члены УИК, имеются отложенные бюллетени, в которых голоса избирателей отданы за зарегистрированного кандидата, который выбыл после (в период проведения) досрочного голосования.</w:t>
            </w:r>
          </w:p>
          <w:p w:rsidR="00EE2001" w:rsidRDefault="00EE2001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83473D">
              <w:rPr>
                <w:rFonts w:ascii="Arial" w:hAnsi="Arial" w:cs="Arial"/>
                <w:sz w:val="28"/>
                <w:szCs w:val="28"/>
              </w:rPr>
              <w:t xml:space="preserve">Такие бюллетени </w:t>
            </w:r>
            <w:r w:rsidR="0083473D" w:rsidRPr="0083473D">
              <w:rPr>
                <w:rFonts w:ascii="Arial" w:hAnsi="Arial" w:cs="Arial"/>
                <w:sz w:val="28"/>
                <w:szCs w:val="28"/>
              </w:rPr>
              <w:t xml:space="preserve">по одномандатному округу </w:t>
            </w:r>
            <w:r w:rsidRPr="0083473D">
              <w:rPr>
                <w:rFonts w:ascii="Arial" w:hAnsi="Arial" w:cs="Arial"/>
                <w:sz w:val="28"/>
                <w:szCs w:val="28"/>
              </w:rPr>
              <w:t>являются недействительными</w:t>
            </w:r>
            <w:r w:rsidR="0083473D" w:rsidRPr="0083473D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BA1624" w:rsidRPr="00C61B45" w:rsidRDefault="0083473D" w:rsidP="00BA1624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Секретаря УИК прошу подготовить проект решения</w:t>
            </w:r>
            <w:r w:rsidR="00BA162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BA1624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BA162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BA1624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1.8.12</w:t>
            </w:r>
            <w:r w:rsidR="00BA1624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83473D" w:rsidRDefault="0083473D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члены УИК, прошу решить вопрос голосованием.</w:t>
            </w:r>
          </w:p>
          <w:p w:rsidR="0083473D" w:rsidRPr="0083473D" w:rsidRDefault="0083473D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Секретаря УИК прошу на каждом бюллетене сделать соответствующую запись, членов УИК расписаться под данной записью, разложить бюллетени в пачку с недействительными избирательными бюллетенями</w:t>
            </w:r>
          </w:p>
        </w:tc>
      </w:tr>
      <w:tr w:rsidR="000E13EF" w:rsidRPr="003F0622" w:rsidTr="00DA4DC0">
        <w:tc>
          <w:tcPr>
            <w:tcW w:w="3402" w:type="dxa"/>
            <w:shd w:val="clear" w:color="auto" w:fill="auto"/>
          </w:tcPr>
          <w:p w:rsidR="000E13EF" w:rsidRPr="009D6A23" w:rsidRDefault="000E13EF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0E13EF">
              <w:rPr>
                <w:rFonts w:ascii="Times New Roman" w:hAnsi="Times New Roman" w:cs="Times New Roman"/>
                <w:b/>
                <w:sz w:val="28"/>
                <w:szCs w:val="28"/>
              </w:rPr>
              <w:t>13.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 </w:t>
            </w:r>
            <w:r w:rsidRPr="009D6A23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Факультативно </w:t>
            </w:r>
          </w:p>
          <w:p w:rsidR="000E13EF" w:rsidRDefault="000E13EF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ящике для голосования обнаружены бюллетени неустановленной формы</w:t>
            </w:r>
          </w:p>
        </w:tc>
        <w:tc>
          <w:tcPr>
            <w:tcW w:w="6237" w:type="dxa"/>
            <w:shd w:val="clear" w:color="auto" w:fill="auto"/>
          </w:tcPr>
          <w:p w:rsidR="000E13EF" w:rsidRDefault="000E13EF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9D6A23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</w:t>
            </w:r>
          </w:p>
          <w:p w:rsidR="004877D4" w:rsidRPr="004877D4" w:rsidRDefault="004877D4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877D4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0E13EF" w:rsidRPr="004877D4" w:rsidRDefault="004877D4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877D4">
              <w:rPr>
                <w:rFonts w:ascii="Arial" w:hAnsi="Arial" w:cs="Arial"/>
                <w:sz w:val="28"/>
                <w:szCs w:val="28"/>
              </w:rPr>
              <w:t xml:space="preserve">В ящике для голосования обнаружены </w:t>
            </w:r>
            <w:r w:rsidR="00926098">
              <w:rPr>
                <w:rFonts w:ascii="Arial" w:hAnsi="Arial" w:cs="Arial"/>
                <w:sz w:val="28"/>
                <w:szCs w:val="28"/>
              </w:rPr>
              <w:t>бюллетени неустановленной формы.</w:t>
            </w:r>
          </w:p>
          <w:p w:rsidR="00B929C3" w:rsidRPr="004877D4" w:rsidRDefault="00B929C3" w:rsidP="00DA4DC0">
            <w:pPr>
              <w:ind w:firstLine="397"/>
              <w:contextualSpacing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877D4">
              <w:rPr>
                <w:rFonts w:ascii="Arial" w:hAnsi="Arial" w:cs="Arial"/>
                <w:sz w:val="28"/>
                <w:szCs w:val="28"/>
              </w:rPr>
              <w:t>Бюллетенями неустановленной формы призна</w:t>
            </w:r>
            <w:r w:rsidR="00BE103C" w:rsidRPr="004877D4">
              <w:rPr>
                <w:rFonts w:ascii="Arial" w:hAnsi="Arial" w:cs="Arial"/>
                <w:sz w:val="28"/>
                <w:szCs w:val="28"/>
              </w:rPr>
              <w:t xml:space="preserve">ются </w:t>
            </w:r>
            <w:r w:rsidRPr="004877D4">
              <w:rPr>
                <w:rFonts w:ascii="Arial" w:hAnsi="Arial" w:cs="Arial"/>
                <w:sz w:val="28"/>
                <w:szCs w:val="28"/>
              </w:rPr>
              <w:t>бюллетени</w:t>
            </w:r>
            <w:r w:rsidR="00BE103C" w:rsidRPr="004877D4">
              <w:rPr>
                <w:rFonts w:ascii="Arial" w:hAnsi="Arial" w:cs="Arial"/>
                <w:sz w:val="28"/>
                <w:szCs w:val="28"/>
              </w:rPr>
              <w:t>,</w:t>
            </w:r>
            <w:r w:rsidRPr="004877D4">
              <w:rPr>
                <w:rFonts w:ascii="Arial" w:hAnsi="Arial" w:cs="Arial"/>
                <w:sz w:val="28"/>
                <w:szCs w:val="28"/>
              </w:rPr>
              <w:t xml:space="preserve"> не изготовленные официально либо не имеющие печати </w:t>
            </w:r>
            <w:r w:rsidR="004877D4">
              <w:rPr>
                <w:rFonts w:ascii="Arial" w:hAnsi="Arial" w:cs="Arial"/>
                <w:sz w:val="28"/>
                <w:szCs w:val="28"/>
              </w:rPr>
              <w:t xml:space="preserve">нашей </w:t>
            </w:r>
            <w:r w:rsidRPr="004877D4">
              <w:rPr>
                <w:rFonts w:ascii="Arial" w:hAnsi="Arial" w:cs="Arial"/>
                <w:sz w:val="28"/>
                <w:szCs w:val="28"/>
              </w:rPr>
              <w:t xml:space="preserve">УИК и (или) подписей двух членов </w:t>
            </w:r>
            <w:r w:rsidR="004877D4">
              <w:rPr>
                <w:rFonts w:ascii="Arial" w:hAnsi="Arial" w:cs="Arial"/>
                <w:sz w:val="28"/>
                <w:szCs w:val="28"/>
              </w:rPr>
              <w:t xml:space="preserve">нашей </w:t>
            </w:r>
            <w:r w:rsidRPr="004877D4">
              <w:rPr>
                <w:rFonts w:ascii="Arial" w:hAnsi="Arial" w:cs="Arial"/>
                <w:sz w:val="28"/>
                <w:szCs w:val="28"/>
              </w:rPr>
              <w:t>УИК</w:t>
            </w:r>
            <w:r w:rsidR="00BE103C" w:rsidRPr="004877D4">
              <w:rPr>
                <w:rFonts w:ascii="Arial" w:hAnsi="Arial" w:cs="Arial"/>
                <w:sz w:val="28"/>
                <w:szCs w:val="28"/>
              </w:rPr>
              <w:t>. И</w:t>
            </w:r>
            <w:r w:rsidRPr="004877D4">
              <w:rPr>
                <w:rFonts w:ascii="Arial" w:hAnsi="Arial" w:cs="Arial"/>
                <w:sz w:val="28"/>
                <w:szCs w:val="28"/>
              </w:rPr>
              <w:t xml:space="preserve">збирательные бюллетени неустановленной формы при </w:t>
            </w:r>
            <w:r w:rsidR="00BE103C" w:rsidRPr="004877D4">
              <w:rPr>
                <w:rFonts w:ascii="Arial" w:hAnsi="Arial" w:cs="Arial"/>
                <w:sz w:val="28"/>
                <w:szCs w:val="28"/>
              </w:rPr>
              <w:t>подсчете голосов не учитываются</w:t>
            </w:r>
            <w:r w:rsidRPr="004877D4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B929C3" w:rsidRDefault="004877D4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877D4">
              <w:rPr>
                <w:rFonts w:ascii="Arial" w:hAnsi="Arial" w:cs="Arial"/>
                <w:sz w:val="28"/>
                <w:szCs w:val="28"/>
              </w:rPr>
              <w:t>В связи с этим секретаря УИК прошу составить акт 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1.8.3</w:t>
            </w:r>
            <w:r w:rsidRPr="004877D4">
              <w:rPr>
                <w:rFonts w:ascii="Arial" w:hAnsi="Arial" w:cs="Arial"/>
                <w:sz w:val="28"/>
                <w:szCs w:val="28"/>
              </w:rPr>
              <w:t>), приложить к нему обнаруженные бюллетени неустановленной формы</w:t>
            </w:r>
          </w:p>
        </w:tc>
      </w:tr>
      <w:tr w:rsidR="00E16F0D" w:rsidRPr="009D6A23" w:rsidTr="00DA4DC0">
        <w:tc>
          <w:tcPr>
            <w:tcW w:w="3402" w:type="dxa"/>
            <w:shd w:val="clear" w:color="auto" w:fill="auto"/>
          </w:tcPr>
          <w:p w:rsidR="00E16F0D" w:rsidRPr="009D6A23" w:rsidRDefault="000E13EF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14. </w:t>
            </w:r>
            <w:r w:rsidR="00DB70EB" w:rsidRPr="009D6A23">
              <w:rPr>
                <w:rFonts w:ascii="Times New Roman" w:hAnsi="Times New Roman" w:cs="Times New Roman"/>
                <w:sz w:val="28"/>
                <w:szCs w:val="28"/>
              </w:rPr>
              <w:t>Подсчет голосов избирателей по каждому из кандидатов</w:t>
            </w:r>
            <w:r w:rsidR="00805AF4">
              <w:rPr>
                <w:rFonts w:ascii="Times New Roman" w:hAnsi="Times New Roman" w:cs="Times New Roman"/>
                <w:sz w:val="28"/>
                <w:szCs w:val="28"/>
              </w:rPr>
              <w:t xml:space="preserve"> по одномандатному округу, заполнение </w:t>
            </w:r>
            <w:r w:rsidR="00805AF4"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строки 12</w:t>
            </w:r>
            <w:r w:rsidR="00805AF4">
              <w:rPr>
                <w:rFonts w:ascii="Times New Roman" w:hAnsi="Times New Roman" w:cs="Times New Roman"/>
                <w:sz w:val="28"/>
                <w:szCs w:val="28"/>
              </w:rPr>
              <w:t xml:space="preserve"> и последующих строк протокола</w:t>
            </w:r>
          </w:p>
        </w:tc>
        <w:tc>
          <w:tcPr>
            <w:tcW w:w="6237" w:type="dxa"/>
            <w:shd w:val="clear" w:color="auto" w:fill="auto"/>
          </w:tcPr>
          <w:p w:rsidR="00E16F0D" w:rsidRPr="00545555" w:rsidRDefault="001752DD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545555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4877D4" w:rsidRDefault="001752DD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545555">
              <w:rPr>
                <w:rFonts w:ascii="Arial" w:hAnsi="Arial" w:cs="Arial"/>
                <w:sz w:val="28"/>
                <w:szCs w:val="28"/>
              </w:rPr>
              <w:t>Члены УИК приступ</w:t>
            </w:r>
            <w:r w:rsidR="004877D4">
              <w:rPr>
                <w:rFonts w:ascii="Arial" w:hAnsi="Arial" w:cs="Arial"/>
                <w:sz w:val="28"/>
                <w:szCs w:val="28"/>
              </w:rPr>
              <w:t>ают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 к подсчету бюллетеней с отметками избирателей за первого</w:t>
            </w:r>
            <w:r w:rsidR="007C7323">
              <w:rPr>
                <w:rFonts w:ascii="Arial" w:hAnsi="Arial" w:cs="Arial"/>
                <w:sz w:val="28"/>
                <w:szCs w:val="28"/>
              </w:rPr>
              <w:t xml:space="preserve">, включенного в </w:t>
            </w:r>
            <w:r w:rsidR="00F43F79">
              <w:rPr>
                <w:rFonts w:ascii="Arial" w:hAnsi="Arial" w:cs="Arial"/>
                <w:sz w:val="28"/>
                <w:szCs w:val="28"/>
              </w:rPr>
              <w:t xml:space="preserve">избирательный </w:t>
            </w:r>
            <w:r w:rsidR="007C7323">
              <w:rPr>
                <w:rFonts w:ascii="Arial" w:hAnsi="Arial" w:cs="Arial"/>
                <w:sz w:val="28"/>
                <w:szCs w:val="28"/>
              </w:rPr>
              <w:t>бюллетень ка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ндидата. </w:t>
            </w:r>
          </w:p>
          <w:p w:rsidR="004877D4" w:rsidRDefault="004877D4" w:rsidP="00DA4DC0">
            <w:pPr>
              <w:ind w:firstLine="397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Члены УИК!</w:t>
            </w:r>
          </w:p>
          <w:p w:rsidR="007B3A60" w:rsidRPr="00545555" w:rsidRDefault="004877D4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03A24">
              <w:rPr>
                <w:rFonts w:ascii="Arial" w:hAnsi="Arial" w:cs="Arial"/>
                <w:b/>
                <w:sz w:val="28"/>
                <w:szCs w:val="28"/>
              </w:rPr>
              <w:t xml:space="preserve">Прошу </w:t>
            </w:r>
            <w:r w:rsidR="007B3A60" w:rsidRPr="00203A24">
              <w:rPr>
                <w:rFonts w:ascii="Arial" w:hAnsi="Arial" w:cs="Arial"/>
                <w:b/>
                <w:sz w:val="28"/>
                <w:szCs w:val="28"/>
              </w:rPr>
              <w:t>предъявлят</w:t>
            </w:r>
            <w:r w:rsidRPr="00203A24">
              <w:rPr>
                <w:rFonts w:ascii="Arial" w:hAnsi="Arial" w:cs="Arial"/>
                <w:b/>
                <w:sz w:val="28"/>
                <w:szCs w:val="28"/>
              </w:rPr>
              <w:t xml:space="preserve">ь присутствующим </w:t>
            </w:r>
            <w:r w:rsidR="007B3A60" w:rsidRPr="00203A24">
              <w:rPr>
                <w:rFonts w:ascii="Arial" w:hAnsi="Arial" w:cs="Arial"/>
                <w:b/>
                <w:sz w:val="28"/>
                <w:szCs w:val="28"/>
              </w:rPr>
              <w:t xml:space="preserve"> отметку избирателя и перекладыват</w:t>
            </w:r>
            <w:r w:rsidRPr="00203A24">
              <w:rPr>
                <w:rFonts w:ascii="Arial" w:hAnsi="Arial" w:cs="Arial"/>
                <w:b/>
                <w:sz w:val="28"/>
                <w:szCs w:val="28"/>
              </w:rPr>
              <w:t>ь</w:t>
            </w:r>
            <w:r w:rsidR="007B3A60" w:rsidRPr="00203A24">
              <w:rPr>
                <w:rFonts w:ascii="Arial" w:hAnsi="Arial" w:cs="Arial"/>
                <w:b/>
                <w:sz w:val="28"/>
                <w:szCs w:val="28"/>
              </w:rPr>
              <w:t xml:space="preserve"> этот бюллетень в другую часть пачки</w:t>
            </w:r>
            <w:r w:rsidR="007B3A60" w:rsidRPr="00545555">
              <w:rPr>
                <w:rFonts w:ascii="Arial" w:hAnsi="Arial" w:cs="Arial"/>
                <w:sz w:val="28"/>
                <w:szCs w:val="28"/>
              </w:rPr>
              <w:t xml:space="preserve">. </w:t>
            </w:r>
          </w:p>
          <w:p w:rsidR="001752DD" w:rsidRPr="009D6A23" w:rsidRDefault="001752DD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45555">
              <w:rPr>
                <w:rFonts w:ascii="Arial" w:hAnsi="Arial" w:cs="Arial"/>
                <w:sz w:val="28"/>
                <w:szCs w:val="28"/>
              </w:rPr>
              <w:t xml:space="preserve">По завершении прошу огласить полученные данные, а секретаря УИК и заместителя председателя УИК – внести оглашенные данные в </w:t>
            </w:r>
            <w:r w:rsidR="00894991" w:rsidRPr="00BA1624">
              <w:rPr>
                <w:rFonts w:ascii="Arial" w:hAnsi="Arial" w:cs="Arial"/>
                <w:sz w:val="28"/>
                <w:szCs w:val="28"/>
                <w:u w:val="single"/>
              </w:rPr>
              <w:t>строку 12</w:t>
            </w:r>
            <w:r w:rsidR="00894991" w:rsidRPr="002474D2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2474D2">
              <w:rPr>
                <w:rFonts w:ascii="Arial" w:hAnsi="Arial" w:cs="Arial"/>
                <w:b/>
                <w:sz w:val="28"/>
                <w:szCs w:val="28"/>
              </w:rPr>
              <w:t>протокол</w:t>
            </w:r>
            <w:r w:rsidR="00894991" w:rsidRPr="002474D2">
              <w:rPr>
                <w:rFonts w:ascii="Arial" w:hAnsi="Arial" w:cs="Arial"/>
                <w:b/>
                <w:sz w:val="28"/>
                <w:szCs w:val="28"/>
              </w:rPr>
              <w:t>а</w:t>
            </w:r>
            <w:r w:rsidR="002474D2" w:rsidRPr="002474D2">
              <w:rPr>
                <w:rFonts w:ascii="Arial" w:hAnsi="Arial" w:cs="Arial"/>
                <w:b/>
                <w:sz w:val="28"/>
                <w:szCs w:val="28"/>
              </w:rPr>
              <w:t xml:space="preserve"> № 1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 и его увеличенн</w:t>
            </w:r>
            <w:r w:rsidR="00926098">
              <w:rPr>
                <w:rFonts w:ascii="Arial" w:hAnsi="Arial" w:cs="Arial"/>
                <w:sz w:val="28"/>
                <w:szCs w:val="28"/>
              </w:rPr>
              <w:t>ой формы</w:t>
            </w:r>
            <w:r w:rsidRPr="00545555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203A24" w:rsidRDefault="00B51B4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39986" style="position:absolute;left:0;text-align:left;margin-left:-232.75pt;margin-top:-95.8pt;width:596.25pt;height:895.5pt;z-index:252161024" coordorigin="-15,-30" coordsize="11925,17910">
                  <v:rect id="_x0000_s39987" style="position:absolute;left:11235;top:-30;width:675;height:17880" fillcolor="#fee3d2" stroked="f">
                    <v:fill color2="#c5f4ff"/>
                  </v:rect>
                  <v:rect id="_x0000_s39988" style="position:absolute;left:-15;width:675;height:17880" fillcolor="#fee3d2" stroked="f">
                    <v:fill color2="#c5f4ff"/>
                  </v:rect>
                </v:group>
              </w:pict>
            </w:r>
          </w:p>
          <w:p w:rsidR="007B3A60" w:rsidRPr="009D6A23" w:rsidRDefault="007B3A60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Также производится подсчет по второму кандидату и </w:t>
            </w:r>
            <w:r w:rsidR="00894991">
              <w:rPr>
                <w:rFonts w:ascii="Times New Roman" w:hAnsi="Times New Roman" w:cs="Times New Roman"/>
                <w:sz w:val="28"/>
                <w:szCs w:val="28"/>
              </w:rPr>
              <w:t>следующим кандидатам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94991">
              <w:rPr>
                <w:rFonts w:ascii="Times New Roman" w:hAnsi="Times New Roman" w:cs="Times New Roman"/>
                <w:sz w:val="28"/>
                <w:szCs w:val="28"/>
              </w:rPr>
              <w:t xml:space="preserve"> При этом заполняются</w:t>
            </w:r>
            <w:r w:rsidR="009260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26098"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строка</w:t>
            </w:r>
            <w:r w:rsidR="00894991"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13</w:t>
            </w:r>
            <w:r w:rsidR="00894991">
              <w:rPr>
                <w:rFonts w:ascii="Times New Roman" w:hAnsi="Times New Roman" w:cs="Times New Roman"/>
                <w:sz w:val="28"/>
                <w:szCs w:val="28"/>
              </w:rPr>
              <w:t xml:space="preserve"> и последующие строки протокола и его увеличенной формы</w:t>
            </w:r>
          </w:p>
        </w:tc>
      </w:tr>
      <w:tr w:rsidR="007B3A60" w:rsidRPr="009D6A23" w:rsidTr="00DA4DC0">
        <w:tc>
          <w:tcPr>
            <w:tcW w:w="3402" w:type="dxa"/>
            <w:shd w:val="clear" w:color="auto" w:fill="auto"/>
          </w:tcPr>
          <w:p w:rsidR="007B3A60" w:rsidRPr="009D6A23" w:rsidRDefault="00545555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15. </w:t>
            </w:r>
            <w:r w:rsidR="00805AF4">
              <w:rPr>
                <w:rFonts w:ascii="Times New Roman" w:hAnsi="Times New Roman" w:cs="Times New Roman"/>
                <w:sz w:val="28"/>
                <w:szCs w:val="28"/>
              </w:rPr>
              <w:t xml:space="preserve">Заполнение </w:t>
            </w:r>
            <w:r w:rsidR="00330969"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строк 11 и 9</w:t>
            </w:r>
            <w:r w:rsidR="00805AF4">
              <w:rPr>
                <w:rFonts w:ascii="Times New Roman" w:hAnsi="Times New Roman" w:cs="Times New Roman"/>
                <w:sz w:val="28"/>
                <w:szCs w:val="28"/>
              </w:rPr>
              <w:t xml:space="preserve"> протокола</w:t>
            </w:r>
          </w:p>
        </w:tc>
        <w:tc>
          <w:tcPr>
            <w:tcW w:w="6237" w:type="dxa"/>
            <w:shd w:val="clear" w:color="auto" w:fill="auto"/>
          </w:tcPr>
          <w:p w:rsidR="007B3A60" w:rsidRPr="00FC0346" w:rsidRDefault="00330969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FC0346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2E0597" w:rsidRPr="00FC0346" w:rsidRDefault="0033096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FC0346">
              <w:rPr>
                <w:rFonts w:ascii="Arial" w:hAnsi="Arial" w:cs="Arial"/>
                <w:sz w:val="28"/>
                <w:szCs w:val="28"/>
              </w:rPr>
              <w:t xml:space="preserve">Прошу просуммировать </w:t>
            </w:r>
            <w:r w:rsidRPr="00BA1624">
              <w:rPr>
                <w:rFonts w:ascii="Arial" w:hAnsi="Arial" w:cs="Arial"/>
                <w:sz w:val="28"/>
                <w:szCs w:val="28"/>
                <w:u w:val="single"/>
              </w:rPr>
              <w:t>значения 12</w:t>
            </w:r>
            <w:r w:rsidRPr="00FC0346">
              <w:rPr>
                <w:rFonts w:ascii="Arial" w:hAnsi="Arial" w:cs="Arial"/>
                <w:sz w:val="28"/>
                <w:szCs w:val="28"/>
              </w:rPr>
              <w:t xml:space="preserve"> и последующих</w:t>
            </w:r>
            <w:r w:rsidR="00894991" w:rsidRPr="00FC0346">
              <w:rPr>
                <w:rFonts w:ascii="Arial" w:hAnsi="Arial" w:cs="Arial"/>
                <w:sz w:val="28"/>
                <w:szCs w:val="28"/>
              </w:rPr>
              <w:t xml:space="preserve"> строк </w:t>
            </w:r>
            <w:r w:rsidR="00894991" w:rsidRPr="00203A24">
              <w:rPr>
                <w:rFonts w:ascii="Arial" w:hAnsi="Arial" w:cs="Arial"/>
                <w:b/>
                <w:sz w:val="28"/>
                <w:szCs w:val="28"/>
              </w:rPr>
              <w:t>протокола</w:t>
            </w:r>
            <w:r w:rsidR="00203A24" w:rsidRPr="00203A24">
              <w:rPr>
                <w:rFonts w:ascii="Arial" w:hAnsi="Arial" w:cs="Arial"/>
                <w:b/>
                <w:sz w:val="28"/>
                <w:szCs w:val="28"/>
              </w:rPr>
              <w:t xml:space="preserve"> № 1</w:t>
            </w:r>
            <w:r w:rsidRPr="00FC0346">
              <w:rPr>
                <w:rFonts w:ascii="Arial" w:hAnsi="Arial" w:cs="Arial"/>
                <w:sz w:val="28"/>
                <w:szCs w:val="28"/>
              </w:rPr>
              <w:t>, огласить полученное значение</w:t>
            </w:r>
            <w:r w:rsidR="00894991" w:rsidRPr="00FC0346">
              <w:rPr>
                <w:rFonts w:ascii="Arial" w:hAnsi="Arial" w:cs="Arial"/>
                <w:sz w:val="28"/>
                <w:szCs w:val="28"/>
              </w:rPr>
              <w:t>, которое является числом действительных бюллетеней</w:t>
            </w:r>
            <w:r w:rsidRPr="00FC0346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330969" w:rsidRPr="00FC0346" w:rsidRDefault="0033096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FC0346">
              <w:rPr>
                <w:rFonts w:ascii="Arial" w:hAnsi="Arial" w:cs="Arial"/>
                <w:sz w:val="28"/>
                <w:szCs w:val="28"/>
              </w:rPr>
              <w:t>Прошу</w:t>
            </w:r>
            <w:r w:rsidR="002E0597" w:rsidRPr="00FC0346">
              <w:rPr>
                <w:rFonts w:ascii="Arial" w:hAnsi="Arial" w:cs="Arial"/>
                <w:sz w:val="28"/>
                <w:szCs w:val="28"/>
              </w:rPr>
              <w:t xml:space="preserve"> секретаря и заместителя председателя </w:t>
            </w:r>
            <w:r w:rsidRPr="00FC0346">
              <w:rPr>
                <w:rFonts w:ascii="Arial" w:hAnsi="Arial" w:cs="Arial"/>
                <w:sz w:val="28"/>
                <w:szCs w:val="28"/>
              </w:rPr>
              <w:t xml:space="preserve">внести данные в </w:t>
            </w:r>
            <w:r w:rsidRPr="00BA1624">
              <w:rPr>
                <w:rFonts w:ascii="Arial" w:hAnsi="Arial" w:cs="Arial"/>
                <w:sz w:val="28"/>
                <w:szCs w:val="28"/>
                <w:u w:val="single"/>
              </w:rPr>
              <w:t>строку 11</w:t>
            </w:r>
            <w:r w:rsidRPr="00FC034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203A24">
              <w:rPr>
                <w:rFonts w:ascii="Arial" w:hAnsi="Arial" w:cs="Arial"/>
                <w:b/>
                <w:sz w:val="28"/>
                <w:szCs w:val="28"/>
              </w:rPr>
              <w:t>протокола</w:t>
            </w:r>
            <w:r w:rsidR="00203A24" w:rsidRPr="00203A24">
              <w:rPr>
                <w:rFonts w:ascii="Arial" w:hAnsi="Arial" w:cs="Arial"/>
                <w:b/>
                <w:sz w:val="28"/>
                <w:szCs w:val="28"/>
              </w:rPr>
              <w:t xml:space="preserve"> № 1</w:t>
            </w:r>
            <w:r w:rsidRPr="00FC0346">
              <w:rPr>
                <w:rFonts w:ascii="Arial" w:hAnsi="Arial" w:cs="Arial"/>
                <w:sz w:val="28"/>
                <w:szCs w:val="28"/>
              </w:rPr>
              <w:t xml:space="preserve"> и его увеличенной формы. </w:t>
            </w:r>
          </w:p>
          <w:p w:rsidR="00330969" w:rsidRPr="00FC0346" w:rsidRDefault="00330969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FC0346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2E0597" w:rsidRPr="00FC0346" w:rsidRDefault="0033096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FC0346">
              <w:rPr>
                <w:rFonts w:ascii="Arial" w:hAnsi="Arial" w:cs="Arial"/>
                <w:sz w:val="28"/>
                <w:szCs w:val="28"/>
              </w:rPr>
              <w:t xml:space="preserve">Прошу подсчитать значение </w:t>
            </w:r>
            <w:r w:rsidRPr="00BA1624">
              <w:rPr>
                <w:rFonts w:ascii="Arial" w:hAnsi="Arial" w:cs="Arial"/>
                <w:sz w:val="28"/>
                <w:szCs w:val="28"/>
                <w:u w:val="single"/>
              </w:rPr>
              <w:t>строки 9</w:t>
            </w:r>
            <w:r w:rsidR="00894991" w:rsidRPr="00FC0346">
              <w:rPr>
                <w:rFonts w:ascii="Arial" w:hAnsi="Arial" w:cs="Arial"/>
                <w:sz w:val="28"/>
                <w:szCs w:val="28"/>
              </w:rPr>
              <w:t xml:space="preserve"> (число бюллетеней, содержащихся в стационарных ящиках для голосования)</w:t>
            </w:r>
            <w:r w:rsidRPr="00FC0346">
              <w:rPr>
                <w:rFonts w:ascii="Arial" w:hAnsi="Arial" w:cs="Arial"/>
                <w:sz w:val="28"/>
                <w:szCs w:val="28"/>
              </w:rPr>
              <w:t xml:space="preserve">. </w:t>
            </w:r>
            <w:r w:rsidR="002E0597" w:rsidRPr="00FC0346">
              <w:rPr>
                <w:rFonts w:ascii="Arial" w:hAnsi="Arial" w:cs="Arial"/>
                <w:sz w:val="28"/>
                <w:szCs w:val="28"/>
              </w:rPr>
              <w:t>Подсчет осуществляется следующим образом: и</w:t>
            </w:r>
            <w:r w:rsidRPr="00FC0346">
              <w:rPr>
                <w:rFonts w:ascii="Arial" w:hAnsi="Arial" w:cs="Arial"/>
                <w:sz w:val="28"/>
                <w:szCs w:val="28"/>
              </w:rPr>
              <w:t xml:space="preserve">з суммы </w:t>
            </w:r>
            <w:r w:rsidRPr="00BA1624">
              <w:rPr>
                <w:rFonts w:ascii="Arial" w:hAnsi="Arial" w:cs="Arial"/>
                <w:sz w:val="28"/>
                <w:szCs w:val="28"/>
                <w:u w:val="single"/>
              </w:rPr>
              <w:t>строк 10 и 11</w:t>
            </w:r>
            <w:r w:rsidRPr="00FC0346">
              <w:rPr>
                <w:rFonts w:ascii="Arial" w:hAnsi="Arial" w:cs="Arial"/>
                <w:sz w:val="28"/>
                <w:szCs w:val="28"/>
              </w:rPr>
              <w:t xml:space="preserve"> вычесть значение </w:t>
            </w:r>
            <w:r w:rsidRPr="00BA1624">
              <w:rPr>
                <w:rFonts w:ascii="Arial" w:hAnsi="Arial" w:cs="Arial"/>
                <w:sz w:val="28"/>
                <w:szCs w:val="28"/>
                <w:u w:val="single"/>
              </w:rPr>
              <w:t>строки 7</w:t>
            </w:r>
            <w:r w:rsidRPr="00FC0346">
              <w:rPr>
                <w:rFonts w:ascii="Arial" w:hAnsi="Arial" w:cs="Arial"/>
                <w:sz w:val="28"/>
                <w:szCs w:val="28"/>
              </w:rPr>
              <w:t>, огласить полученное значение</w:t>
            </w:r>
            <w:r w:rsidR="002E0597" w:rsidRPr="00FC0346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330969" w:rsidRPr="00FC0346" w:rsidRDefault="002E0597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FC0346">
              <w:rPr>
                <w:rFonts w:ascii="Arial" w:hAnsi="Arial" w:cs="Arial"/>
                <w:sz w:val="28"/>
                <w:szCs w:val="28"/>
              </w:rPr>
              <w:t>Прошу</w:t>
            </w:r>
            <w:r w:rsidR="00330969" w:rsidRPr="00FC034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FC0346">
              <w:rPr>
                <w:rFonts w:ascii="Arial" w:hAnsi="Arial" w:cs="Arial"/>
                <w:sz w:val="28"/>
                <w:szCs w:val="28"/>
              </w:rPr>
              <w:t xml:space="preserve">секретаря и заместителя председателя </w:t>
            </w:r>
            <w:r w:rsidR="00330969" w:rsidRPr="00FC0346">
              <w:rPr>
                <w:rFonts w:ascii="Arial" w:hAnsi="Arial" w:cs="Arial"/>
                <w:sz w:val="28"/>
                <w:szCs w:val="28"/>
              </w:rPr>
              <w:t xml:space="preserve">внести </w:t>
            </w:r>
            <w:r w:rsidRPr="00FC0346">
              <w:rPr>
                <w:rFonts w:ascii="Arial" w:hAnsi="Arial" w:cs="Arial"/>
                <w:sz w:val="28"/>
                <w:szCs w:val="28"/>
              </w:rPr>
              <w:t xml:space="preserve">данные </w:t>
            </w:r>
            <w:r w:rsidR="00330969" w:rsidRPr="00FC0346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="00330969" w:rsidRPr="00BA1624">
              <w:rPr>
                <w:rFonts w:ascii="Arial" w:hAnsi="Arial" w:cs="Arial"/>
                <w:sz w:val="28"/>
                <w:szCs w:val="28"/>
                <w:u w:val="single"/>
              </w:rPr>
              <w:t>строку 9</w:t>
            </w:r>
            <w:r w:rsidR="00330969" w:rsidRPr="00FC034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330969" w:rsidRPr="00203A24">
              <w:rPr>
                <w:rFonts w:ascii="Arial" w:hAnsi="Arial" w:cs="Arial"/>
                <w:b/>
                <w:sz w:val="28"/>
                <w:szCs w:val="28"/>
              </w:rPr>
              <w:t xml:space="preserve">протокола </w:t>
            </w:r>
            <w:r w:rsidR="00203A24" w:rsidRPr="00203A24">
              <w:rPr>
                <w:rFonts w:ascii="Arial" w:hAnsi="Arial" w:cs="Arial"/>
                <w:b/>
                <w:sz w:val="28"/>
                <w:szCs w:val="28"/>
              </w:rPr>
              <w:t xml:space="preserve">№ 1 </w:t>
            </w:r>
            <w:r w:rsidR="00330969" w:rsidRPr="00FC0346">
              <w:rPr>
                <w:rFonts w:ascii="Arial" w:hAnsi="Arial" w:cs="Arial"/>
                <w:sz w:val="28"/>
                <w:szCs w:val="28"/>
              </w:rPr>
              <w:t>и его увеличенной формы.</w:t>
            </w:r>
          </w:p>
          <w:p w:rsidR="002E0597" w:rsidRPr="00FC0346" w:rsidRDefault="002E0597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FC0346" w:rsidRPr="009D6A23" w:rsidRDefault="00FC0346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0346">
              <w:rPr>
                <w:rFonts w:ascii="Arial" w:hAnsi="Arial" w:cs="Arial"/>
                <w:sz w:val="28"/>
                <w:szCs w:val="28"/>
              </w:rPr>
              <w:t>Секретаря УИК прошу обеспечить сохранность рассортированных бюллетеней по одномандатному округу</w:t>
            </w:r>
          </w:p>
        </w:tc>
      </w:tr>
      <w:tr w:rsidR="00076C7F" w:rsidRPr="003F0622" w:rsidTr="00DA4DC0">
        <w:tc>
          <w:tcPr>
            <w:tcW w:w="3402" w:type="dxa"/>
            <w:shd w:val="clear" w:color="auto" w:fill="auto"/>
          </w:tcPr>
          <w:p w:rsidR="00076C7F" w:rsidRPr="009D6A23" w:rsidRDefault="00076C7F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0E13E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Pr="000E13EF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 </w:t>
            </w:r>
            <w:r w:rsidRPr="009D6A23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Факультативно </w:t>
            </w:r>
          </w:p>
          <w:p w:rsidR="00076C7F" w:rsidRDefault="00076C7F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Выполнение пункта 16 статьи 68 Федерального закона № 67-ФЗ.</w:t>
            </w:r>
          </w:p>
          <w:p w:rsidR="00B127C9" w:rsidRDefault="00B127C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Если при проведении досрочного голосования в помещениях ТИК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(ИКМО, ОИК) </w:t>
            </w:r>
            <w:r w:rsidR="00926098">
              <w:rPr>
                <w:rFonts w:ascii="Times New Roman" w:hAnsi="Times New Roman" w:cs="Times New Roman"/>
                <w:sz w:val="28"/>
                <w:szCs w:val="28"/>
              </w:rPr>
              <w:t>и УИК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число досрочно проголосовавших избирателей составило более одного процента от числа избирателей, внесенных в список избирателей на данном избирательном участке (но не менее десяти избирателей), и на оборотной стороне бюллетеней, извлеченных из конвертов досрочно проголосовавших избирателей, непосредственно после извлечения бюллетеней из конвертов была проставлена печать УИК, при этом в УИК поступило требование члена УИК, наблюдателя о необходимости подсчета голосов избирателей, проголосовавших досрочно, то УИК обязана произвести отдельный подсчет голосов по бюллетеням, на оборотной стороне которых проставлена пе</w:t>
            </w:r>
            <w:r w:rsidR="001A7DE5">
              <w:rPr>
                <w:rFonts w:ascii="Times New Roman" w:hAnsi="Times New Roman" w:cs="Times New Roman"/>
                <w:sz w:val="28"/>
                <w:szCs w:val="28"/>
              </w:rPr>
              <w:t>чать УИК.</w:t>
            </w:r>
          </w:p>
          <w:p w:rsidR="00076C7F" w:rsidRDefault="00B51B44" w:rsidP="00AA5E1C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39989" style="position:absolute;left:0;text-align:left;margin-left:-62.65pt;margin-top:-513.35pt;width:596.25pt;height:895.5pt;z-index:252162048" coordorigin="-15,-30" coordsize="11925,17910">
                  <v:rect id="_x0000_s39990" style="position:absolute;left:11235;top:-30;width:675;height:17880" fillcolor="#fee3d2" stroked="f">
                    <v:fill color2="#c5f4ff"/>
                  </v:rect>
                  <v:rect id="_x0000_s39991" style="position:absolute;left:-15;width:675;height:17880" fillcolor="#fee3d2" stroked="f">
                    <v:fill color2="#c5f4ff"/>
                  </v:rect>
                </v:group>
              </w:pict>
            </w:r>
            <w:r w:rsidR="00203A24">
              <w:rPr>
                <w:rFonts w:ascii="Times New Roman" w:hAnsi="Times New Roman" w:cs="Times New Roman"/>
                <w:sz w:val="28"/>
                <w:szCs w:val="28"/>
              </w:rPr>
              <w:t>По результатам подсчета составляется а</w:t>
            </w:r>
            <w:r w:rsidR="00076C7F">
              <w:rPr>
                <w:rFonts w:ascii="Times New Roman" w:hAnsi="Times New Roman" w:cs="Times New Roman"/>
                <w:sz w:val="28"/>
                <w:szCs w:val="28"/>
              </w:rPr>
              <w:t xml:space="preserve">кт </w:t>
            </w:r>
            <w:r w:rsidR="00203A24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AA5E1C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076C7F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1.8.7</w:t>
            </w:r>
            <w:r w:rsidR="00203A24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6237" w:type="dxa"/>
            <w:shd w:val="clear" w:color="auto" w:fill="auto"/>
          </w:tcPr>
          <w:p w:rsidR="00076C7F" w:rsidRDefault="00076C7F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9D6A23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</w:t>
            </w:r>
          </w:p>
          <w:p w:rsidR="00B127C9" w:rsidRPr="009D6A23" w:rsidRDefault="00B127C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После завершения подсчетов и заполнения строк протоколов и их увеличенных форм.</w:t>
            </w:r>
          </w:p>
          <w:p w:rsidR="00F24FDA" w:rsidRDefault="00F24FDA" w:rsidP="00DA4DC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27C9" w:rsidRPr="00F24FDA" w:rsidRDefault="00B127C9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F24FDA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B127C9" w:rsidRPr="00F24FDA" w:rsidRDefault="00B127C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F24FDA">
              <w:rPr>
                <w:rFonts w:ascii="Arial" w:hAnsi="Arial" w:cs="Arial"/>
                <w:sz w:val="28"/>
                <w:szCs w:val="28"/>
              </w:rPr>
              <w:t xml:space="preserve">От члена УИК </w:t>
            </w:r>
            <w:r w:rsidR="00F24FDA" w:rsidRPr="00F24FDA">
              <w:rPr>
                <w:rFonts w:ascii="Arial" w:hAnsi="Arial" w:cs="Arial"/>
                <w:sz w:val="28"/>
                <w:szCs w:val="28"/>
              </w:rPr>
              <w:t xml:space="preserve">_____________ </w:t>
            </w:r>
            <w:r w:rsidRPr="00F24FDA">
              <w:rPr>
                <w:rFonts w:ascii="Arial" w:hAnsi="Arial" w:cs="Arial"/>
                <w:sz w:val="28"/>
                <w:szCs w:val="28"/>
              </w:rPr>
              <w:t>поступило требование о пересчете голосов избирателей, проголосовавших досрочно, так как в общей сложности их проголосовало свыше 1 процента.</w:t>
            </w:r>
          </w:p>
          <w:p w:rsidR="00B127C9" w:rsidRPr="00F24FDA" w:rsidRDefault="00B127C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B127C9" w:rsidRPr="00F24FDA" w:rsidRDefault="00B127C9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F24FDA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B127C9" w:rsidRPr="00F24FDA" w:rsidRDefault="00B127C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F24FDA">
              <w:rPr>
                <w:rFonts w:ascii="Arial" w:hAnsi="Arial" w:cs="Arial"/>
                <w:sz w:val="28"/>
                <w:szCs w:val="28"/>
              </w:rPr>
              <w:t>Прошу организовать выборку бюллетеней с оттисками печати УИК и подсчет голосов избирателей, с составлением акта о результатах подсчета</w:t>
            </w:r>
            <w:r w:rsidR="000C6D80">
              <w:rPr>
                <w:rFonts w:ascii="Arial" w:hAnsi="Arial" w:cs="Arial"/>
                <w:sz w:val="28"/>
                <w:szCs w:val="28"/>
              </w:rPr>
              <w:t xml:space="preserve"> 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0C6D80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1.8.7</w:t>
            </w:r>
            <w:r w:rsidR="000C6D8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F24FDA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076C7F" w:rsidRDefault="00B127C9" w:rsidP="00DA4DC0">
            <w:pPr>
              <w:ind w:firstLine="39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4FDA">
              <w:rPr>
                <w:rFonts w:ascii="Arial" w:hAnsi="Arial" w:cs="Arial"/>
                <w:sz w:val="28"/>
                <w:szCs w:val="28"/>
              </w:rPr>
              <w:t>После завершения данной работы прошу бюллетени разложить по соответствующим пачкам</w:t>
            </w:r>
          </w:p>
        </w:tc>
      </w:tr>
      <w:tr w:rsidR="001D0149" w:rsidRPr="009D6A23" w:rsidTr="00DA4DC0">
        <w:tc>
          <w:tcPr>
            <w:tcW w:w="3402" w:type="dxa"/>
            <w:shd w:val="clear" w:color="auto" w:fill="auto"/>
          </w:tcPr>
          <w:p w:rsidR="001D0149" w:rsidRDefault="00B53F91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17. 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Проверка контрольных соотношений данных прот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окола № 1 об итогах голосования.</w:t>
            </w:r>
          </w:p>
          <w:p w:rsidR="00A14A10" w:rsidRPr="00A14A10" w:rsidRDefault="00A14A10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4A10">
              <w:rPr>
                <w:rFonts w:ascii="Times New Roman" w:hAnsi="Times New Roman" w:cs="Times New Roman"/>
                <w:sz w:val="28"/>
                <w:szCs w:val="28"/>
              </w:rPr>
              <w:t xml:space="preserve">Заполнение строк </w:t>
            </w:r>
            <w:r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11ж и 11з</w:t>
            </w:r>
            <w:r w:rsidRPr="00A14A10">
              <w:rPr>
                <w:rFonts w:ascii="Times New Roman" w:hAnsi="Times New Roman" w:cs="Times New Roman"/>
                <w:sz w:val="28"/>
                <w:szCs w:val="28"/>
              </w:rPr>
              <w:t xml:space="preserve"> проток</w:t>
            </w:r>
            <w:r w:rsidR="00B53F91">
              <w:rPr>
                <w:rFonts w:ascii="Times New Roman" w:hAnsi="Times New Roman" w:cs="Times New Roman"/>
                <w:sz w:val="28"/>
                <w:szCs w:val="28"/>
              </w:rPr>
              <w:t>ола № 1 и его увеличенной формы</w:t>
            </w:r>
          </w:p>
          <w:p w:rsidR="00A14A10" w:rsidRDefault="00A14A10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  <w:shd w:val="clear" w:color="auto" w:fill="auto"/>
          </w:tcPr>
          <w:p w:rsidR="001D0149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1D0149" w:rsidRPr="001D0149" w:rsidRDefault="001A7DE5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Проводит</w:t>
            </w:r>
            <w:r w:rsidR="001D0149" w:rsidRPr="001D0149">
              <w:rPr>
                <w:rFonts w:ascii="Arial" w:hAnsi="Arial" w:cs="Arial"/>
                <w:sz w:val="28"/>
                <w:szCs w:val="28"/>
              </w:rPr>
              <w:t xml:space="preserve">ся проверка контрольных соотношений данных </w:t>
            </w:r>
            <w:r w:rsidR="001D0149" w:rsidRPr="00BA1624">
              <w:rPr>
                <w:rFonts w:ascii="Arial" w:hAnsi="Arial" w:cs="Arial"/>
                <w:b/>
                <w:sz w:val="28"/>
                <w:szCs w:val="28"/>
              </w:rPr>
              <w:t>протокола № 1</w:t>
            </w:r>
            <w:r w:rsidR="001D0149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1D0149" w:rsidRPr="001D0149">
              <w:rPr>
                <w:rFonts w:ascii="Arial" w:hAnsi="Arial" w:cs="Arial"/>
                <w:sz w:val="28"/>
                <w:szCs w:val="28"/>
              </w:rPr>
              <w:t>об итогах.</w:t>
            </w:r>
          </w:p>
          <w:p w:rsidR="001D0149" w:rsidRDefault="001D0149" w:rsidP="00DA4DC0">
            <w:pPr>
              <w:ind w:firstLine="397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Секретаря УИК прошу произвести проверку </w:t>
            </w:r>
            <w:r w:rsidRPr="00B53F91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амятка №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 </w:t>
            </w:r>
            <w:r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1.8.3</w:t>
            </w:r>
            <w:r w:rsidRPr="00B53F9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sz w:val="28"/>
                <w:szCs w:val="28"/>
              </w:rPr>
              <w:t>и сообщить присутствующим о ее результатах</w:t>
            </w:r>
            <w:r w:rsidRPr="001D0149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1D0149" w:rsidRPr="00072B6A" w:rsidRDefault="00A14A10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14A10">
              <w:rPr>
                <w:rFonts w:ascii="Arial" w:hAnsi="Arial" w:cs="Arial"/>
                <w:sz w:val="28"/>
                <w:szCs w:val="28"/>
              </w:rPr>
              <w:t xml:space="preserve">Прошу заполнить </w:t>
            </w:r>
            <w:r w:rsidRPr="00BA1624">
              <w:rPr>
                <w:rFonts w:ascii="Arial" w:hAnsi="Arial" w:cs="Arial"/>
                <w:sz w:val="28"/>
                <w:szCs w:val="28"/>
                <w:u w:val="single"/>
              </w:rPr>
              <w:t>строки 11ж и 11з</w:t>
            </w:r>
            <w:r w:rsidRPr="00A14A10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BA1624">
              <w:rPr>
                <w:rFonts w:ascii="Arial" w:hAnsi="Arial" w:cs="Arial"/>
                <w:b/>
                <w:sz w:val="28"/>
                <w:szCs w:val="28"/>
              </w:rPr>
              <w:t>протокола № 1</w:t>
            </w:r>
            <w:r w:rsidRPr="00A14A10">
              <w:rPr>
                <w:rFonts w:ascii="Arial" w:hAnsi="Arial" w:cs="Arial"/>
                <w:sz w:val="28"/>
                <w:szCs w:val="28"/>
              </w:rPr>
              <w:t xml:space="preserve"> и его увеличенной формы</w:t>
            </w:r>
          </w:p>
        </w:tc>
      </w:tr>
      <w:tr w:rsidR="001752DD" w:rsidRPr="009D6A23" w:rsidTr="00DA4DC0">
        <w:tc>
          <w:tcPr>
            <w:tcW w:w="3402" w:type="dxa"/>
            <w:shd w:val="clear" w:color="auto" w:fill="auto"/>
          </w:tcPr>
          <w:p w:rsidR="001752DD" w:rsidRPr="009D6A23" w:rsidRDefault="00076C7F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 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Непосредственный подсчет голосов</w:t>
            </w:r>
            <w:r w:rsidR="00330969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 xml:space="preserve">избирателей </w:t>
            </w:r>
            <w:r w:rsidR="00330969"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по единому избирательному округу </w:t>
            </w:r>
          </w:p>
        </w:tc>
        <w:tc>
          <w:tcPr>
            <w:tcW w:w="6237" w:type="dxa"/>
            <w:shd w:val="clear" w:color="auto" w:fill="auto"/>
          </w:tcPr>
          <w:p w:rsidR="001752DD" w:rsidRPr="00221F54" w:rsidRDefault="001752DD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1F54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  <w:r w:rsidR="00330969" w:rsidRPr="00221F54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:rsidR="00330969" w:rsidRPr="00221F54" w:rsidRDefault="0033096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1F54">
              <w:rPr>
                <w:rFonts w:ascii="Arial" w:hAnsi="Arial" w:cs="Arial"/>
                <w:sz w:val="28"/>
                <w:szCs w:val="28"/>
              </w:rPr>
              <w:t xml:space="preserve">Приступаем к непосредственному подсчету голосов избирателей </w:t>
            </w:r>
            <w:r w:rsidRPr="00203A24">
              <w:rPr>
                <w:rFonts w:ascii="Arial" w:hAnsi="Arial" w:cs="Arial"/>
                <w:b/>
                <w:sz w:val="28"/>
                <w:szCs w:val="28"/>
              </w:rPr>
              <w:t>по единому округу</w:t>
            </w:r>
            <w:r w:rsidRPr="00221F54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330969" w:rsidRPr="00221F54" w:rsidRDefault="00B51B44" w:rsidP="00DA4DC0">
            <w:pPr>
              <w:tabs>
                <w:tab w:val="left" w:pos="3627"/>
              </w:tabs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39992" style="position:absolute;left:0;text-align:left;margin-left:-232.75pt;margin-top:-71.7pt;width:596.25pt;height:895.5pt;z-index:252163072" coordorigin="-15,-30" coordsize="11925,17910">
                  <v:rect id="_x0000_s39993" style="position:absolute;left:11235;top:-30;width:675;height:17880" fillcolor="#fee3d2" stroked="f">
                    <v:fill color2="#c5f4ff"/>
                  </v:rect>
                  <v:rect id="_x0000_s39994" style="position:absolute;left:-15;width:675;height:17880" fillcolor="#fee3d2" stroked="f">
                    <v:fill color2="#c5f4ff"/>
                  </v:rect>
                </v:group>
              </w:pict>
            </w:r>
            <w:r w:rsidR="00330969" w:rsidRPr="00221F54">
              <w:rPr>
                <w:rFonts w:ascii="Arial" w:hAnsi="Arial" w:cs="Arial"/>
                <w:sz w:val="28"/>
                <w:szCs w:val="28"/>
              </w:rPr>
              <w:t xml:space="preserve">Уважаемый секретарь! </w:t>
            </w:r>
          </w:p>
          <w:p w:rsidR="00A71DDB" w:rsidRPr="00EE16FA" w:rsidRDefault="0033096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21F54">
              <w:rPr>
                <w:rFonts w:ascii="Arial" w:hAnsi="Arial" w:cs="Arial"/>
                <w:sz w:val="28"/>
                <w:szCs w:val="28"/>
              </w:rPr>
              <w:t>Прошу Вас расставить таблички с наименованиями избирательных объединений</w:t>
            </w:r>
            <w:r w:rsidR="00F01E6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1E6B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A71DDB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1.8.6</w:t>
            </w:r>
            <w:r w:rsidR="00A71DDB" w:rsidRPr="00EE16FA">
              <w:rPr>
                <w:rFonts w:ascii="Times New Roman" w:hAnsi="Times New Roman" w:cs="Times New Roman"/>
                <w:sz w:val="28"/>
                <w:szCs w:val="28"/>
              </w:rPr>
              <w:t xml:space="preserve">). </w:t>
            </w:r>
          </w:p>
          <w:p w:rsidR="00A71DDB" w:rsidRPr="007E2823" w:rsidRDefault="00A71DDB" w:rsidP="00DA4DC0">
            <w:pPr>
              <w:tabs>
                <w:tab w:val="left" w:pos="3627"/>
              </w:tabs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7E2823">
              <w:rPr>
                <w:rFonts w:ascii="Arial" w:hAnsi="Arial" w:cs="Arial"/>
                <w:sz w:val="28"/>
                <w:szCs w:val="28"/>
              </w:rPr>
              <w:t>Уважаемые члены УИК!</w:t>
            </w:r>
          </w:p>
          <w:p w:rsidR="00A71DDB" w:rsidRPr="007E2823" w:rsidRDefault="00A71DDB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7E2823">
              <w:rPr>
                <w:rFonts w:ascii="Arial" w:hAnsi="Arial" w:cs="Arial"/>
                <w:sz w:val="28"/>
                <w:szCs w:val="28"/>
              </w:rPr>
              <w:t>Напоминаю, что необходимо сортировать избирательные бюллетени, извлеченные из переносных и стационарных ящиков для голосования, по голосам, поданным за каждо</w:t>
            </w:r>
            <w:r>
              <w:rPr>
                <w:rFonts w:ascii="Arial" w:hAnsi="Arial" w:cs="Arial"/>
                <w:sz w:val="28"/>
                <w:szCs w:val="28"/>
              </w:rPr>
              <w:t>е</w:t>
            </w:r>
            <w:r w:rsidRPr="007E2823">
              <w:rPr>
                <w:rFonts w:ascii="Arial" w:hAnsi="Arial" w:cs="Arial"/>
                <w:sz w:val="28"/>
                <w:szCs w:val="28"/>
              </w:rPr>
              <w:t xml:space="preserve"> из </w:t>
            </w:r>
            <w:r>
              <w:rPr>
                <w:rFonts w:ascii="Arial" w:hAnsi="Arial" w:cs="Arial"/>
                <w:sz w:val="28"/>
                <w:szCs w:val="28"/>
              </w:rPr>
              <w:t>избирательных объединений</w:t>
            </w:r>
            <w:r w:rsidRPr="007E2823">
              <w:rPr>
                <w:rFonts w:ascii="Arial" w:hAnsi="Arial" w:cs="Arial"/>
                <w:sz w:val="28"/>
                <w:szCs w:val="28"/>
              </w:rPr>
              <w:t xml:space="preserve">, одновременно отделяя бюллетени неустановленной формы и недействительные бюллетени. </w:t>
            </w:r>
            <w:r w:rsidRPr="002474D2">
              <w:rPr>
                <w:rFonts w:ascii="Arial" w:hAnsi="Arial" w:cs="Arial"/>
                <w:b/>
                <w:sz w:val="28"/>
                <w:szCs w:val="28"/>
              </w:rPr>
              <w:t>При сортировке б</w:t>
            </w:r>
            <w:r w:rsidRPr="007E2823">
              <w:rPr>
                <w:rFonts w:ascii="Arial" w:hAnsi="Arial" w:cs="Arial"/>
                <w:sz w:val="28"/>
                <w:szCs w:val="28"/>
              </w:rPr>
              <w:t xml:space="preserve">юллетеней вы должны </w:t>
            </w:r>
            <w:r w:rsidRPr="002474D2">
              <w:rPr>
                <w:rFonts w:ascii="Arial" w:hAnsi="Arial" w:cs="Arial"/>
                <w:b/>
                <w:sz w:val="28"/>
                <w:szCs w:val="28"/>
              </w:rPr>
              <w:t>оглашать содержащиеся в каждом из них отметки избирателя и представлять бюллетени для визуального контроля всем лицам, присутствующим при непосредственном подсчете голосов. Одновременное оглашение содержания двух и более бюллетеней не допускается</w:t>
            </w:r>
            <w:r w:rsidRPr="007E2823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1752DD" w:rsidRPr="0069027A" w:rsidRDefault="00A71DD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7E2823">
              <w:rPr>
                <w:rFonts w:ascii="Arial" w:hAnsi="Arial" w:cs="Arial"/>
                <w:sz w:val="28"/>
                <w:szCs w:val="28"/>
              </w:rPr>
              <w:t xml:space="preserve">Члены УИК, прошу приступить к сортировке бюллетеней с отметками избирателей по </w:t>
            </w:r>
            <w:r>
              <w:rPr>
                <w:rFonts w:ascii="Arial" w:hAnsi="Arial" w:cs="Arial"/>
                <w:sz w:val="28"/>
                <w:szCs w:val="28"/>
              </w:rPr>
              <w:t>избирательным объединениям</w:t>
            </w:r>
          </w:p>
        </w:tc>
      </w:tr>
      <w:tr w:rsidR="00203A24" w:rsidRPr="003F0622" w:rsidTr="00DA4DC0">
        <w:tc>
          <w:tcPr>
            <w:tcW w:w="3402" w:type="dxa"/>
            <w:shd w:val="clear" w:color="auto" w:fill="auto"/>
          </w:tcPr>
          <w:p w:rsidR="00203A24" w:rsidRPr="00496814" w:rsidRDefault="00203A2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9681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. Работа с недействительными бюллетенями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единому избирательному </w:t>
            </w:r>
            <w:r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 округу, заполнение </w:t>
            </w:r>
            <w:r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строки 10</w:t>
            </w:r>
            <w:r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 протокола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2.</w:t>
            </w:r>
            <w:r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03A24" w:rsidRPr="00496814" w:rsidRDefault="001A7DE5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</w:t>
            </w:r>
          </w:p>
          <w:p w:rsidR="00203A24" w:rsidRPr="00496814" w:rsidRDefault="00203A2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96814">
              <w:rPr>
                <w:rFonts w:ascii="Times New Roman" w:hAnsi="Times New Roman" w:cs="Times New Roman"/>
                <w:sz w:val="28"/>
                <w:szCs w:val="28"/>
              </w:rPr>
              <w:t xml:space="preserve">В случае возникновения сомнений в определении волеизъявления избирателя, этот бюллетень откладывается в отдельную пачку. По окончании сортировки участковая комиссия решает вопрос о действительности всех сомнительных бюллетеней путем голосования, при этом на </w:t>
            </w:r>
            <w:r w:rsid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39995" style="position:absolute;left:0;text-align:left;margin-left:-62.65pt;margin-top:-66.95pt;width:596.25pt;height:895.5pt;z-index:252164096;mso-position-horizontal-relative:text;mso-position-vertical-relative:text" coordorigin="-15,-30" coordsize="11925,17910">
                  <v:rect id="_x0000_s39996" style="position:absolute;left:11235;top:-30;width:675;height:17880" fillcolor="#fee3d2" stroked="f">
                    <v:fill color2="#c5f4ff"/>
                  </v:rect>
                  <v:rect id="_x0000_s39997" style="position:absolute;left:-15;width:675;height:17880" fillcolor="#fee3d2" stroked="f">
                    <v:fill color2="#c5f4ff"/>
                  </v:rect>
                </v:group>
              </w:pict>
            </w:r>
            <w:r w:rsidRPr="00496814">
              <w:rPr>
                <w:rFonts w:ascii="Times New Roman" w:hAnsi="Times New Roman" w:cs="Times New Roman"/>
                <w:sz w:val="28"/>
                <w:szCs w:val="28"/>
              </w:rPr>
              <w:t>оборотной стороне бюллетеня указываются причины признания его действительным или недействительным. Эта запись подтверждается подписями двух или более членов участковой комиссии с правом решающего голоса и заверяется печатью участковой комиссии. Бюллетень, признанный действительным или недействительным, присоединяется к соответствую</w:t>
            </w:r>
            <w:r w:rsidR="0069027A">
              <w:rPr>
                <w:rFonts w:ascii="Times New Roman" w:hAnsi="Times New Roman" w:cs="Times New Roman"/>
                <w:sz w:val="28"/>
                <w:szCs w:val="28"/>
              </w:rPr>
              <w:t>щей пачке бюллетеней</w:t>
            </w:r>
          </w:p>
        </w:tc>
        <w:tc>
          <w:tcPr>
            <w:tcW w:w="6237" w:type="dxa"/>
            <w:shd w:val="clear" w:color="auto" w:fill="auto"/>
          </w:tcPr>
          <w:p w:rsidR="00203A24" w:rsidRDefault="00203A2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члены УИК</w:t>
            </w:r>
            <w:r w:rsidR="002474D2">
              <w:rPr>
                <w:rFonts w:ascii="Arial" w:hAnsi="Arial" w:cs="Arial"/>
                <w:sz w:val="28"/>
                <w:szCs w:val="28"/>
              </w:rPr>
              <w:t>!</w:t>
            </w:r>
          </w:p>
          <w:p w:rsidR="00203A24" w:rsidRPr="00545555" w:rsidRDefault="00203A2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Напоминаю, что н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едействительные бюллетени подсчитываются и суммируются отдельно. </w:t>
            </w:r>
            <w:r w:rsidRPr="006C74B6">
              <w:rPr>
                <w:rFonts w:ascii="Arial" w:hAnsi="Arial" w:cs="Arial"/>
                <w:b/>
                <w:sz w:val="28"/>
                <w:szCs w:val="28"/>
              </w:rPr>
              <w:t xml:space="preserve">Недействительными считаются бюллетени, которые не содержат отметок в квадратах, расположенных напротив </w:t>
            </w:r>
            <w:r>
              <w:rPr>
                <w:rFonts w:ascii="Arial" w:hAnsi="Arial" w:cs="Arial"/>
                <w:b/>
                <w:sz w:val="28"/>
                <w:szCs w:val="28"/>
              </w:rPr>
              <w:t>наименований избирательных объединений</w:t>
            </w:r>
            <w:r w:rsidRPr="006C74B6">
              <w:rPr>
                <w:rFonts w:ascii="Arial" w:hAnsi="Arial" w:cs="Arial"/>
                <w:b/>
                <w:sz w:val="28"/>
                <w:szCs w:val="28"/>
              </w:rPr>
              <w:t>, или в которых число отметок в указанных квадратах превышает число отметок, установленное законом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. </w:t>
            </w:r>
          </w:p>
          <w:p w:rsidR="00203A24" w:rsidRDefault="00203A2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203A24" w:rsidRPr="00496814" w:rsidRDefault="001A7DE5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</w:t>
            </w:r>
          </w:p>
          <w:p w:rsidR="00203A24" w:rsidRDefault="00203A2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члены УИК, имеются отложенные бюллетени, в отношении которых имеются сомнения в волеизъявлении избирателя.</w:t>
            </w:r>
          </w:p>
          <w:p w:rsidR="00203A24" w:rsidRDefault="00203A2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Прошу решить вопрос голосованием.</w:t>
            </w:r>
          </w:p>
          <w:p w:rsidR="00203A24" w:rsidRDefault="00203A2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Секретаря УИК прошу на каждом бюллетене сделать соответствующую запись, членов УИК расписаться под данной записью, разложить бюллетени в соответствующие пачки в зависимости от результатов голосования.</w:t>
            </w:r>
          </w:p>
          <w:p w:rsidR="00203A24" w:rsidRDefault="00203A2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203A24" w:rsidRDefault="00203A2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45555">
              <w:rPr>
                <w:rFonts w:ascii="Arial" w:hAnsi="Arial" w:cs="Arial"/>
                <w:sz w:val="28"/>
                <w:szCs w:val="28"/>
              </w:rPr>
              <w:t>Общее число недействительных бюллетеней (</w:t>
            </w:r>
            <w:r w:rsidRPr="00887262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факультативно:</w:t>
            </w:r>
            <w:r w:rsidRPr="000F6DF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F6DFB"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с учетом числа бюллетеней, признанных недействительными в соответствии с </w:t>
            </w:r>
            <w:hyperlink r:id="rId49" w:history="1">
              <w:r w:rsidR="000F6DFB" w:rsidRPr="00D368A6">
                <w:rPr>
                  <w:rFonts w:ascii="Times New Roman" w:hAnsi="Times New Roman" w:cs="Times New Roman"/>
                  <w:i/>
                  <w:sz w:val="28"/>
                  <w:szCs w:val="28"/>
                </w:rPr>
                <w:t>пунктом 12</w:t>
              </w:r>
            </w:hyperlink>
            <w:r w:rsidR="000F6DFB" w:rsidRPr="00D368A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статьи 68 (п</w:t>
            </w:r>
            <w:r w:rsidR="000F6DFB"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ревышение числа бюллетеней в переносном ящике) и </w:t>
            </w:r>
            <w:hyperlink r:id="rId50" w:history="1">
              <w:r w:rsidR="000F6DFB" w:rsidRPr="006C74B6">
                <w:rPr>
                  <w:rFonts w:ascii="Times New Roman" w:hAnsi="Times New Roman" w:cs="Times New Roman"/>
                  <w:i/>
                  <w:sz w:val="28"/>
                  <w:szCs w:val="28"/>
                </w:rPr>
                <w:t xml:space="preserve">пунктом 15 </w:t>
              </w:r>
              <w:r w:rsidR="000F6DFB" w:rsidRPr="00D368A6">
                <w:rPr>
                  <w:rFonts w:ascii="Times New Roman" w:hAnsi="Times New Roman" w:cs="Times New Roman"/>
                  <w:i/>
                  <w:sz w:val="28"/>
                  <w:szCs w:val="28"/>
                </w:rPr>
                <w:t xml:space="preserve">статьи 65 </w:t>
              </w:r>
              <w:r w:rsidR="000F6DFB" w:rsidRPr="006C74B6">
                <w:rPr>
                  <w:rFonts w:ascii="Times New Roman" w:hAnsi="Times New Roman" w:cs="Times New Roman"/>
                  <w:i/>
                  <w:sz w:val="28"/>
                  <w:szCs w:val="28"/>
                </w:rPr>
                <w:t xml:space="preserve">(превышение числа бюллетеней в конверте либо отсутствие необходимых реквизитов на конверте досрочно проголосовавшего избирателя) </w:t>
              </w:r>
            </w:hyperlink>
            <w:r w:rsidR="000F6DFB"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>Федерального закона №</w:t>
            </w:r>
            <w:r w:rsidR="000F6DFB">
              <w:rPr>
                <w:rFonts w:ascii="Times New Roman" w:hAnsi="Times New Roman" w:cs="Times New Roman"/>
                <w:i/>
                <w:sz w:val="28"/>
                <w:szCs w:val="28"/>
              </w:rPr>
              <w:t> </w:t>
            </w:r>
            <w:r w:rsidR="000F6DFB"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>67-ФЗ)</w:t>
            </w:r>
            <w:r w:rsidR="000F6DFB">
              <w:rPr>
                <w:rFonts w:ascii="Arial" w:hAnsi="Arial" w:cs="Arial"/>
                <w:sz w:val="28"/>
                <w:szCs w:val="28"/>
              </w:rPr>
              <w:t>)</w:t>
            </w:r>
            <w:r w:rsidR="001A7DE5">
              <w:rPr>
                <w:rFonts w:ascii="Arial" w:hAnsi="Arial" w:cs="Arial"/>
                <w:sz w:val="28"/>
                <w:szCs w:val="28"/>
              </w:rPr>
              <w:t>,</w:t>
            </w:r>
            <w:r>
              <w:rPr>
                <w:rFonts w:ascii="Arial" w:hAnsi="Arial" w:cs="Arial"/>
                <w:sz w:val="28"/>
                <w:szCs w:val="28"/>
              </w:rPr>
              <w:t xml:space="preserve"> – ____</w:t>
            </w:r>
            <w:r w:rsidRPr="00496814">
              <w:rPr>
                <w:rFonts w:ascii="Times New Roman" w:hAnsi="Times New Roman" w:cs="Times New Roman"/>
                <w:i/>
                <w:sz w:val="28"/>
                <w:szCs w:val="28"/>
              </w:rPr>
              <w:t>(оглашает число)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545555">
              <w:rPr>
                <w:rFonts w:ascii="Arial" w:hAnsi="Arial" w:cs="Arial"/>
                <w:sz w:val="28"/>
                <w:szCs w:val="28"/>
              </w:rPr>
              <w:t>зан</w:t>
            </w:r>
            <w:r>
              <w:rPr>
                <w:rFonts w:ascii="Arial" w:hAnsi="Arial" w:cs="Arial"/>
                <w:sz w:val="28"/>
                <w:szCs w:val="28"/>
              </w:rPr>
              <w:t xml:space="preserve">ести 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BA1624">
              <w:rPr>
                <w:rFonts w:ascii="Arial" w:hAnsi="Arial" w:cs="Arial"/>
                <w:sz w:val="28"/>
                <w:szCs w:val="28"/>
                <w:u w:val="single"/>
              </w:rPr>
              <w:t>строку 10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4877D4">
              <w:rPr>
                <w:rFonts w:ascii="Arial" w:hAnsi="Arial" w:cs="Arial"/>
                <w:b/>
                <w:sz w:val="28"/>
                <w:szCs w:val="28"/>
              </w:rPr>
              <w:t xml:space="preserve">протокола № </w:t>
            </w:r>
            <w:r>
              <w:rPr>
                <w:rFonts w:ascii="Arial" w:hAnsi="Arial" w:cs="Arial"/>
                <w:b/>
                <w:sz w:val="28"/>
                <w:szCs w:val="28"/>
              </w:rPr>
              <w:t>2</w:t>
            </w:r>
            <w:r w:rsidRPr="004877D4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545555">
              <w:rPr>
                <w:rFonts w:ascii="Arial" w:hAnsi="Arial" w:cs="Arial"/>
                <w:sz w:val="28"/>
                <w:szCs w:val="28"/>
              </w:rPr>
              <w:t>об итогах голосования и его увеличенной формы</w:t>
            </w:r>
          </w:p>
        </w:tc>
      </w:tr>
      <w:tr w:rsidR="00B22C71" w:rsidRPr="009D6A23" w:rsidTr="00DA4DC0">
        <w:tc>
          <w:tcPr>
            <w:tcW w:w="3402" w:type="dxa"/>
            <w:shd w:val="clear" w:color="auto" w:fill="auto"/>
          </w:tcPr>
          <w:p w:rsidR="00B22C71" w:rsidRPr="009D6A23" w:rsidRDefault="001D014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7C7323">
              <w:rPr>
                <w:rFonts w:ascii="Times New Roman" w:hAnsi="Times New Roman" w:cs="Times New Roman"/>
                <w:sz w:val="28"/>
                <w:szCs w:val="28"/>
              </w:rPr>
              <w:t>. </w:t>
            </w:r>
            <w:r w:rsidR="00B22C71" w:rsidRPr="009D6A23">
              <w:rPr>
                <w:rFonts w:ascii="Times New Roman" w:hAnsi="Times New Roman" w:cs="Times New Roman"/>
                <w:sz w:val="28"/>
                <w:szCs w:val="28"/>
              </w:rPr>
              <w:t>Подсчет голосов избирателей по каждому из избирательных объединений</w:t>
            </w:r>
            <w:r w:rsidR="00805AF4">
              <w:rPr>
                <w:rFonts w:ascii="Times New Roman" w:hAnsi="Times New Roman" w:cs="Times New Roman"/>
                <w:sz w:val="28"/>
                <w:szCs w:val="28"/>
              </w:rPr>
              <w:t xml:space="preserve">, заполнение </w:t>
            </w:r>
            <w:r w:rsidR="00805AF4"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строки 12</w:t>
            </w:r>
            <w:r w:rsidR="00805AF4">
              <w:rPr>
                <w:rFonts w:ascii="Times New Roman" w:hAnsi="Times New Roman" w:cs="Times New Roman"/>
                <w:sz w:val="28"/>
                <w:szCs w:val="28"/>
              </w:rPr>
              <w:t xml:space="preserve"> и последующих строк протокола № 2</w:t>
            </w:r>
          </w:p>
        </w:tc>
        <w:tc>
          <w:tcPr>
            <w:tcW w:w="6237" w:type="dxa"/>
            <w:shd w:val="clear" w:color="auto" w:fill="auto"/>
          </w:tcPr>
          <w:p w:rsidR="00B22C71" w:rsidRPr="007C7323" w:rsidRDefault="00B22C71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7C7323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203A24" w:rsidRDefault="00B22C71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7C7323">
              <w:rPr>
                <w:rFonts w:ascii="Arial" w:hAnsi="Arial" w:cs="Arial"/>
                <w:sz w:val="28"/>
                <w:szCs w:val="28"/>
              </w:rPr>
              <w:t>Члены УИК приступили к подсчету бюллетеней с отметками избирателей за первое</w:t>
            </w:r>
            <w:r w:rsidR="007C7323" w:rsidRPr="007C7323">
              <w:rPr>
                <w:rFonts w:ascii="Arial" w:hAnsi="Arial" w:cs="Arial"/>
                <w:sz w:val="28"/>
                <w:szCs w:val="28"/>
              </w:rPr>
              <w:t xml:space="preserve"> включенное в избирательный бюллетень </w:t>
            </w:r>
            <w:r w:rsidRPr="007C7323">
              <w:rPr>
                <w:rFonts w:ascii="Arial" w:hAnsi="Arial" w:cs="Arial"/>
                <w:sz w:val="28"/>
                <w:szCs w:val="28"/>
              </w:rPr>
              <w:t xml:space="preserve">избирательное объединение. </w:t>
            </w:r>
          </w:p>
          <w:p w:rsidR="00203A24" w:rsidRDefault="00203A24" w:rsidP="00DA4DC0">
            <w:pPr>
              <w:ind w:firstLine="397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Члены УИК!</w:t>
            </w:r>
          </w:p>
          <w:p w:rsidR="00203A24" w:rsidRPr="00545555" w:rsidRDefault="00203A24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03A24">
              <w:rPr>
                <w:rFonts w:ascii="Arial" w:hAnsi="Arial" w:cs="Arial"/>
                <w:b/>
                <w:sz w:val="28"/>
                <w:szCs w:val="28"/>
              </w:rPr>
              <w:t>Прошу предъявлять присутствующим  отметку избирателя и перекладывать этот бюллетень в другую часть пачки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. </w:t>
            </w:r>
          </w:p>
          <w:p w:rsidR="00203A24" w:rsidRPr="009D6A23" w:rsidRDefault="00203A2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45555">
              <w:rPr>
                <w:rFonts w:ascii="Arial" w:hAnsi="Arial" w:cs="Arial"/>
                <w:sz w:val="28"/>
                <w:szCs w:val="28"/>
              </w:rPr>
              <w:t xml:space="preserve">По завершении прошу огласить полученные данные, а секретаря УИК и заместителя председателя УИК – внести оглашенные данные </w:t>
            </w:r>
            <w:r w:rsidRPr="006069C0">
              <w:rPr>
                <w:rFonts w:ascii="Arial" w:hAnsi="Arial" w:cs="Arial"/>
                <w:sz w:val="28"/>
                <w:szCs w:val="28"/>
                <w:u w:val="single"/>
              </w:rPr>
              <w:t>в строку 12</w:t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2474D2">
              <w:rPr>
                <w:rFonts w:ascii="Arial" w:hAnsi="Arial" w:cs="Arial"/>
                <w:b/>
                <w:sz w:val="28"/>
                <w:szCs w:val="28"/>
              </w:rPr>
              <w:t xml:space="preserve">протокола </w:t>
            </w:r>
            <w:r w:rsidR="002474D2" w:rsidRPr="002474D2">
              <w:rPr>
                <w:rFonts w:ascii="Arial" w:hAnsi="Arial" w:cs="Arial"/>
                <w:b/>
                <w:sz w:val="28"/>
                <w:szCs w:val="28"/>
              </w:rPr>
              <w:t xml:space="preserve">№ 2 </w:t>
            </w:r>
            <w:r w:rsidRPr="00545555">
              <w:rPr>
                <w:rFonts w:ascii="Arial" w:hAnsi="Arial" w:cs="Arial"/>
                <w:sz w:val="28"/>
                <w:szCs w:val="28"/>
              </w:rPr>
              <w:t>и его увеличенн</w:t>
            </w:r>
            <w:r w:rsidR="001A7DE5">
              <w:rPr>
                <w:rFonts w:ascii="Arial" w:hAnsi="Arial" w:cs="Arial"/>
                <w:sz w:val="28"/>
                <w:szCs w:val="28"/>
              </w:rPr>
              <w:t>ой формы</w:t>
            </w:r>
            <w:r w:rsidRPr="00545555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B22C71" w:rsidRPr="009D6A23" w:rsidRDefault="007C7323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Так</w:t>
            </w:r>
            <w:r w:rsidR="001A7DE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же производится подсчет по второму 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следующим избирательным объединениям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 этом заполняются </w:t>
            </w:r>
            <w:r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13 и последующие строки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протокола </w:t>
            </w:r>
            <w:r w:rsidR="00810062">
              <w:rPr>
                <w:rFonts w:ascii="Times New Roman" w:hAnsi="Times New Roman" w:cs="Times New Roman"/>
                <w:sz w:val="28"/>
                <w:szCs w:val="28"/>
              </w:rPr>
              <w:t xml:space="preserve">№ 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 его увеличенной формы</w:t>
            </w:r>
          </w:p>
        </w:tc>
      </w:tr>
      <w:tr w:rsidR="00B22C71" w:rsidRPr="009D6A23" w:rsidTr="00DA4DC0">
        <w:tc>
          <w:tcPr>
            <w:tcW w:w="3402" w:type="dxa"/>
            <w:shd w:val="clear" w:color="auto" w:fill="auto"/>
          </w:tcPr>
          <w:p w:rsidR="00B22C71" w:rsidRPr="009D6A23" w:rsidRDefault="00B8100A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 </w:t>
            </w:r>
            <w:r w:rsidR="00805AF4">
              <w:rPr>
                <w:rFonts w:ascii="Times New Roman" w:hAnsi="Times New Roman" w:cs="Times New Roman"/>
                <w:sz w:val="28"/>
                <w:szCs w:val="28"/>
              </w:rPr>
              <w:t xml:space="preserve">Заполнение </w:t>
            </w:r>
            <w:r w:rsidR="00805AF4"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строк </w:t>
            </w:r>
            <w:r w:rsidR="00B22C71"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11 и 9</w:t>
            </w:r>
            <w:r w:rsidR="00805AF4" w:rsidRPr="00BA162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 w:rsidR="00805AF4">
              <w:rPr>
                <w:rFonts w:ascii="Times New Roman" w:hAnsi="Times New Roman" w:cs="Times New Roman"/>
                <w:sz w:val="28"/>
                <w:szCs w:val="28"/>
              </w:rPr>
              <w:t>протокола № 2</w:t>
            </w:r>
          </w:p>
        </w:tc>
        <w:tc>
          <w:tcPr>
            <w:tcW w:w="6237" w:type="dxa"/>
            <w:shd w:val="clear" w:color="auto" w:fill="auto"/>
          </w:tcPr>
          <w:p w:rsidR="00B22C71" w:rsidRPr="00810062" w:rsidRDefault="00B22C71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810062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810062" w:rsidRPr="00810062" w:rsidRDefault="00B22C71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810062">
              <w:rPr>
                <w:rFonts w:ascii="Arial" w:hAnsi="Arial" w:cs="Arial"/>
                <w:sz w:val="28"/>
                <w:szCs w:val="28"/>
              </w:rPr>
              <w:t xml:space="preserve">Прошу просуммировать значения </w:t>
            </w:r>
            <w:r w:rsidRPr="006B1D8C">
              <w:rPr>
                <w:rFonts w:ascii="Arial" w:hAnsi="Arial" w:cs="Arial"/>
                <w:sz w:val="28"/>
                <w:szCs w:val="28"/>
                <w:u w:val="single"/>
              </w:rPr>
              <w:t>строк</w:t>
            </w:r>
            <w:r w:rsidR="001A7DE5" w:rsidRPr="006B1D8C">
              <w:rPr>
                <w:rFonts w:ascii="Arial" w:hAnsi="Arial" w:cs="Arial"/>
                <w:sz w:val="28"/>
                <w:szCs w:val="28"/>
                <w:u w:val="single"/>
              </w:rPr>
              <w:t>и</w:t>
            </w:r>
            <w:r w:rsidRPr="006B1D8C">
              <w:rPr>
                <w:rFonts w:ascii="Arial" w:hAnsi="Arial" w:cs="Arial"/>
                <w:sz w:val="28"/>
                <w:szCs w:val="28"/>
                <w:u w:val="single"/>
              </w:rPr>
              <w:t xml:space="preserve"> 12</w:t>
            </w:r>
            <w:r w:rsidRPr="00810062">
              <w:rPr>
                <w:rFonts w:ascii="Arial" w:hAnsi="Arial" w:cs="Arial"/>
                <w:sz w:val="28"/>
                <w:szCs w:val="28"/>
              </w:rPr>
              <w:t xml:space="preserve"> и последующих</w:t>
            </w:r>
            <w:r w:rsidR="001A7DE5">
              <w:rPr>
                <w:rFonts w:ascii="Arial" w:hAnsi="Arial" w:cs="Arial"/>
                <w:sz w:val="28"/>
                <w:szCs w:val="28"/>
              </w:rPr>
              <w:t xml:space="preserve"> строк</w:t>
            </w:r>
            <w:r w:rsidRPr="00810062">
              <w:rPr>
                <w:rFonts w:ascii="Arial" w:hAnsi="Arial" w:cs="Arial"/>
                <w:sz w:val="28"/>
                <w:szCs w:val="28"/>
              </w:rPr>
              <w:t>, огласить полученное значение</w:t>
            </w:r>
            <w:r w:rsidR="00810062" w:rsidRPr="00810062">
              <w:rPr>
                <w:rFonts w:ascii="Arial" w:hAnsi="Arial" w:cs="Arial"/>
                <w:sz w:val="28"/>
                <w:szCs w:val="28"/>
              </w:rPr>
              <w:t>, которое является числом действительных бюллетеней.</w:t>
            </w:r>
          </w:p>
          <w:p w:rsidR="00B22C71" w:rsidRPr="00810062" w:rsidRDefault="00B22C71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810062">
              <w:rPr>
                <w:rFonts w:ascii="Arial" w:hAnsi="Arial" w:cs="Arial"/>
                <w:sz w:val="28"/>
                <w:szCs w:val="28"/>
              </w:rPr>
              <w:t xml:space="preserve">Прошу </w:t>
            </w:r>
            <w:r w:rsidR="00810062" w:rsidRPr="00810062">
              <w:rPr>
                <w:rFonts w:ascii="Arial" w:hAnsi="Arial" w:cs="Arial"/>
                <w:sz w:val="28"/>
                <w:szCs w:val="28"/>
              </w:rPr>
              <w:t xml:space="preserve">секретаря и заместителя председателя </w:t>
            </w:r>
            <w:r w:rsidRPr="00810062">
              <w:rPr>
                <w:rFonts w:ascii="Arial" w:hAnsi="Arial" w:cs="Arial"/>
                <w:sz w:val="28"/>
                <w:szCs w:val="28"/>
              </w:rPr>
              <w:t xml:space="preserve">внести данные в </w:t>
            </w:r>
            <w:r w:rsidRPr="00BA1624">
              <w:rPr>
                <w:rFonts w:ascii="Arial" w:hAnsi="Arial" w:cs="Arial"/>
                <w:sz w:val="28"/>
                <w:szCs w:val="28"/>
                <w:u w:val="single"/>
              </w:rPr>
              <w:t>строку 11</w:t>
            </w:r>
            <w:r w:rsidRPr="00810062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BA1624">
              <w:rPr>
                <w:rFonts w:ascii="Arial" w:hAnsi="Arial" w:cs="Arial"/>
                <w:b/>
                <w:sz w:val="28"/>
                <w:szCs w:val="28"/>
              </w:rPr>
              <w:t>протокола № 2</w:t>
            </w:r>
            <w:r w:rsidRPr="00810062">
              <w:rPr>
                <w:rFonts w:ascii="Arial" w:hAnsi="Arial" w:cs="Arial"/>
                <w:sz w:val="28"/>
                <w:szCs w:val="28"/>
              </w:rPr>
              <w:t xml:space="preserve"> и его увеличенной формы. </w:t>
            </w:r>
          </w:p>
          <w:p w:rsidR="00B22C71" w:rsidRPr="00810062" w:rsidRDefault="00B51B44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39998" style="position:absolute;left:0;text-align:left;margin-left:-232.75pt;margin-top:-95.35pt;width:596.25pt;height:895.5pt;z-index:252165120" coordorigin="-15,-30" coordsize="11925,17910">
                  <v:rect id="_x0000_s39999" style="position:absolute;left:11235;top:-30;width:675;height:17880" fillcolor="#fee3d2" stroked="f">
                    <v:fill color2="#c5f4ff"/>
                  </v:rect>
                  <v:rect id="_x0000_s40000" style="position:absolute;left:-15;width:675;height:17880" fillcolor="#fee3d2" stroked="f">
                    <v:fill color2="#c5f4ff"/>
                  </v:rect>
                </v:group>
              </w:pict>
            </w:r>
            <w:r w:rsidR="00B22C71" w:rsidRPr="00810062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810062" w:rsidRPr="00810062" w:rsidRDefault="00B22C71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810062">
              <w:rPr>
                <w:rFonts w:ascii="Arial" w:hAnsi="Arial" w:cs="Arial"/>
                <w:sz w:val="28"/>
                <w:szCs w:val="28"/>
              </w:rPr>
              <w:t xml:space="preserve">Прошу подсчитать значение </w:t>
            </w:r>
            <w:r w:rsidRPr="006069C0">
              <w:rPr>
                <w:rFonts w:ascii="Arial" w:hAnsi="Arial" w:cs="Arial"/>
                <w:sz w:val="28"/>
                <w:szCs w:val="28"/>
                <w:u w:val="single"/>
              </w:rPr>
              <w:t>строки 9</w:t>
            </w:r>
            <w:r w:rsidR="00810062" w:rsidRPr="00810062">
              <w:rPr>
                <w:rFonts w:ascii="Arial" w:hAnsi="Arial" w:cs="Arial"/>
                <w:sz w:val="28"/>
                <w:szCs w:val="28"/>
              </w:rPr>
              <w:t xml:space="preserve"> (число бюллетеней, содержащихся в стационарных ящиках для голосования).</w:t>
            </w:r>
            <w:r w:rsidRPr="00810062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810062" w:rsidRPr="00810062">
              <w:rPr>
                <w:rFonts w:ascii="Arial" w:hAnsi="Arial" w:cs="Arial"/>
                <w:sz w:val="28"/>
                <w:szCs w:val="28"/>
              </w:rPr>
              <w:t>Подсчет осуществляется следующим образом: и</w:t>
            </w:r>
            <w:r w:rsidRPr="00810062">
              <w:rPr>
                <w:rFonts w:ascii="Arial" w:hAnsi="Arial" w:cs="Arial"/>
                <w:sz w:val="28"/>
                <w:szCs w:val="28"/>
              </w:rPr>
              <w:t xml:space="preserve">з суммы </w:t>
            </w:r>
            <w:r w:rsidRPr="006B1D8C">
              <w:rPr>
                <w:rFonts w:ascii="Arial" w:hAnsi="Arial" w:cs="Arial"/>
                <w:sz w:val="28"/>
                <w:szCs w:val="28"/>
                <w:u w:val="single"/>
              </w:rPr>
              <w:t>строк 10 и 11</w:t>
            </w:r>
            <w:r w:rsidRPr="00810062">
              <w:rPr>
                <w:rFonts w:ascii="Arial" w:hAnsi="Arial" w:cs="Arial"/>
                <w:sz w:val="28"/>
                <w:szCs w:val="28"/>
              </w:rPr>
              <w:t xml:space="preserve"> вычесть значение </w:t>
            </w:r>
            <w:r w:rsidRPr="006B1D8C">
              <w:rPr>
                <w:rFonts w:ascii="Arial" w:hAnsi="Arial" w:cs="Arial"/>
                <w:sz w:val="28"/>
                <w:szCs w:val="28"/>
                <w:u w:val="single"/>
              </w:rPr>
              <w:t>строки 7</w:t>
            </w:r>
            <w:r w:rsidRPr="00810062">
              <w:rPr>
                <w:rFonts w:ascii="Arial" w:hAnsi="Arial" w:cs="Arial"/>
                <w:sz w:val="28"/>
                <w:szCs w:val="28"/>
              </w:rPr>
              <w:t>, огласить полученное значение</w:t>
            </w:r>
            <w:r w:rsidR="00810062" w:rsidRPr="00810062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B22C71" w:rsidRPr="00810062" w:rsidRDefault="00810062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810062">
              <w:rPr>
                <w:rFonts w:ascii="Arial" w:hAnsi="Arial" w:cs="Arial"/>
                <w:sz w:val="28"/>
                <w:szCs w:val="28"/>
              </w:rPr>
              <w:t xml:space="preserve">Прошу секретаря и заместителя председателя </w:t>
            </w:r>
            <w:r w:rsidR="00B22C71" w:rsidRPr="00810062">
              <w:rPr>
                <w:rFonts w:ascii="Arial" w:hAnsi="Arial" w:cs="Arial"/>
                <w:sz w:val="28"/>
                <w:szCs w:val="28"/>
              </w:rPr>
              <w:t xml:space="preserve">внести </w:t>
            </w:r>
            <w:r w:rsidRPr="00810062">
              <w:rPr>
                <w:rFonts w:ascii="Arial" w:hAnsi="Arial" w:cs="Arial"/>
                <w:sz w:val="28"/>
                <w:szCs w:val="28"/>
              </w:rPr>
              <w:t xml:space="preserve">данные </w:t>
            </w:r>
            <w:r w:rsidR="00B22C71" w:rsidRPr="00810062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="00B22C71" w:rsidRPr="006B1D8C">
              <w:rPr>
                <w:rFonts w:ascii="Arial" w:hAnsi="Arial" w:cs="Arial"/>
                <w:sz w:val="28"/>
                <w:szCs w:val="28"/>
                <w:u w:val="single"/>
              </w:rPr>
              <w:t>строку 9</w:t>
            </w:r>
            <w:r w:rsidR="00B22C71" w:rsidRPr="00810062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B22C71" w:rsidRPr="006B1D8C">
              <w:rPr>
                <w:rFonts w:ascii="Arial" w:hAnsi="Arial" w:cs="Arial"/>
                <w:b/>
                <w:sz w:val="28"/>
                <w:szCs w:val="28"/>
              </w:rPr>
              <w:t>протокола № 2</w:t>
            </w:r>
            <w:r w:rsidR="00B22C71" w:rsidRPr="00810062">
              <w:rPr>
                <w:rFonts w:ascii="Arial" w:hAnsi="Arial" w:cs="Arial"/>
                <w:sz w:val="28"/>
                <w:szCs w:val="28"/>
              </w:rPr>
              <w:t xml:space="preserve"> и его увеличенной формы.</w:t>
            </w:r>
          </w:p>
          <w:p w:rsidR="00810062" w:rsidRPr="00D617C7" w:rsidRDefault="00810062" w:rsidP="00DA4DC0">
            <w:pPr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810062" w:rsidRDefault="00810062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FC0346">
              <w:rPr>
                <w:rFonts w:ascii="Arial" w:hAnsi="Arial" w:cs="Arial"/>
                <w:sz w:val="28"/>
                <w:szCs w:val="28"/>
              </w:rPr>
              <w:t xml:space="preserve">Секретаря УИК прошу обеспечить сохранность рассортированных бюллетеней по </w:t>
            </w:r>
            <w:r>
              <w:rPr>
                <w:rFonts w:ascii="Arial" w:hAnsi="Arial" w:cs="Arial"/>
                <w:sz w:val="28"/>
                <w:szCs w:val="28"/>
              </w:rPr>
              <w:t>единому</w:t>
            </w:r>
            <w:r w:rsidR="0069027A">
              <w:rPr>
                <w:rFonts w:ascii="Arial" w:hAnsi="Arial" w:cs="Arial"/>
                <w:sz w:val="28"/>
                <w:szCs w:val="28"/>
              </w:rPr>
              <w:t xml:space="preserve"> округу</w:t>
            </w:r>
          </w:p>
          <w:p w:rsidR="001F2149" w:rsidRPr="00D617C7" w:rsidRDefault="001F2149" w:rsidP="00DA4DC0">
            <w:pPr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D0149" w:rsidRPr="009D6A23" w:rsidTr="00DA4DC0">
        <w:tc>
          <w:tcPr>
            <w:tcW w:w="3402" w:type="dxa"/>
            <w:shd w:val="clear" w:color="auto" w:fill="auto"/>
          </w:tcPr>
          <w:p w:rsidR="001D0149" w:rsidRDefault="001D014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22. Проверка контрольных соотношений данных протокола № 2 об итогах голосования </w:t>
            </w:r>
          </w:p>
          <w:p w:rsidR="004C7DBC" w:rsidRPr="00A14A10" w:rsidRDefault="004C7DBC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4A10">
              <w:rPr>
                <w:rFonts w:ascii="Times New Roman" w:hAnsi="Times New Roman" w:cs="Times New Roman"/>
                <w:sz w:val="28"/>
                <w:szCs w:val="28"/>
              </w:rPr>
              <w:t xml:space="preserve">Заполнение </w:t>
            </w:r>
            <w:r w:rsidRPr="006B1D8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строк 11ж и 11з </w:t>
            </w:r>
            <w:r w:rsidRPr="00A14A10">
              <w:rPr>
                <w:rFonts w:ascii="Times New Roman" w:hAnsi="Times New Roman" w:cs="Times New Roman"/>
                <w:sz w:val="28"/>
                <w:szCs w:val="28"/>
              </w:rPr>
              <w:t xml:space="preserve">протокола 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69027A">
              <w:rPr>
                <w:rFonts w:ascii="Times New Roman" w:hAnsi="Times New Roman" w:cs="Times New Roman"/>
                <w:sz w:val="28"/>
                <w:szCs w:val="28"/>
              </w:rPr>
              <w:t xml:space="preserve"> и его увеличенной формы</w:t>
            </w:r>
          </w:p>
          <w:p w:rsidR="004C7DBC" w:rsidRDefault="004C7DBC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  <w:shd w:val="clear" w:color="auto" w:fill="auto"/>
          </w:tcPr>
          <w:p w:rsidR="001D0149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1D0149" w:rsidRPr="001D0149" w:rsidRDefault="001A7DE5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Проводит</w:t>
            </w:r>
            <w:r w:rsidR="001D0149" w:rsidRPr="001D0149">
              <w:rPr>
                <w:rFonts w:ascii="Arial" w:hAnsi="Arial" w:cs="Arial"/>
                <w:sz w:val="28"/>
                <w:szCs w:val="28"/>
              </w:rPr>
              <w:t xml:space="preserve">ся проверка контрольных соотношений данных </w:t>
            </w:r>
            <w:r w:rsidR="001D0149" w:rsidRPr="006B1D8C">
              <w:rPr>
                <w:rFonts w:ascii="Arial" w:hAnsi="Arial" w:cs="Arial"/>
                <w:b/>
                <w:sz w:val="28"/>
                <w:szCs w:val="28"/>
              </w:rPr>
              <w:t>протокола № 2</w:t>
            </w:r>
            <w:r w:rsidR="001D0149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1D0149" w:rsidRPr="001D0149">
              <w:rPr>
                <w:rFonts w:ascii="Arial" w:hAnsi="Arial" w:cs="Arial"/>
                <w:sz w:val="28"/>
                <w:szCs w:val="28"/>
              </w:rPr>
              <w:t>об итогах.</w:t>
            </w:r>
          </w:p>
          <w:p w:rsidR="001D0149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Секретаря УИК прошу произвести проверку </w:t>
            </w:r>
            <w:r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амятка № </w:t>
            </w:r>
            <w:r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1.8.3)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sz w:val="28"/>
                <w:szCs w:val="28"/>
              </w:rPr>
              <w:t>и сообщить присутствующим о ее результатах</w:t>
            </w:r>
            <w:r w:rsidRPr="001D0149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1D0149" w:rsidRPr="00072B6A" w:rsidRDefault="004C7DBC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C7DBC">
              <w:rPr>
                <w:rFonts w:ascii="Arial" w:hAnsi="Arial" w:cs="Arial"/>
                <w:sz w:val="28"/>
                <w:szCs w:val="28"/>
              </w:rPr>
              <w:t xml:space="preserve">Прошу заполнить </w:t>
            </w:r>
            <w:r w:rsidRPr="006B1D8C">
              <w:rPr>
                <w:rFonts w:ascii="Arial" w:hAnsi="Arial" w:cs="Arial"/>
                <w:sz w:val="28"/>
                <w:szCs w:val="28"/>
                <w:u w:val="single"/>
              </w:rPr>
              <w:t>строки 11ж и 11з</w:t>
            </w:r>
            <w:r w:rsidRPr="004C7DBC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6B1D8C">
              <w:rPr>
                <w:rFonts w:ascii="Arial" w:hAnsi="Arial" w:cs="Arial"/>
                <w:b/>
                <w:sz w:val="28"/>
                <w:szCs w:val="28"/>
              </w:rPr>
              <w:t>протокола № 2</w:t>
            </w:r>
            <w:r w:rsidRPr="004C7DBC">
              <w:rPr>
                <w:rFonts w:ascii="Arial" w:hAnsi="Arial" w:cs="Arial"/>
                <w:sz w:val="28"/>
                <w:szCs w:val="28"/>
              </w:rPr>
              <w:t xml:space="preserve"> и его увеличенной формы</w:t>
            </w:r>
          </w:p>
        </w:tc>
      </w:tr>
      <w:tr w:rsidR="00B22C71" w:rsidRPr="003F0622" w:rsidTr="00DA4DC0">
        <w:tc>
          <w:tcPr>
            <w:tcW w:w="3402" w:type="dxa"/>
            <w:shd w:val="clear" w:color="auto" w:fill="auto"/>
          </w:tcPr>
          <w:p w:rsidR="00B22C71" w:rsidRPr="000F45FF" w:rsidRDefault="00F45CD0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 </w:t>
            </w:r>
            <w:r w:rsidR="001A3C07">
              <w:rPr>
                <w:rFonts w:ascii="Times New Roman" w:hAnsi="Times New Roman" w:cs="Times New Roman"/>
                <w:sz w:val="28"/>
                <w:szCs w:val="28"/>
              </w:rPr>
              <w:t xml:space="preserve">Порядок действий при </w:t>
            </w:r>
            <w:r w:rsidR="00805AF4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одсчет</w:t>
            </w:r>
            <w:r w:rsidR="001A3C07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голосов избирателей, поданных за кандидатов в пятимандатном избирательном округе</w:t>
            </w:r>
          </w:p>
        </w:tc>
        <w:tc>
          <w:tcPr>
            <w:tcW w:w="6237" w:type="dxa"/>
            <w:shd w:val="clear" w:color="auto" w:fill="auto"/>
          </w:tcPr>
          <w:p w:rsidR="00C63FB0" w:rsidRPr="00434D44" w:rsidRDefault="00C63FB0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34D44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C63FB0" w:rsidRPr="00434D44" w:rsidRDefault="00C63FB0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34D44">
              <w:rPr>
                <w:rFonts w:ascii="Arial" w:hAnsi="Arial" w:cs="Arial"/>
                <w:sz w:val="28"/>
                <w:szCs w:val="28"/>
              </w:rPr>
              <w:t>Приступаем к подсчету голосов избирателей по пятимандатному избирательному округу, в котором баллотируется ___ кандидатов.</w:t>
            </w:r>
          </w:p>
          <w:p w:rsidR="00C03A70" w:rsidRPr="00434D44" w:rsidRDefault="00C03A70" w:rsidP="00DA4DC0">
            <w:pPr>
              <w:ind w:firstLine="397"/>
              <w:contextualSpacing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34D44">
              <w:rPr>
                <w:rFonts w:ascii="Arial" w:hAnsi="Arial" w:cs="Arial"/>
                <w:sz w:val="28"/>
                <w:szCs w:val="28"/>
              </w:rPr>
              <w:t xml:space="preserve">Обращаю ваше внимание, что </w:t>
            </w:r>
            <w:r w:rsidRPr="00434D44">
              <w:rPr>
                <w:rFonts w:ascii="Arial" w:hAnsi="Arial" w:cs="Arial"/>
                <w:b/>
                <w:sz w:val="28"/>
                <w:szCs w:val="28"/>
              </w:rPr>
              <w:t xml:space="preserve">особенностью </w:t>
            </w:r>
            <w:r w:rsidRPr="00434D44">
              <w:rPr>
                <w:rFonts w:ascii="Arial" w:hAnsi="Arial" w:cs="Arial"/>
                <w:sz w:val="28"/>
                <w:szCs w:val="28"/>
              </w:rPr>
              <w:t>подсчета голосов избирателей по многомандатному избирательному округу при наличии у избирателя более одного голоса является то, что сортировка бюллетеней, поданных за каждого кандидата</w:t>
            </w:r>
            <w:r w:rsidR="001A7DE5">
              <w:rPr>
                <w:rFonts w:ascii="Arial" w:hAnsi="Arial" w:cs="Arial"/>
                <w:sz w:val="28"/>
                <w:szCs w:val="28"/>
              </w:rPr>
              <w:t>,</w:t>
            </w:r>
            <w:r w:rsidRPr="00434D44">
              <w:rPr>
                <w:rFonts w:ascii="Arial" w:hAnsi="Arial" w:cs="Arial"/>
                <w:sz w:val="28"/>
                <w:szCs w:val="28"/>
              </w:rPr>
              <w:t xml:space="preserve"> по пачкам </w:t>
            </w:r>
            <w:r w:rsidRPr="00434D44">
              <w:rPr>
                <w:rFonts w:ascii="Arial" w:hAnsi="Arial" w:cs="Arial"/>
                <w:b/>
                <w:sz w:val="28"/>
                <w:szCs w:val="28"/>
              </w:rPr>
              <w:t>не производится</w:t>
            </w:r>
            <w:r w:rsidR="00F44DAE" w:rsidRPr="00434D44">
              <w:rPr>
                <w:rFonts w:ascii="Arial" w:hAnsi="Arial" w:cs="Arial"/>
                <w:b/>
                <w:sz w:val="28"/>
                <w:szCs w:val="28"/>
              </w:rPr>
              <w:t xml:space="preserve"> (</w:t>
            </w:r>
            <w:r w:rsidRPr="00434D44">
              <w:rPr>
                <w:rFonts w:ascii="Arial" w:hAnsi="Arial" w:cs="Arial"/>
                <w:b/>
                <w:sz w:val="28"/>
                <w:szCs w:val="28"/>
              </w:rPr>
              <w:t>!</w:t>
            </w:r>
            <w:r w:rsidR="00F44DAE" w:rsidRPr="00434D44">
              <w:rPr>
                <w:rFonts w:ascii="Arial" w:hAnsi="Arial" w:cs="Arial"/>
                <w:b/>
                <w:sz w:val="28"/>
                <w:szCs w:val="28"/>
              </w:rPr>
              <w:t xml:space="preserve">), </w:t>
            </w:r>
            <w:r w:rsidR="00F44DAE" w:rsidRPr="00434D44">
              <w:rPr>
                <w:rFonts w:ascii="Arial" w:hAnsi="Arial" w:cs="Arial"/>
                <w:sz w:val="28"/>
                <w:szCs w:val="28"/>
              </w:rPr>
              <w:t>так как избиратель может проставить в бюллетене более одной отметки.</w:t>
            </w:r>
          </w:p>
          <w:p w:rsidR="00F44DAE" w:rsidRPr="00434D44" w:rsidRDefault="00F44DAE" w:rsidP="00DA4DC0">
            <w:pPr>
              <w:ind w:firstLine="454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34D44">
              <w:rPr>
                <w:rFonts w:ascii="Arial" w:hAnsi="Arial" w:cs="Arial"/>
                <w:sz w:val="28"/>
                <w:szCs w:val="28"/>
              </w:rPr>
              <w:t>В связи</w:t>
            </w:r>
            <w:r w:rsidR="001A7DE5">
              <w:rPr>
                <w:rFonts w:ascii="Arial" w:hAnsi="Arial" w:cs="Arial"/>
                <w:sz w:val="28"/>
                <w:szCs w:val="28"/>
              </w:rPr>
              <w:t xml:space="preserve"> с этим</w:t>
            </w:r>
            <w:r w:rsidRPr="00434D44">
              <w:rPr>
                <w:rFonts w:ascii="Arial" w:hAnsi="Arial" w:cs="Arial"/>
                <w:sz w:val="28"/>
                <w:szCs w:val="28"/>
              </w:rPr>
              <w:t xml:space="preserve"> при подсчете голосов избирателей по пятимандатному избирательному округу будут использоваться специальные таблицы подсчета голосов</w:t>
            </w:r>
            <w:r w:rsidR="00434D44" w:rsidRPr="00434D44">
              <w:rPr>
                <w:rFonts w:ascii="Arial" w:hAnsi="Arial" w:cs="Arial"/>
                <w:sz w:val="28"/>
                <w:szCs w:val="28"/>
              </w:rPr>
              <w:t>, содержащие фамилии всех кандидатов</w:t>
            </w:r>
            <w:r w:rsidRPr="00434D44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F44DAE" w:rsidRPr="00434D44" w:rsidRDefault="00B51B44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001" style="position:absolute;left:0;text-align:left;margin-left:-232.75pt;margin-top:-94.8pt;width:596.25pt;height:895.5pt;z-index:252166144" coordorigin="-15,-30" coordsize="11925,17910">
                  <v:rect id="_x0000_s40002" style="position:absolute;left:11235;top:-30;width:675;height:17880" fillcolor="#fee3d2" stroked="f">
                    <v:fill color2="#c5f4ff"/>
                  </v:rect>
                  <v:rect id="_x0000_s40003" style="position:absolute;left:-15;width:675;height:17880" fillcolor="#fee3d2" stroked="f">
                    <v:fill color2="#c5f4ff"/>
                  </v:rect>
                </v:group>
              </w:pict>
            </w:r>
            <w:r w:rsidR="00F44DAE" w:rsidRPr="00434D44">
              <w:rPr>
                <w:rFonts w:ascii="Arial" w:hAnsi="Arial" w:cs="Arial"/>
                <w:sz w:val="28"/>
                <w:szCs w:val="28"/>
              </w:rPr>
              <w:t xml:space="preserve">Прошу </w:t>
            </w:r>
            <w:r w:rsidR="00591DE6" w:rsidRPr="00434D44">
              <w:rPr>
                <w:rFonts w:ascii="Arial" w:hAnsi="Arial" w:cs="Arial"/>
                <w:sz w:val="28"/>
                <w:szCs w:val="28"/>
              </w:rPr>
              <w:t xml:space="preserve">секретаря УИК </w:t>
            </w:r>
            <w:r w:rsidR="00F44DAE" w:rsidRPr="00434D44">
              <w:rPr>
                <w:rFonts w:ascii="Arial" w:hAnsi="Arial" w:cs="Arial"/>
                <w:sz w:val="28"/>
                <w:szCs w:val="28"/>
              </w:rPr>
              <w:t>показать присутствующим специальные таблицы для учета голосов избирателей по пятимандатному избирательному округу</w:t>
            </w:r>
            <w:r w:rsidR="00F44DAE" w:rsidRPr="00434D44">
              <w:rPr>
                <w:rFonts w:ascii="Arial" w:hAnsi="Arial" w:cs="Arial"/>
                <w:strike/>
                <w:sz w:val="28"/>
                <w:szCs w:val="28"/>
              </w:rPr>
              <w:t xml:space="preserve"> </w:t>
            </w:r>
            <w:r w:rsidR="00F44DAE" w:rsidRPr="006E7E0C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F44DAE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 xml:space="preserve">риложения 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№ </w:t>
            </w:r>
            <w:r w:rsidR="00F44DAE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1.8.8, 1.8.9</w:t>
            </w:r>
            <w:r w:rsidR="00F44DAE" w:rsidRPr="006E7E0C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A219B3" w:rsidRPr="009D6A23" w:rsidRDefault="00A219B3" w:rsidP="00DA4DC0">
            <w:pPr>
              <w:ind w:firstLine="45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В таблице фамилии кандидатов указаны в таком же порядке, как и в бюллетене</w:t>
            </w:r>
            <w:r w:rsidR="001A7DE5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– по алфавиту (если кандидатов больше, чем строк в таблице, используется следующий лист, </w:t>
            </w:r>
            <w:r w:rsidR="001A7DE5">
              <w:rPr>
                <w:rFonts w:ascii="Times New Roman" w:hAnsi="Times New Roman" w:cs="Times New Roman"/>
                <w:sz w:val="28"/>
                <w:szCs w:val="28"/>
              </w:rPr>
              <w:t xml:space="preserve">содержащий 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фамилии следующих по порядку расположения в бюллетене кандидатов).</w:t>
            </w:r>
          </w:p>
          <w:p w:rsidR="00F44DAE" w:rsidRPr="00434D44" w:rsidRDefault="00434D44" w:rsidP="00DA4DC0">
            <w:pPr>
              <w:ind w:firstLine="454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34D44">
              <w:rPr>
                <w:rFonts w:ascii="Arial" w:hAnsi="Arial" w:cs="Arial"/>
                <w:sz w:val="28"/>
                <w:szCs w:val="28"/>
              </w:rPr>
              <w:t>Действительные бюллетени будут разложены произвольно по пачкам по 50</w:t>
            </w:r>
            <w:r w:rsidR="00B53F91">
              <w:rPr>
                <w:rFonts w:ascii="Arial" w:hAnsi="Arial" w:cs="Arial"/>
                <w:sz w:val="28"/>
                <w:szCs w:val="28"/>
              </w:rPr>
              <w:t> </w:t>
            </w:r>
            <w:r w:rsidRPr="00434D44">
              <w:rPr>
                <w:rFonts w:ascii="Arial" w:hAnsi="Arial" w:cs="Arial"/>
                <w:sz w:val="28"/>
                <w:szCs w:val="28"/>
              </w:rPr>
              <w:t>штук.</w:t>
            </w:r>
          </w:p>
          <w:p w:rsidR="00591DE6" w:rsidRPr="00434D44" w:rsidRDefault="00591DE6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34D44">
              <w:rPr>
                <w:rFonts w:ascii="Arial" w:hAnsi="Arial" w:cs="Arial"/>
                <w:sz w:val="28"/>
                <w:szCs w:val="28"/>
              </w:rPr>
              <w:t>Один член УИК будет оглашать и предъявлять для визуального контроля всем присутствующим при подсчете голосов поочередно бюллетени и содержащие</w:t>
            </w:r>
            <w:r w:rsidR="001A7DE5">
              <w:rPr>
                <w:rFonts w:ascii="Arial" w:hAnsi="Arial" w:cs="Arial"/>
                <w:sz w:val="28"/>
                <w:szCs w:val="28"/>
              </w:rPr>
              <w:t>ся</w:t>
            </w:r>
            <w:r w:rsidRPr="00434D44">
              <w:rPr>
                <w:rFonts w:ascii="Arial" w:hAnsi="Arial" w:cs="Arial"/>
                <w:sz w:val="28"/>
                <w:szCs w:val="28"/>
              </w:rPr>
              <w:t xml:space="preserve"> в них отметки избирателей. </w:t>
            </w:r>
          </w:p>
          <w:p w:rsidR="00591DE6" w:rsidRPr="00434D44" w:rsidRDefault="00591DE6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34D44">
              <w:rPr>
                <w:rFonts w:ascii="Arial" w:hAnsi="Arial" w:cs="Arial"/>
                <w:sz w:val="28"/>
                <w:szCs w:val="28"/>
              </w:rPr>
              <w:t xml:space="preserve">Три члена УИК </w:t>
            </w:r>
            <w:r w:rsidRPr="00434D44">
              <w:rPr>
                <w:rFonts w:ascii="Arial" w:hAnsi="Arial" w:cs="Arial"/>
                <w:i/>
                <w:sz w:val="28"/>
                <w:szCs w:val="28"/>
              </w:rPr>
              <w:t>(называются фамилии)</w:t>
            </w:r>
            <w:r w:rsidRPr="00434D44">
              <w:rPr>
                <w:rFonts w:ascii="Arial" w:hAnsi="Arial" w:cs="Arial"/>
                <w:sz w:val="28"/>
                <w:szCs w:val="28"/>
              </w:rPr>
              <w:t xml:space="preserve"> будут учитывать голоса избирателей</w:t>
            </w:r>
            <w:r w:rsidR="00434D44" w:rsidRPr="00434D44">
              <w:rPr>
                <w:rFonts w:ascii="Arial" w:hAnsi="Arial" w:cs="Arial"/>
                <w:sz w:val="28"/>
                <w:szCs w:val="28"/>
              </w:rPr>
              <w:t xml:space="preserve"> путем</w:t>
            </w:r>
            <w:r w:rsidRPr="00434D4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434D44">
              <w:rPr>
                <w:rFonts w:ascii="Arial" w:hAnsi="Arial" w:cs="Arial"/>
                <w:b/>
                <w:sz w:val="28"/>
                <w:szCs w:val="28"/>
              </w:rPr>
              <w:t>одновременно</w:t>
            </w:r>
            <w:r w:rsidR="00434D44" w:rsidRPr="00434D44">
              <w:rPr>
                <w:rFonts w:ascii="Arial" w:hAnsi="Arial" w:cs="Arial"/>
                <w:b/>
                <w:sz w:val="28"/>
                <w:szCs w:val="28"/>
              </w:rPr>
              <w:t>го</w:t>
            </w:r>
            <w:r w:rsidRPr="00434D44">
              <w:rPr>
                <w:rFonts w:ascii="Arial" w:hAnsi="Arial" w:cs="Arial"/>
                <w:sz w:val="28"/>
                <w:szCs w:val="28"/>
              </w:rPr>
              <w:t xml:space="preserve"> заполн</w:t>
            </w:r>
            <w:r w:rsidR="00434D44" w:rsidRPr="00434D44">
              <w:rPr>
                <w:rFonts w:ascii="Arial" w:hAnsi="Arial" w:cs="Arial"/>
                <w:sz w:val="28"/>
                <w:szCs w:val="28"/>
              </w:rPr>
              <w:t xml:space="preserve">ения своей </w:t>
            </w:r>
            <w:r w:rsidRPr="00434D44">
              <w:rPr>
                <w:rFonts w:ascii="Arial" w:hAnsi="Arial" w:cs="Arial"/>
                <w:sz w:val="28"/>
                <w:szCs w:val="28"/>
              </w:rPr>
              <w:t>таблиц</w:t>
            </w:r>
            <w:r w:rsidR="00434D44" w:rsidRPr="00434D44">
              <w:rPr>
                <w:rFonts w:ascii="Arial" w:hAnsi="Arial" w:cs="Arial"/>
                <w:sz w:val="28"/>
                <w:szCs w:val="28"/>
              </w:rPr>
              <w:t>ы</w:t>
            </w:r>
            <w:r w:rsidRPr="00434D44">
              <w:rPr>
                <w:rFonts w:ascii="Arial" w:hAnsi="Arial" w:cs="Arial"/>
                <w:sz w:val="28"/>
                <w:szCs w:val="28"/>
              </w:rPr>
              <w:t xml:space="preserve"> подсчета голосов избирателей по многомандатному избирательному округу </w:t>
            </w:r>
            <w:r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1.8.8)</w:t>
            </w:r>
            <w:r w:rsidRPr="00434D44">
              <w:rPr>
                <w:rFonts w:ascii="Arial" w:hAnsi="Arial" w:cs="Arial"/>
                <w:sz w:val="28"/>
                <w:szCs w:val="28"/>
              </w:rPr>
              <w:t>.</w:t>
            </w:r>
            <w:r w:rsidR="00945034" w:rsidRPr="00434D44">
              <w:rPr>
                <w:rFonts w:ascii="Arial" w:hAnsi="Arial" w:cs="Arial"/>
                <w:sz w:val="28"/>
                <w:szCs w:val="28"/>
              </w:rPr>
              <w:t xml:space="preserve"> Голоса избирателей учитываются в таблице путем зачеркивания поочередно чисел напротив фамилии соответствующего кандидата.</w:t>
            </w:r>
          </w:p>
          <w:p w:rsidR="00945034" w:rsidRPr="00434D44" w:rsidRDefault="00945034" w:rsidP="00DA4DC0">
            <w:pPr>
              <w:ind w:firstLine="454"/>
              <w:contextualSpacing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34D44">
              <w:rPr>
                <w:rFonts w:ascii="Arial" w:hAnsi="Arial" w:cs="Arial"/>
                <w:sz w:val="28"/>
                <w:szCs w:val="28"/>
              </w:rPr>
              <w:t>Обращаю ваше внимание, что одновременное заполнение специальной таблицы в ходе подсчета голосов тремя членами УИК позвол</w:t>
            </w:r>
            <w:r w:rsidR="001A7DE5">
              <w:rPr>
                <w:rFonts w:ascii="Arial" w:hAnsi="Arial" w:cs="Arial"/>
                <w:sz w:val="28"/>
                <w:szCs w:val="28"/>
              </w:rPr>
              <w:t>яет</w:t>
            </w:r>
            <w:r w:rsidRPr="00434D44">
              <w:rPr>
                <w:rFonts w:ascii="Arial" w:hAnsi="Arial" w:cs="Arial"/>
                <w:sz w:val="28"/>
                <w:szCs w:val="28"/>
              </w:rPr>
              <w:t xml:space="preserve"> избежать ошибок, гарантирует правильность подс</w:t>
            </w:r>
            <w:r w:rsidR="0069027A">
              <w:rPr>
                <w:rFonts w:ascii="Arial" w:hAnsi="Arial" w:cs="Arial"/>
                <w:sz w:val="28"/>
                <w:szCs w:val="28"/>
              </w:rPr>
              <w:t>чета и повышает степень доверия</w:t>
            </w:r>
          </w:p>
          <w:p w:rsidR="00F45CD0" w:rsidRPr="00D617C7" w:rsidRDefault="00F45CD0" w:rsidP="00DA4DC0">
            <w:pPr>
              <w:ind w:firstLine="397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A3C07" w:rsidRPr="003F0622" w:rsidTr="00DA4DC0">
        <w:tc>
          <w:tcPr>
            <w:tcW w:w="3402" w:type="dxa"/>
            <w:shd w:val="clear" w:color="auto" w:fill="auto"/>
          </w:tcPr>
          <w:p w:rsidR="001A3C07" w:rsidRDefault="001A3C07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 Подсчет голосов избирателей, поданных за кандидатов в пятимандатном избирательном округе</w:t>
            </w:r>
          </w:p>
        </w:tc>
        <w:tc>
          <w:tcPr>
            <w:tcW w:w="6237" w:type="dxa"/>
            <w:shd w:val="clear" w:color="auto" w:fill="auto"/>
          </w:tcPr>
          <w:p w:rsidR="001A3C07" w:rsidRPr="008109AF" w:rsidRDefault="001A3C07" w:rsidP="00DA4DC0">
            <w:pPr>
              <w:pStyle w:val="af0"/>
              <w:ind w:left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8109AF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1A3C07" w:rsidRPr="008109AF" w:rsidRDefault="001A3C07" w:rsidP="00DA4DC0">
            <w:pPr>
              <w:pStyle w:val="af0"/>
              <w:ind w:left="0" w:firstLine="709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8109AF">
              <w:rPr>
                <w:rFonts w:ascii="Arial" w:hAnsi="Arial" w:cs="Arial"/>
                <w:sz w:val="28"/>
                <w:szCs w:val="28"/>
              </w:rPr>
              <w:t>На столе находятся все бюллетени по пятимандатному избирательному округу, извлеченные из переносных и стационарных ящиков для голосования.</w:t>
            </w:r>
          </w:p>
          <w:p w:rsidR="001A3C07" w:rsidRPr="00D617C7" w:rsidRDefault="001A3C07" w:rsidP="00DA4DC0">
            <w:pPr>
              <w:pStyle w:val="af0"/>
              <w:ind w:left="0" w:firstLine="709"/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1A3C07" w:rsidRPr="008109AF" w:rsidRDefault="001A3C07" w:rsidP="00DA4DC0">
            <w:pPr>
              <w:pStyle w:val="af0"/>
              <w:ind w:left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8109AF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1A3C07" w:rsidRPr="008109AF" w:rsidRDefault="001A3C07" w:rsidP="00DA4DC0">
            <w:pPr>
              <w:pStyle w:val="af0"/>
              <w:ind w:left="0" w:firstLine="709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8109AF">
              <w:rPr>
                <w:rFonts w:ascii="Arial" w:hAnsi="Arial" w:cs="Arial"/>
                <w:sz w:val="28"/>
                <w:szCs w:val="28"/>
              </w:rPr>
              <w:t>Прошу Вас разложить бюллетени в стопы (пачки) по 50 штук, отделяя при этом бюллетени неустановленной формы.</w:t>
            </w:r>
          </w:p>
          <w:p w:rsidR="00DC1089" w:rsidRPr="00D617C7" w:rsidRDefault="00B51B44" w:rsidP="00DA4DC0">
            <w:pPr>
              <w:pStyle w:val="af0"/>
              <w:ind w:left="0" w:firstLine="709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004" style="position:absolute;left:0;text-align:left;margin-left:-232.75pt;margin-top:-102.5pt;width:596.25pt;height:895.5pt;z-index:252167168" coordorigin="-15,-30" coordsize="11925,17910">
                  <v:rect id="_x0000_s40005" style="position:absolute;left:11235;top:-30;width:675;height:17880" fillcolor="#fee3d2" stroked="f">
                    <v:fill color2="#c5f4ff"/>
                  </v:rect>
                  <v:rect id="_x0000_s40006" style="position:absolute;left:-15;width:675;height:17880" fillcolor="#fee3d2" stroked="f">
                    <v:fill color2="#c5f4ff"/>
                  </v:rect>
                </v:group>
              </w:pict>
            </w:r>
          </w:p>
          <w:p w:rsidR="008109AF" w:rsidRPr="004C0A96" w:rsidRDefault="00B51B44" w:rsidP="00DA4DC0">
            <w:pPr>
              <w:pStyle w:val="af0"/>
              <w:ind w:left="0" w:firstLine="709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449" style="position:absolute;left:0;text-align:left;margin-left:-232.95pt;margin-top:-60.4pt;width:596.25pt;height:895.5pt;z-index:252295168" coordorigin="-15,-30" coordsize="11925,17910">
                  <v:rect id="_x0000_s40450" style="position:absolute;left:11235;top:-30;width:675;height:17880" fillcolor="#fee3d2" stroked="f">
                    <v:fill color2="#c5f4ff"/>
                  </v:rect>
                  <v:rect id="_x0000_s40451" style="position:absolute;left:-15;width:675;height:17880" fillcolor="#fee3d2" stroked="f">
                    <v:fill color2="#c5f4ff"/>
                  </v:rect>
                </v:group>
              </w:pict>
            </w:r>
            <w:r w:rsidR="008109AF" w:rsidRPr="008109AF">
              <w:rPr>
                <w:rFonts w:ascii="Arial" w:hAnsi="Arial" w:cs="Arial"/>
                <w:sz w:val="28"/>
                <w:szCs w:val="28"/>
              </w:rPr>
              <w:t xml:space="preserve">Члены УИК, заполняющие </w:t>
            </w:r>
            <w:r w:rsidR="008109AF" w:rsidRPr="00434D44">
              <w:rPr>
                <w:rFonts w:ascii="Arial" w:hAnsi="Arial" w:cs="Arial"/>
                <w:sz w:val="28"/>
                <w:szCs w:val="28"/>
              </w:rPr>
              <w:t>таблицы подсчета голосов избирателей</w:t>
            </w:r>
            <w:r w:rsidR="008109AF">
              <w:rPr>
                <w:rFonts w:ascii="Arial" w:hAnsi="Arial" w:cs="Arial"/>
                <w:sz w:val="28"/>
                <w:szCs w:val="28"/>
              </w:rPr>
              <w:t xml:space="preserve">, прошу </w:t>
            </w:r>
            <w:r w:rsidR="008109AF" w:rsidRPr="004C0A96">
              <w:rPr>
                <w:rFonts w:ascii="Arial" w:hAnsi="Arial" w:cs="Arial"/>
                <w:sz w:val="28"/>
                <w:szCs w:val="28"/>
              </w:rPr>
              <w:t>проставить на заполняемой таблице свою фамилию и номер листа.</w:t>
            </w:r>
          </w:p>
          <w:p w:rsidR="001A3C07" w:rsidRPr="00D617C7" w:rsidRDefault="001A3C07" w:rsidP="00DA4DC0">
            <w:pPr>
              <w:pStyle w:val="af0"/>
              <w:ind w:left="0" w:firstLine="709"/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8109AF" w:rsidRPr="004C0A96" w:rsidRDefault="008109AF" w:rsidP="00DA4DC0">
            <w:pPr>
              <w:ind w:firstLine="454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C0A96">
              <w:rPr>
                <w:rFonts w:ascii="Arial" w:hAnsi="Arial" w:cs="Arial"/>
                <w:sz w:val="28"/>
                <w:szCs w:val="28"/>
              </w:rPr>
              <w:t xml:space="preserve">Учитывая, что членам УИК с правом решающего голоса, кроме председателя (заместителя председателя) и секретаря комиссии, запрещается при подсчете голосов пользоваться письменными принадлежностями </w:t>
            </w:r>
            <w:r w:rsidRPr="004C0A96">
              <w:rPr>
                <w:rFonts w:ascii="Arial" w:hAnsi="Arial" w:cs="Arial"/>
                <w:i/>
                <w:sz w:val="28"/>
                <w:szCs w:val="28"/>
              </w:rPr>
              <w:t>(за исключением случаев, предусмотренных в пунктах 12, 1</w:t>
            </w:r>
            <w:r w:rsidR="001A7DE5">
              <w:rPr>
                <w:rFonts w:ascii="Arial" w:hAnsi="Arial" w:cs="Arial"/>
                <w:i/>
                <w:sz w:val="28"/>
                <w:szCs w:val="28"/>
              </w:rPr>
              <w:t>6</w:t>
            </w:r>
            <w:r w:rsidRPr="004C0A96">
              <w:rPr>
                <w:rFonts w:ascii="Arial" w:hAnsi="Arial" w:cs="Arial"/>
                <w:i/>
                <w:sz w:val="28"/>
                <w:szCs w:val="28"/>
              </w:rPr>
              <w:t xml:space="preserve"> и 17 статьи 68 Федерального закона № 67-ФЗ)</w:t>
            </w:r>
            <w:r w:rsidRPr="004C0A96">
              <w:rPr>
                <w:rFonts w:ascii="Arial" w:hAnsi="Arial" w:cs="Arial"/>
                <w:sz w:val="28"/>
                <w:szCs w:val="28"/>
              </w:rPr>
              <w:t>, члены УИК, заполняющие таблицы</w:t>
            </w:r>
            <w:r w:rsidR="001A7DE5">
              <w:rPr>
                <w:rFonts w:ascii="Arial" w:hAnsi="Arial" w:cs="Arial"/>
                <w:sz w:val="28"/>
                <w:szCs w:val="28"/>
              </w:rPr>
              <w:t>,</w:t>
            </w:r>
            <w:r w:rsidRPr="004C0A9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4C0A96">
              <w:rPr>
                <w:rFonts w:ascii="Arial" w:hAnsi="Arial" w:cs="Arial"/>
                <w:b/>
                <w:sz w:val="28"/>
                <w:szCs w:val="28"/>
                <w:u w:val="single"/>
              </w:rPr>
              <w:t>не должны</w:t>
            </w:r>
            <w:r w:rsidRPr="004C0A96">
              <w:rPr>
                <w:rFonts w:ascii="Arial" w:hAnsi="Arial" w:cs="Arial"/>
                <w:sz w:val="28"/>
                <w:szCs w:val="28"/>
              </w:rPr>
              <w:t xml:space="preserve"> находиться за столом, на котором находятся бюллетени, извлеченные из ящиков для голосования.</w:t>
            </w:r>
          </w:p>
          <w:p w:rsidR="008109AF" w:rsidRPr="00D617C7" w:rsidRDefault="008109AF" w:rsidP="00DA4DC0">
            <w:pPr>
              <w:pStyle w:val="af0"/>
              <w:ind w:left="0" w:firstLine="709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:rsidR="00A219B3" w:rsidRPr="00C755AB" w:rsidRDefault="00A219B3" w:rsidP="00DA4DC0">
            <w:pPr>
              <w:ind w:firstLine="454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C755AB">
              <w:rPr>
                <w:rFonts w:ascii="Arial" w:hAnsi="Arial" w:cs="Arial"/>
                <w:b/>
                <w:sz w:val="28"/>
                <w:szCs w:val="28"/>
              </w:rPr>
              <w:t>Члена УИК, обеспечивающего оглашение отметок в бюллетенях, прошу приступить</w:t>
            </w:r>
            <w:r w:rsidRPr="00C755AB">
              <w:rPr>
                <w:rFonts w:ascii="Arial" w:hAnsi="Arial" w:cs="Arial"/>
                <w:sz w:val="28"/>
                <w:szCs w:val="28"/>
              </w:rPr>
              <w:t xml:space="preserve"> к оглашению содержащихся в избирательных бюллетенях отметок избирателей и их представлению для визуального контроля присутствующим</w:t>
            </w:r>
            <w:r w:rsidR="00B00E0B" w:rsidRPr="00C755A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B00E0B" w:rsidRPr="00C755AB">
              <w:rPr>
                <w:rFonts w:ascii="Arial" w:hAnsi="Arial" w:cs="Arial"/>
                <w:b/>
                <w:sz w:val="28"/>
                <w:szCs w:val="28"/>
              </w:rPr>
              <w:t>по первой пачке из 50 бюллетеней</w:t>
            </w:r>
            <w:r w:rsidRPr="00C755AB">
              <w:rPr>
                <w:rFonts w:ascii="Arial" w:hAnsi="Arial" w:cs="Arial"/>
                <w:b/>
                <w:sz w:val="28"/>
                <w:szCs w:val="28"/>
              </w:rPr>
              <w:t>.</w:t>
            </w:r>
          </w:p>
          <w:p w:rsidR="00A219B3" w:rsidRPr="00C755AB" w:rsidRDefault="00A219B3" w:rsidP="00DA4DC0">
            <w:pPr>
              <w:ind w:firstLine="454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755AB">
              <w:rPr>
                <w:rFonts w:ascii="Arial" w:hAnsi="Arial" w:cs="Arial"/>
                <w:sz w:val="28"/>
                <w:szCs w:val="28"/>
              </w:rPr>
              <w:t>Сначала оглашается общее количество отметок в каждом бюллетене, а затем оглашаются фамилии кандидатов, за которых проголосовал избиратель.</w:t>
            </w:r>
          </w:p>
          <w:p w:rsidR="00BC06B1" w:rsidRPr="00C755AB" w:rsidRDefault="00BC06B1" w:rsidP="00DA4DC0">
            <w:pPr>
              <w:ind w:firstLine="454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C755AB">
              <w:rPr>
                <w:rFonts w:ascii="Arial" w:hAnsi="Arial" w:cs="Arial"/>
                <w:sz w:val="28"/>
                <w:szCs w:val="28"/>
              </w:rPr>
              <w:t xml:space="preserve">Напоминаю, </w:t>
            </w:r>
            <w:r w:rsidRPr="006E7E0C">
              <w:rPr>
                <w:rFonts w:ascii="Arial" w:hAnsi="Arial" w:cs="Arial"/>
                <w:sz w:val="28"/>
                <w:szCs w:val="28"/>
              </w:rPr>
              <w:t>что</w:t>
            </w:r>
            <w:r w:rsidRPr="006E7E0C">
              <w:rPr>
                <w:rFonts w:ascii="Arial" w:hAnsi="Arial" w:cs="Arial"/>
                <w:b/>
                <w:sz w:val="28"/>
                <w:szCs w:val="28"/>
              </w:rPr>
              <w:t xml:space="preserve"> одновременное оглашение отметок содержащихся в двух и более избирательных бюллетенях</w:t>
            </w:r>
            <w:r w:rsidRPr="00C755A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C755AB">
              <w:rPr>
                <w:rFonts w:ascii="Arial" w:hAnsi="Arial" w:cs="Arial"/>
                <w:b/>
                <w:sz w:val="28"/>
                <w:szCs w:val="28"/>
              </w:rPr>
              <w:t>не допускается.</w:t>
            </w:r>
          </w:p>
          <w:p w:rsidR="00A219B3" w:rsidRPr="00C755AB" w:rsidRDefault="00A219B3" w:rsidP="00DA4DC0">
            <w:pPr>
              <w:ind w:firstLine="454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755AB">
              <w:rPr>
                <w:rFonts w:ascii="Arial" w:hAnsi="Arial" w:cs="Arial"/>
                <w:sz w:val="28"/>
                <w:szCs w:val="28"/>
              </w:rPr>
              <w:t xml:space="preserve">Члены УИК независимо друг от друга перечеркивают в своих таблицах очередную клеточку с номером, напротив фамилии кандидата, которую огласили. </w:t>
            </w:r>
          </w:p>
          <w:p w:rsidR="00A219B3" w:rsidRPr="00C755AB" w:rsidRDefault="00A219B3" w:rsidP="00DA4DC0">
            <w:pPr>
              <w:ind w:firstLine="454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755AB">
              <w:rPr>
                <w:rFonts w:ascii="Arial" w:hAnsi="Arial" w:cs="Arial"/>
                <w:sz w:val="28"/>
                <w:szCs w:val="28"/>
              </w:rPr>
              <w:t>В ходе оглашения и предъявления бюллетеней для визуального контроля отделя</w:t>
            </w:r>
            <w:r w:rsidR="0069027A">
              <w:rPr>
                <w:rFonts w:ascii="Arial" w:hAnsi="Arial" w:cs="Arial"/>
                <w:sz w:val="28"/>
                <w:szCs w:val="28"/>
              </w:rPr>
              <w:t>ются недействительные бюллетени</w:t>
            </w:r>
          </w:p>
          <w:p w:rsidR="00A219B3" w:rsidRPr="00434D44" w:rsidRDefault="00A219B3" w:rsidP="00DA4DC0">
            <w:pPr>
              <w:ind w:firstLine="45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7E6F29" w:rsidRPr="003F0622" w:rsidTr="00DA4DC0">
        <w:tc>
          <w:tcPr>
            <w:tcW w:w="3402" w:type="dxa"/>
            <w:shd w:val="clear" w:color="auto" w:fill="auto"/>
          </w:tcPr>
          <w:p w:rsidR="00447ED4" w:rsidRDefault="007E6F2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 Работа с недействительными бюллетенями</w:t>
            </w:r>
            <w:r w:rsidR="00447E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 </w:t>
            </w:r>
            <w:r w:rsidR="00447ED4">
              <w:rPr>
                <w:rFonts w:ascii="Times New Roman" w:hAnsi="Times New Roman" w:cs="Times New Roman"/>
                <w:sz w:val="28"/>
                <w:szCs w:val="28"/>
              </w:rPr>
              <w:t xml:space="preserve">пятимандатному избирательному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округу</w:t>
            </w:r>
          </w:p>
          <w:p w:rsidR="00447ED4" w:rsidRDefault="00B51B4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007" style="position:absolute;left:0;text-align:left;margin-left:-62.65pt;margin-top:-129.4pt;width:596.25pt;height:895.5pt;z-index:252168192" coordorigin="-15,-30" coordsize="11925,17910">
                  <v:rect id="_x0000_s40008" style="position:absolute;left:11235;top:-30;width:675;height:17880" fillcolor="#fee3d2" stroked="f">
                    <v:fill color2="#c5f4ff"/>
                  </v:rect>
                  <v:rect id="_x0000_s40009" style="position:absolute;left:-15;width:675;height:17880" fillcolor="#fee3d2" stroked="f">
                    <v:fill color2="#c5f4ff"/>
                  </v:rect>
                </v:group>
              </w:pict>
            </w:r>
            <w:r w:rsidR="00447ED4">
              <w:rPr>
                <w:rFonts w:ascii="Times New Roman" w:hAnsi="Times New Roman" w:cs="Times New Roman"/>
                <w:sz w:val="28"/>
                <w:szCs w:val="28"/>
              </w:rPr>
              <w:t>(начало)</w:t>
            </w:r>
          </w:p>
          <w:p w:rsidR="00447ED4" w:rsidRDefault="00447ED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6F29" w:rsidRPr="000F45FF" w:rsidRDefault="00447ED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с бюллетенями, по которым возникли сомнения в волеизъявлении избирателя</w:t>
            </w:r>
          </w:p>
        </w:tc>
        <w:tc>
          <w:tcPr>
            <w:tcW w:w="6237" w:type="dxa"/>
            <w:shd w:val="clear" w:color="auto" w:fill="auto"/>
          </w:tcPr>
          <w:p w:rsidR="00447ED4" w:rsidRPr="00447ED4" w:rsidRDefault="00447ED4" w:rsidP="00DA4DC0">
            <w:pPr>
              <w:ind w:firstLine="454"/>
              <w:contextualSpacing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47ED4">
              <w:rPr>
                <w:rFonts w:ascii="Arial" w:hAnsi="Arial" w:cs="Arial"/>
                <w:sz w:val="28"/>
                <w:szCs w:val="28"/>
              </w:rPr>
              <w:t xml:space="preserve">Уважаемые члены УИК! </w:t>
            </w:r>
          </w:p>
          <w:p w:rsidR="00447ED4" w:rsidRDefault="00447ED4" w:rsidP="00DA4DC0">
            <w:pPr>
              <w:ind w:firstLine="454"/>
              <w:contextualSpacing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В случа</w:t>
            </w:r>
            <w:r w:rsidR="001A7DE5">
              <w:rPr>
                <w:rFonts w:ascii="Arial" w:hAnsi="Arial" w:cs="Arial"/>
                <w:sz w:val="28"/>
                <w:szCs w:val="28"/>
              </w:rPr>
              <w:t>е если в пачке из 50 бюллетеней</w:t>
            </w:r>
            <w:r>
              <w:rPr>
                <w:rFonts w:ascii="Arial" w:hAnsi="Arial" w:cs="Arial"/>
                <w:sz w:val="28"/>
                <w:szCs w:val="28"/>
              </w:rPr>
              <w:t xml:space="preserve"> обнаруживаются недействительный бюллетень либо бюллетень неустановленной формы, то </w:t>
            </w:r>
            <w:r w:rsidRPr="00447ED4">
              <w:rPr>
                <w:rFonts w:ascii="Arial" w:hAnsi="Arial" w:cs="Arial"/>
                <w:b/>
                <w:sz w:val="28"/>
                <w:szCs w:val="28"/>
              </w:rPr>
              <w:t>они откладываются в сторону</w:t>
            </w:r>
            <w:r>
              <w:rPr>
                <w:rFonts w:ascii="Arial" w:hAnsi="Arial" w:cs="Arial"/>
                <w:b/>
                <w:sz w:val="28"/>
                <w:szCs w:val="28"/>
              </w:rPr>
              <w:t>, в отдельную пачку</w:t>
            </w:r>
            <w:r>
              <w:rPr>
                <w:rFonts w:ascii="Arial" w:hAnsi="Arial" w:cs="Arial"/>
                <w:sz w:val="28"/>
                <w:szCs w:val="28"/>
              </w:rPr>
              <w:t>, а пачка дополняется другими бюллетенями, чтобы количество бюллетеней в пачке не уменьшалось.</w:t>
            </w:r>
          </w:p>
          <w:p w:rsidR="007E6F29" w:rsidRPr="00B00E0B" w:rsidRDefault="007E6F29" w:rsidP="00DA4DC0">
            <w:pPr>
              <w:ind w:firstLine="454"/>
              <w:contextualSpacing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00E0B">
              <w:rPr>
                <w:rFonts w:ascii="Arial" w:hAnsi="Arial" w:cs="Arial"/>
                <w:b/>
                <w:sz w:val="28"/>
                <w:szCs w:val="28"/>
                <w:u w:val="single"/>
              </w:rPr>
              <w:t>Недействительными</w:t>
            </w:r>
            <w:r w:rsidRPr="00B00E0B">
              <w:rPr>
                <w:rFonts w:ascii="Arial" w:hAnsi="Arial" w:cs="Arial"/>
                <w:sz w:val="28"/>
                <w:szCs w:val="28"/>
              </w:rPr>
              <w:t xml:space="preserve"> избирательными бюллетенями по пятимандатному избирательному округу признаются бюллетени, которые не содержат отметок в квадратах, расположенных напротив кандидатов, или в которых число отметок в указанных квадратах </w:t>
            </w:r>
            <w:r w:rsidRPr="00B00E0B">
              <w:rPr>
                <w:rFonts w:ascii="Arial" w:hAnsi="Arial" w:cs="Arial"/>
                <w:b/>
                <w:sz w:val="28"/>
                <w:szCs w:val="28"/>
                <w:u w:val="single"/>
              </w:rPr>
              <w:t>превышает</w:t>
            </w:r>
            <w:r w:rsidRPr="00B00E0B">
              <w:rPr>
                <w:rFonts w:ascii="Arial" w:hAnsi="Arial" w:cs="Arial"/>
                <w:sz w:val="28"/>
                <w:szCs w:val="28"/>
              </w:rPr>
              <w:t xml:space="preserve"> число </w:t>
            </w:r>
            <w:r w:rsidRPr="00B00E0B">
              <w:rPr>
                <w:rFonts w:ascii="Arial" w:hAnsi="Arial" w:cs="Arial"/>
                <w:b/>
                <w:sz w:val="28"/>
                <w:szCs w:val="28"/>
                <w:u w:val="single"/>
              </w:rPr>
              <w:t>пять</w:t>
            </w:r>
            <w:r w:rsidRPr="00B00E0B">
              <w:rPr>
                <w:rFonts w:ascii="Arial" w:hAnsi="Arial" w:cs="Arial"/>
                <w:sz w:val="28"/>
                <w:szCs w:val="28"/>
              </w:rPr>
              <w:t xml:space="preserve">. Бюллетень, содержащий </w:t>
            </w:r>
            <w:r w:rsidR="001A7DE5">
              <w:rPr>
                <w:rFonts w:ascii="Arial" w:hAnsi="Arial" w:cs="Arial"/>
                <w:sz w:val="28"/>
                <w:szCs w:val="28"/>
              </w:rPr>
              <w:t>1-5</w:t>
            </w:r>
            <w:r w:rsidRPr="00B00E0B">
              <w:rPr>
                <w:rFonts w:ascii="Arial" w:hAnsi="Arial" w:cs="Arial"/>
                <w:sz w:val="28"/>
                <w:szCs w:val="28"/>
              </w:rPr>
              <w:t xml:space="preserve"> отметок, будет считаться действительным.</w:t>
            </w:r>
          </w:p>
          <w:p w:rsidR="00447ED4" w:rsidRDefault="00447ED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447ED4" w:rsidRDefault="00447ED4" w:rsidP="00DA4DC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члены УИК!</w:t>
            </w:r>
          </w:p>
          <w:p w:rsidR="00447ED4" w:rsidRPr="00447ED4" w:rsidRDefault="007E6F29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  <w:u w:val="single"/>
              </w:rPr>
            </w:pPr>
            <w:r w:rsidRPr="00447ED4">
              <w:rPr>
                <w:rFonts w:ascii="Arial" w:hAnsi="Arial" w:cs="Arial"/>
                <w:sz w:val="28"/>
                <w:szCs w:val="28"/>
                <w:u w:val="single"/>
              </w:rPr>
              <w:t>В случае возникновения сомнений в определении волеизъя</w:t>
            </w:r>
            <w:r w:rsidR="001A7DE5">
              <w:rPr>
                <w:rFonts w:ascii="Arial" w:hAnsi="Arial" w:cs="Arial"/>
                <w:sz w:val="28"/>
                <w:szCs w:val="28"/>
                <w:u w:val="single"/>
              </w:rPr>
              <w:t>вления избирателя</w:t>
            </w:r>
            <w:r w:rsidRPr="00447ED4">
              <w:rPr>
                <w:rFonts w:ascii="Arial" w:hAnsi="Arial" w:cs="Arial"/>
                <w:sz w:val="28"/>
                <w:szCs w:val="28"/>
                <w:u w:val="single"/>
              </w:rPr>
              <w:t xml:space="preserve"> вопрос о действительности сомнительн</w:t>
            </w:r>
            <w:r w:rsidR="00447ED4" w:rsidRPr="00447ED4">
              <w:rPr>
                <w:rFonts w:ascii="Arial" w:hAnsi="Arial" w:cs="Arial"/>
                <w:sz w:val="28"/>
                <w:szCs w:val="28"/>
                <w:u w:val="single"/>
              </w:rPr>
              <w:t>ого</w:t>
            </w:r>
            <w:r w:rsidRPr="00447ED4">
              <w:rPr>
                <w:rFonts w:ascii="Arial" w:hAnsi="Arial" w:cs="Arial"/>
                <w:sz w:val="28"/>
                <w:szCs w:val="28"/>
                <w:u w:val="single"/>
              </w:rPr>
              <w:t xml:space="preserve"> бюллетен</w:t>
            </w:r>
            <w:r w:rsidR="00447ED4" w:rsidRPr="00447ED4">
              <w:rPr>
                <w:rFonts w:ascii="Arial" w:hAnsi="Arial" w:cs="Arial"/>
                <w:sz w:val="28"/>
                <w:szCs w:val="28"/>
                <w:u w:val="single"/>
              </w:rPr>
              <w:t xml:space="preserve">я прошу решать сразу </w:t>
            </w:r>
            <w:r w:rsidRPr="00447ED4">
              <w:rPr>
                <w:rFonts w:ascii="Arial" w:hAnsi="Arial" w:cs="Arial"/>
                <w:sz w:val="28"/>
                <w:szCs w:val="28"/>
                <w:u w:val="single"/>
              </w:rPr>
              <w:t>путем голосования</w:t>
            </w:r>
            <w:r w:rsidR="00447ED4" w:rsidRPr="00447ED4">
              <w:rPr>
                <w:rFonts w:ascii="Arial" w:hAnsi="Arial" w:cs="Arial"/>
                <w:sz w:val="28"/>
                <w:szCs w:val="28"/>
                <w:u w:val="single"/>
              </w:rPr>
              <w:t>.</w:t>
            </w:r>
          </w:p>
          <w:p w:rsidR="007E6F29" w:rsidRPr="0069027A" w:rsidRDefault="00447ED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Секретаря УИК прошу </w:t>
            </w:r>
            <w:r w:rsidR="007E6F29" w:rsidRPr="00B00E0B">
              <w:rPr>
                <w:rFonts w:ascii="Arial" w:hAnsi="Arial" w:cs="Arial"/>
                <w:sz w:val="28"/>
                <w:szCs w:val="28"/>
              </w:rPr>
              <w:t>на оборотной стороне бюллетеня указыват</w:t>
            </w:r>
            <w:r>
              <w:rPr>
                <w:rFonts w:ascii="Arial" w:hAnsi="Arial" w:cs="Arial"/>
                <w:sz w:val="28"/>
                <w:szCs w:val="28"/>
              </w:rPr>
              <w:t>ь</w:t>
            </w:r>
            <w:r w:rsidR="007E6F29" w:rsidRPr="00B00E0B">
              <w:rPr>
                <w:rFonts w:ascii="Arial" w:hAnsi="Arial" w:cs="Arial"/>
                <w:sz w:val="28"/>
                <w:szCs w:val="28"/>
              </w:rPr>
              <w:t xml:space="preserve"> причины</w:t>
            </w:r>
            <w:r w:rsidR="007E6F29" w:rsidRPr="00610D3E">
              <w:rPr>
                <w:rFonts w:ascii="Arial" w:hAnsi="Arial" w:cs="Arial"/>
                <w:sz w:val="28"/>
                <w:szCs w:val="28"/>
              </w:rPr>
              <w:t xml:space="preserve"> признания его действительным или недействительным. Эта запись подтверждается подписями двух или более членов участковой комиссии с правом решающего голоса и заверяется печатью участковой комиссии</w:t>
            </w:r>
          </w:p>
        </w:tc>
      </w:tr>
      <w:tr w:rsidR="00B22C71" w:rsidRPr="003F0622" w:rsidTr="00DA4DC0">
        <w:tc>
          <w:tcPr>
            <w:tcW w:w="3402" w:type="dxa"/>
            <w:shd w:val="clear" w:color="auto" w:fill="auto"/>
          </w:tcPr>
          <w:p w:rsidR="00B22C71" w:rsidRPr="000F45FF" w:rsidRDefault="007E6F2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 </w:t>
            </w:r>
            <w:r w:rsidR="00B00E0B">
              <w:rPr>
                <w:rFonts w:ascii="Times New Roman" w:hAnsi="Times New Roman" w:cs="Times New Roman"/>
                <w:sz w:val="28"/>
                <w:szCs w:val="28"/>
              </w:rPr>
              <w:t>Установление результатов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подсчетов </w:t>
            </w:r>
            <w:r w:rsidR="00B00E0B">
              <w:rPr>
                <w:rFonts w:ascii="Times New Roman" w:hAnsi="Times New Roman" w:cs="Times New Roman"/>
                <w:sz w:val="28"/>
                <w:szCs w:val="28"/>
              </w:rPr>
              <w:t>голосов избирателей по многомандатному избирательному округу</w:t>
            </w:r>
            <w:r w:rsidR="007950DB">
              <w:rPr>
                <w:rFonts w:ascii="Times New Roman" w:hAnsi="Times New Roman" w:cs="Times New Roman"/>
                <w:sz w:val="28"/>
                <w:szCs w:val="28"/>
              </w:rPr>
              <w:t xml:space="preserve"> по первой пачке из 50 бюллетеней</w:t>
            </w:r>
          </w:p>
        </w:tc>
        <w:tc>
          <w:tcPr>
            <w:tcW w:w="6237" w:type="dxa"/>
            <w:shd w:val="clear" w:color="auto" w:fill="auto"/>
          </w:tcPr>
          <w:p w:rsidR="00B00E0B" w:rsidRPr="00B00E0B" w:rsidRDefault="00B00E0B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00E0B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591DE6" w:rsidRPr="00B00E0B" w:rsidRDefault="00B00E0B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00E0B">
              <w:rPr>
                <w:rFonts w:ascii="Arial" w:hAnsi="Arial" w:cs="Arial"/>
                <w:sz w:val="28"/>
                <w:szCs w:val="28"/>
              </w:rPr>
              <w:t>Завершен подсчет голосов по первой пачке из 50 бюллетеней.</w:t>
            </w:r>
          </w:p>
          <w:p w:rsidR="00B00E0B" w:rsidRPr="00B00E0B" w:rsidRDefault="00B00E0B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00E0B">
              <w:rPr>
                <w:rFonts w:ascii="Arial" w:hAnsi="Arial" w:cs="Arial"/>
                <w:sz w:val="28"/>
                <w:szCs w:val="28"/>
              </w:rPr>
              <w:t>Прошу членов УИК, заполнявших таблицы, подсчитать данные о количестве голосов, поданных за каждого кандидата</w:t>
            </w:r>
            <w:r>
              <w:rPr>
                <w:rFonts w:ascii="Arial" w:hAnsi="Arial" w:cs="Arial"/>
                <w:sz w:val="28"/>
                <w:szCs w:val="28"/>
              </w:rPr>
              <w:t>,</w:t>
            </w:r>
            <w:r w:rsidRPr="00B00E0B">
              <w:rPr>
                <w:rFonts w:ascii="Arial" w:hAnsi="Arial" w:cs="Arial"/>
                <w:sz w:val="28"/>
                <w:szCs w:val="28"/>
              </w:rPr>
              <w:t xml:space="preserve"> и огласить их:</w:t>
            </w:r>
          </w:p>
          <w:p w:rsidR="00B00E0B" w:rsidRPr="001E0CAC" w:rsidRDefault="00B00E0B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0CAC">
              <w:rPr>
                <w:rFonts w:ascii="Times New Roman" w:hAnsi="Times New Roman" w:cs="Times New Roman"/>
                <w:sz w:val="28"/>
                <w:szCs w:val="28"/>
              </w:rPr>
              <w:t xml:space="preserve">Член УИК № 1 </w:t>
            </w:r>
            <w:r w:rsidR="001A7DE5" w:rsidRPr="001E0CAC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1E0CAC">
              <w:rPr>
                <w:rFonts w:ascii="Times New Roman" w:hAnsi="Times New Roman" w:cs="Times New Roman"/>
                <w:sz w:val="28"/>
                <w:szCs w:val="28"/>
              </w:rPr>
              <w:t xml:space="preserve"> оглашает,</w:t>
            </w:r>
          </w:p>
          <w:p w:rsidR="00B00E0B" w:rsidRPr="001E0CAC" w:rsidRDefault="00B00E0B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0CAC">
              <w:rPr>
                <w:rFonts w:ascii="Times New Roman" w:hAnsi="Times New Roman" w:cs="Times New Roman"/>
                <w:sz w:val="28"/>
                <w:szCs w:val="28"/>
              </w:rPr>
              <w:t>Член УИК № 2</w:t>
            </w:r>
            <w:r w:rsidR="001A7DE5" w:rsidRPr="001E0CAC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 w:rsidRPr="001E0CAC">
              <w:rPr>
                <w:rFonts w:ascii="Times New Roman" w:hAnsi="Times New Roman" w:cs="Times New Roman"/>
                <w:sz w:val="28"/>
                <w:szCs w:val="28"/>
              </w:rPr>
              <w:t xml:space="preserve"> оглашает,</w:t>
            </w:r>
          </w:p>
          <w:p w:rsidR="00B00E0B" w:rsidRPr="001E0CAC" w:rsidRDefault="00B00E0B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0CAC">
              <w:rPr>
                <w:rFonts w:ascii="Times New Roman" w:hAnsi="Times New Roman" w:cs="Times New Roman"/>
                <w:sz w:val="28"/>
                <w:szCs w:val="28"/>
              </w:rPr>
              <w:t xml:space="preserve">Член УИК № 3 </w:t>
            </w:r>
            <w:r w:rsidR="001A7DE5" w:rsidRPr="001E0CAC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1E0CAC">
              <w:rPr>
                <w:rFonts w:ascii="Times New Roman" w:hAnsi="Times New Roman" w:cs="Times New Roman"/>
                <w:sz w:val="28"/>
                <w:szCs w:val="28"/>
              </w:rPr>
              <w:t xml:space="preserve"> оглашает.</w:t>
            </w:r>
          </w:p>
          <w:p w:rsidR="00B00E0B" w:rsidRPr="00B00E0B" w:rsidRDefault="00B00E0B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00E0B">
              <w:rPr>
                <w:rFonts w:ascii="Arial" w:hAnsi="Arial" w:cs="Arial"/>
                <w:sz w:val="28"/>
                <w:szCs w:val="28"/>
              </w:rPr>
              <w:t xml:space="preserve">При оглашении секретарь УИК вносит эти данные в таблицу установления результатов подсчета голосов избирателей по многомандатному округу </w:t>
            </w:r>
            <w:r w:rsid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(П</w:t>
            </w:r>
            <w:r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 1.8.9).</w:t>
            </w:r>
          </w:p>
          <w:p w:rsidR="00B00E0B" w:rsidRPr="00E00387" w:rsidRDefault="00B51B44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i/>
                <w:color w:val="FF0000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013" style="position:absolute;left:0;text-align:left;margin-left:-231.9pt;margin-top:-98.8pt;width:596.25pt;height:895.5pt;z-index:252170240" coordorigin="-15,-30" coordsize="11925,17910">
                  <v:rect id="_x0000_s40014" style="position:absolute;left:11235;top:-30;width:675;height:17880" fillcolor="#fee3d2" stroked="f">
                    <v:fill color2="#c5f4ff"/>
                  </v:rect>
                  <v:rect id="_x0000_s40015" style="position:absolute;left:-15;width:675;height:17880" fillcolor="#fee3d2" stroked="f">
                    <v:fill color2="#c5f4ff"/>
                  </v:rect>
                </v:group>
              </w:pict>
            </w:r>
            <w:r w:rsidR="002D6E51">
              <w:rPr>
                <w:rFonts w:ascii="Arial" w:hAnsi="Arial" w:cs="Arial"/>
                <w:sz w:val="28"/>
                <w:szCs w:val="28"/>
              </w:rPr>
              <w:t>Поскольку д</w:t>
            </w:r>
            <w:r w:rsidR="00B00E0B" w:rsidRPr="00B00E0B">
              <w:rPr>
                <w:rFonts w:ascii="Arial" w:hAnsi="Arial" w:cs="Arial"/>
                <w:sz w:val="28"/>
                <w:szCs w:val="28"/>
              </w:rPr>
              <w:t xml:space="preserve">анные совпали у всех трех членов УИК, заполнявших таблицы, </w:t>
            </w:r>
            <w:r w:rsidR="002D6E51">
              <w:rPr>
                <w:rFonts w:ascii="Arial" w:hAnsi="Arial" w:cs="Arial"/>
                <w:sz w:val="28"/>
                <w:szCs w:val="28"/>
              </w:rPr>
              <w:t xml:space="preserve">прошу секретаря УИК </w:t>
            </w:r>
            <w:r w:rsidR="00B00E0B" w:rsidRPr="00B00E0B">
              <w:rPr>
                <w:rFonts w:ascii="Arial" w:hAnsi="Arial" w:cs="Arial"/>
                <w:sz w:val="28"/>
                <w:szCs w:val="28"/>
              </w:rPr>
              <w:t>вн</w:t>
            </w:r>
            <w:r w:rsidR="002D6E51">
              <w:rPr>
                <w:rFonts w:ascii="Arial" w:hAnsi="Arial" w:cs="Arial"/>
                <w:sz w:val="28"/>
                <w:szCs w:val="28"/>
              </w:rPr>
              <w:t xml:space="preserve">ести данные </w:t>
            </w:r>
            <w:r w:rsidR="00B00E0B" w:rsidRPr="00B00E0B">
              <w:rPr>
                <w:rFonts w:ascii="Arial" w:hAnsi="Arial" w:cs="Arial"/>
                <w:sz w:val="28"/>
                <w:szCs w:val="28"/>
              </w:rPr>
              <w:t>в графу «Итого по пачке № 1»</w:t>
            </w:r>
            <w:r w:rsidR="00B00E0B">
              <w:rPr>
                <w:rFonts w:ascii="Arial" w:hAnsi="Arial" w:cs="Arial"/>
                <w:sz w:val="28"/>
                <w:szCs w:val="28"/>
              </w:rPr>
              <w:t xml:space="preserve"> данной таблицы</w:t>
            </w:r>
            <w:r w:rsidR="001E0CAC">
              <w:rPr>
                <w:rFonts w:ascii="Arial" w:hAnsi="Arial" w:cs="Arial"/>
                <w:sz w:val="28"/>
                <w:szCs w:val="28"/>
              </w:rPr>
              <w:t xml:space="preserve"> и обеспечить сохранность бюллетеней в данной пачке.</w:t>
            </w:r>
          </w:p>
          <w:p w:rsidR="00B22C71" w:rsidRPr="00B00E0B" w:rsidRDefault="00B51B4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452" style="position:absolute;left:0;text-align:left;margin-left:-231.9pt;margin-top:-184.9pt;width:596.25pt;height:895.5pt;z-index:252296192" coordorigin="-15,-30" coordsize="11925,17910">
                  <v:rect id="_x0000_s40453" style="position:absolute;left:11235;top:-30;width:675;height:17880" fillcolor="#fee3d2" stroked="f">
                    <v:fill color2="#c5f4ff"/>
                  </v:rect>
                  <v:rect id="_x0000_s40454" style="position:absolute;left:-15;width:675;height:17880" fillcolor="#fee3d2" stroked="f">
                    <v:fill color2="#c5f4ff"/>
                  </v:rect>
                </v:group>
              </w:pict>
            </w:r>
            <w:r w:rsidR="002D6E51">
              <w:rPr>
                <w:rFonts w:ascii="Arial" w:hAnsi="Arial" w:cs="Arial"/>
                <w:sz w:val="28"/>
                <w:szCs w:val="28"/>
              </w:rPr>
              <w:t>Переходим к подсчету голосов по второй пачке</w:t>
            </w:r>
          </w:p>
        </w:tc>
      </w:tr>
      <w:tr w:rsidR="009F1FF9" w:rsidRPr="003F0622" w:rsidTr="00DA4DC0">
        <w:tc>
          <w:tcPr>
            <w:tcW w:w="3402" w:type="dxa"/>
            <w:shd w:val="clear" w:color="auto" w:fill="auto"/>
          </w:tcPr>
          <w:p w:rsidR="009F1FF9" w:rsidRDefault="00447ED4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2</w:t>
            </w:r>
            <w:r w:rsidR="001D014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7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. </w:t>
            </w:r>
            <w:r w:rsidR="009F1FF9" w:rsidRPr="002D6E51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</w:t>
            </w:r>
          </w:p>
          <w:p w:rsidR="006E7E0C" w:rsidRPr="006E7E0C" w:rsidRDefault="006E7E0C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E0C">
              <w:rPr>
                <w:rFonts w:ascii="Times New Roman" w:hAnsi="Times New Roman" w:cs="Times New Roman"/>
                <w:sz w:val="28"/>
                <w:szCs w:val="28"/>
              </w:rPr>
              <w:t>Проверка подсчета голосов по пачк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 в случае, если не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совпали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записи в таблицах подсчета 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>по одному или нескольким кандидатам</w:t>
            </w:r>
          </w:p>
        </w:tc>
        <w:tc>
          <w:tcPr>
            <w:tcW w:w="6237" w:type="dxa"/>
            <w:shd w:val="clear" w:color="auto" w:fill="auto"/>
          </w:tcPr>
          <w:p w:rsidR="009F1FF9" w:rsidRDefault="009F1FF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6E51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</w:t>
            </w:r>
            <w:r w:rsidRPr="009D6A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F1FF9" w:rsidRPr="006E7E0C" w:rsidRDefault="009F1FF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6E7E0C">
              <w:rPr>
                <w:rFonts w:ascii="Arial" w:hAnsi="Arial" w:cs="Arial"/>
                <w:sz w:val="28"/>
                <w:szCs w:val="28"/>
              </w:rPr>
              <w:t>Если записи</w:t>
            </w:r>
            <w:r w:rsidR="006E7E0C" w:rsidRPr="006E7E0C">
              <w:rPr>
                <w:rFonts w:ascii="Arial" w:hAnsi="Arial" w:cs="Arial"/>
                <w:sz w:val="28"/>
                <w:szCs w:val="28"/>
              </w:rPr>
              <w:t xml:space="preserve"> не совпали по одному или нескольким кандидатам</w:t>
            </w:r>
            <w:r w:rsidRPr="006E7E0C">
              <w:rPr>
                <w:rFonts w:ascii="Arial" w:hAnsi="Arial" w:cs="Arial"/>
                <w:sz w:val="28"/>
                <w:szCs w:val="28"/>
              </w:rPr>
              <w:t>, то проводится дополнительный подсчет голосов избирателей по бюллетеням из первой пачки только по фамилиям кандидатов,</w:t>
            </w:r>
            <w:r w:rsidR="0069027A">
              <w:rPr>
                <w:rFonts w:ascii="Arial" w:hAnsi="Arial" w:cs="Arial"/>
                <w:sz w:val="28"/>
                <w:szCs w:val="28"/>
              </w:rPr>
              <w:t xml:space="preserve"> по которым имеется расхождение</w:t>
            </w:r>
          </w:p>
        </w:tc>
      </w:tr>
      <w:tr w:rsidR="009F1FF9" w:rsidRPr="00447ED4" w:rsidTr="00DA4DC0">
        <w:tc>
          <w:tcPr>
            <w:tcW w:w="3402" w:type="dxa"/>
            <w:shd w:val="clear" w:color="auto" w:fill="auto"/>
          </w:tcPr>
          <w:p w:rsidR="009F1FF9" w:rsidRPr="000F45FF" w:rsidRDefault="00447ED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Подсчет по последующим пачкам бюллетеней по пятимандатному избирательному округу</w:t>
            </w:r>
          </w:p>
        </w:tc>
        <w:tc>
          <w:tcPr>
            <w:tcW w:w="6237" w:type="dxa"/>
            <w:shd w:val="clear" w:color="auto" w:fill="auto"/>
          </w:tcPr>
          <w:p w:rsidR="009F1FF9" w:rsidRPr="00447ED4" w:rsidRDefault="009F1FF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47ED4">
              <w:rPr>
                <w:rFonts w:ascii="Arial" w:hAnsi="Arial" w:cs="Arial"/>
                <w:sz w:val="28"/>
                <w:szCs w:val="28"/>
              </w:rPr>
              <w:t xml:space="preserve">Аналогичным образом </w:t>
            </w:r>
            <w:r w:rsidR="00447ED4">
              <w:rPr>
                <w:rFonts w:ascii="Arial" w:hAnsi="Arial" w:cs="Arial"/>
                <w:sz w:val="28"/>
                <w:szCs w:val="28"/>
              </w:rPr>
              <w:t xml:space="preserve">прошу произвести </w:t>
            </w:r>
            <w:r w:rsidRPr="00447ED4">
              <w:rPr>
                <w:rFonts w:ascii="Arial" w:hAnsi="Arial" w:cs="Arial"/>
                <w:sz w:val="28"/>
                <w:szCs w:val="28"/>
              </w:rPr>
              <w:t>подсчет по второй п</w:t>
            </w:r>
            <w:r w:rsidR="0069027A">
              <w:rPr>
                <w:rFonts w:ascii="Arial" w:hAnsi="Arial" w:cs="Arial"/>
                <w:sz w:val="28"/>
                <w:szCs w:val="28"/>
              </w:rPr>
              <w:t>ачке и так далее по всем пачкам</w:t>
            </w:r>
          </w:p>
        </w:tc>
      </w:tr>
      <w:tr w:rsidR="006C3574" w:rsidRPr="003F0622" w:rsidTr="00DA4DC0">
        <w:tc>
          <w:tcPr>
            <w:tcW w:w="3402" w:type="dxa"/>
            <w:shd w:val="clear" w:color="auto" w:fill="auto"/>
          </w:tcPr>
          <w:p w:rsidR="006C3574" w:rsidRDefault="006C357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Заполнение </w:t>
            </w:r>
            <w:r w:rsidRPr="001E0CA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строки 10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протокола об итогах голосования по пятимандатному избирательному округу</w:t>
            </w:r>
          </w:p>
        </w:tc>
        <w:tc>
          <w:tcPr>
            <w:tcW w:w="6237" w:type="dxa"/>
            <w:shd w:val="clear" w:color="auto" w:fill="auto"/>
          </w:tcPr>
          <w:p w:rsidR="006C3574" w:rsidRDefault="006C3574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члены УИК!</w:t>
            </w:r>
          </w:p>
          <w:p w:rsidR="006C3574" w:rsidRDefault="006C3574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Прошу подсчитать о</w:t>
            </w:r>
            <w:r w:rsidRPr="00545555">
              <w:rPr>
                <w:rFonts w:ascii="Arial" w:hAnsi="Arial" w:cs="Arial"/>
                <w:sz w:val="28"/>
                <w:szCs w:val="28"/>
              </w:rPr>
              <w:t>бщее число недействительных бюллетеней (</w:t>
            </w:r>
            <w:r w:rsidRPr="00887262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факультативно:</w:t>
            </w:r>
            <w:r w:rsidRPr="000F6DF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F6DFB"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с учетом числа бюллетеней, признанных недействительными в соответствии с </w:t>
            </w:r>
            <w:hyperlink r:id="rId51" w:history="1">
              <w:r w:rsidR="000F6DFB" w:rsidRPr="00D368A6">
                <w:rPr>
                  <w:rFonts w:ascii="Times New Roman" w:hAnsi="Times New Roman" w:cs="Times New Roman"/>
                  <w:i/>
                  <w:sz w:val="28"/>
                  <w:szCs w:val="28"/>
                </w:rPr>
                <w:t>пунктом 12</w:t>
              </w:r>
            </w:hyperlink>
            <w:r w:rsidR="000F6DFB" w:rsidRPr="00D368A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статьи 68 (п</w:t>
            </w:r>
            <w:r w:rsidR="000F6DFB"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ревышение числа бюллетеней в переносном ящике) и </w:t>
            </w:r>
            <w:hyperlink r:id="rId52" w:history="1">
              <w:r w:rsidR="000F6DFB" w:rsidRPr="006C74B6">
                <w:rPr>
                  <w:rFonts w:ascii="Times New Roman" w:hAnsi="Times New Roman" w:cs="Times New Roman"/>
                  <w:i/>
                  <w:sz w:val="28"/>
                  <w:szCs w:val="28"/>
                </w:rPr>
                <w:t xml:space="preserve">пунктом 15 </w:t>
              </w:r>
              <w:r w:rsidR="000F6DFB" w:rsidRPr="00D368A6">
                <w:rPr>
                  <w:rFonts w:ascii="Times New Roman" w:hAnsi="Times New Roman" w:cs="Times New Roman"/>
                  <w:i/>
                  <w:sz w:val="28"/>
                  <w:szCs w:val="28"/>
                </w:rPr>
                <w:t xml:space="preserve">статьи 65 </w:t>
              </w:r>
              <w:r w:rsidR="000F6DFB" w:rsidRPr="006C74B6">
                <w:rPr>
                  <w:rFonts w:ascii="Times New Roman" w:hAnsi="Times New Roman" w:cs="Times New Roman"/>
                  <w:i/>
                  <w:sz w:val="28"/>
                  <w:szCs w:val="28"/>
                </w:rPr>
                <w:t xml:space="preserve">(превышение числа бюллетеней в конверте либо отсутствие необходимых реквизитов на конверте досрочно проголосовавшего избирателя) </w:t>
              </w:r>
            </w:hyperlink>
            <w:r w:rsidR="000F6DFB"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>Федерального закона №</w:t>
            </w:r>
            <w:r w:rsidR="000F6DFB">
              <w:rPr>
                <w:rFonts w:ascii="Times New Roman" w:hAnsi="Times New Roman" w:cs="Times New Roman"/>
                <w:i/>
                <w:sz w:val="28"/>
                <w:szCs w:val="28"/>
              </w:rPr>
              <w:t> </w:t>
            </w:r>
            <w:r w:rsidR="000F6DFB" w:rsidRPr="006C74B6">
              <w:rPr>
                <w:rFonts w:ascii="Times New Roman" w:hAnsi="Times New Roman" w:cs="Times New Roman"/>
                <w:i/>
                <w:sz w:val="28"/>
                <w:szCs w:val="28"/>
              </w:rPr>
              <w:t>67-ФЗ</w:t>
            </w:r>
            <w:r w:rsidR="000F6DFB">
              <w:rPr>
                <w:rFonts w:ascii="Arial" w:hAnsi="Arial" w:cs="Arial"/>
                <w:sz w:val="28"/>
                <w:szCs w:val="28"/>
              </w:rPr>
              <w:t>)</w:t>
            </w:r>
            <w:r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6C3574" w:rsidRDefault="006C3574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6C3574" w:rsidRDefault="006C3574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Всего по пятимандатному избирательному округу – ____</w:t>
            </w:r>
            <w:r w:rsidR="00D617C7">
              <w:rPr>
                <w:rFonts w:ascii="Arial" w:hAnsi="Arial" w:cs="Arial"/>
                <w:sz w:val="28"/>
                <w:szCs w:val="28"/>
              </w:rPr>
              <w:t>____ </w:t>
            </w:r>
            <w:r w:rsidRPr="00496814">
              <w:rPr>
                <w:rFonts w:ascii="Times New Roman" w:hAnsi="Times New Roman" w:cs="Times New Roman"/>
                <w:i/>
                <w:sz w:val="28"/>
                <w:szCs w:val="28"/>
              </w:rPr>
              <w:t>(оглашает число)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6C3574">
              <w:rPr>
                <w:rFonts w:ascii="Arial" w:hAnsi="Arial" w:cs="Arial"/>
                <w:sz w:val="28"/>
                <w:szCs w:val="28"/>
              </w:rPr>
              <w:t>недействительных бюллетеней.</w:t>
            </w:r>
          </w:p>
          <w:p w:rsidR="00D617C7" w:rsidRPr="00B00E0B" w:rsidRDefault="006C3574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3F91">
              <w:rPr>
                <w:rFonts w:ascii="Arial" w:hAnsi="Arial" w:cs="Arial"/>
                <w:sz w:val="28"/>
                <w:szCs w:val="28"/>
              </w:rPr>
              <w:t>Прошу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545555">
              <w:rPr>
                <w:rFonts w:ascii="Arial" w:hAnsi="Arial" w:cs="Arial"/>
                <w:sz w:val="28"/>
                <w:szCs w:val="28"/>
              </w:rPr>
              <w:t>зан</w:t>
            </w:r>
            <w:r>
              <w:rPr>
                <w:rFonts w:ascii="Arial" w:hAnsi="Arial" w:cs="Arial"/>
                <w:sz w:val="28"/>
                <w:szCs w:val="28"/>
              </w:rPr>
              <w:t xml:space="preserve">ести это число 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Pr="001E0CAC">
              <w:rPr>
                <w:rFonts w:ascii="Arial" w:hAnsi="Arial" w:cs="Arial"/>
                <w:sz w:val="28"/>
                <w:szCs w:val="28"/>
                <w:u w:val="single"/>
              </w:rPr>
              <w:t>строку 10</w:t>
            </w:r>
            <w:r w:rsidRPr="00545555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4877D4">
              <w:rPr>
                <w:rFonts w:ascii="Arial" w:hAnsi="Arial" w:cs="Arial"/>
                <w:b/>
                <w:sz w:val="28"/>
                <w:szCs w:val="28"/>
              </w:rPr>
              <w:t>протокола</w:t>
            </w:r>
            <w:r w:rsidRPr="006C3574">
              <w:rPr>
                <w:rFonts w:ascii="Arial" w:hAnsi="Arial" w:cs="Arial"/>
                <w:b/>
                <w:sz w:val="28"/>
                <w:szCs w:val="28"/>
              </w:rPr>
              <w:t xml:space="preserve"> об итогах голосования по пятимандатному избирательному округу </w:t>
            </w:r>
            <w:r w:rsidRPr="00545555">
              <w:rPr>
                <w:rFonts w:ascii="Arial" w:hAnsi="Arial" w:cs="Arial"/>
                <w:sz w:val="28"/>
                <w:szCs w:val="28"/>
              </w:rPr>
              <w:t>и его увеличенной формы</w:t>
            </w:r>
          </w:p>
        </w:tc>
      </w:tr>
      <w:tr w:rsidR="002D6E51" w:rsidRPr="003F0622" w:rsidTr="00DA4DC0">
        <w:tc>
          <w:tcPr>
            <w:tcW w:w="3402" w:type="dxa"/>
            <w:shd w:val="clear" w:color="auto" w:fill="auto"/>
          </w:tcPr>
          <w:p w:rsidR="002D6E51" w:rsidRPr="007950DB" w:rsidRDefault="001D014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  <w:r w:rsidR="006D4B94">
              <w:rPr>
                <w:rFonts w:ascii="Times New Roman" w:hAnsi="Times New Roman" w:cs="Times New Roman"/>
                <w:sz w:val="28"/>
                <w:szCs w:val="28"/>
              </w:rPr>
              <w:t xml:space="preserve">. Суммирование итогов подсчета голосов </w:t>
            </w:r>
            <w:r w:rsidR="00B51B44" w:rsidRPr="00B51B44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pict>
                <v:group id="_x0000_s40016" style="position:absolute;left:0;text-align:left;margin-left:-61.8pt;margin-top:-66.35pt;width:596.25pt;height:895.5pt;z-index:252171264;mso-position-horizontal-relative:text;mso-position-vertical-relative:text" coordorigin="-15,-30" coordsize="11925,17910">
                  <v:rect id="_x0000_s40017" style="position:absolute;left:11235;top:-30;width:675;height:17880" fillcolor="#fee3d2" stroked="f">
                    <v:fill color2="#c5f4ff"/>
                  </v:rect>
                  <v:rect id="_x0000_s40018" style="position:absolute;left:-15;width:675;height:17880" fillcolor="#fee3d2" stroked="f">
                    <v:fill color2="#c5f4ff"/>
                  </v:rect>
                </v:group>
              </w:pict>
            </w:r>
            <w:r w:rsidR="006D4B94">
              <w:rPr>
                <w:rFonts w:ascii="Times New Roman" w:hAnsi="Times New Roman" w:cs="Times New Roman"/>
                <w:sz w:val="28"/>
                <w:szCs w:val="28"/>
              </w:rPr>
              <w:t xml:space="preserve">по строкам, </w:t>
            </w:r>
            <w:r w:rsidR="006D4B94" w:rsidRPr="008B618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заполнение </w:t>
            </w:r>
            <w:r w:rsidR="008B618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строки </w:t>
            </w:r>
            <w:r w:rsidR="006D4B94" w:rsidRPr="008B618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12 и последующих срок</w:t>
            </w:r>
            <w:r w:rsidR="006D4B94">
              <w:rPr>
                <w:rFonts w:ascii="Times New Roman" w:hAnsi="Times New Roman" w:cs="Times New Roman"/>
                <w:sz w:val="28"/>
                <w:szCs w:val="28"/>
              </w:rPr>
              <w:t xml:space="preserve"> протокола </w:t>
            </w:r>
          </w:p>
        </w:tc>
        <w:tc>
          <w:tcPr>
            <w:tcW w:w="6237" w:type="dxa"/>
            <w:shd w:val="clear" w:color="auto" w:fill="auto"/>
          </w:tcPr>
          <w:p w:rsidR="009F1FF9" w:rsidRPr="00B00E0B" w:rsidRDefault="009F1FF9" w:rsidP="00DA4DC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B00E0B"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9F1FF9" w:rsidRPr="00B00E0B" w:rsidRDefault="009F1FF9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00E0B">
              <w:rPr>
                <w:rFonts w:ascii="Arial" w:hAnsi="Arial" w:cs="Arial"/>
                <w:sz w:val="28"/>
                <w:szCs w:val="28"/>
              </w:rPr>
              <w:t xml:space="preserve">Завершен подсчет голосов по </w:t>
            </w:r>
            <w:r>
              <w:rPr>
                <w:rFonts w:ascii="Arial" w:hAnsi="Arial" w:cs="Arial"/>
                <w:sz w:val="28"/>
                <w:szCs w:val="28"/>
              </w:rPr>
              <w:t>всем</w:t>
            </w:r>
            <w:r w:rsidRPr="00B00E0B">
              <w:rPr>
                <w:rFonts w:ascii="Arial" w:hAnsi="Arial" w:cs="Arial"/>
                <w:sz w:val="28"/>
                <w:szCs w:val="28"/>
              </w:rPr>
              <w:t xml:space="preserve"> пачк</w:t>
            </w:r>
            <w:r>
              <w:rPr>
                <w:rFonts w:ascii="Arial" w:hAnsi="Arial" w:cs="Arial"/>
                <w:sz w:val="28"/>
                <w:szCs w:val="28"/>
              </w:rPr>
              <w:t>ам</w:t>
            </w:r>
            <w:r w:rsidRPr="00B00E0B">
              <w:rPr>
                <w:rFonts w:ascii="Arial" w:hAnsi="Arial" w:cs="Arial"/>
                <w:sz w:val="28"/>
                <w:szCs w:val="28"/>
              </w:rPr>
              <w:t xml:space="preserve"> из 50 бюллетеней.</w:t>
            </w:r>
          </w:p>
          <w:p w:rsidR="009F1FF9" w:rsidRPr="009F1FF9" w:rsidRDefault="009F1FF9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F1FF9">
              <w:rPr>
                <w:rFonts w:ascii="Arial" w:hAnsi="Arial" w:cs="Arial"/>
                <w:sz w:val="28"/>
                <w:szCs w:val="28"/>
              </w:rPr>
              <w:t xml:space="preserve">Прошу секретаря УИК просуммировать данные по </w:t>
            </w:r>
            <w:r>
              <w:rPr>
                <w:rFonts w:ascii="Arial" w:hAnsi="Arial" w:cs="Arial"/>
                <w:sz w:val="28"/>
                <w:szCs w:val="28"/>
              </w:rPr>
              <w:t>каждому кандидату</w:t>
            </w:r>
            <w:r w:rsidRPr="009F1FF9">
              <w:rPr>
                <w:rFonts w:ascii="Arial" w:hAnsi="Arial" w:cs="Arial"/>
                <w:sz w:val="28"/>
                <w:szCs w:val="28"/>
              </w:rPr>
              <w:t xml:space="preserve">, внесенные </w:t>
            </w:r>
            <w:r w:rsidRPr="00B00E0B">
              <w:rPr>
                <w:rFonts w:ascii="Arial" w:hAnsi="Arial" w:cs="Arial"/>
                <w:sz w:val="28"/>
                <w:szCs w:val="28"/>
              </w:rPr>
              <w:t>в таблицу установления результатов подсчета голосов избирателей по многомандатному округу</w:t>
            </w:r>
            <w:r>
              <w:rPr>
                <w:rFonts w:ascii="Arial" w:hAnsi="Arial" w:cs="Arial"/>
                <w:sz w:val="28"/>
                <w:szCs w:val="28"/>
              </w:rPr>
              <w:t>,</w:t>
            </w:r>
            <w:r w:rsidRPr="00B00E0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9F1FF9">
              <w:rPr>
                <w:rFonts w:ascii="Arial" w:hAnsi="Arial" w:cs="Arial"/>
                <w:sz w:val="28"/>
                <w:szCs w:val="28"/>
              </w:rPr>
              <w:t xml:space="preserve">записать итоговое значение в графе </w:t>
            </w:r>
            <w:r w:rsidR="00E00387">
              <w:rPr>
                <w:rFonts w:ascii="Arial" w:hAnsi="Arial" w:cs="Arial"/>
                <w:sz w:val="28"/>
                <w:szCs w:val="28"/>
              </w:rPr>
              <w:t>«Всего»</w:t>
            </w:r>
            <w:r w:rsidRPr="009F1FF9">
              <w:rPr>
                <w:rFonts w:ascii="Arial" w:hAnsi="Arial" w:cs="Arial"/>
                <w:sz w:val="28"/>
                <w:szCs w:val="28"/>
              </w:rPr>
              <w:t xml:space="preserve"> и огласить их.</w:t>
            </w:r>
          </w:p>
          <w:p w:rsidR="009F1FF9" w:rsidRPr="009F1FF9" w:rsidRDefault="00B51B44" w:rsidP="00DA4DC0">
            <w:pPr>
              <w:autoSpaceDE w:val="0"/>
              <w:autoSpaceDN w:val="0"/>
              <w:adjustRightInd w:val="0"/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455" style="position:absolute;left:0;text-align:left;margin-left:-231.7pt;margin-top:-179.65pt;width:596.25pt;height:895.5pt;z-index:252297216" coordorigin="-15,-30" coordsize="11925,17910">
                  <v:rect id="_x0000_s40456" style="position:absolute;left:11235;top:-30;width:675;height:17880" fillcolor="#fee3d2" stroked="f">
                    <v:fill color2="#c5f4ff"/>
                  </v:rect>
                  <v:rect id="_x0000_s40457" style="position:absolute;left:-15;width:675;height:17880" fillcolor="#fee3d2" stroked="f">
                    <v:fill color2="#c5f4ff"/>
                  </v:rect>
                </v:group>
              </w:pict>
            </w:r>
            <w:r w:rsidR="006D4B94">
              <w:rPr>
                <w:rFonts w:ascii="Arial" w:hAnsi="Arial" w:cs="Arial"/>
                <w:sz w:val="28"/>
                <w:szCs w:val="28"/>
              </w:rPr>
              <w:t>П</w:t>
            </w:r>
            <w:r w:rsidR="009F1FF9">
              <w:rPr>
                <w:rFonts w:ascii="Arial" w:hAnsi="Arial" w:cs="Arial"/>
                <w:sz w:val="28"/>
                <w:szCs w:val="28"/>
              </w:rPr>
              <w:t xml:space="preserve">рошу </w:t>
            </w:r>
            <w:r w:rsidR="006D4B94" w:rsidRPr="00C755AB">
              <w:rPr>
                <w:rFonts w:ascii="Arial" w:hAnsi="Arial" w:cs="Arial"/>
                <w:sz w:val="28"/>
                <w:szCs w:val="28"/>
              </w:rPr>
              <w:t>секретаря УИК</w:t>
            </w:r>
            <w:r w:rsidR="006D4B9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6D4B94" w:rsidRPr="00C755AB">
              <w:rPr>
                <w:rFonts w:ascii="Arial" w:hAnsi="Arial" w:cs="Arial"/>
                <w:sz w:val="28"/>
                <w:szCs w:val="28"/>
              </w:rPr>
              <w:t xml:space="preserve">и заместителя председателя УИК </w:t>
            </w:r>
            <w:r w:rsidR="006D4B94">
              <w:rPr>
                <w:rFonts w:ascii="Arial" w:hAnsi="Arial" w:cs="Arial"/>
                <w:sz w:val="28"/>
                <w:szCs w:val="28"/>
              </w:rPr>
              <w:t>п</w:t>
            </w:r>
            <w:r w:rsidR="006D4B94" w:rsidRPr="009F1FF9">
              <w:rPr>
                <w:rFonts w:ascii="Arial" w:hAnsi="Arial" w:cs="Arial"/>
                <w:sz w:val="28"/>
                <w:szCs w:val="28"/>
              </w:rPr>
              <w:t>олученные сум</w:t>
            </w:r>
            <w:r w:rsidR="006D4B94">
              <w:rPr>
                <w:rFonts w:ascii="Arial" w:hAnsi="Arial" w:cs="Arial"/>
                <w:sz w:val="28"/>
                <w:szCs w:val="28"/>
              </w:rPr>
              <w:t xml:space="preserve">мированные данные </w:t>
            </w:r>
            <w:r w:rsidR="009F1FF9">
              <w:rPr>
                <w:rFonts w:ascii="Arial" w:hAnsi="Arial" w:cs="Arial"/>
                <w:sz w:val="28"/>
                <w:szCs w:val="28"/>
              </w:rPr>
              <w:t xml:space="preserve">внести </w:t>
            </w:r>
            <w:r w:rsidR="009F1FF9" w:rsidRPr="009F1FF9">
              <w:rPr>
                <w:rFonts w:ascii="Arial" w:hAnsi="Arial" w:cs="Arial"/>
                <w:sz w:val="28"/>
                <w:szCs w:val="28"/>
              </w:rPr>
              <w:t xml:space="preserve">в </w:t>
            </w:r>
            <w:r w:rsidR="009F1FF9" w:rsidRPr="008B6182">
              <w:rPr>
                <w:rFonts w:ascii="Arial" w:hAnsi="Arial" w:cs="Arial"/>
                <w:sz w:val="28"/>
                <w:szCs w:val="28"/>
                <w:u w:val="single"/>
              </w:rPr>
              <w:t xml:space="preserve">строку 12 </w:t>
            </w:r>
            <w:r w:rsidR="009F1FF9" w:rsidRPr="006069C0">
              <w:rPr>
                <w:rFonts w:ascii="Arial" w:hAnsi="Arial" w:cs="Arial"/>
                <w:sz w:val="28"/>
                <w:szCs w:val="28"/>
              </w:rPr>
              <w:t>и последующие строки протокола об итогах</w:t>
            </w:r>
            <w:r w:rsidR="009F1FF9" w:rsidRPr="009F1FF9">
              <w:rPr>
                <w:rFonts w:ascii="Arial" w:hAnsi="Arial" w:cs="Arial"/>
                <w:sz w:val="28"/>
                <w:szCs w:val="28"/>
              </w:rPr>
              <w:t xml:space="preserve"> голосования</w:t>
            </w:r>
            <w:r w:rsidR="0069027A">
              <w:rPr>
                <w:rFonts w:ascii="Arial" w:hAnsi="Arial" w:cs="Arial"/>
                <w:sz w:val="28"/>
                <w:szCs w:val="28"/>
              </w:rPr>
              <w:t xml:space="preserve"> и его увеличенн</w:t>
            </w:r>
            <w:r w:rsidR="00E00387">
              <w:rPr>
                <w:rFonts w:ascii="Arial" w:hAnsi="Arial" w:cs="Arial"/>
                <w:sz w:val="28"/>
                <w:szCs w:val="28"/>
              </w:rPr>
              <w:t>ой формы</w:t>
            </w:r>
          </w:p>
          <w:p w:rsidR="002D6E51" w:rsidRPr="009F1FF9" w:rsidRDefault="002D6E51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DD37BD" w:rsidRPr="009D6A23" w:rsidTr="00DA4DC0">
        <w:tc>
          <w:tcPr>
            <w:tcW w:w="3402" w:type="dxa"/>
            <w:shd w:val="clear" w:color="auto" w:fill="auto"/>
          </w:tcPr>
          <w:p w:rsidR="00DD37BD" w:rsidRPr="006C3574" w:rsidRDefault="001D014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  <w:r w:rsidR="00C755AB" w:rsidRPr="006C3574">
              <w:rPr>
                <w:rFonts w:ascii="Times New Roman" w:hAnsi="Times New Roman" w:cs="Times New Roman"/>
                <w:sz w:val="28"/>
                <w:szCs w:val="28"/>
              </w:rPr>
              <w:t>. </w:t>
            </w:r>
            <w:r w:rsidR="007E6F29" w:rsidRPr="006C3574">
              <w:rPr>
                <w:rFonts w:ascii="Times New Roman" w:hAnsi="Times New Roman" w:cs="Times New Roman"/>
                <w:sz w:val="28"/>
                <w:szCs w:val="28"/>
              </w:rPr>
              <w:t xml:space="preserve">Заполнение </w:t>
            </w:r>
            <w:r w:rsidR="00DD37BD" w:rsidRPr="008B618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строк 11 и 9</w:t>
            </w:r>
            <w:r w:rsidR="007E6F29" w:rsidRPr="006C3574">
              <w:rPr>
                <w:rFonts w:ascii="Times New Roman" w:hAnsi="Times New Roman" w:cs="Times New Roman"/>
                <w:sz w:val="28"/>
                <w:szCs w:val="28"/>
              </w:rPr>
              <w:t xml:space="preserve"> протокола</w:t>
            </w:r>
            <w:r w:rsidR="006C3574" w:rsidRPr="006C3574">
              <w:rPr>
                <w:rFonts w:ascii="Times New Roman" w:hAnsi="Times New Roman" w:cs="Times New Roman"/>
                <w:sz w:val="28"/>
                <w:szCs w:val="28"/>
              </w:rPr>
              <w:t xml:space="preserve"> об итогах голосования по пятимандатному избирательному округу</w:t>
            </w:r>
          </w:p>
        </w:tc>
        <w:tc>
          <w:tcPr>
            <w:tcW w:w="6237" w:type="dxa"/>
            <w:shd w:val="clear" w:color="auto" w:fill="auto"/>
          </w:tcPr>
          <w:p w:rsidR="00DD37BD" w:rsidRPr="00072B6A" w:rsidRDefault="00DD37BD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072B6A">
              <w:rPr>
                <w:rFonts w:ascii="Arial" w:hAnsi="Arial" w:cs="Arial"/>
                <w:sz w:val="28"/>
                <w:szCs w:val="28"/>
              </w:rPr>
              <w:t>Уважаемы</w:t>
            </w:r>
            <w:r w:rsidR="00072B6A">
              <w:rPr>
                <w:rFonts w:ascii="Arial" w:hAnsi="Arial" w:cs="Arial"/>
                <w:sz w:val="28"/>
                <w:szCs w:val="28"/>
              </w:rPr>
              <w:t>е</w:t>
            </w:r>
            <w:r w:rsidRPr="00072B6A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072B6A" w:rsidRPr="00072B6A">
              <w:rPr>
                <w:rFonts w:ascii="Arial" w:hAnsi="Arial" w:cs="Arial"/>
                <w:sz w:val="28"/>
                <w:szCs w:val="28"/>
              </w:rPr>
              <w:t>присутствующие</w:t>
            </w:r>
            <w:r w:rsidRPr="00072B6A">
              <w:rPr>
                <w:rFonts w:ascii="Arial" w:hAnsi="Arial" w:cs="Arial"/>
                <w:sz w:val="28"/>
                <w:szCs w:val="28"/>
              </w:rPr>
              <w:t>!</w:t>
            </w:r>
          </w:p>
          <w:p w:rsidR="00072B6A" w:rsidRPr="00072B6A" w:rsidRDefault="00072B6A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72B6A">
              <w:rPr>
                <w:rFonts w:ascii="Arial" w:hAnsi="Arial" w:cs="Arial"/>
                <w:sz w:val="28"/>
                <w:szCs w:val="28"/>
              </w:rPr>
              <w:t xml:space="preserve">Обращаю ваше внимание, что число действительных бюллетеней при подсчете голосов по многомандатному избирательному округу определяется </w:t>
            </w:r>
            <w:r w:rsidRPr="00072B6A">
              <w:rPr>
                <w:rFonts w:ascii="Arial" w:hAnsi="Arial" w:cs="Arial"/>
                <w:b/>
                <w:sz w:val="28"/>
                <w:szCs w:val="28"/>
              </w:rPr>
              <w:t>путем непосредственного подсчета</w:t>
            </w:r>
            <w:r w:rsidRPr="00072B6A">
              <w:rPr>
                <w:rFonts w:ascii="Arial" w:hAnsi="Arial" w:cs="Arial"/>
                <w:sz w:val="28"/>
                <w:szCs w:val="28"/>
              </w:rPr>
              <w:t xml:space="preserve"> избирательных бюллетеней.</w:t>
            </w:r>
          </w:p>
          <w:p w:rsidR="00072B6A" w:rsidRPr="00072B6A" w:rsidRDefault="00DD37BD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72B6A">
              <w:rPr>
                <w:rFonts w:ascii="Arial" w:hAnsi="Arial" w:cs="Arial"/>
                <w:sz w:val="28"/>
                <w:szCs w:val="28"/>
              </w:rPr>
              <w:t xml:space="preserve">Прошу </w:t>
            </w:r>
            <w:r w:rsidR="00072B6A" w:rsidRPr="00072B6A">
              <w:rPr>
                <w:rFonts w:ascii="Arial" w:hAnsi="Arial" w:cs="Arial"/>
                <w:sz w:val="28"/>
                <w:szCs w:val="28"/>
              </w:rPr>
              <w:t>секретаря УИК подсчитать количество действительных бюллетеней, разложенных по пачкам по 50 штук.</w:t>
            </w:r>
          </w:p>
          <w:p w:rsidR="00DD37BD" w:rsidRDefault="00DD37BD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72B6A">
              <w:rPr>
                <w:rFonts w:ascii="Arial" w:hAnsi="Arial" w:cs="Arial"/>
                <w:sz w:val="28"/>
                <w:szCs w:val="28"/>
              </w:rPr>
              <w:t>Прошу</w:t>
            </w:r>
            <w:r w:rsidR="00072B6A" w:rsidRPr="00072B6A">
              <w:rPr>
                <w:rFonts w:ascii="Arial" w:hAnsi="Arial" w:cs="Arial"/>
                <w:sz w:val="28"/>
                <w:szCs w:val="28"/>
              </w:rPr>
              <w:t xml:space="preserve"> секретаря УИК и заместителя председателя УИК полученные данные внести</w:t>
            </w:r>
            <w:r w:rsidRPr="00072B6A">
              <w:rPr>
                <w:rFonts w:ascii="Arial" w:hAnsi="Arial" w:cs="Arial"/>
                <w:sz w:val="28"/>
                <w:szCs w:val="28"/>
              </w:rPr>
              <w:t xml:space="preserve"> в </w:t>
            </w:r>
            <w:r w:rsidRPr="008B6182">
              <w:rPr>
                <w:rFonts w:ascii="Arial" w:hAnsi="Arial" w:cs="Arial"/>
                <w:sz w:val="28"/>
                <w:szCs w:val="28"/>
                <w:u w:val="single"/>
              </w:rPr>
              <w:t>строку 11</w:t>
            </w:r>
            <w:r w:rsidRPr="00072B6A">
              <w:rPr>
                <w:rFonts w:ascii="Arial" w:hAnsi="Arial" w:cs="Arial"/>
                <w:sz w:val="28"/>
                <w:szCs w:val="28"/>
              </w:rPr>
              <w:t xml:space="preserve"> протокола по пятимандатному избирательному </w:t>
            </w:r>
            <w:r w:rsidR="00B53F91">
              <w:rPr>
                <w:rFonts w:ascii="Arial" w:hAnsi="Arial" w:cs="Arial"/>
                <w:sz w:val="28"/>
                <w:szCs w:val="28"/>
              </w:rPr>
              <w:t>округу и его увеличенной формы.</w:t>
            </w:r>
          </w:p>
          <w:p w:rsidR="00B53F91" w:rsidRDefault="00B53F91" w:rsidP="00DA4DC0">
            <w:pPr>
              <w:ind w:firstLine="397"/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B53F91" w:rsidRPr="00B53F91" w:rsidRDefault="00B53F91" w:rsidP="00DA4DC0">
            <w:pPr>
              <w:ind w:firstLine="397"/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DD37BD" w:rsidRPr="00072B6A" w:rsidRDefault="00DD37BD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072B6A">
              <w:rPr>
                <w:rFonts w:ascii="Arial" w:hAnsi="Arial" w:cs="Arial"/>
                <w:sz w:val="28"/>
                <w:szCs w:val="28"/>
              </w:rPr>
              <w:t>Уважаемый секретарь УИК!</w:t>
            </w:r>
          </w:p>
          <w:p w:rsidR="00072B6A" w:rsidRPr="00072B6A" w:rsidRDefault="00DD37BD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72B6A">
              <w:rPr>
                <w:rFonts w:ascii="Arial" w:hAnsi="Arial" w:cs="Arial"/>
                <w:sz w:val="28"/>
                <w:szCs w:val="28"/>
              </w:rPr>
              <w:t xml:space="preserve">Прошу подсчитать значение </w:t>
            </w:r>
            <w:r w:rsidRPr="008B6182">
              <w:rPr>
                <w:rFonts w:ascii="Arial" w:hAnsi="Arial" w:cs="Arial"/>
                <w:sz w:val="28"/>
                <w:szCs w:val="28"/>
                <w:u w:val="single"/>
              </w:rPr>
              <w:t>строки 9</w:t>
            </w:r>
            <w:r w:rsidRPr="00072B6A">
              <w:rPr>
                <w:rFonts w:ascii="Arial" w:hAnsi="Arial" w:cs="Arial"/>
                <w:sz w:val="28"/>
                <w:szCs w:val="28"/>
              </w:rPr>
              <w:t xml:space="preserve">. Из суммы </w:t>
            </w:r>
            <w:r w:rsidRPr="00F419DE">
              <w:rPr>
                <w:rFonts w:ascii="Arial" w:hAnsi="Arial" w:cs="Arial"/>
                <w:sz w:val="28"/>
                <w:szCs w:val="28"/>
                <w:u w:val="single"/>
              </w:rPr>
              <w:t>строк 10 и 11</w:t>
            </w:r>
            <w:r w:rsidRPr="00072B6A">
              <w:rPr>
                <w:rFonts w:ascii="Arial" w:hAnsi="Arial" w:cs="Arial"/>
                <w:sz w:val="28"/>
                <w:szCs w:val="28"/>
              </w:rPr>
              <w:t xml:space="preserve"> вычесть значение </w:t>
            </w:r>
            <w:r w:rsidRPr="00F419DE">
              <w:rPr>
                <w:rFonts w:ascii="Arial" w:hAnsi="Arial" w:cs="Arial"/>
                <w:sz w:val="28"/>
                <w:szCs w:val="28"/>
                <w:u w:val="single"/>
              </w:rPr>
              <w:t>строки 7</w:t>
            </w:r>
            <w:r w:rsidRPr="00072B6A">
              <w:rPr>
                <w:rFonts w:ascii="Arial" w:hAnsi="Arial" w:cs="Arial"/>
                <w:sz w:val="28"/>
                <w:szCs w:val="28"/>
              </w:rPr>
              <w:t>, огласить полученное значение</w:t>
            </w:r>
            <w:r w:rsidR="00072B6A" w:rsidRPr="00072B6A">
              <w:rPr>
                <w:rFonts w:ascii="Arial" w:hAnsi="Arial" w:cs="Arial"/>
                <w:sz w:val="28"/>
                <w:szCs w:val="28"/>
              </w:rPr>
              <w:t>.</w:t>
            </w:r>
          </w:p>
          <w:p w:rsidR="00DD37BD" w:rsidRPr="009D6A23" w:rsidRDefault="00072B6A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72B6A">
              <w:rPr>
                <w:rFonts w:ascii="Arial" w:hAnsi="Arial" w:cs="Arial"/>
                <w:sz w:val="28"/>
                <w:szCs w:val="28"/>
              </w:rPr>
              <w:t>Прошу секретаря УИК и заместителя председателя УИК полученные данные</w:t>
            </w:r>
            <w:r w:rsidR="00DD37BD" w:rsidRPr="00072B6A">
              <w:rPr>
                <w:rFonts w:ascii="Arial" w:hAnsi="Arial" w:cs="Arial"/>
                <w:sz w:val="28"/>
                <w:szCs w:val="28"/>
              </w:rPr>
              <w:t xml:space="preserve"> внести в </w:t>
            </w:r>
            <w:r w:rsidR="00DD37BD" w:rsidRPr="00F419DE">
              <w:rPr>
                <w:rFonts w:ascii="Arial" w:hAnsi="Arial" w:cs="Arial"/>
                <w:sz w:val="28"/>
                <w:szCs w:val="28"/>
                <w:u w:val="single"/>
              </w:rPr>
              <w:t>строку 9</w:t>
            </w:r>
            <w:r w:rsidR="00DD37BD" w:rsidRPr="00072B6A">
              <w:rPr>
                <w:rFonts w:ascii="Arial" w:hAnsi="Arial" w:cs="Arial"/>
                <w:sz w:val="28"/>
                <w:szCs w:val="28"/>
              </w:rPr>
              <w:t xml:space="preserve"> протокола по пятимандатному избирательному округу и его увеличенной формы</w:t>
            </w:r>
          </w:p>
        </w:tc>
      </w:tr>
      <w:tr w:rsidR="001D0149" w:rsidRPr="009D6A23" w:rsidTr="00DA4DC0">
        <w:tc>
          <w:tcPr>
            <w:tcW w:w="3402" w:type="dxa"/>
            <w:shd w:val="clear" w:color="auto" w:fill="auto"/>
          </w:tcPr>
          <w:p w:rsidR="001D0149" w:rsidRDefault="001D014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32.</w:t>
            </w:r>
            <w:r w:rsidR="00E00387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Проверка контрольных соотношений данных протокола об итогах голосования по пятимандатному избирательному округу.</w:t>
            </w:r>
          </w:p>
          <w:p w:rsidR="004C7DBC" w:rsidRDefault="00B51B44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304" style="position:absolute;left:0;text-align:left;margin-left:-61.6pt;margin-top:-84.85pt;width:596.25pt;height:895.5pt;z-index:252253184" coordorigin="-15,-30" coordsize="11925,17910">
                  <v:rect id="_x0000_s40305" style="position:absolute;left:11235;top:-30;width:675;height:17880" fillcolor="#fee3d2" stroked="f">
                    <v:fill color2="#c5f4ff"/>
                  </v:rect>
                  <v:rect id="_x0000_s40306" style="position:absolute;left:-15;width:675;height:17880" fillcolor="#fee3d2" stroked="f">
                    <v:fill color2="#c5f4ff"/>
                  </v:rect>
                </v:group>
              </w:pict>
            </w:r>
            <w:r w:rsidR="004C7DBC" w:rsidRPr="00A14A10">
              <w:rPr>
                <w:rFonts w:ascii="Times New Roman" w:hAnsi="Times New Roman" w:cs="Times New Roman"/>
                <w:sz w:val="28"/>
                <w:szCs w:val="28"/>
              </w:rPr>
              <w:t xml:space="preserve">Заполнение </w:t>
            </w:r>
            <w:r w:rsidR="004C7DBC" w:rsidRPr="00F419D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строк 11ж и 11з</w:t>
            </w:r>
            <w:r w:rsidR="004C7DBC" w:rsidRPr="00A14A10">
              <w:rPr>
                <w:rFonts w:ascii="Times New Roman" w:hAnsi="Times New Roman" w:cs="Times New Roman"/>
                <w:sz w:val="28"/>
                <w:szCs w:val="28"/>
              </w:rPr>
              <w:t xml:space="preserve"> протокола и его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458" style="position:absolute;left:0;text-align:left;margin-left:-62.35pt;margin-top:-104.75pt;width:596.25pt;height:895.5pt;z-index:252298240;mso-position-horizontal-relative:text;mso-position-vertical-relative:text" coordorigin="-15,-30" coordsize="11925,17910">
                  <v:rect id="_x0000_s40459" style="position:absolute;left:11235;top:-30;width:675;height:17880" fillcolor="#fee3d2" stroked="f">
                    <v:fill color2="#c5f4ff"/>
                  </v:rect>
                  <v:rect id="_x0000_s40460" style="position:absolute;left:-15;width:675;height:17880" fillcolor="#fee3d2" stroked="f">
                    <v:fill color2="#c5f4ff"/>
                  </v:rect>
                </v:group>
              </w:pict>
            </w:r>
            <w:r w:rsidR="004C7DBC" w:rsidRPr="00A14A10">
              <w:rPr>
                <w:rFonts w:ascii="Times New Roman" w:hAnsi="Times New Roman" w:cs="Times New Roman"/>
                <w:sz w:val="28"/>
                <w:szCs w:val="28"/>
              </w:rPr>
              <w:t>увеличенной формы</w:t>
            </w:r>
          </w:p>
        </w:tc>
        <w:tc>
          <w:tcPr>
            <w:tcW w:w="6237" w:type="dxa"/>
            <w:shd w:val="clear" w:color="auto" w:fill="auto"/>
          </w:tcPr>
          <w:p w:rsidR="001D0149" w:rsidRDefault="001D0149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присутствующие!</w:t>
            </w:r>
          </w:p>
          <w:p w:rsidR="001D0149" w:rsidRPr="001D0149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D0149">
              <w:rPr>
                <w:rFonts w:ascii="Arial" w:hAnsi="Arial" w:cs="Arial"/>
                <w:sz w:val="28"/>
                <w:szCs w:val="28"/>
              </w:rPr>
              <w:t>Проводится проверка контрольных соотношений данных протокола об итогах голосования по пятимандатному избирательному округу.</w:t>
            </w:r>
          </w:p>
          <w:p w:rsidR="001D0149" w:rsidRPr="00B53F91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Секретаря УИК прошу произвести проверку </w:t>
            </w:r>
            <w:r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(</w:t>
            </w:r>
            <w:r w:rsidR="00B53F91"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Pr="00B53F91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амятка № 1.8.3)</w:t>
            </w:r>
            <w:r w:rsidRPr="001D0149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1D0149" w:rsidRPr="00072B6A" w:rsidRDefault="004C7DBC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C7DBC">
              <w:rPr>
                <w:rFonts w:ascii="Arial" w:hAnsi="Arial" w:cs="Arial"/>
                <w:sz w:val="28"/>
                <w:szCs w:val="28"/>
              </w:rPr>
              <w:t xml:space="preserve">Прошу заполнить </w:t>
            </w:r>
            <w:r w:rsidRPr="00F419DE">
              <w:rPr>
                <w:rFonts w:ascii="Arial" w:hAnsi="Arial" w:cs="Arial"/>
                <w:sz w:val="28"/>
                <w:szCs w:val="28"/>
                <w:u w:val="single"/>
              </w:rPr>
              <w:t>строки 11ж и 11з</w:t>
            </w:r>
            <w:r w:rsidRPr="004C7DBC">
              <w:rPr>
                <w:rFonts w:ascii="Arial" w:hAnsi="Arial" w:cs="Arial"/>
                <w:sz w:val="28"/>
                <w:szCs w:val="28"/>
              </w:rPr>
              <w:t xml:space="preserve"> протокола и его увеличенной формы</w:t>
            </w:r>
          </w:p>
        </w:tc>
      </w:tr>
      <w:tr w:rsidR="00C01213" w:rsidRPr="009D6A23" w:rsidTr="00DA4DC0">
        <w:tc>
          <w:tcPr>
            <w:tcW w:w="3402" w:type="dxa"/>
            <w:shd w:val="clear" w:color="auto" w:fill="auto"/>
          </w:tcPr>
          <w:p w:rsidR="00C01213" w:rsidRPr="001D0149" w:rsidRDefault="001D0149" w:rsidP="00DA4DC0">
            <w:pPr>
              <w:ind w:firstLine="397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33. </w:t>
            </w:r>
            <w:r w:rsidR="00C01213" w:rsidRPr="001D014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Вариант</w:t>
            </w:r>
            <w:r w:rsidR="008F43B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 w:rsidR="00C01213" w:rsidRPr="001D014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1: </w:t>
            </w:r>
            <w:r w:rsidR="00E00387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</w:t>
            </w:r>
          </w:p>
          <w:p w:rsidR="00C01213" w:rsidRDefault="00C01213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Завершение заседания УИК в случае, если в ходе дня голосования было открыто заседание УИ</w:t>
            </w:r>
            <w:r w:rsidR="001D0149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для рассмотрения текущих вопросов.</w:t>
            </w:r>
          </w:p>
          <w:p w:rsidR="002111DF" w:rsidRDefault="002111DF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C01213" w:rsidRPr="001D0149" w:rsidRDefault="00C01213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1D014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Вариант 2.</w:t>
            </w:r>
          </w:p>
          <w:p w:rsidR="00C01213" w:rsidRPr="006C3574" w:rsidRDefault="001D0149" w:rsidP="00DA4DC0">
            <w:pPr>
              <w:ind w:firstLine="39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Завершение заседания УИК по вопросу организации голосования и подсчета голосов избирателей в день голосования</w:t>
            </w:r>
          </w:p>
        </w:tc>
        <w:tc>
          <w:tcPr>
            <w:tcW w:w="6237" w:type="dxa"/>
            <w:shd w:val="clear" w:color="auto" w:fill="auto"/>
          </w:tcPr>
          <w:p w:rsidR="001D0149" w:rsidRDefault="001D0149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1D014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Вариант</w:t>
            </w:r>
            <w:r w:rsidR="008F43B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 w:rsidRPr="001D014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1: </w:t>
            </w:r>
            <w:r w:rsidR="00E00387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Факультативно</w:t>
            </w:r>
          </w:p>
          <w:p w:rsidR="00C01213" w:rsidRDefault="002111DF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члены УИК!</w:t>
            </w:r>
          </w:p>
          <w:p w:rsidR="001D0149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Все текущие вопросы организации голосования и подсчета голосов избирателей завершены.</w:t>
            </w:r>
          </w:p>
          <w:p w:rsidR="001D0149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Заседание комиссии по данным вопросам объявляется закрытым.</w:t>
            </w:r>
          </w:p>
          <w:p w:rsidR="001D0149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Прошу подготовиться к проведению  итогового заседания УИК.</w:t>
            </w:r>
          </w:p>
          <w:p w:rsidR="001D0149" w:rsidRDefault="001D0149" w:rsidP="00DA4DC0">
            <w:pPr>
              <w:ind w:firstLine="397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1D014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Вариант</w:t>
            </w:r>
            <w:r w:rsidR="008F43B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>2</w:t>
            </w:r>
            <w:r w:rsidRPr="001D014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:</w:t>
            </w:r>
          </w:p>
          <w:p w:rsidR="001D0149" w:rsidRDefault="001D0149" w:rsidP="00DA4DC0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Уважаемые члены УИК.</w:t>
            </w:r>
          </w:p>
          <w:p w:rsidR="001D0149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Все текущие вопросы организации голосования и подсчета голосов избирателей завершены.</w:t>
            </w:r>
          </w:p>
          <w:p w:rsidR="001D0149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Заседание комиссии по данным вопросам объявляется закрытым.</w:t>
            </w:r>
          </w:p>
          <w:p w:rsidR="001D0149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Прошу подготовиться к проведению  итогового заседания УИК</w:t>
            </w:r>
          </w:p>
          <w:p w:rsidR="001D0149" w:rsidRPr="00072B6A" w:rsidRDefault="001D0149" w:rsidP="00DA4DC0">
            <w:pPr>
              <w:ind w:firstLine="397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48122E" w:rsidRDefault="0048122E" w:rsidP="00DA4DC0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48122E" w:rsidRDefault="0048122E" w:rsidP="00DA4DC0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8F15B8" w:rsidRPr="0048122E" w:rsidRDefault="00B51B44" w:rsidP="00DA4DC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40019" style="position:absolute;margin-left:-56.4pt;margin-top:-65.6pt;width:596.25pt;height:895.5pt;z-index:252172288" coordorigin="-15,-30" coordsize="11925,17910">
            <v:rect id="_x0000_s40020" style="position:absolute;left:11235;top:-30;width:675;height:17880" fillcolor="#fee3d2" stroked="f">
              <v:fill color2="#c5f4ff"/>
            </v:rect>
            <v:rect id="_x0000_s40021" style="position:absolute;left:-15;width:675;height:17880" fillcolor="#fee3d2" stroked="f">
              <v:fill color2="#c5f4ff"/>
            </v:rect>
          </v:group>
        </w:pict>
      </w:r>
    </w:p>
    <w:p w:rsidR="00A005FA" w:rsidRPr="008F43B2" w:rsidRDefault="00A005FA" w:rsidP="00DA4DC0">
      <w:pPr>
        <w:spacing w:after="0" w:line="240" w:lineRule="auto"/>
        <w:ind w:firstLine="709"/>
        <w:jc w:val="both"/>
        <w:rPr>
          <w:sz w:val="12"/>
          <w:szCs w:val="12"/>
        </w:rPr>
      </w:pPr>
    </w:p>
    <w:p w:rsidR="00A005FA" w:rsidRPr="008F43B2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BE64EE"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>1.8.</w:t>
      </w:r>
      <w:r w:rsidR="00254E74"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>2</w:t>
      </w:r>
    </w:p>
    <w:p w:rsidR="008F43B2" w:rsidRPr="0008241A" w:rsidRDefault="008F43B2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A005FA" w:rsidRPr="008F43B2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F43B2">
        <w:rPr>
          <w:rFonts w:ascii="Times New Roman" w:hAnsi="Times New Roman" w:cs="Times New Roman"/>
          <w:b/>
          <w:sz w:val="32"/>
          <w:szCs w:val="32"/>
        </w:rPr>
        <w:t>Основные действия заместителя председателя УИК</w:t>
      </w:r>
    </w:p>
    <w:p w:rsidR="00A005FA" w:rsidRPr="008F43B2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F43B2">
        <w:rPr>
          <w:rFonts w:ascii="Times New Roman" w:hAnsi="Times New Roman" w:cs="Times New Roman"/>
          <w:b/>
          <w:sz w:val="32"/>
          <w:szCs w:val="32"/>
        </w:rPr>
        <w:t>после завершения времени голосования</w:t>
      </w:r>
    </w:p>
    <w:p w:rsidR="00A005FA" w:rsidRPr="00BE2615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A005FA" w:rsidRPr="0070341B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4E8B">
        <w:rPr>
          <w:rFonts w:ascii="Times New Roman" w:hAnsi="Times New Roman" w:cs="Times New Roman"/>
          <w:sz w:val="28"/>
          <w:szCs w:val="28"/>
        </w:rPr>
        <w:t>После завершения голосования</w:t>
      </w:r>
      <w:r>
        <w:rPr>
          <w:rFonts w:ascii="Times New Roman" w:hAnsi="Times New Roman" w:cs="Times New Roman"/>
          <w:sz w:val="28"/>
          <w:szCs w:val="28"/>
        </w:rPr>
        <w:t xml:space="preserve"> в помещении для голосования, при необходимости </w:t>
      </w:r>
      <w:r w:rsidRPr="0070341B">
        <w:rPr>
          <w:rFonts w:ascii="Times New Roman" w:hAnsi="Times New Roman" w:cs="Times New Roman"/>
          <w:sz w:val="28"/>
          <w:szCs w:val="28"/>
        </w:rPr>
        <w:t>сов</w:t>
      </w:r>
      <w:r w:rsidR="00DD37BD">
        <w:rPr>
          <w:rFonts w:ascii="Times New Roman" w:hAnsi="Times New Roman" w:cs="Times New Roman"/>
          <w:sz w:val="28"/>
          <w:szCs w:val="28"/>
        </w:rPr>
        <w:t>м</w:t>
      </w:r>
      <w:r w:rsidRPr="0070341B">
        <w:rPr>
          <w:rFonts w:ascii="Times New Roman" w:hAnsi="Times New Roman" w:cs="Times New Roman"/>
          <w:sz w:val="28"/>
          <w:szCs w:val="28"/>
        </w:rPr>
        <w:t>естно с секретарем УИК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70341B">
        <w:rPr>
          <w:rFonts w:ascii="Times New Roman" w:hAnsi="Times New Roman" w:cs="Times New Roman"/>
          <w:sz w:val="28"/>
          <w:szCs w:val="28"/>
        </w:rPr>
        <w:t xml:space="preserve"> уточняет правомочность присутствия в помещении для голосования лиц, оставшихся после выхода из помещения для голосования избирателей, которые голосовали последними, в том числе все ли они были зарегистрированы в списке присутствующих.</w:t>
      </w:r>
    </w:p>
    <w:p w:rsidR="00A005FA" w:rsidRPr="0070341B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341B">
        <w:rPr>
          <w:rFonts w:ascii="Times New Roman" w:hAnsi="Times New Roman" w:cs="Times New Roman"/>
          <w:sz w:val="28"/>
          <w:szCs w:val="28"/>
        </w:rPr>
        <w:t>Уточняет действия представителя полиции, который дежурит в помещени</w:t>
      </w:r>
      <w:r w:rsidR="00ED3665">
        <w:rPr>
          <w:rFonts w:ascii="Times New Roman" w:hAnsi="Times New Roman" w:cs="Times New Roman"/>
          <w:sz w:val="28"/>
          <w:szCs w:val="28"/>
        </w:rPr>
        <w:t>и</w:t>
      </w:r>
      <w:r w:rsidRPr="0070341B">
        <w:rPr>
          <w:rFonts w:ascii="Times New Roman" w:hAnsi="Times New Roman" w:cs="Times New Roman"/>
          <w:sz w:val="28"/>
          <w:szCs w:val="28"/>
        </w:rPr>
        <w:t xml:space="preserve"> для голосования, в частности о предоставлении возможности входа в помещение для голосования, где начинается подсчет голосов избирателей, наблюдател</w:t>
      </w:r>
      <w:r>
        <w:rPr>
          <w:rFonts w:ascii="Times New Roman" w:hAnsi="Times New Roman" w:cs="Times New Roman"/>
          <w:sz w:val="28"/>
          <w:szCs w:val="28"/>
        </w:rPr>
        <w:t>ям</w:t>
      </w:r>
      <w:r w:rsidRPr="0070341B">
        <w:rPr>
          <w:rFonts w:ascii="Times New Roman" w:hAnsi="Times New Roman" w:cs="Times New Roman"/>
          <w:sz w:val="28"/>
          <w:szCs w:val="28"/>
        </w:rPr>
        <w:t>, член</w:t>
      </w:r>
      <w:r>
        <w:rPr>
          <w:rFonts w:ascii="Times New Roman" w:hAnsi="Times New Roman" w:cs="Times New Roman"/>
          <w:sz w:val="28"/>
          <w:szCs w:val="28"/>
        </w:rPr>
        <w:t>ам</w:t>
      </w:r>
      <w:r w:rsidRPr="0070341B">
        <w:rPr>
          <w:rFonts w:ascii="Times New Roman" w:hAnsi="Times New Roman" w:cs="Times New Roman"/>
          <w:sz w:val="28"/>
          <w:szCs w:val="28"/>
        </w:rPr>
        <w:t xml:space="preserve"> УИК с правом совещательного голоса и ины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70341B">
        <w:rPr>
          <w:rFonts w:ascii="Times New Roman" w:hAnsi="Times New Roman" w:cs="Times New Roman"/>
          <w:sz w:val="28"/>
          <w:szCs w:val="28"/>
        </w:rPr>
        <w:t xml:space="preserve"> лиц</w:t>
      </w:r>
      <w:r>
        <w:rPr>
          <w:rFonts w:ascii="Times New Roman" w:hAnsi="Times New Roman" w:cs="Times New Roman"/>
          <w:sz w:val="28"/>
          <w:szCs w:val="28"/>
        </w:rPr>
        <w:t>ам</w:t>
      </w:r>
      <w:r w:rsidRPr="0070341B">
        <w:rPr>
          <w:rFonts w:ascii="Times New Roman" w:hAnsi="Times New Roman" w:cs="Times New Roman"/>
          <w:sz w:val="28"/>
          <w:szCs w:val="28"/>
        </w:rPr>
        <w:t>, указанны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70341B">
        <w:rPr>
          <w:rFonts w:ascii="Times New Roman" w:hAnsi="Times New Roman" w:cs="Times New Roman"/>
          <w:sz w:val="28"/>
          <w:szCs w:val="28"/>
        </w:rPr>
        <w:t xml:space="preserve"> в статье 30 Федерального закона </w:t>
      </w:r>
      <w:r w:rsidR="008F71A4">
        <w:rPr>
          <w:rFonts w:ascii="Times New Roman" w:hAnsi="Times New Roman" w:cs="Times New Roman"/>
          <w:sz w:val="28"/>
          <w:szCs w:val="28"/>
        </w:rPr>
        <w:t>№ 67-ФЗ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0341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341B">
        <w:rPr>
          <w:rFonts w:ascii="Times New Roman" w:hAnsi="Times New Roman" w:cs="Times New Roman"/>
          <w:sz w:val="28"/>
          <w:szCs w:val="28"/>
        </w:rPr>
        <w:t>Действует в соответствии с решением УИК о распределении обязанностей, принимает меры к соблюдению порядка в помещении для голосования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Обеспечивает, при  необходимости, перестановку столов в помещении для голосования, при этом, в случае использования средств видеонаблюдения и передачи изображения из помещения для голосования, обеспечивает расстановку столов в поле зрения видеокамеры № 2.</w:t>
      </w: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Обеспечивает внесение сведений в увеличенные формы протоколов.</w:t>
      </w:r>
    </w:p>
    <w:p w:rsidR="00A005FA" w:rsidRDefault="00A005FA" w:rsidP="00DA4D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6D93" w:rsidRDefault="00A86D93" w:rsidP="00DA4DC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B0538" w:rsidRPr="00B65FB8" w:rsidRDefault="00B51B44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2"/>
          <w:szCs w:val="12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40022" style="position:absolute;left:0;text-align:left;margin-left:-56.4pt;margin-top:-66.45pt;width:596.25pt;height:895.5pt;z-index:252173312" coordorigin="-15,-30" coordsize="11925,17910">
            <v:rect id="_x0000_s40023" style="position:absolute;left:11235;top:-30;width:675;height:17880" fillcolor="#fee3d2" stroked="f">
              <v:fill color2="#c5f4ff"/>
            </v:rect>
            <v:rect id="_x0000_s40024" style="position:absolute;left:-15;width:675;height:17880" fillcolor="#fee3d2" stroked="f">
              <v:fill color2="#c5f4ff"/>
            </v:rect>
          </v:group>
        </w:pict>
      </w:r>
    </w:p>
    <w:p w:rsidR="008F15B8" w:rsidRPr="0048122E" w:rsidRDefault="008F15B8" w:rsidP="00DA4DC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A005FA" w:rsidRPr="0008241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A005FA" w:rsidRPr="001A1398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BE64EE"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>1.8.</w:t>
      </w:r>
      <w:r w:rsidR="00254E74"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>3</w:t>
      </w:r>
    </w:p>
    <w:p w:rsidR="001A1398" w:rsidRPr="00254E74" w:rsidRDefault="001A1398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A005FA" w:rsidRPr="001A1398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1398">
        <w:rPr>
          <w:rFonts w:ascii="Times New Roman" w:hAnsi="Times New Roman" w:cs="Times New Roman"/>
          <w:b/>
          <w:sz w:val="32"/>
          <w:szCs w:val="32"/>
        </w:rPr>
        <w:t>Основные действия секретаря УИК</w:t>
      </w:r>
    </w:p>
    <w:p w:rsidR="00A005FA" w:rsidRPr="001A1398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1398">
        <w:rPr>
          <w:rFonts w:ascii="Times New Roman" w:hAnsi="Times New Roman" w:cs="Times New Roman"/>
          <w:b/>
          <w:sz w:val="32"/>
          <w:szCs w:val="32"/>
        </w:rPr>
        <w:t>после завершения времени голосования</w:t>
      </w:r>
    </w:p>
    <w:p w:rsidR="00A005FA" w:rsidRDefault="00A005FA" w:rsidP="00DA4DC0">
      <w:pPr>
        <w:spacing w:after="0" w:line="240" w:lineRule="auto"/>
        <w:rPr>
          <w:sz w:val="16"/>
          <w:szCs w:val="16"/>
        </w:rPr>
      </w:pPr>
    </w:p>
    <w:p w:rsidR="00254E74" w:rsidRDefault="00254E74" w:rsidP="00DA4DC0">
      <w:pPr>
        <w:spacing w:after="0" w:line="240" w:lineRule="auto"/>
        <w:rPr>
          <w:sz w:val="16"/>
          <w:szCs w:val="16"/>
        </w:rPr>
      </w:pPr>
    </w:p>
    <w:p w:rsidR="00925551" w:rsidRDefault="00925551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Секретарь УИК:</w:t>
      </w:r>
    </w:p>
    <w:p w:rsidR="00A005FA" w:rsidRDefault="00925551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A005FA" w:rsidRPr="009C6385">
        <w:rPr>
          <w:rFonts w:ascii="Times New Roman" w:hAnsi="Times New Roman" w:cs="Times New Roman"/>
          <w:sz w:val="28"/>
          <w:szCs w:val="28"/>
        </w:rPr>
        <w:t>роверя</w:t>
      </w:r>
      <w:r w:rsidR="00A005FA">
        <w:rPr>
          <w:rFonts w:ascii="Times New Roman" w:hAnsi="Times New Roman" w:cs="Times New Roman"/>
          <w:sz w:val="28"/>
          <w:szCs w:val="28"/>
        </w:rPr>
        <w:t>е</w:t>
      </w:r>
      <w:r w:rsidR="00A005FA" w:rsidRPr="009C6385">
        <w:rPr>
          <w:rFonts w:ascii="Times New Roman" w:hAnsi="Times New Roman" w:cs="Times New Roman"/>
          <w:sz w:val="28"/>
          <w:szCs w:val="28"/>
        </w:rPr>
        <w:t xml:space="preserve">т наличие избирательных документов, составленных в день голосования либо ранее, а также бланков документов, </w:t>
      </w:r>
      <w:r w:rsidR="00391F3B">
        <w:rPr>
          <w:rFonts w:ascii="Times New Roman" w:hAnsi="Times New Roman" w:cs="Times New Roman"/>
          <w:sz w:val="28"/>
          <w:szCs w:val="28"/>
        </w:rPr>
        <w:t>предназначенных</w:t>
      </w:r>
      <w:r w:rsidR="00A005FA" w:rsidRPr="009C6385">
        <w:rPr>
          <w:rFonts w:ascii="Times New Roman" w:hAnsi="Times New Roman" w:cs="Times New Roman"/>
          <w:sz w:val="28"/>
          <w:szCs w:val="28"/>
        </w:rPr>
        <w:t xml:space="preserve"> для заполнения</w:t>
      </w:r>
      <w:r w:rsidR="00A005FA">
        <w:rPr>
          <w:rFonts w:ascii="Times New Roman" w:hAnsi="Times New Roman" w:cs="Times New Roman"/>
          <w:sz w:val="28"/>
          <w:szCs w:val="28"/>
        </w:rPr>
        <w:t xml:space="preserve"> и необходимых при подсчете голосов избирателей и составлении протоколов УИК об итогах голосования, включая</w:t>
      </w:r>
      <w:r w:rsidR="00A005FA" w:rsidRPr="00153A2F">
        <w:rPr>
          <w:rFonts w:ascii="Times New Roman" w:hAnsi="Times New Roman" w:cs="Times New Roman"/>
          <w:sz w:val="28"/>
          <w:szCs w:val="28"/>
        </w:rPr>
        <w:t xml:space="preserve"> </w:t>
      </w:r>
      <w:r w:rsidR="00A005FA" w:rsidRPr="00EF68E4">
        <w:rPr>
          <w:rFonts w:ascii="Times New Roman" w:hAnsi="Times New Roman" w:cs="Times New Roman"/>
          <w:sz w:val="28"/>
          <w:szCs w:val="28"/>
        </w:rPr>
        <w:t>бланк</w:t>
      </w:r>
      <w:r w:rsidR="00A005FA">
        <w:rPr>
          <w:rFonts w:ascii="Times New Roman" w:hAnsi="Times New Roman" w:cs="Times New Roman"/>
          <w:sz w:val="28"/>
          <w:szCs w:val="28"/>
        </w:rPr>
        <w:t>и</w:t>
      </w:r>
      <w:r w:rsidR="00A005FA" w:rsidRPr="00EF68E4">
        <w:rPr>
          <w:rFonts w:ascii="Times New Roman" w:hAnsi="Times New Roman" w:cs="Times New Roman"/>
          <w:sz w:val="28"/>
          <w:szCs w:val="28"/>
        </w:rPr>
        <w:t xml:space="preserve"> протоколов УИК об итогах голосования</w:t>
      </w:r>
      <w:r w:rsidR="00A005FA">
        <w:rPr>
          <w:rFonts w:ascii="Times New Roman" w:hAnsi="Times New Roman" w:cs="Times New Roman"/>
          <w:sz w:val="28"/>
          <w:szCs w:val="28"/>
        </w:rPr>
        <w:t xml:space="preserve"> и их увеличенные формы</w:t>
      </w:r>
      <w:r w:rsidR="001A1398">
        <w:rPr>
          <w:rFonts w:ascii="Times New Roman" w:hAnsi="Times New Roman" w:cs="Times New Roman"/>
          <w:sz w:val="28"/>
          <w:szCs w:val="28"/>
        </w:rPr>
        <w:t>, таблиц подсчета голосов по многомандатному избирательному округу и их увеличенные формы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005FA" w:rsidRPr="00EF68E4" w:rsidRDefault="00645B2F" w:rsidP="00DA4DC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68E4">
        <w:rPr>
          <w:rFonts w:ascii="Times New Roman" w:hAnsi="Times New Roman" w:cs="Times New Roman"/>
          <w:sz w:val="28"/>
          <w:szCs w:val="28"/>
        </w:rPr>
        <w:t xml:space="preserve">после выхода из помещения для голосования </w:t>
      </w:r>
      <w:r>
        <w:rPr>
          <w:rFonts w:ascii="Times New Roman" w:hAnsi="Times New Roman" w:cs="Times New Roman"/>
          <w:sz w:val="28"/>
          <w:szCs w:val="28"/>
        </w:rPr>
        <w:t xml:space="preserve">всех </w:t>
      </w:r>
      <w:r w:rsidRPr="00EF68E4">
        <w:rPr>
          <w:rFonts w:ascii="Times New Roman" w:hAnsi="Times New Roman" w:cs="Times New Roman"/>
          <w:sz w:val="28"/>
          <w:szCs w:val="28"/>
        </w:rPr>
        <w:t>избирателей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25551">
        <w:rPr>
          <w:rFonts w:ascii="Times New Roman" w:hAnsi="Times New Roman" w:cs="Times New Roman"/>
          <w:sz w:val="28"/>
          <w:szCs w:val="28"/>
        </w:rPr>
        <w:t>п</w:t>
      </w:r>
      <w:r w:rsidR="002E5A3E">
        <w:rPr>
          <w:rFonts w:ascii="Times New Roman" w:hAnsi="Times New Roman" w:cs="Times New Roman"/>
          <w:sz w:val="28"/>
          <w:szCs w:val="28"/>
        </w:rPr>
        <w:t>ередает</w:t>
      </w:r>
      <w:r w:rsidR="00A005FA">
        <w:rPr>
          <w:rFonts w:ascii="Times New Roman" w:hAnsi="Times New Roman" w:cs="Times New Roman"/>
          <w:sz w:val="28"/>
          <w:szCs w:val="28"/>
        </w:rPr>
        <w:t xml:space="preserve"> </w:t>
      </w:r>
      <w:r w:rsidR="00A005FA" w:rsidRPr="00EF68E4">
        <w:rPr>
          <w:rFonts w:ascii="Times New Roman" w:hAnsi="Times New Roman" w:cs="Times New Roman"/>
          <w:sz w:val="28"/>
          <w:szCs w:val="28"/>
        </w:rPr>
        <w:t>заместител</w:t>
      </w:r>
      <w:r w:rsidR="00A005FA">
        <w:rPr>
          <w:rFonts w:ascii="Times New Roman" w:hAnsi="Times New Roman" w:cs="Times New Roman"/>
          <w:sz w:val="28"/>
          <w:szCs w:val="28"/>
        </w:rPr>
        <w:t>ю</w:t>
      </w:r>
      <w:r w:rsidR="00A005FA" w:rsidRPr="00EF68E4">
        <w:rPr>
          <w:rFonts w:ascii="Times New Roman" w:hAnsi="Times New Roman" w:cs="Times New Roman"/>
          <w:sz w:val="28"/>
          <w:szCs w:val="28"/>
        </w:rPr>
        <w:t xml:space="preserve"> председателя УИК </w:t>
      </w:r>
      <w:r w:rsidR="002E5A3E">
        <w:rPr>
          <w:rFonts w:ascii="Times New Roman" w:hAnsi="Times New Roman" w:cs="Times New Roman"/>
          <w:sz w:val="28"/>
          <w:szCs w:val="28"/>
        </w:rPr>
        <w:t xml:space="preserve">список </w:t>
      </w:r>
      <w:r w:rsidRPr="00EF68E4">
        <w:rPr>
          <w:rFonts w:ascii="Times New Roman" w:hAnsi="Times New Roman" w:cs="Times New Roman"/>
          <w:sz w:val="28"/>
          <w:szCs w:val="28"/>
        </w:rPr>
        <w:t>оставшихся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E5A3E">
        <w:rPr>
          <w:rFonts w:ascii="Times New Roman" w:hAnsi="Times New Roman" w:cs="Times New Roman"/>
          <w:sz w:val="28"/>
          <w:szCs w:val="28"/>
        </w:rPr>
        <w:t xml:space="preserve">присутствующих </w:t>
      </w:r>
      <w:r w:rsidRPr="00EF68E4">
        <w:rPr>
          <w:rFonts w:ascii="Times New Roman" w:hAnsi="Times New Roman" w:cs="Times New Roman"/>
          <w:sz w:val="28"/>
          <w:szCs w:val="28"/>
        </w:rPr>
        <w:t xml:space="preserve">в помещении для голосования </w:t>
      </w:r>
      <w:r w:rsidR="002E5A3E">
        <w:rPr>
          <w:rFonts w:ascii="Times New Roman" w:hAnsi="Times New Roman" w:cs="Times New Roman"/>
          <w:sz w:val="28"/>
          <w:szCs w:val="28"/>
        </w:rPr>
        <w:t>лиц для</w:t>
      </w:r>
      <w:r w:rsidR="00A005FA">
        <w:rPr>
          <w:rFonts w:ascii="Times New Roman" w:hAnsi="Times New Roman" w:cs="Times New Roman"/>
          <w:sz w:val="28"/>
          <w:szCs w:val="28"/>
        </w:rPr>
        <w:t xml:space="preserve"> </w:t>
      </w:r>
      <w:r w:rsidR="00A005FA" w:rsidRPr="00EF68E4">
        <w:rPr>
          <w:rFonts w:ascii="Times New Roman" w:hAnsi="Times New Roman" w:cs="Times New Roman"/>
          <w:sz w:val="28"/>
          <w:szCs w:val="28"/>
        </w:rPr>
        <w:t>уточн</w:t>
      </w:r>
      <w:r w:rsidR="002E5A3E">
        <w:rPr>
          <w:rFonts w:ascii="Times New Roman" w:hAnsi="Times New Roman" w:cs="Times New Roman"/>
          <w:sz w:val="28"/>
          <w:szCs w:val="28"/>
        </w:rPr>
        <w:t>ения</w:t>
      </w:r>
      <w:r w:rsidR="00A005FA" w:rsidRPr="00EF68E4">
        <w:rPr>
          <w:rFonts w:ascii="Times New Roman" w:hAnsi="Times New Roman" w:cs="Times New Roman"/>
          <w:sz w:val="28"/>
          <w:szCs w:val="28"/>
        </w:rPr>
        <w:t xml:space="preserve"> правомочност</w:t>
      </w:r>
      <w:r w:rsidR="00A005FA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их</w:t>
      </w:r>
      <w:r w:rsidR="00A005FA" w:rsidRPr="00EF68E4">
        <w:rPr>
          <w:rFonts w:ascii="Times New Roman" w:hAnsi="Times New Roman" w:cs="Times New Roman"/>
          <w:sz w:val="28"/>
          <w:szCs w:val="28"/>
        </w:rPr>
        <w:t xml:space="preserve"> присутствия, </w:t>
      </w:r>
      <w:r>
        <w:rPr>
          <w:rFonts w:ascii="Times New Roman" w:hAnsi="Times New Roman" w:cs="Times New Roman"/>
          <w:sz w:val="28"/>
          <w:szCs w:val="28"/>
        </w:rPr>
        <w:t>проверяет</w:t>
      </w:r>
      <w:r w:rsidR="00A005FA" w:rsidRPr="00EF68E4">
        <w:rPr>
          <w:rFonts w:ascii="Times New Roman" w:hAnsi="Times New Roman" w:cs="Times New Roman"/>
          <w:sz w:val="28"/>
          <w:szCs w:val="28"/>
        </w:rPr>
        <w:t xml:space="preserve"> </w:t>
      </w:r>
      <w:r w:rsidR="00A005FA">
        <w:rPr>
          <w:rFonts w:ascii="Times New Roman" w:hAnsi="Times New Roman" w:cs="Times New Roman"/>
          <w:sz w:val="28"/>
          <w:szCs w:val="28"/>
        </w:rPr>
        <w:t xml:space="preserve">наличие </w:t>
      </w:r>
      <w:r w:rsidR="00EF1BB1">
        <w:rPr>
          <w:rFonts w:ascii="Times New Roman" w:hAnsi="Times New Roman" w:cs="Times New Roman"/>
          <w:sz w:val="28"/>
          <w:szCs w:val="28"/>
        </w:rPr>
        <w:t xml:space="preserve">записи об </w:t>
      </w:r>
      <w:r w:rsidR="00A005FA">
        <w:rPr>
          <w:rFonts w:ascii="Times New Roman" w:hAnsi="Times New Roman" w:cs="Times New Roman"/>
          <w:sz w:val="28"/>
          <w:szCs w:val="28"/>
        </w:rPr>
        <w:t xml:space="preserve">их </w:t>
      </w:r>
      <w:r w:rsidR="00A005FA" w:rsidRPr="00EF68E4">
        <w:rPr>
          <w:rFonts w:ascii="Times New Roman" w:hAnsi="Times New Roman" w:cs="Times New Roman"/>
          <w:sz w:val="28"/>
          <w:szCs w:val="28"/>
        </w:rPr>
        <w:t>регистр</w:t>
      </w:r>
      <w:r w:rsidR="00A005FA">
        <w:rPr>
          <w:rFonts w:ascii="Times New Roman" w:hAnsi="Times New Roman" w:cs="Times New Roman"/>
          <w:sz w:val="28"/>
          <w:szCs w:val="28"/>
        </w:rPr>
        <w:t>ации</w:t>
      </w:r>
      <w:r w:rsidR="002606AF">
        <w:rPr>
          <w:rFonts w:ascii="Times New Roman" w:hAnsi="Times New Roman" w:cs="Times New Roman"/>
          <w:sz w:val="28"/>
          <w:szCs w:val="28"/>
        </w:rPr>
        <w:t xml:space="preserve"> в списке (</w:t>
      </w:r>
      <w:r w:rsidR="00AA5E1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2606AF" w:rsidRPr="00500417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254E74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2606AF" w:rsidRPr="00500417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01268D" w:rsidRPr="00500417">
        <w:rPr>
          <w:rFonts w:ascii="Times New Roman" w:hAnsi="Times New Roman" w:cs="Times New Roman"/>
          <w:sz w:val="28"/>
          <w:szCs w:val="28"/>
          <w:highlight w:val="yellow"/>
        </w:rPr>
        <w:t>14</w:t>
      </w:r>
      <w:r w:rsidR="002606AF" w:rsidRPr="00500417">
        <w:rPr>
          <w:rFonts w:ascii="Times New Roman" w:hAnsi="Times New Roman" w:cs="Times New Roman"/>
          <w:sz w:val="28"/>
          <w:szCs w:val="28"/>
          <w:highlight w:val="yellow"/>
        </w:rPr>
        <w:t>.1</w:t>
      </w:r>
      <w:r w:rsidR="0001268D" w:rsidRPr="00500417">
        <w:rPr>
          <w:rFonts w:ascii="Times New Roman" w:hAnsi="Times New Roman" w:cs="Times New Roman"/>
          <w:sz w:val="28"/>
          <w:szCs w:val="28"/>
          <w:highlight w:val="yellow"/>
        </w:rPr>
        <w:t>2</w:t>
      </w:r>
      <w:r w:rsidR="002606AF">
        <w:rPr>
          <w:rFonts w:ascii="Times New Roman" w:hAnsi="Times New Roman" w:cs="Times New Roman"/>
          <w:sz w:val="28"/>
          <w:szCs w:val="28"/>
        </w:rPr>
        <w:t>)</w:t>
      </w:r>
      <w:r w:rsidR="00925551">
        <w:rPr>
          <w:rFonts w:ascii="Times New Roman" w:hAnsi="Times New Roman" w:cs="Times New Roman"/>
          <w:sz w:val="28"/>
          <w:szCs w:val="28"/>
        </w:rPr>
        <w:t>;</w:t>
      </w:r>
    </w:p>
    <w:p w:rsidR="002E5A3E" w:rsidRDefault="00925551" w:rsidP="00DA4DC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2E5A3E">
        <w:rPr>
          <w:rFonts w:ascii="Times New Roman" w:hAnsi="Times New Roman" w:cs="Times New Roman"/>
          <w:sz w:val="28"/>
          <w:szCs w:val="28"/>
        </w:rPr>
        <w:t>олучает от членов УИК по ведомости неиспользованные избирательные бюллетени</w:t>
      </w:r>
      <w:r w:rsidR="002606AF">
        <w:rPr>
          <w:rFonts w:ascii="Times New Roman" w:hAnsi="Times New Roman" w:cs="Times New Roman"/>
          <w:sz w:val="28"/>
          <w:szCs w:val="28"/>
        </w:rPr>
        <w:t xml:space="preserve"> (</w:t>
      </w:r>
      <w:r w:rsidR="00AA5E1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2606AF" w:rsidRPr="00500417">
        <w:rPr>
          <w:rFonts w:ascii="Times New Roman" w:hAnsi="Times New Roman" w:cs="Times New Roman"/>
          <w:sz w:val="28"/>
          <w:szCs w:val="28"/>
          <w:highlight w:val="yellow"/>
        </w:rPr>
        <w:t>риложение № 1.5.</w:t>
      </w:r>
      <w:r w:rsidR="0001268D" w:rsidRPr="00500417">
        <w:rPr>
          <w:rFonts w:ascii="Times New Roman" w:hAnsi="Times New Roman" w:cs="Times New Roman"/>
          <w:sz w:val="28"/>
          <w:szCs w:val="28"/>
          <w:highlight w:val="yellow"/>
        </w:rPr>
        <w:t>1</w:t>
      </w:r>
      <w:r w:rsidR="002606A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005FA" w:rsidRDefault="00925551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2E5A3E">
        <w:rPr>
          <w:rFonts w:ascii="Times New Roman" w:hAnsi="Times New Roman" w:cs="Times New Roman"/>
          <w:sz w:val="28"/>
          <w:szCs w:val="28"/>
        </w:rPr>
        <w:t>ри подсчете голосов избирателей о</w:t>
      </w:r>
      <w:r w:rsidR="00A005FA">
        <w:rPr>
          <w:rFonts w:ascii="Times New Roman" w:hAnsi="Times New Roman" w:cs="Times New Roman"/>
          <w:sz w:val="28"/>
          <w:szCs w:val="28"/>
        </w:rPr>
        <w:t>беспечивает внесение сведений в бланки протоколов</w:t>
      </w:r>
      <w:r w:rsidR="00A005FA" w:rsidRPr="00E56EB5">
        <w:rPr>
          <w:rFonts w:ascii="Times New Roman" w:hAnsi="Times New Roman" w:cs="Times New Roman"/>
          <w:sz w:val="28"/>
          <w:szCs w:val="28"/>
        </w:rPr>
        <w:t xml:space="preserve"> </w:t>
      </w:r>
      <w:r w:rsidR="00A005FA" w:rsidRPr="00EF68E4">
        <w:rPr>
          <w:rFonts w:ascii="Times New Roman" w:hAnsi="Times New Roman" w:cs="Times New Roman"/>
          <w:sz w:val="28"/>
          <w:szCs w:val="28"/>
        </w:rPr>
        <w:t>УИК об итогах голосования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005FA" w:rsidRDefault="00925551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A005FA" w:rsidRPr="00481FC2">
        <w:rPr>
          <w:rFonts w:ascii="Times New Roman" w:hAnsi="Times New Roman" w:cs="Times New Roman"/>
          <w:sz w:val="28"/>
          <w:szCs w:val="28"/>
        </w:rPr>
        <w:t>ри работе со списками избирателей обеспечивает суммирование итогов подсчетов по листам списков избирателей (</w:t>
      </w:r>
      <w:r w:rsidR="00AA5E1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A005FA" w:rsidRPr="00E67162">
        <w:rPr>
          <w:rFonts w:ascii="Times New Roman" w:hAnsi="Times New Roman" w:cs="Times New Roman"/>
          <w:sz w:val="28"/>
          <w:szCs w:val="28"/>
          <w:highlight w:val="yellow"/>
        </w:rPr>
        <w:t>риложени</w:t>
      </w:r>
      <w:r w:rsidR="006C240D" w:rsidRPr="00E67162">
        <w:rPr>
          <w:rFonts w:ascii="Times New Roman" w:hAnsi="Times New Roman" w:cs="Times New Roman"/>
          <w:sz w:val="28"/>
          <w:szCs w:val="28"/>
          <w:highlight w:val="yellow"/>
        </w:rPr>
        <w:t>я</w:t>
      </w:r>
      <w:r w:rsidR="00A005FA" w:rsidRPr="00E67162">
        <w:rPr>
          <w:rFonts w:ascii="Times New Roman" w:hAnsi="Times New Roman" w:cs="Times New Roman"/>
          <w:sz w:val="28"/>
          <w:szCs w:val="28"/>
          <w:highlight w:val="yellow"/>
        </w:rPr>
        <w:t xml:space="preserve"> № </w:t>
      </w:r>
      <w:r w:rsidR="006C240D" w:rsidRPr="00E67162">
        <w:rPr>
          <w:rFonts w:ascii="Times New Roman" w:hAnsi="Times New Roman" w:cs="Times New Roman"/>
          <w:sz w:val="28"/>
          <w:szCs w:val="28"/>
          <w:highlight w:val="yellow"/>
        </w:rPr>
        <w:t>1.8.1, 1.8.2</w:t>
      </w:r>
      <w:r w:rsidR="00A005FA" w:rsidRPr="00481FC2">
        <w:rPr>
          <w:rFonts w:ascii="Times New Roman" w:hAnsi="Times New Roman" w:cs="Times New Roman"/>
          <w:sz w:val="28"/>
          <w:szCs w:val="28"/>
        </w:rPr>
        <w:t>).</w:t>
      </w:r>
    </w:p>
    <w:p w:rsidR="002D5F29" w:rsidRDefault="002D5F29" w:rsidP="00DA4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4CA3">
        <w:rPr>
          <w:rFonts w:ascii="Times New Roman" w:hAnsi="Times New Roman" w:cs="Times New Roman"/>
          <w:sz w:val="28"/>
          <w:szCs w:val="28"/>
        </w:rPr>
        <w:t>В случае если каждый список избирателей был разделен на отдельные книги, по окончании работы с ними такие книги, а также соответствующие титульный лист, листы списка со сведениями об избирателях, включенных в список дополнительно в день голосования, и последний лист списка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94CA3">
        <w:rPr>
          <w:rFonts w:ascii="Times New Roman" w:hAnsi="Times New Roman" w:cs="Times New Roman"/>
          <w:sz w:val="28"/>
          <w:szCs w:val="28"/>
        </w:rPr>
        <w:t>(</w:t>
      </w:r>
      <w:r w:rsidR="00E00387">
        <w:rPr>
          <w:rFonts w:ascii="Times New Roman" w:hAnsi="Times New Roman" w:cs="Times New Roman"/>
          <w:sz w:val="28"/>
          <w:szCs w:val="28"/>
        </w:rPr>
        <w:t>п</w:t>
      </w:r>
      <w:r w:rsidRPr="00E94CA3">
        <w:rPr>
          <w:rFonts w:ascii="Times New Roman" w:hAnsi="Times New Roman" w:cs="Times New Roman"/>
          <w:sz w:val="28"/>
          <w:szCs w:val="28"/>
        </w:rPr>
        <w:t>риложение №</w:t>
      </w:r>
      <w:r>
        <w:rPr>
          <w:rFonts w:ascii="Times New Roman" w:hAnsi="Times New Roman" w:cs="Times New Roman"/>
          <w:sz w:val="28"/>
          <w:szCs w:val="28"/>
        </w:rPr>
        <w:t> 1.8.2</w:t>
      </w:r>
      <w:r w:rsidRPr="00E94CA3">
        <w:rPr>
          <w:rFonts w:ascii="Times New Roman" w:hAnsi="Times New Roman" w:cs="Times New Roman"/>
          <w:sz w:val="28"/>
          <w:szCs w:val="28"/>
        </w:rPr>
        <w:t>) должны быть сброшюрованы (прошиты) в единые тома, что подтверждается печатью соответствующей УИК и подписью председателя УИК на месте скрепления. Исключение составляют книги списков, содержащие сведения об избирателях, представленные командиром воинской части.</w:t>
      </w:r>
    </w:p>
    <w:p w:rsidR="002D5F29" w:rsidRPr="00925551" w:rsidRDefault="002D5F29" w:rsidP="00DA4D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85"/>
        <w:gridCol w:w="7654"/>
      </w:tblGrid>
      <w:tr w:rsidR="00A005FA" w:rsidTr="00DA4DC0">
        <w:tc>
          <w:tcPr>
            <w:tcW w:w="1985" w:type="dxa"/>
            <w:shd w:val="clear" w:color="auto" w:fill="auto"/>
          </w:tcPr>
          <w:p w:rsidR="00A005FA" w:rsidRDefault="00A005FA" w:rsidP="00DA4DC0">
            <w:pPr>
              <w:pStyle w:val="af0"/>
              <w:autoSpaceDE w:val="0"/>
              <w:autoSpaceDN w:val="0"/>
              <w:adjustRightInd w:val="0"/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81FC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67739" cy="1005142"/>
                  <wp:effectExtent l="19050" t="0" r="0" b="0"/>
                  <wp:docPr id="18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705" cy="10060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05FA" w:rsidRPr="00481FC2" w:rsidRDefault="00A005FA" w:rsidP="00DA4DC0">
            <w:pPr>
              <w:pStyle w:val="af0"/>
              <w:autoSpaceDE w:val="0"/>
              <w:autoSpaceDN w:val="0"/>
              <w:adjustRightInd w:val="0"/>
              <w:ind w:left="-57" w:right="-5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54" w:type="dxa"/>
            <w:shd w:val="clear" w:color="auto" w:fill="auto"/>
          </w:tcPr>
          <w:p w:rsidR="00A005FA" w:rsidRPr="00E94CA3" w:rsidRDefault="002D5F29" w:rsidP="00DA4DC0">
            <w:pPr>
              <w:autoSpaceDE w:val="0"/>
              <w:autoSpaceDN w:val="0"/>
              <w:adjustRightInd w:val="0"/>
              <w:ind w:left="-113" w:right="-57" w:firstLine="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Разброшюрование отдельных книг списков избирателей не допускается.</w:t>
            </w:r>
          </w:p>
        </w:tc>
      </w:tr>
      <w:tr w:rsidR="002E5A3E" w:rsidRPr="002E246C" w:rsidTr="00DA4DC0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E5A3E" w:rsidRPr="00650CE8" w:rsidRDefault="002E5A3E" w:rsidP="00DA4DC0">
            <w:pPr>
              <w:autoSpaceDE w:val="0"/>
              <w:autoSpaceDN w:val="0"/>
              <w:adjustRightInd w:val="0"/>
              <w:ind w:left="-113" w:right="-57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0CE8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Секретарь УИК обеспечивает </w:t>
            </w:r>
            <w:r w:rsidR="001E5849" w:rsidRPr="00650CE8">
              <w:rPr>
                <w:rFonts w:ascii="Times New Roman" w:hAnsi="Times New Roman" w:cs="Times New Roman"/>
                <w:bCs/>
                <w:sz w:val="28"/>
                <w:szCs w:val="28"/>
              </w:rPr>
              <w:t>расстановку</w:t>
            </w:r>
            <w:r w:rsidRPr="00650CE8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табличек с фамилиями кандидатов</w:t>
            </w:r>
            <w:r w:rsidR="002D5F29" w:rsidRPr="00650CE8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по одномандатным избирательным округам, </w:t>
            </w:r>
            <w:r w:rsidRPr="00650CE8">
              <w:rPr>
                <w:rFonts w:ascii="Times New Roman" w:hAnsi="Times New Roman" w:cs="Times New Roman"/>
                <w:bCs/>
                <w:sz w:val="28"/>
                <w:szCs w:val="28"/>
              </w:rPr>
              <w:t>наименованиями избирательных объединений</w:t>
            </w:r>
            <w:r w:rsidR="002D5F29" w:rsidRPr="00650CE8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раздачу таблиц </w:t>
            </w:r>
            <w:r w:rsidR="002D5F29" w:rsidRPr="00650CE8">
              <w:rPr>
                <w:rFonts w:ascii="Times New Roman" w:hAnsi="Times New Roman" w:cs="Times New Roman"/>
                <w:sz w:val="28"/>
                <w:szCs w:val="28"/>
              </w:rPr>
              <w:t>подсчета голосов по многомандатному избирательному округу.</w:t>
            </w:r>
          </w:p>
          <w:p w:rsidR="00925551" w:rsidRPr="00650CE8" w:rsidRDefault="00925551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0CE8">
              <w:rPr>
                <w:rFonts w:ascii="Times New Roman" w:hAnsi="Times New Roman" w:cs="Times New Roman"/>
                <w:sz w:val="28"/>
                <w:szCs w:val="28"/>
              </w:rPr>
              <w:t>Секретарь УИК проверяет контрольные соотношения данных, внесенных в протоколы УИК об итогах голосования по одномандатному избирательному округу и по единому избирательному округу в следующем порядке.</w:t>
            </w:r>
          </w:p>
          <w:p w:rsidR="00C87326" w:rsidRPr="00650CE8" w:rsidRDefault="00B51B44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pict>
                <v:group id="_x0000_s40028" style="position:absolute;left:0;text-align:left;margin-left:-62.95pt;margin-top:-82.25pt;width:596.25pt;height:895.5pt;z-index:252174336" coordorigin="-15,-30" coordsize="11925,17910">
                  <v:rect id="_x0000_s40029" style="position:absolute;left:11235;top:-30;width:675;height:17880" fillcolor="#fee3d2" stroked="f">
                    <v:fill color2="#c5f4ff"/>
                  </v:rect>
                  <v:rect id="_x0000_s40030" style="position:absolute;left:-15;width:675;height:17880" fillcolor="#fee3d2" stroked="f">
                    <v:fill color2="#c5f4ff"/>
                  </v:rect>
                </v:group>
              </w:pict>
            </w:r>
            <w:r w:rsidR="00C87326" w:rsidRPr="00650CE8">
              <w:rPr>
                <w:rFonts w:ascii="Times New Roman" w:hAnsi="Times New Roman" w:cs="Times New Roman"/>
                <w:sz w:val="28"/>
                <w:szCs w:val="28"/>
              </w:rPr>
              <w:t xml:space="preserve">При проведении выборов по одномандатному (единому) избирательному округу в обязательном порядке проверяются следующие контрольные и математические соотношения (письмо ЦИК России от 20.01.2015 </w:t>
            </w:r>
            <w:r w:rsidR="00C87326" w:rsidRPr="00650CE8">
              <w:rPr>
                <w:rFonts w:ascii="Times New Roman" w:hAnsi="Times New Roman" w:cs="Times New Roman"/>
                <w:sz w:val="28"/>
                <w:szCs w:val="28"/>
              </w:rPr>
              <w:br/>
              <w:t>№ 05-15/73)</w:t>
            </w:r>
            <w:r w:rsidR="00C56613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C87326" w:rsidRPr="00650CE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87326" w:rsidRPr="00E53FEF" w:rsidRDefault="00C87326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1 </w:t>
            </w:r>
            <w:r w:rsidRPr="00650CE8">
              <w:rPr>
                <w:rFonts w:ascii="Times New Roman" w:hAnsi="Times New Roman" w:cs="Times New Roman"/>
                <w:sz w:val="28"/>
                <w:szCs w:val="28"/>
              </w:rPr>
              <w:t xml:space="preserve">больше или равно 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 + 5 + 6</w:t>
            </w:r>
          </w:p>
          <w:p w:rsidR="00C87326" w:rsidRPr="00650CE8" w:rsidRDefault="00C87326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2 </w:t>
            </w:r>
            <w:r w:rsidRPr="00650CE8">
              <w:rPr>
                <w:rFonts w:ascii="Times New Roman" w:hAnsi="Times New Roman" w:cs="Times New Roman"/>
                <w:sz w:val="28"/>
                <w:szCs w:val="28"/>
              </w:rPr>
              <w:t xml:space="preserve">равно 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3 - 4 + 5 + 6 + 7 +</w:t>
            </w:r>
            <w:r w:rsidR="00CF5894"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(11ж) – (11з)</w:t>
            </w:r>
          </w:p>
          <w:p w:rsidR="00C87326" w:rsidRPr="00E53FEF" w:rsidRDefault="00C87326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8 + 9</w:t>
            </w:r>
            <w:r w:rsidRPr="00650CE8">
              <w:rPr>
                <w:rFonts w:ascii="Times New Roman" w:hAnsi="Times New Roman" w:cs="Times New Roman"/>
                <w:sz w:val="28"/>
                <w:szCs w:val="28"/>
              </w:rPr>
              <w:t xml:space="preserve"> равно 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10 + 11</w:t>
            </w:r>
          </w:p>
          <w:p w:rsidR="00C87326" w:rsidRPr="00AA5E1C" w:rsidRDefault="00C87326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11</w:t>
            </w:r>
            <w:r w:rsidRPr="00650CE8">
              <w:rPr>
                <w:rFonts w:ascii="Times New Roman" w:hAnsi="Times New Roman" w:cs="Times New Roman"/>
                <w:sz w:val="28"/>
                <w:szCs w:val="28"/>
              </w:rPr>
              <w:t xml:space="preserve"> равно 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12 </w:t>
            </w:r>
            <w:r w:rsidRPr="00AA5E1C">
              <w:rPr>
                <w:rFonts w:ascii="Times New Roman" w:hAnsi="Times New Roman" w:cs="Times New Roman"/>
                <w:sz w:val="28"/>
                <w:szCs w:val="28"/>
              </w:rPr>
              <w:t>+ все последующие строки протокола</w:t>
            </w:r>
          </w:p>
          <w:p w:rsidR="00C87326" w:rsidRPr="00E53FEF" w:rsidRDefault="00C87326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3 + </w:t>
            </w:r>
            <w:r w:rsidR="00CF5894"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5 + 6</w:t>
            </w:r>
            <w:r w:rsidR="00CF5894">
              <w:rPr>
                <w:rFonts w:ascii="Times New Roman" w:hAnsi="Times New Roman" w:cs="Times New Roman"/>
                <w:sz w:val="28"/>
                <w:szCs w:val="28"/>
              </w:rPr>
              <w:t xml:space="preserve"> больше или равно </w:t>
            </w:r>
            <w:r w:rsidR="00CF5894"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10 + 11</w:t>
            </w:r>
          </w:p>
          <w:p w:rsidR="00925551" w:rsidRPr="00650CE8" w:rsidRDefault="00C87326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Так</w:t>
            </w:r>
            <w:r w:rsidR="00CF589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же </w:t>
            </w:r>
            <w:r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проверяются </w:t>
            </w:r>
            <w:r w:rsidR="00C56613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дополнительн</w:t>
            </w:r>
            <w:r w:rsidR="008056B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ые</w:t>
            </w:r>
            <w:r w:rsidR="00C56613"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контрольные соотношения, котор</w:t>
            </w:r>
            <w:r w:rsidR="00CF589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ые установлены соответствующим з</w:t>
            </w:r>
            <w:r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аконом.</w:t>
            </w:r>
          </w:p>
          <w:p w:rsidR="00254E74" w:rsidRDefault="00254E74" w:rsidP="00DA4DC0">
            <w:pPr>
              <w:autoSpaceDE w:val="0"/>
              <w:autoSpaceDN w:val="0"/>
              <w:adjustRightInd w:val="0"/>
              <w:ind w:left="-113" w:right="-57"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0B50" w:rsidRPr="00650CE8" w:rsidRDefault="0051325C" w:rsidP="00DA4DC0">
            <w:pPr>
              <w:autoSpaceDE w:val="0"/>
              <w:autoSpaceDN w:val="0"/>
              <w:adjustRightInd w:val="0"/>
              <w:ind w:left="-113" w:right="-57"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0CE8">
              <w:rPr>
                <w:rFonts w:ascii="Times New Roman" w:hAnsi="Times New Roman" w:cs="Times New Roman"/>
                <w:sz w:val="28"/>
                <w:szCs w:val="28"/>
              </w:rPr>
              <w:t>Секретарь УИК проверяет контрольные соотношения данных, внесенных в протокол об итогах голосования по пятимандатному избирательному округу в следующем порядке.</w:t>
            </w:r>
          </w:p>
          <w:p w:rsidR="0051325C" w:rsidRPr="00C56613" w:rsidRDefault="0051325C" w:rsidP="00DA4DC0">
            <w:pPr>
              <w:autoSpaceDE w:val="0"/>
              <w:autoSpaceDN w:val="0"/>
              <w:adjustRightInd w:val="0"/>
              <w:ind w:left="-113" w:right="-57"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6613">
              <w:rPr>
                <w:rFonts w:ascii="Times New Roman" w:hAnsi="Times New Roman" w:cs="Times New Roman"/>
                <w:sz w:val="28"/>
                <w:szCs w:val="28"/>
              </w:rPr>
              <w:t>При проведении выборов по многомандатному избирательному округу проверяются следующие контрольные и математические соотношения (Письмо ЦИК России от 20.01.2015 № 05-15/73).</w:t>
            </w:r>
          </w:p>
          <w:p w:rsidR="0051325C" w:rsidRPr="00C56613" w:rsidRDefault="0051325C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</w:t>
            </w:r>
            <w:r w:rsidRPr="00C56613">
              <w:rPr>
                <w:rFonts w:ascii="Times New Roman" w:hAnsi="Times New Roman" w:cs="Times New Roman"/>
                <w:sz w:val="28"/>
                <w:szCs w:val="28"/>
              </w:rPr>
              <w:t xml:space="preserve"> больше или равно 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 + 5 + 6</w:t>
            </w:r>
          </w:p>
          <w:p w:rsidR="0051325C" w:rsidRPr="00C56613" w:rsidRDefault="0051325C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2</w:t>
            </w:r>
            <w:r w:rsidRPr="00C56613">
              <w:rPr>
                <w:rFonts w:ascii="Times New Roman" w:hAnsi="Times New Roman" w:cs="Times New Roman"/>
                <w:sz w:val="28"/>
                <w:szCs w:val="28"/>
              </w:rPr>
              <w:t xml:space="preserve"> равно 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3 - 4 + 5 + 6 + 7 +1</w:t>
            </w:r>
            <w:r w:rsidR="00822050"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ж – 11з</w:t>
            </w:r>
          </w:p>
          <w:p w:rsidR="0051325C" w:rsidRPr="00E53FEF" w:rsidRDefault="0051325C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8 + 9</w:t>
            </w:r>
            <w:r w:rsidRPr="00C56613">
              <w:rPr>
                <w:rFonts w:ascii="Times New Roman" w:hAnsi="Times New Roman" w:cs="Times New Roman"/>
                <w:sz w:val="28"/>
                <w:szCs w:val="28"/>
              </w:rPr>
              <w:t xml:space="preserve"> равно 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10 + 11</w:t>
            </w:r>
          </w:p>
          <w:p w:rsidR="0051325C" w:rsidRPr="00C56613" w:rsidRDefault="00CF5894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11х</w:t>
            </w:r>
            <w:r w:rsidR="0051325C" w:rsidRPr="00E53FEF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N</w:t>
            </w:r>
            <w:r w:rsidR="0051325C" w:rsidRPr="00C56613">
              <w:rPr>
                <w:rFonts w:ascii="Times New Roman" w:hAnsi="Times New Roman" w:cs="Times New Roman"/>
                <w:sz w:val="28"/>
                <w:szCs w:val="28"/>
              </w:rPr>
              <w:t xml:space="preserve"> больше или равно </w:t>
            </w:r>
            <w:r w:rsidR="0051325C"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12 </w:t>
            </w:r>
            <w:r w:rsidR="0051325C" w:rsidRPr="0011615D">
              <w:rPr>
                <w:rFonts w:ascii="Times New Roman" w:hAnsi="Times New Roman" w:cs="Times New Roman"/>
                <w:sz w:val="28"/>
                <w:szCs w:val="28"/>
              </w:rPr>
              <w:t>+ все последующие строки протокола</w:t>
            </w:r>
            <w:r w:rsidR="0051325C" w:rsidRPr="00C56613">
              <w:rPr>
                <w:rFonts w:ascii="Times New Roman" w:hAnsi="Times New Roman" w:cs="Times New Roman"/>
                <w:sz w:val="28"/>
                <w:szCs w:val="28"/>
              </w:rPr>
              <w:t>, где «</w:t>
            </w:r>
            <w:r w:rsidR="0051325C" w:rsidRPr="00C5661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="0051325C" w:rsidRPr="00C56613">
              <w:rPr>
                <w:rFonts w:ascii="Times New Roman" w:hAnsi="Times New Roman" w:cs="Times New Roman"/>
                <w:sz w:val="28"/>
                <w:szCs w:val="28"/>
              </w:rPr>
              <w:t>» число голосов у избирателя</w:t>
            </w:r>
          </w:p>
          <w:p w:rsidR="0051325C" w:rsidRPr="00E53FEF" w:rsidRDefault="0051325C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11</w:t>
            </w:r>
            <w:r w:rsidRPr="00C56613">
              <w:rPr>
                <w:rFonts w:ascii="Times New Roman" w:hAnsi="Times New Roman" w:cs="Times New Roman"/>
                <w:sz w:val="28"/>
                <w:szCs w:val="28"/>
              </w:rPr>
              <w:t xml:space="preserve"> меньше или равно 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12 </w:t>
            </w:r>
            <w:r w:rsidRPr="0011615D">
              <w:rPr>
                <w:rFonts w:ascii="Times New Roman" w:hAnsi="Times New Roman" w:cs="Times New Roman"/>
                <w:sz w:val="28"/>
                <w:szCs w:val="28"/>
              </w:rPr>
              <w:t>+ все последующие строки протокола</w:t>
            </w:r>
          </w:p>
          <w:p w:rsidR="0051325C" w:rsidRPr="00E53FEF" w:rsidRDefault="0051325C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 + 5 + 6</w:t>
            </w:r>
            <w:r w:rsidRPr="00C56613">
              <w:rPr>
                <w:rFonts w:ascii="Times New Roman" w:hAnsi="Times New Roman" w:cs="Times New Roman"/>
                <w:sz w:val="28"/>
                <w:szCs w:val="28"/>
              </w:rPr>
              <w:t xml:space="preserve"> больше или равно </w:t>
            </w:r>
            <w:r w:rsidRPr="00E53FE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10 + 11</w:t>
            </w:r>
          </w:p>
          <w:p w:rsidR="00925551" w:rsidRPr="00C56613" w:rsidRDefault="0051325C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5661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</w:t>
            </w:r>
            <w:r w:rsidRPr="00C56613">
              <w:rPr>
                <w:rFonts w:ascii="Times New Roman" w:hAnsi="Times New Roman" w:cs="Times New Roman"/>
                <w:bCs/>
                <w:sz w:val="28"/>
                <w:szCs w:val="28"/>
              </w:rPr>
              <w:t>число голосов избирателей, поданных за любого кандидата</w:t>
            </w:r>
            <w:r w:rsidR="00C5661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(</w:t>
            </w:r>
            <w:r w:rsidR="00C56613" w:rsidRPr="00E53FEF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 xml:space="preserve">12 </w:t>
            </w:r>
            <w:r w:rsidR="00C56613" w:rsidRPr="0011615D">
              <w:rPr>
                <w:rFonts w:ascii="Times New Roman" w:hAnsi="Times New Roman" w:cs="Times New Roman"/>
                <w:bCs/>
                <w:sz w:val="28"/>
                <w:szCs w:val="28"/>
              </w:rPr>
              <w:t>и любая последующая строка</w:t>
            </w:r>
            <w:r w:rsidR="00C56613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  <w:r w:rsidRPr="00C56613">
              <w:rPr>
                <w:rFonts w:ascii="Times New Roman" w:hAnsi="Times New Roman" w:cs="Times New Roman"/>
                <w:bCs/>
                <w:sz w:val="28"/>
                <w:szCs w:val="28"/>
              </w:rPr>
              <w:t>/</w:t>
            </w:r>
            <w:r w:rsidRPr="00C5661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C5661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меньше или равно </w:t>
            </w:r>
            <w:r w:rsidRPr="00E53FEF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11</w:t>
            </w:r>
            <w:r w:rsidR="00E114E5" w:rsidRPr="00C56613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E114E5" w:rsidRPr="00650CE8" w:rsidRDefault="00E114E5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Так</w:t>
            </w:r>
            <w:r w:rsidR="00A960E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же</w:t>
            </w:r>
            <w:r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проверяются </w:t>
            </w:r>
            <w:r w:rsidR="00C56613"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доп</w:t>
            </w:r>
            <w:r w:rsidR="00C56613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олнительн</w:t>
            </w:r>
            <w:r w:rsidR="0011615D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ые</w:t>
            </w:r>
            <w:r w:rsidR="00C56613"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контрольные соотношения, котор</w:t>
            </w:r>
            <w:r w:rsidR="00A960E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ые установлены соответствующим з</w:t>
            </w:r>
            <w:r w:rsidRPr="00650CE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аконом.</w:t>
            </w:r>
          </w:p>
          <w:p w:rsidR="00925551" w:rsidRPr="002E246C" w:rsidRDefault="00925551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  <w:p w:rsidR="00C56613" w:rsidRDefault="00E34BFB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7D0C67">
              <w:rPr>
                <w:rFonts w:ascii="Times New Roman" w:hAnsi="Times New Roman" w:cs="Times New Roman"/>
                <w:sz w:val="28"/>
                <w:szCs w:val="28"/>
              </w:rPr>
              <w:t xml:space="preserve">Если контрольные соотношения </w:t>
            </w:r>
            <w:r w:rsidR="002E246C" w:rsidRPr="007D0C67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не выполняются, участковая комиссия принимает решение </w:t>
            </w:r>
            <w:r w:rsidR="007D0C67" w:rsidRPr="007D0C67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254E74" w:rsidRPr="00254E7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Приложение № </w:t>
            </w:r>
            <w:r w:rsidR="007D0C67" w:rsidRPr="00254E7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1.8.10</w:t>
            </w:r>
            <w:r w:rsidR="007D0C67" w:rsidRPr="007D0C67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="002E246C" w:rsidRPr="007D0C67">
              <w:rPr>
                <w:rFonts w:ascii="Times New Roman" w:hAnsi="Times New Roman" w:cs="Times New Roman"/>
                <w:iCs/>
                <w:sz w:val="28"/>
                <w:szCs w:val="28"/>
              </w:rPr>
              <w:t>о дополнительном подсчете по всем или отдельным строкам протокола об итогах голосования, в том числе о дополнительном подсчете бюллетеней</w:t>
            </w:r>
            <w:r w:rsidR="001A5C24" w:rsidRPr="007D0C67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для опре</w:t>
            </w:r>
            <w:r w:rsidR="007D0C67" w:rsidRPr="007D0C67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деления возможной причины </w:t>
            </w:r>
            <w:r w:rsidRPr="007D0C67">
              <w:rPr>
                <w:rFonts w:ascii="Times New Roman" w:hAnsi="Times New Roman" w:cs="Times New Roman"/>
                <w:sz w:val="28"/>
                <w:szCs w:val="28"/>
              </w:rPr>
              <w:t>невыполнения контрольного соотношения – проверяются оригиналы записей, актов и т.д. Если проверка записей не выявила описку, то если не выполняется контрольное соотношение, связанное с подсчетами по списку избирателей</w:t>
            </w:r>
            <w:r w:rsidR="00A960E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D0C67">
              <w:rPr>
                <w:rFonts w:ascii="Times New Roman" w:hAnsi="Times New Roman" w:cs="Times New Roman"/>
                <w:sz w:val="28"/>
                <w:szCs w:val="28"/>
              </w:rPr>
              <w:t xml:space="preserve"> – то проверяется правильность суммирования по листам списка, а потом правильность подсчетов по каждому листу списка избирателей. </w:t>
            </w:r>
            <w:r w:rsidR="007D0C67" w:rsidRPr="007D0C67">
              <w:rPr>
                <w:rFonts w:ascii="Times New Roman" w:hAnsi="Times New Roman" w:cs="Times New Roman"/>
                <w:iCs/>
                <w:sz w:val="28"/>
                <w:szCs w:val="28"/>
              </w:rPr>
              <w:t>Если в результате дополнительного подсчета контрольные соотношения не выполняются вновь, участковая комиссия составляет соответствующий акт</w:t>
            </w:r>
            <w:r w:rsidR="000D5E59" w:rsidRPr="007D0C67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254E74" w:rsidRPr="00254E7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0D5E59" w:rsidRPr="00254E7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риложение №</w:t>
            </w:r>
            <w:r w:rsidR="00254E74" w:rsidRPr="00254E7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 </w:t>
            </w:r>
            <w:r w:rsidR="000D5E59" w:rsidRPr="00254E7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1.8.1</w:t>
            </w:r>
            <w:r w:rsidR="007D0C67" w:rsidRPr="00254E7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1</w:t>
            </w:r>
            <w:r w:rsidR="000D5E59" w:rsidRPr="007D0C67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7D0C67" w:rsidRPr="007D0C6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0D5E59" w:rsidRPr="007D0C6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D0C67" w:rsidRPr="007D0C67">
              <w:rPr>
                <w:rFonts w:ascii="Times New Roman" w:hAnsi="Times New Roman" w:cs="Times New Roman"/>
                <w:iCs/>
                <w:sz w:val="28"/>
                <w:szCs w:val="28"/>
              </w:rPr>
              <w:t>который прилагается к протоколу об итогах голосования, и вносит данные о расхождении в строки 11ж и 11з протокола.</w:t>
            </w:r>
          </w:p>
          <w:p w:rsidR="007D0C67" w:rsidRPr="007D0C67" w:rsidRDefault="00B51B44" w:rsidP="00DA4DC0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pict>
                <v:group id="_x0000_s40034" style="position:absolute;left:0;text-align:left;margin-left:-62.65pt;margin-top:-67.3pt;width:596.25pt;height:895.5pt;z-index:252175360" coordorigin="-15,-30" coordsize="11925,17910">
                  <v:rect id="_x0000_s40035" style="position:absolute;left:11235;top:-30;width:675;height:17880" fillcolor="#fee3d2" stroked="f">
                    <v:fill color2="#c5f4ff"/>
                  </v:rect>
                  <v:rect id="_x0000_s40036" style="position:absolute;left:-15;width:675;height:17880" fillcolor="#fee3d2" stroked="f">
                    <v:fill color2="#c5f4ff"/>
                  </v:rect>
                </v:group>
              </w:pict>
            </w:r>
            <w:r w:rsidR="00C56613">
              <w:rPr>
                <w:rFonts w:ascii="Times New Roman" w:hAnsi="Times New Roman" w:cs="Times New Roman"/>
                <w:iCs/>
                <w:sz w:val="28"/>
                <w:szCs w:val="28"/>
              </w:rPr>
              <w:t>Одной из причин</w:t>
            </w:r>
            <w:r w:rsidR="00687C87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нарушения контрольного соотношения «</w:t>
            </w:r>
            <w:r w:rsidR="00687C87" w:rsidRPr="00687C87">
              <w:rPr>
                <w:rFonts w:ascii="Times New Roman" w:hAnsi="Times New Roman" w:cs="Times New Roman"/>
                <w:iCs/>
                <w:sz w:val="28"/>
                <w:szCs w:val="28"/>
                <w:u w:val="single"/>
              </w:rPr>
              <w:t>3+5+6</w:t>
            </w:r>
            <w:r w:rsidR="00687C87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больше или равно </w:t>
            </w:r>
            <w:r w:rsidR="00687C87" w:rsidRPr="00687C87">
              <w:rPr>
                <w:rFonts w:ascii="Times New Roman" w:hAnsi="Times New Roman" w:cs="Times New Roman"/>
                <w:iCs/>
                <w:sz w:val="28"/>
                <w:szCs w:val="28"/>
                <w:u w:val="single"/>
              </w:rPr>
              <w:t>10+11</w:t>
            </w:r>
            <w:r w:rsidR="00687C87">
              <w:rPr>
                <w:rFonts w:ascii="Times New Roman" w:hAnsi="Times New Roman" w:cs="Times New Roman"/>
                <w:iCs/>
                <w:sz w:val="28"/>
                <w:szCs w:val="28"/>
              </w:rPr>
              <w:t>» может быть факт признания недействительными бюллетеней, содержащихся в переносном ящике для голосования в случае, предусмотренном п.12 ст.68 Федерального закона № 67-ФЗ).</w:t>
            </w:r>
            <w:r w:rsidR="007D0C67" w:rsidRPr="007D0C67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Если в результате дополнительного подсчета необходимо внести изменения в протокол об итогах голосования, заполняется новый бланк протокола, а в его увеличенную форму вносятся соответствующие исправления. Если контрольные соотношения выполняются, в строках 11ж и 11з протокола проставляется цифра </w:t>
            </w:r>
            <w:r w:rsidR="0008241A">
              <w:rPr>
                <w:rFonts w:ascii="Times New Roman" w:hAnsi="Times New Roman" w:cs="Times New Roman"/>
                <w:iCs/>
                <w:sz w:val="28"/>
                <w:szCs w:val="28"/>
              </w:rPr>
              <w:t>«</w:t>
            </w:r>
            <w:r w:rsidR="007D0C67" w:rsidRPr="007D0C67">
              <w:rPr>
                <w:rFonts w:ascii="Times New Roman" w:hAnsi="Times New Roman" w:cs="Times New Roman"/>
                <w:iCs/>
                <w:sz w:val="28"/>
                <w:szCs w:val="28"/>
              </w:rPr>
              <w:t>0</w:t>
            </w:r>
            <w:r w:rsidR="0008241A">
              <w:rPr>
                <w:rFonts w:ascii="Times New Roman" w:hAnsi="Times New Roman" w:cs="Times New Roman"/>
                <w:iCs/>
                <w:sz w:val="28"/>
                <w:szCs w:val="28"/>
              </w:rPr>
              <w:t>»</w:t>
            </w:r>
            <w:r w:rsidR="007D0C67" w:rsidRPr="007D0C67">
              <w:rPr>
                <w:rFonts w:ascii="Times New Roman" w:hAnsi="Times New Roman" w:cs="Times New Roman"/>
                <w:iCs/>
                <w:sz w:val="28"/>
                <w:szCs w:val="28"/>
              </w:rPr>
              <w:t>.</w:t>
            </w:r>
          </w:p>
          <w:p w:rsidR="00925551" w:rsidRPr="002E246C" w:rsidRDefault="00925551" w:rsidP="00DA4DC0">
            <w:pPr>
              <w:autoSpaceDE w:val="0"/>
              <w:autoSpaceDN w:val="0"/>
              <w:adjustRightInd w:val="0"/>
              <w:ind w:left="-113" w:right="-57" w:firstLine="425"/>
              <w:jc w:val="both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</w:tr>
    </w:tbl>
    <w:p w:rsidR="00A005FA" w:rsidRDefault="00E34BFB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0C67">
        <w:rPr>
          <w:rFonts w:ascii="Times New Roman" w:hAnsi="Times New Roman" w:cs="Times New Roman"/>
          <w:sz w:val="28"/>
          <w:szCs w:val="28"/>
        </w:rPr>
        <w:t>Секретарь УИК к</w:t>
      </w:r>
      <w:r w:rsidR="00A005FA" w:rsidRPr="007D0C67">
        <w:rPr>
          <w:rFonts w:ascii="Times New Roman" w:hAnsi="Times New Roman" w:cs="Times New Roman"/>
          <w:sz w:val="28"/>
          <w:szCs w:val="28"/>
        </w:rPr>
        <w:t>онтролирует правильность упаковки избирательной</w:t>
      </w:r>
      <w:r w:rsidR="00A005FA" w:rsidRPr="00E94CA3">
        <w:rPr>
          <w:rFonts w:ascii="Times New Roman" w:hAnsi="Times New Roman" w:cs="Times New Roman"/>
          <w:sz w:val="28"/>
          <w:szCs w:val="28"/>
        </w:rPr>
        <w:t xml:space="preserve"> документации.</w:t>
      </w:r>
    </w:p>
    <w:p w:rsidR="00A41237" w:rsidRDefault="00A41237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7C87">
        <w:rPr>
          <w:rFonts w:ascii="Times New Roman" w:hAnsi="Times New Roman" w:cs="Times New Roman"/>
          <w:sz w:val="28"/>
          <w:szCs w:val="28"/>
        </w:rPr>
        <w:t>В соответствующие пакеты (мешки) рекомендуется упаковывать и увеличенные формы протоколов, которые заполнялись в ходе подсчета голосов избирателей</w:t>
      </w:r>
      <w:r w:rsidR="00687C87">
        <w:rPr>
          <w:rFonts w:ascii="Times New Roman" w:hAnsi="Times New Roman" w:cs="Times New Roman"/>
          <w:sz w:val="28"/>
          <w:szCs w:val="28"/>
        </w:rPr>
        <w:t xml:space="preserve"> и таблицы подсчета голосов по многомандатному избирательному округу</w:t>
      </w:r>
      <w:r w:rsidRPr="00687C87">
        <w:rPr>
          <w:rFonts w:ascii="Times New Roman" w:hAnsi="Times New Roman" w:cs="Times New Roman"/>
          <w:sz w:val="28"/>
          <w:szCs w:val="28"/>
        </w:rPr>
        <w:t>.</w:t>
      </w:r>
    </w:p>
    <w:p w:rsidR="00E34BFB" w:rsidRDefault="00E34BFB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4CA3">
        <w:rPr>
          <w:rFonts w:ascii="Times New Roman" w:hAnsi="Times New Roman" w:cs="Times New Roman"/>
          <w:sz w:val="28"/>
          <w:szCs w:val="28"/>
        </w:rPr>
        <w:t>После завершения всех подсчетов производится упаковк</w:t>
      </w:r>
      <w:r>
        <w:rPr>
          <w:rFonts w:ascii="Times New Roman" w:hAnsi="Times New Roman" w:cs="Times New Roman"/>
          <w:sz w:val="28"/>
          <w:szCs w:val="28"/>
        </w:rPr>
        <w:t>а рассортированных избирательных бюллетеней</w:t>
      </w:r>
      <w:r w:rsidRPr="00E94CA3">
        <w:rPr>
          <w:rFonts w:ascii="Times New Roman" w:hAnsi="Times New Roman" w:cs="Times New Roman"/>
          <w:sz w:val="28"/>
          <w:szCs w:val="28"/>
        </w:rPr>
        <w:t xml:space="preserve"> по соответствующим пакетам</w:t>
      </w:r>
      <w:r>
        <w:rPr>
          <w:rFonts w:ascii="Times New Roman" w:hAnsi="Times New Roman" w:cs="Times New Roman"/>
          <w:sz w:val="28"/>
          <w:szCs w:val="28"/>
        </w:rPr>
        <w:t xml:space="preserve"> отдельно по каждому кандидату, избирательному объединению.</w:t>
      </w:r>
    </w:p>
    <w:p w:rsidR="00E34BFB" w:rsidRDefault="00E34BFB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Бюллетени по многомандатному избирательному округу упаковываются следующим образом: на пакете делаются</w:t>
      </w:r>
      <w:r w:rsidRPr="00E34BF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94CA3">
        <w:rPr>
          <w:rFonts w:ascii="Times New Roman" w:hAnsi="Times New Roman" w:cs="Times New Roman"/>
          <w:b/>
          <w:i/>
          <w:sz w:val="28"/>
          <w:szCs w:val="28"/>
        </w:rPr>
        <w:t>надпис</w:t>
      </w:r>
      <w:r>
        <w:rPr>
          <w:rFonts w:ascii="Times New Roman" w:hAnsi="Times New Roman" w:cs="Times New Roman"/>
          <w:b/>
          <w:i/>
          <w:sz w:val="28"/>
          <w:szCs w:val="28"/>
        </w:rPr>
        <w:t>и</w:t>
      </w:r>
      <w:r w:rsidRPr="00E94CA3">
        <w:rPr>
          <w:rFonts w:ascii="Times New Roman" w:hAnsi="Times New Roman" w:cs="Times New Roman"/>
          <w:b/>
          <w:i/>
          <w:sz w:val="28"/>
          <w:szCs w:val="28"/>
        </w:rPr>
        <w:t xml:space="preserve"> «</w:t>
      </w:r>
      <w:r>
        <w:rPr>
          <w:rFonts w:ascii="Times New Roman" w:hAnsi="Times New Roman" w:cs="Times New Roman"/>
          <w:b/>
          <w:i/>
          <w:sz w:val="28"/>
          <w:szCs w:val="28"/>
        </w:rPr>
        <w:t>Бюллетени по выборам</w:t>
      </w:r>
      <w:r w:rsidRPr="00E94CA3">
        <w:rPr>
          <w:rFonts w:ascii="Times New Roman" w:hAnsi="Times New Roman" w:cs="Times New Roman"/>
          <w:b/>
          <w:i/>
          <w:sz w:val="28"/>
          <w:szCs w:val="28"/>
        </w:rPr>
        <w:t xml:space="preserve"> депутатов </w:t>
      </w:r>
      <w:r>
        <w:rPr>
          <w:rFonts w:ascii="Times New Roman" w:hAnsi="Times New Roman" w:cs="Times New Roman"/>
          <w:b/>
          <w:i/>
          <w:sz w:val="28"/>
          <w:szCs w:val="28"/>
        </w:rPr>
        <w:t>представительного органа муниципального образования</w:t>
      </w:r>
      <w:r w:rsidRPr="00E94CA3">
        <w:rPr>
          <w:rFonts w:ascii="Times New Roman" w:hAnsi="Times New Roman" w:cs="Times New Roman"/>
          <w:b/>
          <w:i/>
          <w:sz w:val="28"/>
          <w:szCs w:val="28"/>
        </w:rPr>
        <w:t xml:space="preserve"> по </w:t>
      </w:r>
      <w:r>
        <w:rPr>
          <w:rFonts w:ascii="Times New Roman" w:hAnsi="Times New Roman" w:cs="Times New Roman"/>
          <w:b/>
          <w:i/>
          <w:sz w:val="28"/>
          <w:szCs w:val="28"/>
        </w:rPr>
        <w:t>пятимандатному избирательному</w:t>
      </w:r>
      <w:r w:rsidRPr="00E94CA3">
        <w:rPr>
          <w:rFonts w:ascii="Times New Roman" w:hAnsi="Times New Roman" w:cs="Times New Roman"/>
          <w:b/>
          <w:i/>
          <w:sz w:val="28"/>
          <w:szCs w:val="28"/>
        </w:rPr>
        <w:t xml:space="preserve"> округу», «Недействительные бюллетени», «Бюллетени неустановленной формы»</w:t>
      </w:r>
      <w:r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CC11E8" w:rsidRDefault="00CC11E8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Секретарь УИК готовит вторые экземпляры протоколов УИК об итогах голосования. Рекомендуется располагать фамилии членов УИК во всех экземплярах протоколов в алфавитном порядке.</w:t>
      </w:r>
    </w:p>
    <w:p w:rsidR="00BB68F6" w:rsidRDefault="00A960E9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2048">
        <w:rPr>
          <w:rFonts w:ascii="Times New Roman" w:hAnsi="Times New Roman" w:cs="Times New Roman"/>
          <w:sz w:val="28"/>
          <w:szCs w:val="28"/>
          <w:u w:val="single"/>
        </w:rPr>
        <w:t>ВАРИАНТ 1</w:t>
      </w:r>
      <w:r w:rsidR="00687C87">
        <w:rPr>
          <w:rFonts w:ascii="Times New Roman" w:hAnsi="Times New Roman" w:cs="Times New Roman"/>
          <w:sz w:val="28"/>
          <w:szCs w:val="28"/>
        </w:rPr>
        <w:t xml:space="preserve"> (соответствует варианту 1 в разделе 1.6)</w:t>
      </w:r>
      <w:r>
        <w:rPr>
          <w:rFonts w:ascii="Times New Roman" w:hAnsi="Times New Roman" w:cs="Times New Roman"/>
          <w:sz w:val="28"/>
          <w:szCs w:val="28"/>
        </w:rPr>
        <w:t>. В случае</w:t>
      </w:r>
      <w:r w:rsidR="00BB68F6">
        <w:rPr>
          <w:rFonts w:ascii="Times New Roman" w:hAnsi="Times New Roman" w:cs="Times New Roman"/>
          <w:sz w:val="28"/>
          <w:szCs w:val="28"/>
        </w:rPr>
        <w:t xml:space="preserve"> если в ходе дня голосования было открыто заседание УИК, секретарь УИК в</w:t>
      </w:r>
      <w:r w:rsidR="00BB68F6" w:rsidRPr="00EF68E4">
        <w:rPr>
          <w:rFonts w:ascii="Times New Roman" w:hAnsi="Times New Roman" w:cs="Times New Roman"/>
          <w:sz w:val="28"/>
          <w:szCs w:val="28"/>
        </w:rPr>
        <w:t xml:space="preserve">едет протокол заседания УИК до завершения работы по подсчетам голосов избирателей и </w:t>
      </w:r>
      <w:r w:rsidR="00BB68F6">
        <w:rPr>
          <w:rFonts w:ascii="Times New Roman" w:hAnsi="Times New Roman" w:cs="Times New Roman"/>
          <w:sz w:val="28"/>
          <w:szCs w:val="28"/>
        </w:rPr>
        <w:t xml:space="preserve">установлению </w:t>
      </w:r>
      <w:r w:rsidR="00BB68F6" w:rsidRPr="00EF68E4">
        <w:rPr>
          <w:rFonts w:ascii="Times New Roman" w:hAnsi="Times New Roman" w:cs="Times New Roman"/>
          <w:sz w:val="28"/>
          <w:szCs w:val="28"/>
        </w:rPr>
        <w:t>готовности к проведению итогового заседания УИК.</w:t>
      </w:r>
    </w:p>
    <w:p w:rsidR="00BB68F6" w:rsidRPr="00EF68E4" w:rsidRDefault="00BB68F6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2048">
        <w:rPr>
          <w:rFonts w:ascii="Times New Roman" w:hAnsi="Times New Roman" w:cs="Times New Roman"/>
          <w:sz w:val="28"/>
          <w:szCs w:val="28"/>
          <w:u w:val="single"/>
        </w:rPr>
        <w:t>ВАРИАНТ 2</w:t>
      </w:r>
      <w:r w:rsidR="00687C87">
        <w:rPr>
          <w:rFonts w:ascii="Times New Roman" w:hAnsi="Times New Roman" w:cs="Times New Roman"/>
          <w:sz w:val="28"/>
          <w:szCs w:val="28"/>
        </w:rPr>
        <w:t xml:space="preserve"> (соответствует варианту 2 в разделе 1.6)</w:t>
      </w:r>
      <w:r>
        <w:rPr>
          <w:rFonts w:ascii="Times New Roman" w:hAnsi="Times New Roman" w:cs="Times New Roman"/>
          <w:sz w:val="28"/>
          <w:szCs w:val="28"/>
        </w:rPr>
        <w:t xml:space="preserve">. Секретарь УИК ведет протокол заседания УИК </w:t>
      </w:r>
      <w:r w:rsidRPr="00EF68E4">
        <w:rPr>
          <w:rFonts w:ascii="Times New Roman" w:hAnsi="Times New Roman" w:cs="Times New Roman"/>
          <w:sz w:val="28"/>
          <w:szCs w:val="28"/>
        </w:rPr>
        <w:t xml:space="preserve">до завершения работы по подсчетам голосов избирателей и </w:t>
      </w:r>
      <w:r>
        <w:rPr>
          <w:rFonts w:ascii="Times New Roman" w:hAnsi="Times New Roman" w:cs="Times New Roman"/>
          <w:sz w:val="28"/>
          <w:szCs w:val="28"/>
        </w:rPr>
        <w:t xml:space="preserve">установлению </w:t>
      </w:r>
      <w:r w:rsidRPr="00EF68E4">
        <w:rPr>
          <w:rFonts w:ascii="Times New Roman" w:hAnsi="Times New Roman" w:cs="Times New Roman"/>
          <w:sz w:val="28"/>
          <w:szCs w:val="28"/>
        </w:rPr>
        <w:t>готовности к проведению итогового заседания УИК</w:t>
      </w:r>
      <w:r w:rsidR="00ED4A59">
        <w:rPr>
          <w:rFonts w:ascii="Times New Roman" w:hAnsi="Times New Roman" w:cs="Times New Roman"/>
          <w:sz w:val="28"/>
          <w:szCs w:val="28"/>
        </w:rPr>
        <w:t>.</w:t>
      </w:r>
    </w:p>
    <w:p w:rsidR="00035A30" w:rsidRDefault="00035A30" w:rsidP="00DA4DC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7A5EED" w:rsidRDefault="007A5EED" w:rsidP="00DA4DC0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8F15B8" w:rsidRPr="0048122E" w:rsidRDefault="00B51B44" w:rsidP="00DA4DC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40037" style="position:absolute;margin-left:-57.25pt;margin-top:-65.6pt;width:596.25pt;height:895.5pt;z-index:252176384" coordorigin="-15,-30" coordsize="11925,17910">
            <v:rect id="_x0000_s40038" style="position:absolute;left:11235;top:-30;width:675;height:17880" fillcolor="#fee3d2" stroked="f">
              <v:fill color2="#c5f4ff"/>
            </v:rect>
            <v:rect id="_x0000_s40039" style="position:absolute;left:-15;width:675;height:17880" fillcolor="#fee3d2" stroked="f">
              <v:fill color2="#c5f4ff"/>
            </v:rect>
          </v:group>
        </w:pict>
      </w:r>
    </w:p>
    <w:p w:rsidR="00A005FA" w:rsidRPr="0074744F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A005FA" w:rsidRPr="007A5EED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Памятка № </w:t>
      </w:r>
      <w:r w:rsidR="00BE64EE"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>1.8.</w:t>
      </w:r>
      <w:r w:rsidR="00254E74" w:rsidRPr="0069027A">
        <w:rPr>
          <w:rFonts w:ascii="Times New Roman" w:hAnsi="Times New Roman" w:cs="Times New Roman"/>
          <w:b/>
          <w:sz w:val="32"/>
          <w:szCs w:val="32"/>
          <w:highlight w:val="yellow"/>
        </w:rPr>
        <w:t>4</w:t>
      </w:r>
    </w:p>
    <w:p w:rsidR="007A5EED" w:rsidRPr="0074744F" w:rsidRDefault="007A5EED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A005FA" w:rsidRPr="007A5EED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A5EED">
        <w:rPr>
          <w:rFonts w:ascii="Times New Roman" w:hAnsi="Times New Roman" w:cs="Times New Roman"/>
          <w:b/>
          <w:sz w:val="32"/>
          <w:szCs w:val="32"/>
        </w:rPr>
        <w:t>Основные действия членов УИК с правом решающего голоса</w:t>
      </w:r>
    </w:p>
    <w:p w:rsidR="00A005FA" w:rsidRPr="007A5EED" w:rsidRDefault="00A005FA" w:rsidP="00DA4D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A5EED">
        <w:rPr>
          <w:rFonts w:ascii="Times New Roman" w:hAnsi="Times New Roman" w:cs="Times New Roman"/>
          <w:b/>
          <w:sz w:val="32"/>
          <w:szCs w:val="32"/>
        </w:rPr>
        <w:t>после завершения времени голосования</w:t>
      </w:r>
    </w:p>
    <w:p w:rsidR="00A005FA" w:rsidRPr="00E94CA3" w:rsidRDefault="00A005FA" w:rsidP="00DA4DC0">
      <w:pPr>
        <w:spacing w:after="0" w:line="240" w:lineRule="auto"/>
        <w:ind w:firstLine="709"/>
        <w:jc w:val="both"/>
        <w:rPr>
          <w:sz w:val="16"/>
          <w:szCs w:val="16"/>
        </w:rPr>
      </w:pPr>
    </w:p>
    <w:p w:rsidR="00A005FA" w:rsidRPr="00E94CA3" w:rsidRDefault="00A005FA" w:rsidP="00DA4DC0">
      <w:pPr>
        <w:spacing w:after="0" w:line="240" w:lineRule="auto"/>
        <w:ind w:firstLine="709"/>
        <w:jc w:val="both"/>
        <w:rPr>
          <w:sz w:val="16"/>
          <w:szCs w:val="16"/>
        </w:rPr>
      </w:pPr>
    </w:p>
    <w:p w:rsidR="00A005FA" w:rsidRPr="00E94CA3" w:rsidRDefault="00A005FA" w:rsidP="00DA4DC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4CA3">
        <w:rPr>
          <w:rFonts w:ascii="Times New Roman" w:hAnsi="Times New Roman" w:cs="Times New Roman"/>
          <w:sz w:val="28"/>
          <w:szCs w:val="28"/>
        </w:rPr>
        <w:t xml:space="preserve">Члены УИК с правом решающего голоса осуществляют </w:t>
      </w:r>
      <w:r w:rsidR="00455823">
        <w:rPr>
          <w:rFonts w:ascii="Times New Roman" w:hAnsi="Times New Roman" w:cs="Times New Roman"/>
          <w:sz w:val="28"/>
          <w:szCs w:val="28"/>
        </w:rPr>
        <w:t>возврат</w:t>
      </w:r>
      <w:r w:rsidRPr="00E94CA3">
        <w:rPr>
          <w:rFonts w:ascii="Times New Roman" w:hAnsi="Times New Roman" w:cs="Times New Roman"/>
          <w:sz w:val="28"/>
          <w:szCs w:val="28"/>
        </w:rPr>
        <w:t xml:space="preserve"> </w:t>
      </w:r>
      <w:r w:rsidR="006C0E50">
        <w:rPr>
          <w:rFonts w:ascii="Times New Roman" w:hAnsi="Times New Roman" w:cs="Times New Roman"/>
          <w:sz w:val="28"/>
          <w:szCs w:val="28"/>
        </w:rPr>
        <w:t xml:space="preserve">секретарю УИК </w:t>
      </w:r>
      <w:r w:rsidRPr="00E94CA3">
        <w:rPr>
          <w:rFonts w:ascii="Times New Roman" w:hAnsi="Times New Roman" w:cs="Times New Roman"/>
          <w:sz w:val="28"/>
          <w:szCs w:val="28"/>
        </w:rPr>
        <w:t>неиспользованных избирательных бюллетеней</w:t>
      </w:r>
      <w:r w:rsidR="006C0E50">
        <w:rPr>
          <w:rFonts w:ascii="Times New Roman" w:hAnsi="Times New Roman" w:cs="Times New Roman"/>
          <w:sz w:val="28"/>
          <w:szCs w:val="28"/>
        </w:rPr>
        <w:t xml:space="preserve"> по</w:t>
      </w:r>
      <w:r w:rsidR="00455823">
        <w:rPr>
          <w:rFonts w:ascii="Times New Roman" w:hAnsi="Times New Roman" w:cs="Times New Roman"/>
          <w:sz w:val="28"/>
          <w:szCs w:val="28"/>
        </w:rPr>
        <w:t xml:space="preserve"> ведомости, </w:t>
      </w:r>
      <w:r w:rsidRPr="00E94CA3">
        <w:rPr>
          <w:rFonts w:ascii="Times New Roman" w:hAnsi="Times New Roman" w:cs="Times New Roman"/>
          <w:sz w:val="28"/>
          <w:szCs w:val="28"/>
        </w:rPr>
        <w:t>действуют в соответствии с решением УИК о распределении обязанностей и указаниями председателя УИК, заместителя председателя УИК и секретаря УИК.</w:t>
      </w:r>
    </w:p>
    <w:p w:rsidR="00A005FA" w:rsidRPr="00E94CA3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4CA3">
        <w:rPr>
          <w:rFonts w:ascii="Times New Roman" w:hAnsi="Times New Roman" w:cs="Times New Roman"/>
          <w:sz w:val="28"/>
          <w:szCs w:val="28"/>
        </w:rPr>
        <w:t>Член УИК, в чьи обязанности входит работа в помещении для голосования, проверяет кабины и иные места для тайного голосования, собирает авторучки, открывает шторки</w:t>
      </w:r>
      <w:r w:rsidR="00FE3C14">
        <w:rPr>
          <w:rFonts w:ascii="Times New Roman" w:hAnsi="Times New Roman" w:cs="Times New Roman"/>
          <w:sz w:val="28"/>
          <w:szCs w:val="28"/>
        </w:rPr>
        <w:t xml:space="preserve"> в кабинах для голосования</w:t>
      </w:r>
      <w:r w:rsidRPr="00E94CA3">
        <w:rPr>
          <w:rFonts w:ascii="Times New Roman" w:hAnsi="Times New Roman" w:cs="Times New Roman"/>
          <w:sz w:val="28"/>
          <w:szCs w:val="28"/>
        </w:rPr>
        <w:t>,</w:t>
      </w:r>
      <w:r w:rsidR="00FE3C14">
        <w:rPr>
          <w:rFonts w:ascii="Times New Roman" w:hAnsi="Times New Roman" w:cs="Times New Roman"/>
          <w:sz w:val="28"/>
          <w:szCs w:val="28"/>
        </w:rPr>
        <w:t xml:space="preserve"> </w:t>
      </w:r>
      <w:r w:rsidRPr="00E94CA3">
        <w:rPr>
          <w:rFonts w:ascii="Times New Roman" w:hAnsi="Times New Roman" w:cs="Times New Roman"/>
          <w:sz w:val="28"/>
          <w:szCs w:val="28"/>
        </w:rPr>
        <w:t xml:space="preserve">при необходимости, совместно с иными членами УИК выставляет один из столов для проведения процедуры </w:t>
      </w:r>
      <w:r w:rsidR="00717CFD">
        <w:rPr>
          <w:rFonts w:ascii="Times New Roman" w:hAnsi="Times New Roman" w:cs="Times New Roman"/>
          <w:sz w:val="28"/>
          <w:szCs w:val="28"/>
        </w:rPr>
        <w:t>по</w:t>
      </w:r>
      <w:r w:rsidRPr="00E94CA3">
        <w:rPr>
          <w:rFonts w:ascii="Times New Roman" w:hAnsi="Times New Roman" w:cs="Times New Roman"/>
          <w:sz w:val="28"/>
          <w:szCs w:val="28"/>
        </w:rPr>
        <w:t>гашения неиспользованных избирательных бюллетеней</w:t>
      </w:r>
      <w:r w:rsidR="00FE3C14">
        <w:rPr>
          <w:rFonts w:ascii="Times New Roman" w:hAnsi="Times New Roman" w:cs="Times New Roman"/>
          <w:sz w:val="28"/>
          <w:szCs w:val="28"/>
        </w:rPr>
        <w:t xml:space="preserve"> и готовит необходимые инструменты (</w:t>
      </w:r>
      <w:r w:rsidRPr="00E94CA3">
        <w:rPr>
          <w:rFonts w:ascii="Times New Roman" w:hAnsi="Times New Roman" w:cs="Times New Roman"/>
          <w:sz w:val="28"/>
          <w:szCs w:val="28"/>
        </w:rPr>
        <w:t>ножницы либо иной, заранее согласованный с председателем УИК, инструмент).</w:t>
      </w:r>
    </w:p>
    <w:p w:rsidR="00A005FA" w:rsidRPr="00E94CA3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4CA3">
        <w:rPr>
          <w:rFonts w:ascii="Times New Roman" w:hAnsi="Times New Roman" w:cs="Times New Roman"/>
          <w:sz w:val="28"/>
          <w:szCs w:val="28"/>
        </w:rPr>
        <w:t xml:space="preserve">Члены УИК с правом решающего голоса обеспечивают максимальную внимательность к выполнению порученной работы, </w:t>
      </w:r>
      <w:r w:rsidR="00455823">
        <w:rPr>
          <w:rFonts w:ascii="Times New Roman" w:hAnsi="Times New Roman" w:cs="Times New Roman"/>
          <w:sz w:val="28"/>
          <w:szCs w:val="28"/>
        </w:rPr>
        <w:t>действуют в соответствии с указаниями председателя УИК</w:t>
      </w:r>
      <w:r w:rsidRPr="00E94CA3">
        <w:rPr>
          <w:rFonts w:ascii="Times New Roman" w:hAnsi="Times New Roman" w:cs="Times New Roman"/>
          <w:sz w:val="28"/>
          <w:szCs w:val="28"/>
        </w:rPr>
        <w:t xml:space="preserve"> при работе со списками избирателей, в ходе раскладки избирательных бюллете</w:t>
      </w:r>
      <w:r w:rsidR="00455823">
        <w:rPr>
          <w:rFonts w:ascii="Times New Roman" w:hAnsi="Times New Roman" w:cs="Times New Roman"/>
          <w:sz w:val="28"/>
          <w:szCs w:val="28"/>
        </w:rPr>
        <w:t>ней по видам выборов, сортировке</w:t>
      </w:r>
      <w:r w:rsidRPr="00E94CA3">
        <w:rPr>
          <w:rFonts w:ascii="Times New Roman" w:hAnsi="Times New Roman" w:cs="Times New Roman"/>
          <w:sz w:val="28"/>
          <w:szCs w:val="28"/>
        </w:rPr>
        <w:t xml:space="preserve"> избирательных бюллетеней по фамилиям кандидатов, наименованиям избирательных объединений</w:t>
      </w:r>
      <w:r w:rsidR="00A82C18">
        <w:rPr>
          <w:rFonts w:ascii="Times New Roman" w:hAnsi="Times New Roman" w:cs="Times New Roman"/>
          <w:sz w:val="28"/>
          <w:szCs w:val="28"/>
        </w:rPr>
        <w:t>,</w:t>
      </w:r>
      <w:r w:rsidRPr="00E94CA3">
        <w:rPr>
          <w:rFonts w:ascii="Times New Roman" w:hAnsi="Times New Roman" w:cs="Times New Roman"/>
          <w:sz w:val="28"/>
          <w:szCs w:val="28"/>
        </w:rPr>
        <w:t xml:space="preserve"> </w:t>
      </w:r>
      <w:r w:rsidR="00A82C18">
        <w:rPr>
          <w:rFonts w:ascii="Times New Roman" w:hAnsi="Times New Roman" w:cs="Times New Roman"/>
          <w:sz w:val="28"/>
          <w:szCs w:val="28"/>
        </w:rPr>
        <w:t>с</w:t>
      </w:r>
      <w:r w:rsidR="00455823">
        <w:rPr>
          <w:rFonts w:ascii="Times New Roman" w:hAnsi="Times New Roman" w:cs="Times New Roman"/>
          <w:sz w:val="28"/>
          <w:szCs w:val="28"/>
        </w:rPr>
        <w:t>оставлении таблиц подсчета голосов</w:t>
      </w:r>
      <w:r w:rsidR="00A82C18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85"/>
        <w:gridCol w:w="7654"/>
      </w:tblGrid>
      <w:tr w:rsidR="00A005FA" w:rsidRPr="00E94CA3" w:rsidTr="00DA4DC0">
        <w:trPr>
          <w:trHeight w:val="1453"/>
        </w:trPr>
        <w:tc>
          <w:tcPr>
            <w:tcW w:w="1985" w:type="dxa"/>
            <w:shd w:val="clear" w:color="auto" w:fill="auto"/>
          </w:tcPr>
          <w:p w:rsidR="00A005FA" w:rsidRPr="00E94CA3" w:rsidRDefault="00A005FA" w:rsidP="00DA4DC0">
            <w:pPr>
              <w:ind w:left="-57" w:right="-1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4CA3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87855" cy="1087655"/>
                  <wp:effectExtent l="19050" t="0" r="0" b="0"/>
                  <wp:docPr id="9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057" cy="1087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A005FA" w:rsidRPr="00E94CA3" w:rsidRDefault="00A005FA" w:rsidP="00DA4DC0">
            <w:pPr>
              <w:ind w:left="-11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Члены УИК с правом решающего голоса, раскладывая в отдельные пачки избирательные бюллетени по голосам, поданным за каждого кандидата, </w:t>
            </w:r>
            <w:r w:rsidRPr="00A82C18">
              <w:rPr>
                <w:rFonts w:ascii="Times New Roman" w:hAnsi="Times New Roman" w:cs="Times New Roman"/>
                <w:b/>
                <w:sz w:val="28"/>
                <w:szCs w:val="28"/>
              </w:rPr>
              <w:t>оглашают содержащиеся в них отметки избирателей</w:t>
            </w:r>
            <w:r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, представляют избирательные бюллетени </w:t>
            </w:r>
            <w:r w:rsidRPr="00A82C18">
              <w:rPr>
                <w:rFonts w:ascii="Times New Roman" w:hAnsi="Times New Roman" w:cs="Times New Roman"/>
                <w:b/>
                <w:sz w:val="28"/>
                <w:szCs w:val="28"/>
              </w:rPr>
              <w:t>для визуального контроля</w:t>
            </w:r>
            <w:r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 всем присутствующим,</w:t>
            </w:r>
            <w:r w:rsidR="00D64BF0">
              <w:rPr>
                <w:rFonts w:ascii="Times New Roman" w:hAnsi="Times New Roman" w:cs="Times New Roman"/>
                <w:sz w:val="28"/>
                <w:szCs w:val="28"/>
              </w:rPr>
              <w:t xml:space="preserve"> перекладывая бюллетени из одной пачки в другую,</w:t>
            </w:r>
            <w:r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 при этом отделяют избирательные бюллетен</w:t>
            </w:r>
            <w:r w:rsidR="00455823">
              <w:rPr>
                <w:rFonts w:ascii="Times New Roman" w:hAnsi="Times New Roman" w:cs="Times New Roman"/>
                <w:sz w:val="28"/>
                <w:szCs w:val="28"/>
              </w:rPr>
              <w:t>и неустановленной формы</w:t>
            </w:r>
            <w:r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, недействительные избирательные бюллетени, а также избирательные бюллетени, вызвавшие сомнения в волеизъявлении избирателя. При этом </w:t>
            </w:r>
            <w:r w:rsidRPr="00D64BF0">
              <w:rPr>
                <w:rFonts w:ascii="Times New Roman" w:hAnsi="Times New Roman" w:cs="Times New Roman"/>
                <w:b/>
                <w:sz w:val="28"/>
                <w:szCs w:val="28"/>
              </w:rPr>
              <w:t>одновременное оглашение содержания двух</w:t>
            </w:r>
            <w:r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 и более избирательных бюллетеней </w:t>
            </w:r>
            <w:r w:rsidRPr="00D64BF0">
              <w:rPr>
                <w:rFonts w:ascii="Times New Roman" w:hAnsi="Times New Roman" w:cs="Times New Roman"/>
                <w:b/>
                <w:sz w:val="28"/>
                <w:szCs w:val="28"/>
              </w:rPr>
              <w:t>не допускается</w:t>
            </w:r>
            <w:r w:rsidR="00D64BF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005FA" w:rsidRPr="00E94CA3" w:rsidTr="00DA4DC0">
        <w:trPr>
          <w:trHeight w:val="1453"/>
        </w:trPr>
        <w:tc>
          <w:tcPr>
            <w:tcW w:w="1985" w:type="dxa"/>
            <w:shd w:val="clear" w:color="auto" w:fill="auto"/>
          </w:tcPr>
          <w:p w:rsidR="00A005FA" w:rsidRPr="00E94CA3" w:rsidRDefault="00A005FA" w:rsidP="00DA4DC0">
            <w:pPr>
              <w:ind w:left="-57" w:right="-1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4CA3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87855" cy="1087655"/>
                  <wp:effectExtent l="19050" t="0" r="0" b="0"/>
                  <wp:docPr id="27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057" cy="1087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A005FA" w:rsidRPr="00E94CA3" w:rsidRDefault="00A005FA" w:rsidP="00DA4DC0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Недействительными на выборах по одномандатн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избирательн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ому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округ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(един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избирательн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ому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округ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) считаются избирательные бюллетени:</w:t>
            </w:r>
          </w:p>
          <w:p w:rsidR="00A005FA" w:rsidRDefault="00A005FA" w:rsidP="00DA4DC0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а) </w:t>
            </w:r>
            <w:r w:rsidRPr="00E94CA3">
              <w:rPr>
                <w:rFonts w:ascii="Times New Roman" w:hAnsi="Times New Roman" w:cs="Times New Roman"/>
                <w:sz w:val="28"/>
                <w:szCs w:val="28"/>
              </w:rPr>
              <w:t>которые не содержат отметок ни в одном из квадратов, расположенных справа от фамилий кандидатов, наименований избирательных объединений, зарегистрировавших списки кандидатов</w:t>
            </w:r>
            <w:r w:rsidR="00D64BF0">
              <w:rPr>
                <w:rFonts w:ascii="Times New Roman" w:hAnsi="Times New Roman" w:cs="Times New Roman"/>
                <w:sz w:val="28"/>
                <w:szCs w:val="28"/>
              </w:rPr>
              <w:t xml:space="preserve">, в том числе </w:t>
            </w:r>
            <w:r w:rsidR="00D64BF0" w:rsidRPr="00E94CA3">
              <w:rPr>
                <w:rFonts w:ascii="Times New Roman" w:hAnsi="Times New Roman" w:cs="Times New Roman"/>
                <w:sz w:val="28"/>
                <w:szCs w:val="28"/>
              </w:rPr>
              <w:t>в которых знак проставлен избирателем в квадрате, расположенном справа от наименования избирательного объединения, фамилии кандидата, регистраци</w:t>
            </w:r>
            <w:r w:rsidR="00D64BF0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="00D64BF0"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 списка кандидатов</w:t>
            </w:r>
            <w:r w:rsidR="00D64BF0">
              <w:rPr>
                <w:rFonts w:ascii="Times New Roman" w:hAnsi="Times New Roman" w:cs="Times New Roman"/>
                <w:sz w:val="28"/>
                <w:szCs w:val="28"/>
              </w:rPr>
              <w:t xml:space="preserve"> которого</w:t>
            </w:r>
            <w:r w:rsidR="00D64BF0" w:rsidRPr="00E94CA3">
              <w:rPr>
                <w:rFonts w:ascii="Times New Roman" w:hAnsi="Times New Roman" w:cs="Times New Roman"/>
                <w:sz w:val="28"/>
                <w:szCs w:val="28"/>
              </w:rPr>
              <w:t>, кандидата</w:t>
            </w:r>
            <w:r w:rsidR="00D64BF0">
              <w:rPr>
                <w:rFonts w:ascii="Times New Roman" w:hAnsi="Times New Roman" w:cs="Times New Roman"/>
                <w:sz w:val="28"/>
                <w:szCs w:val="28"/>
              </w:rPr>
              <w:t xml:space="preserve"> была отменена</w:t>
            </w:r>
            <w:r w:rsidR="00D64BF0"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 после изготовления избирательного бюллетеня и после проведения досрочного голосования</w:t>
            </w:r>
            <w:r w:rsidRPr="00E94CA3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A4A69" w:rsidRPr="00E94CA3" w:rsidRDefault="00B51B44" w:rsidP="00DA4DC0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51B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group id="_x0000_s40043" style="position:absolute;left:0;text-align:left;margin-left:-161.05pt;margin-top:-178.3pt;width:596.25pt;height:895.5pt;z-index:252177408" coordorigin="-15,-30" coordsize="11925,17910">
                  <v:rect id="_x0000_s40044" style="position:absolute;left:11235;top:-30;width:675;height:17880" fillcolor="#fee3d2" stroked="f">
                    <v:fill color2="#c5f4ff"/>
                  </v:rect>
                  <v:rect id="_x0000_s40045" style="position:absolute;left:-15;width:675;height:17880" fillcolor="#fee3d2" stroked="f">
                    <v:fill color2="#c5f4ff"/>
                  </v:rect>
                </v:group>
              </w:pict>
            </w:r>
            <w:r w:rsidR="000A4A69"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б) </w:t>
            </w:r>
            <w:r w:rsidR="000A4A69" w:rsidRPr="00E94CA3">
              <w:rPr>
                <w:rFonts w:ascii="Times New Roman" w:hAnsi="Times New Roman" w:cs="Times New Roman"/>
                <w:sz w:val="28"/>
                <w:szCs w:val="28"/>
              </w:rPr>
              <w:t>в которых знак (знаки) проста</w:t>
            </w:r>
            <w:r w:rsidR="000A4A69">
              <w:rPr>
                <w:rFonts w:ascii="Times New Roman" w:hAnsi="Times New Roman" w:cs="Times New Roman"/>
                <w:sz w:val="28"/>
                <w:szCs w:val="28"/>
              </w:rPr>
              <w:t>влен более чем в одном квадрате.</w:t>
            </w:r>
          </w:p>
        </w:tc>
      </w:tr>
      <w:tr w:rsidR="00A005FA" w:rsidRPr="00E94CA3" w:rsidTr="00DA4DC0">
        <w:trPr>
          <w:trHeight w:val="1453"/>
        </w:trPr>
        <w:tc>
          <w:tcPr>
            <w:tcW w:w="1985" w:type="dxa"/>
            <w:shd w:val="clear" w:color="auto" w:fill="auto"/>
          </w:tcPr>
          <w:p w:rsidR="00A005FA" w:rsidRPr="00E94CA3" w:rsidRDefault="00A005FA" w:rsidP="00DA4DC0">
            <w:pPr>
              <w:ind w:left="-57" w:right="-1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4CA3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87855" cy="1087655"/>
                  <wp:effectExtent l="19050" t="0" r="0" b="0"/>
                  <wp:docPr id="28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057" cy="1087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A005FA" w:rsidRPr="00E94CA3" w:rsidRDefault="00A005FA" w:rsidP="00DA4DC0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Недействительными на выборах по 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пятимандатному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избирательн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ому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округ</w:t>
            </w:r>
            <w:r w:rsidR="0045582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</w:t>
            </w: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считаются избирательные бюллетени:</w:t>
            </w:r>
          </w:p>
          <w:p w:rsidR="00A005FA" w:rsidRPr="00E94CA3" w:rsidRDefault="00A005FA" w:rsidP="00DA4DC0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а) </w:t>
            </w:r>
            <w:r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которые не содержат отметок ни в одном из квадратов, расположенных справа от фамилий кандидатов, </w:t>
            </w:r>
            <w:r w:rsidR="000C5B62">
              <w:rPr>
                <w:rFonts w:ascii="Times New Roman" w:hAnsi="Times New Roman" w:cs="Times New Roman"/>
                <w:sz w:val="28"/>
                <w:szCs w:val="28"/>
              </w:rPr>
              <w:t xml:space="preserve">в том числе </w:t>
            </w:r>
            <w:r w:rsidR="000C5B62" w:rsidRPr="00E94CA3">
              <w:rPr>
                <w:rFonts w:ascii="Times New Roman" w:hAnsi="Times New Roman" w:cs="Times New Roman"/>
                <w:sz w:val="28"/>
                <w:szCs w:val="28"/>
              </w:rPr>
              <w:t>в которых избирателем проставлен знак</w:t>
            </w:r>
            <w:r w:rsidR="000C5B62">
              <w:rPr>
                <w:rFonts w:ascii="Times New Roman" w:hAnsi="Times New Roman" w:cs="Times New Roman"/>
                <w:sz w:val="28"/>
                <w:szCs w:val="28"/>
              </w:rPr>
              <w:t xml:space="preserve"> (знаки) только</w:t>
            </w:r>
            <w:r w:rsidR="000C5B62"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 в квадрате</w:t>
            </w:r>
            <w:r w:rsidR="000C5B62">
              <w:rPr>
                <w:rFonts w:ascii="Times New Roman" w:hAnsi="Times New Roman" w:cs="Times New Roman"/>
                <w:sz w:val="28"/>
                <w:szCs w:val="28"/>
              </w:rPr>
              <w:t xml:space="preserve"> (квадратах)</w:t>
            </w:r>
            <w:r w:rsidR="000C5B62" w:rsidRPr="00E94CA3">
              <w:rPr>
                <w:rFonts w:ascii="Times New Roman" w:hAnsi="Times New Roman" w:cs="Times New Roman"/>
                <w:sz w:val="28"/>
                <w:szCs w:val="28"/>
              </w:rPr>
              <w:t>, расположенном</w:t>
            </w:r>
            <w:r w:rsidR="000C5B62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0C5B62" w:rsidRPr="00E94CA3">
              <w:rPr>
                <w:rFonts w:ascii="Times New Roman" w:hAnsi="Times New Roman" w:cs="Times New Roman"/>
                <w:sz w:val="28"/>
                <w:szCs w:val="28"/>
              </w:rPr>
              <w:t>расположенн</w:t>
            </w:r>
            <w:r w:rsidR="000C5B62">
              <w:rPr>
                <w:rFonts w:ascii="Times New Roman" w:hAnsi="Times New Roman" w:cs="Times New Roman"/>
                <w:sz w:val="28"/>
                <w:szCs w:val="28"/>
              </w:rPr>
              <w:t>ых)</w:t>
            </w:r>
            <w:r w:rsidR="000C5B62"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 справа от наименования избирательного объединения, фамилии кандидата, регистраци</w:t>
            </w:r>
            <w:r w:rsidR="000C5B62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="000C5B62"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C5B62">
              <w:rPr>
                <w:rFonts w:ascii="Times New Roman" w:hAnsi="Times New Roman" w:cs="Times New Roman"/>
                <w:sz w:val="28"/>
                <w:szCs w:val="28"/>
              </w:rPr>
              <w:t xml:space="preserve">которого была отменена </w:t>
            </w:r>
            <w:r w:rsidR="000C5B62" w:rsidRPr="00E94CA3">
              <w:rPr>
                <w:rFonts w:ascii="Times New Roman" w:hAnsi="Times New Roman" w:cs="Times New Roman"/>
                <w:sz w:val="28"/>
                <w:szCs w:val="28"/>
              </w:rPr>
              <w:t>после изготовления избирательного бюллетеня и после проведения досрочного голосования</w:t>
            </w:r>
            <w:r w:rsidR="001F6B43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A005FA" w:rsidRPr="001F6B43" w:rsidRDefault="00A005FA" w:rsidP="00DA4DC0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4C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б) </w:t>
            </w:r>
            <w:r w:rsidRPr="00E94CA3">
              <w:rPr>
                <w:rFonts w:ascii="Times New Roman" w:hAnsi="Times New Roman" w:cs="Times New Roman"/>
                <w:sz w:val="28"/>
                <w:szCs w:val="28"/>
              </w:rPr>
              <w:t xml:space="preserve">в которых знаки проставлены в квадратах, количество которых превышает </w:t>
            </w:r>
            <w:r w:rsidR="00AD730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1F6B4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7C1" w:rsidRDefault="009F17C1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7C1" w:rsidRDefault="009F17C1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B0538" w:rsidRDefault="004B0538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D7300" w:rsidRDefault="00AD7300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D7300" w:rsidRDefault="00AD7300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05FA" w:rsidRDefault="00A005FA" w:rsidP="00DA4DC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005FA" w:rsidRDefault="00A005FA" w:rsidP="003D22D8">
      <w:pPr>
        <w:shd w:val="clear" w:color="auto" w:fill="F8E8E8"/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  <w:sectPr w:rsidR="00A005FA" w:rsidSect="00B8485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A005FA" w:rsidRPr="00254E74" w:rsidRDefault="0024416E" w:rsidP="0034077E">
      <w:pPr>
        <w:spacing w:after="0" w:line="240" w:lineRule="auto"/>
        <w:ind w:left="1132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A005FA" w:rsidRPr="00254E74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BE64EE" w:rsidRPr="00254E74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A005FA" w:rsidRPr="00254E74">
        <w:rPr>
          <w:rFonts w:ascii="Times New Roman" w:hAnsi="Times New Roman" w:cs="Times New Roman"/>
          <w:sz w:val="28"/>
          <w:szCs w:val="28"/>
          <w:highlight w:val="yellow"/>
        </w:rPr>
        <w:t>8.1</w:t>
      </w:r>
    </w:p>
    <w:p w:rsidR="0024416E" w:rsidRPr="00254E74" w:rsidRDefault="0024416E" w:rsidP="0024416E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254E74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69027A" w:rsidRPr="00196800" w:rsidRDefault="0069027A" w:rsidP="0069027A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69027A" w:rsidRPr="006031EF" w:rsidRDefault="0069027A" w:rsidP="0069027A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69027A" w:rsidRDefault="0069027A" w:rsidP="0069027A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805041" w:rsidRPr="00922F32" w:rsidRDefault="00805041" w:rsidP="00805041">
      <w:pPr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805041" w:rsidRPr="005F05D3" w:rsidRDefault="00805041" w:rsidP="00805041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805041" w:rsidRPr="005F05D3" w:rsidRDefault="00805041" w:rsidP="0080504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FC1975" w:rsidRDefault="00FC1975" w:rsidP="0080504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43FE5" w:rsidRPr="00FC1975" w:rsidRDefault="00943FE5" w:rsidP="00A005FA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A005FA" w:rsidRDefault="00A005FA" w:rsidP="00A005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7B46">
        <w:rPr>
          <w:rFonts w:ascii="Times New Roman" w:hAnsi="Times New Roman" w:cs="Times New Roman"/>
          <w:b/>
          <w:sz w:val="28"/>
          <w:szCs w:val="28"/>
        </w:rPr>
        <w:t>ТАБЛИЦА СУММИРОВАНИЯ ДАННЫХ СПИСКА ИЗБИРАТЕЛЕЙ</w:t>
      </w:r>
    </w:p>
    <w:p w:rsidR="00A005FA" w:rsidRDefault="00A005FA" w:rsidP="00A005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выборам __________</w:t>
      </w:r>
      <w:r w:rsidR="00FC1975">
        <w:rPr>
          <w:rFonts w:ascii="Times New Roman" w:hAnsi="Times New Roman" w:cs="Times New Roman"/>
          <w:b/>
          <w:sz w:val="28"/>
          <w:szCs w:val="28"/>
        </w:rPr>
        <w:t>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__________________________________</w:t>
      </w:r>
    </w:p>
    <w:p w:rsidR="00A005FA" w:rsidRDefault="00425615" w:rsidP="00A005FA">
      <w:pPr>
        <w:spacing w:after="0" w:line="240" w:lineRule="auto"/>
        <w:ind w:right="2521" w:firstLine="538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>(</w:t>
      </w:r>
      <w:r w:rsidR="00A005FA" w:rsidRPr="005D7B46">
        <w:rPr>
          <w:rFonts w:ascii="Times New Roman" w:hAnsi="Times New Roman" w:cs="Times New Roman"/>
          <w:i/>
          <w:sz w:val="20"/>
          <w:szCs w:val="20"/>
        </w:rPr>
        <w:t>наименование выборов</w:t>
      </w:r>
      <w:r>
        <w:rPr>
          <w:rFonts w:ascii="Times New Roman" w:hAnsi="Times New Roman" w:cs="Times New Roman"/>
          <w:i/>
          <w:sz w:val="20"/>
          <w:szCs w:val="20"/>
        </w:rPr>
        <w:t>)</w:t>
      </w:r>
    </w:p>
    <w:p w:rsidR="00943FE5" w:rsidRPr="00425615" w:rsidRDefault="00943FE5" w:rsidP="00A005FA">
      <w:pPr>
        <w:spacing w:after="0" w:line="240" w:lineRule="auto"/>
        <w:ind w:right="2521" w:firstLine="5387"/>
        <w:jc w:val="center"/>
        <w:rPr>
          <w:rFonts w:ascii="Times New Roman" w:hAnsi="Times New Roman" w:cs="Times New Roman"/>
          <w:i/>
          <w:sz w:val="12"/>
          <w:szCs w:val="12"/>
        </w:rPr>
      </w:pPr>
    </w:p>
    <w:tbl>
      <w:tblPr>
        <w:tblStyle w:val="a5"/>
        <w:tblW w:w="0" w:type="auto"/>
        <w:tblLook w:val="04A0"/>
      </w:tblPr>
      <w:tblGrid>
        <w:gridCol w:w="3227"/>
        <w:gridCol w:w="889"/>
        <w:gridCol w:w="889"/>
        <w:gridCol w:w="889"/>
        <w:gridCol w:w="889"/>
        <w:gridCol w:w="889"/>
        <w:gridCol w:w="889"/>
        <w:gridCol w:w="890"/>
        <w:gridCol w:w="889"/>
        <w:gridCol w:w="889"/>
        <w:gridCol w:w="889"/>
        <w:gridCol w:w="889"/>
        <w:gridCol w:w="889"/>
        <w:gridCol w:w="890"/>
      </w:tblGrid>
      <w:tr w:rsidR="00A005FA" w:rsidTr="0027503C">
        <w:trPr>
          <w:cantSplit/>
          <w:trHeight w:val="1134"/>
        </w:trPr>
        <w:tc>
          <w:tcPr>
            <w:tcW w:w="3227" w:type="dxa"/>
          </w:tcPr>
          <w:p w:rsidR="00A005FA" w:rsidRDefault="00A005FA" w:rsidP="0027503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005FA" w:rsidRDefault="00A005FA" w:rsidP="0027503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90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89" w:type="dxa"/>
            <w:vAlign w:val="center"/>
          </w:tcPr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Лист</w:t>
            </w:r>
          </w:p>
          <w:p w:rsidR="00A005FA" w:rsidRDefault="00A005FA" w:rsidP="0027503C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___</w:t>
            </w:r>
          </w:p>
        </w:tc>
        <w:tc>
          <w:tcPr>
            <w:tcW w:w="890" w:type="dxa"/>
            <w:textDirection w:val="btLr"/>
            <w:vAlign w:val="center"/>
          </w:tcPr>
          <w:p w:rsidR="00A005FA" w:rsidRPr="00CB4DEC" w:rsidRDefault="00A005FA" w:rsidP="0027503C">
            <w:pPr>
              <w:ind w:left="-113" w:right="-113"/>
              <w:jc w:val="center"/>
              <w:rPr>
                <w:rFonts w:ascii="Times New Roman" w:hAnsi="Times New Roman" w:cs="Times New Roman"/>
                <w:b/>
                <w:w w:val="90"/>
                <w:sz w:val="28"/>
                <w:szCs w:val="28"/>
              </w:rPr>
            </w:pPr>
            <w:r w:rsidRPr="00CB4DEC">
              <w:rPr>
                <w:rFonts w:ascii="Times New Roman" w:hAnsi="Times New Roman" w:cs="Times New Roman"/>
                <w:b/>
                <w:spacing w:val="-6"/>
                <w:w w:val="90"/>
                <w:sz w:val="28"/>
                <w:szCs w:val="28"/>
              </w:rPr>
              <w:t>ИТОГО</w:t>
            </w:r>
          </w:p>
        </w:tc>
      </w:tr>
      <w:tr w:rsidR="00A005FA" w:rsidTr="0027503C">
        <w:tc>
          <w:tcPr>
            <w:tcW w:w="3227" w:type="dxa"/>
          </w:tcPr>
          <w:p w:rsidR="00A005FA" w:rsidRPr="005D7B46" w:rsidRDefault="00FC1975" w:rsidP="00FC1975">
            <w:pPr>
              <w:spacing w:before="60" w:after="60" w:line="192" w:lineRule="auto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D7B46">
              <w:rPr>
                <w:rFonts w:ascii="Times New Roman" w:hAnsi="Times New Roman" w:cs="Times New Roman"/>
                <w:sz w:val="20"/>
                <w:szCs w:val="20"/>
              </w:rPr>
              <w:t>Число избирателей, внесенных  в список избирателей на момент окончания голосования (без учета выбывших избирателей)</w:t>
            </w: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90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90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005FA" w:rsidTr="0027503C">
        <w:tc>
          <w:tcPr>
            <w:tcW w:w="3227" w:type="dxa"/>
          </w:tcPr>
          <w:p w:rsidR="00A005FA" w:rsidRPr="005D7B46" w:rsidRDefault="00FC1975" w:rsidP="00FC1975">
            <w:pPr>
              <w:spacing w:before="60" w:after="60" w:line="192" w:lineRule="auto"/>
              <w:jc w:val="both"/>
              <w:rPr>
                <w:rFonts w:ascii="Times New Roman" w:hAnsi="Times New Roman" w:cs="Times New Roman"/>
                <w:caps/>
                <w:sz w:val="20"/>
                <w:szCs w:val="20"/>
              </w:rPr>
            </w:pPr>
            <w:r w:rsidRPr="005D7B46">
              <w:rPr>
                <w:rFonts w:ascii="Times New Roman" w:hAnsi="Times New Roman" w:cs="Times New Roman"/>
                <w:sz w:val="20"/>
                <w:szCs w:val="20"/>
              </w:rPr>
              <w:t>Число бюллетеней, выданных избирателям, проголосовавшим досрочно</w:t>
            </w: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90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90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005FA" w:rsidTr="0027503C">
        <w:tc>
          <w:tcPr>
            <w:tcW w:w="3227" w:type="dxa"/>
            <w:vAlign w:val="center"/>
          </w:tcPr>
          <w:p w:rsidR="00A005FA" w:rsidRPr="005D7B46" w:rsidRDefault="00FC1975" w:rsidP="00FC1975">
            <w:pPr>
              <w:spacing w:before="60" w:after="60" w:line="192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D7B46">
              <w:rPr>
                <w:rFonts w:ascii="Times New Roman" w:hAnsi="Times New Roman" w:cs="Times New Roman"/>
                <w:sz w:val="20"/>
                <w:szCs w:val="20"/>
              </w:rPr>
              <w:t>В том числе в помещении территориальной комиссии (избирательной комиссии муниципального образования, окружной избирательной комиссии)</w:t>
            </w: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90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90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005FA" w:rsidTr="0027503C">
        <w:tc>
          <w:tcPr>
            <w:tcW w:w="3227" w:type="dxa"/>
          </w:tcPr>
          <w:p w:rsidR="00A005FA" w:rsidRPr="005D7B46" w:rsidRDefault="00FC1975" w:rsidP="00FC1975">
            <w:pPr>
              <w:spacing w:before="60" w:after="60" w:line="192" w:lineRule="auto"/>
              <w:jc w:val="both"/>
              <w:rPr>
                <w:rFonts w:ascii="Times New Roman" w:hAnsi="Times New Roman" w:cs="Times New Roman"/>
                <w:caps/>
                <w:sz w:val="20"/>
                <w:szCs w:val="20"/>
              </w:rPr>
            </w:pPr>
            <w:r w:rsidRPr="005D7B46">
              <w:rPr>
                <w:rFonts w:ascii="Times New Roman" w:hAnsi="Times New Roman" w:cs="Times New Roman"/>
                <w:sz w:val="20"/>
                <w:szCs w:val="20"/>
              </w:rPr>
              <w:t>Число бюллетеней, выданных избирателям в помещении для голосования в день голосования</w:t>
            </w: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90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90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005FA" w:rsidTr="0027503C">
        <w:tc>
          <w:tcPr>
            <w:tcW w:w="3227" w:type="dxa"/>
            <w:vAlign w:val="center"/>
          </w:tcPr>
          <w:p w:rsidR="00A005FA" w:rsidRPr="005D7B46" w:rsidRDefault="00FC1975" w:rsidP="00FC1975">
            <w:pPr>
              <w:spacing w:before="60" w:after="60" w:line="192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D7B46">
              <w:rPr>
                <w:rFonts w:ascii="Times New Roman" w:hAnsi="Times New Roman" w:cs="Times New Roman"/>
                <w:sz w:val="20"/>
                <w:szCs w:val="20"/>
              </w:rPr>
              <w:t>Число бюллетеней, выданных избирателям</w:t>
            </w:r>
            <w:r w:rsidR="00A005FA">
              <w:rPr>
                <w:rFonts w:ascii="Times New Roman" w:hAnsi="Times New Roman" w:cs="Times New Roman"/>
                <w:caps/>
                <w:sz w:val="20"/>
                <w:szCs w:val="20"/>
              </w:rPr>
              <w:t>,</w:t>
            </w:r>
            <w:r w:rsidRPr="005D7B46">
              <w:rPr>
                <w:rFonts w:ascii="Times New Roman" w:hAnsi="Times New Roman" w:cs="Times New Roman"/>
                <w:sz w:val="20"/>
                <w:szCs w:val="20"/>
              </w:rPr>
              <w:t xml:space="preserve"> проголосовавшим вне помещения для голосования в день голосования</w:t>
            </w: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90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9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90" w:type="dxa"/>
          </w:tcPr>
          <w:p w:rsidR="00A005FA" w:rsidRDefault="00A005FA" w:rsidP="0027503C">
            <w:pPr>
              <w:spacing w:before="60" w:after="60" w:line="21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A005FA" w:rsidRDefault="00B62AC1" w:rsidP="00B62AC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 w:rsidR="00815D0E">
        <w:rPr>
          <w:rFonts w:ascii="Times New Roman" w:hAnsi="Times New Roman" w:cs="Times New Roman"/>
          <w:b/>
          <w:sz w:val="20"/>
          <w:szCs w:val="20"/>
        </w:rPr>
        <w:tab/>
      </w:r>
      <w:r w:rsidR="00815D0E">
        <w:rPr>
          <w:rFonts w:ascii="Times New Roman" w:hAnsi="Times New Roman" w:cs="Times New Roman"/>
          <w:b/>
          <w:sz w:val="20"/>
          <w:szCs w:val="20"/>
        </w:rPr>
        <w:tab/>
      </w:r>
      <w:r w:rsidR="00A005FA" w:rsidRPr="00254E74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BE64EE" w:rsidRPr="00254E74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A005FA" w:rsidRPr="00254E74">
        <w:rPr>
          <w:rFonts w:ascii="Times New Roman" w:hAnsi="Times New Roman" w:cs="Times New Roman"/>
          <w:sz w:val="28"/>
          <w:szCs w:val="28"/>
          <w:highlight w:val="yellow"/>
        </w:rPr>
        <w:t>8.2</w:t>
      </w:r>
    </w:p>
    <w:p w:rsidR="00B62AC1" w:rsidRPr="00254E74" w:rsidRDefault="00B62AC1" w:rsidP="00B62AC1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254E74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  <w:r w:rsidR="007264C7" w:rsidRPr="00254E74">
        <w:rPr>
          <w:rFonts w:ascii="Times New Roman" w:hAnsi="Times New Roman" w:cs="Times New Roman"/>
          <w:i/>
          <w:color w:val="FF0000"/>
          <w:sz w:val="24"/>
          <w:szCs w:val="24"/>
        </w:rPr>
        <w:t xml:space="preserve"> надписи на последнем листе списка избирателей</w:t>
      </w:r>
    </w:p>
    <w:p w:rsidR="00A005FA" w:rsidRDefault="00A005FA" w:rsidP="00A005FA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A005FA" w:rsidRPr="00DE6958" w:rsidRDefault="00A005FA" w:rsidP="00A005FA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A005FA" w:rsidRDefault="00A005FA" w:rsidP="00A005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ИТОГО ПО СПИСКУ ИЗБИРАТЕЛЕЙ</w:t>
      </w:r>
    </w:p>
    <w:p w:rsidR="00A005FA" w:rsidRPr="00DE6958" w:rsidRDefault="00A005FA" w:rsidP="00A005FA">
      <w:pPr>
        <w:spacing w:after="0" w:line="240" w:lineRule="auto"/>
        <w:jc w:val="center"/>
        <w:rPr>
          <w:rFonts w:ascii="Times New Roman" w:hAnsi="Times New Roman" w:cs="Times New Roman"/>
          <w:b/>
          <w:sz w:val="12"/>
          <w:szCs w:val="12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881"/>
        <w:gridCol w:w="993"/>
        <w:gridCol w:w="2912"/>
      </w:tblGrid>
      <w:tr w:rsidR="00A005FA" w:rsidTr="0027503C">
        <w:tc>
          <w:tcPr>
            <w:tcW w:w="10881" w:type="dxa"/>
          </w:tcPr>
          <w:p w:rsidR="00A005FA" w:rsidRPr="00AB3F8F" w:rsidRDefault="00A005FA" w:rsidP="0027503C">
            <w:pPr>
              <w:spacing w:before="120" w:after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F8F">
              <w:rPr>
                <w:rFonts w:ascii="Times New Roman" w:hAnsi="Times New Roman" w:cs="Times New Roman"/>
                <w:caps/>
                <w:sz w:val="24"/>
                <w:szCs w:val="24"/>
              </w:rPr>
              <w:t>число избирателей, внесенных  в список  избирателей на момент окончания голосования  (без учета ВЫБЫВШИХ  избирателей)</w:t>
            </w:r>
          </w:p>
        </w:tc>
        <w:tc>
          <w:tcPr>
            <w:tcW w:w="993" w:type="dxa"/>
          </w:tcPr>
          <w:p w:rsidR="00A005FA" w:rsidRDefault="00A960E9" w:rsidP="0027503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2912" w:type="dxa"/>
            <w:tcBorders>
              <w:bottom w:val="single" w:sz="4" w:space="0" w:color="auto"/>
            </w:tcBorders>
          </w:tcPr>
          <w:p w:rsidR="00A005FA" w:rsidRDefault="00A005FA" w:rsidP="0027503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005FA" w:rsidTr="0027503C">
        <w:tc>
          <w:tcPr>
            <w:tcW w:w="10881" w:type="dxa"/>
          </w:tcPr>
          <w:p w:rsidR="00A005FA" w:rsidRPr="00AB3F8F" w:rsidRDefault="00A005FA" w:rsidP="0027503C">
            <w:pPr>
              <w:spacing w:before="120" w:after="120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AB3F8F">
              <w:rPr>
                <w:rFonts w:ascii="Times New Roman" w:hAnsi="Times New Roman" w:cs="Times New Roman"/>
                <w:sz w:val="24"/>
                <w:szCs w:val="24"/>
              </w:rPr>
              <w:t xml:space="preserve">ЧИСЛО БЮЛЛЕТЕНЕЙ, ВЫДАННЫХ </w:t>
            </w:r>
            <w:r w:rsidRPr="00AB3F8F">
              <w:rPr>
                <w:rFonts w:ascii="Times New Roman" w:hAnsi="Times New Roman" w:cs="Times New Roman"/>
                <w:caps/>
                <w:sz w:val="24"/>
                <w:szCs w:val="24"/>
              </w:rPr>
              <w:t>ИЗБИРАТЕЛЯМ, проголосовавшим досрочно</w:t>
            </w:r>
          </w:p>
        </w:tc>
        <w:tc>
          <w:tcPr>
            <w:tcW w:w="993" w:type="dxa"/>
          </w:tcPr>
          <w:p w:rsidR="00A005FA" w:rsidRDefault="00A960E9" w:rsidP="0027503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2912" w:type="dxa"/>
            <w:tcBorders>
              <w:top w:val="single" w:sz="4" w:space="0" w:color="auto"/>
              <w:bottom w:val="single" w:sz="4" w:space="0" w:color="auto"/>
            </w:tcBorders>
          </w:tcPr>
          <w:p w:rsidR="00A005FA" w:rsidRDefault="00A005FA" w:rsidP="0027503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005FA" w:rsidTr="0027503C">
        <w:tc>
          <w:tcPr>
            <w:tcW w:w="10881" w:type="dxa"/>
            <w:vAlign w:val="center"/>
          </w:tcPr>
          <w:p w:rsidR="00A005FA" w:rsidRPr="00AB3F8F" w:rsidRDefault="00A005FA" w:rsidP="0027503C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B3F8F">
              <w:rPr>
                <w:rFonts w:ascii="Times New Roman" w:hAnsi="Times New Roman" w:cs="Times New Roman"/>
                <w:sz w:val="24"/>
                <w:szCs w:val="24"/>
              </w:rPr>
              <w:t>В ТОМ ЧИСЛЕ В ПОМЕЩЕНИИ ТЕРРИТОРИАЛЬНОЙ КОМИССИИ (ИЗБИРАТЕЛЬНОЙ КОМИССИИ МУНИЦИПАЛЬНОГО ОБРАЗОВАНИЯ, ОКРУЖНОЙ ИЗБИРАТЕЛЬНОЙ КОМИССИИ)</w:t>
            </w:r>
          </w:p>
        </w:tc>
        <w:tc>
          <w:tcPr>
            <w:tcW w:w="993" w:type="dxa"/>
          </w:tcPr>
          <w:p w:rsidR="00A005FA" w:rsidRDefault="00A960E9" w:rsidP="0027503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2912" w:type="dxa"/>
            <w:tcBorders>
              <w:top w:val="single" w:sz="4" w:space="0" w:color="auto"/>
              <w:bottom w:val="single" w:sz="4" w:space="0" w:color="auto"/>
            </w:tcBorders>
          </w:tcPr>
          <w:p w:rsidR="00A005FA" w:rsidRDefault="00A005FA" w:rsidP="0027503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005FA" w:rsidTr="0027503C">
        <w:tc>
          <w:tcPr>
            <w:tcW w:w="10881" w:type="dxa"/>
          </w:tcPr>
          <w:p w:rsidR="00A005FA" w:rsidRPr="00AB3F8F" w:rsidRDefault="00A005FA" w:rsidP="0027503C">
            <w:pPr>
              <w:spacing w:before="120" w:after="120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AB3F8F">
              <w:rPr>
                <w:rFonts w:ascii="Times New Roman" w:hAnsi="Times New Roman" w:cs="Times New Roman"/>
                <w:sz w:val="24"/>
                <w:szCs w:val="24"/>
              </w:rPr>
              <w:t xml:space="preserve">ЧИСЛО БЮЛЛЕТЕНЕЙ, ВЫДАННЫХ </w:t>
            </w:r>
            <w:r w:rsidRPr="00AB3F8F">
              <w:rPr>
                <w:rFonts w:ascii="Times New Roman" w:hAnsi="Times New Roman" w:cs="Times New Roman"/>
                <w:caps/>
                <w:sz w:val="24"/>
                <w:szCs w:val="24"/>
              </w:rPr>
              <w:t>ИЗБИРАТЕЛЯМ В ПОМЕЩЕНИИ ДЛЯ ГОЛОСОВАНИЯ В ДЕНЬ ГОЛОСОВАНИЯ</w:t>
            </w:r>
          </w:p>
        </w:tc>
        <w:tc>
          <w:tcPr>
            <w:tcW w:w="993" w:type="dxa"/>
          </w:tcPr>
          <w:p w:rsidR="00A005FA" w:rsidRDefault="00A960E9" w:rsidP="0027503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2912" w:type="dxa"/>
            <w:tcBorders>
              <w:top w:val="single" w:sz="4" w:space="0" w:color="auto"/>
              <w:bottom w:val="single" w:sz="4" w:space="0" w:color="auto"/>
            </w:tcBorders>
          </w:tcPr>
          <w:p w:rsidR="00A005FA" w:rsidRDefault="00A005FA" w:rsidP="0027503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005FA" w:rsidTr="0027503C">
        <w:tc>
          <w:tcPr>
            <w:tcW w:w="10881" w:type="dxa"/>
            <w:vAlign w:val="center"/>
          </w:tcPr>
          <w:p w:rsidR="00A005FA" w:rsidRPr="00AB3F8F" w:rsidRDefault="00A005FA" w:rsidP="0027503C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B3F8F">
              <w:rPr>
                <w:rFonts w:ascii="Times New Roman" w:hAnsi="Times New Roman" w:cs="Times New Roman"/>
                <w:sz w:val="24"/>
                <w:szCs w:val="24"/>
              </w:rPr>
              <w:t xml:space="preserve">ЧИСЛО БЮЛЛЕТЕНЕЙ, ВЫДАННЫХ </w:t>
            </w:r>
            <w:r w:rsidRPr="00AB3F8F">
              <w:rPr>
                <w:rFonts w:ascii="Times New Roman" w:hAnsi="Times New Roman" w:cs="Times New Roman"/>
                <w:caps/>
                <w:sz w:val="24"/>
                <w:szCs w:val="24"/>
              </w:rPr>
              <w:t>ИЗБИРАТЕЛЯМ, проголосовавшим Вне ПОМЕЩЕНИя ДЛЯ ГОЛОСОВАНИЯ В ДЕНЬ ГОЛОСОВАНИЯ</w:t>
            </w:r>
          </w:p>
        </w:tc>
        <w:tc>
          <w:tcPr>
            <w:tcW w:w="993" w:type="dxa"/>
          </w:tcPr>
          <w:p w:rsidR="00A005FA" w:rsidRDefault="00A960E9" w:rsidP="0027503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2912" w:type="dxa"/>
            <w:tcBorders>
              <w:top w:val="single" w:sz="4" w:space="0" w:color="auto"/>
              <w:bottom w:val="single" w:sz="4" w:space="0" w:color="auto"/>
            </w:tcBorders>
          </w:tcPr>
          <w:p w:rsidR="00A005FA" w:rsidRDefault="00A005FA" w:rsidP="0027503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A005FA" w:rsidRPr="00E300B0" w:rsidRDefault="00A005FA" w:rsidP="00A005FA">
      <w:pPr>
        <w:spacing w:after="0" w:line="240" w:lineRule="auto"/>
        <w:rPr>
          <w:sz w:val="18"/>
          <w:szCs w:val="1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2724"/>
        <w:gridCol w:w="2062"/>
      </w:tblGrid>
      <w:tr w:rsidR="00A005FA" w:rsidTr="0027503C">
        <w:tc>
          <w:tcPr>
            <w:tcW w:w="12724" w:type="dxa"/>
            <w:vAlign w:val="center"/>
          </w:tcPr>
          <w:p w:rsidR="00A005FA" w:rsidRPr="00AB3F8F" w:rsidRDefault="00A005FA" w:rsidP="002750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КНИГА № ___ СПИСКА ИЗБИРАТЕЛЕЙ, СОДЕРЖАЩАЯ СВЕДЕНИЯ ОБ ИЗБИРАТЕЛЯХ, ПРЕДСТАВЛЕННЫХ КОМАНДИРОМ ВОИНСКОЙ ЧАСТИ № ____, ПЕРЕДАНА ЕМУ НА ХРАНЕНИЕ ПО АКТУ *</w:t>
            </w:r>
          </w:p>
        </w:tc>
        <w:tc>
          <w:tcPr>
            <w:tcW w:w="2062" w:type="dxa"/>
          </w:tcPr>
          <w:p w:rsidR="00A005FA" w:rsidRDefault="00A005FA" w:rsidP="0027503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A005FA" w:rsidRPr="00E300B0" w:rsidRDefault="00A005FA" w:rsidP="00A005FA">
      <w:pPr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8"/>
        </w:rPr>
      </w:pPr>
    </w:p>
    <w:tbl>
      <w:tblPr>
        <w:tblW w:w="0" w:type="auto"/>
        <w:tblLook w:val="0000"/>
      </w:tblPr>
      <w:tblGrid>
        <w:gridCol w:w="3284"/>
        <w:gridCol w:w="3285"/>
        <w:gridCol w:w="3285"/>
      </w:tblGrid>
      <w:tr w:rsidR="00A005FA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54E74">
              <w:rPr>
                <w:rFonts w:ascii="Times New Roman" w:hAnsi="Times New Roman" w:cs="Times New Roman"/>
                <w:sz w:val="28"/>
                <w:szCs w:val="28"/>
              </w:rPr>
              <w:t>Председатель участковой избирательной комиссии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05FA" w:rsidRPr="00254E74" w:rsidRDefault="00A005FA" w:rsidP="0027503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54E74"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05FA" w:rsidRPr="00254E74" w:rsidRDefault="00A005FA" w:rsidP="0027503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54E74"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</w:tr>
      <w:tr w:rsidR="00A005FA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254E74">
              <w:rPr>
                <w:rFonts w:ascii="Times New Roman" w:hAnsi="Times New Roman" w:cs="Times New Roman"/>
                <w:i/>
                <w:iCs/>
              </w:rPr>
              <w:t>подпись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254E74">
              <w:rPr>
                <w:rFonts w:ascii="Times New Roman" w:hAnsi="Times New Roman" w:cs="Times New Roman"/>
                <w:i/>
                <w:iCs/>
              </w:rPr>
              <w:t>инициалы, фамилия</w:t>
            </w:r>
          </w:p>
        </w:tc>
      </w:tr>
      <w:tr w:rsidR="00A005FA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54E74">
              <w:rPr>
                <w:rFonts w:ascii="Times New Roman" w:hAnsi="Times New Roman" w:cs="Times New Roman"/>
                <w:sz w:val="28"/>
                <w:szCs w:val="28"/>
              </w:rPr>
              <w:t>Секретарь участковой избирательной комиссии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05FA" w:rsidRPr="00254E74" w:rsidRDefault="00A005FA" w:rsidP="0027503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54E74"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05FA" w:rsidRPr="00254E74" w:rsidRDefault="00A005FA" w:rsidP="0027503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54E74"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</w:tr>
      <w:tr w:rsidR="00A005FA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254E74">
              <w:rPr>
                <w:rFonts w:ascii="Times New Roman" w:hAnsi="Times New Roman" w:cs="Times New Roman"/>
                <w:i/>
                <w:iCs/>
              </w:rPr>
              <w:t>подпись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254E74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254E74">
              <w:rPr>
                <w:rFonts w:ascii="Times New Roman" w:hAnsi="Times New Roman" w:cs="Times New Roman"/>
                <w:i/>
                <w:iCs/>
              </w:rPr>
              <w:t>инициалы, фамилия</w:t>
            </w:r>
          </w:p>
        </w:tc>
      </w:tr>
      <w:tr w:rsidR="00254E74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254E74" w:rsidRPr="00254E74" w:rsidRDefault="00254E74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254E74">
              <w:rPr>
                <w:rFonts w:ascii="Times New Roman" w:hAnsi="Times New Roman" w:cs="Times New Roman"/>
                <w:bCs/>
                <w:sz w:val="28"/>
                <w:szCs w:val="28"/>
              </w:rPr>
              <w:t>М.П.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254E74" w:rsidRPr="003C2046" w:rsidRDefault="00254E74" w:rsidP="0027503C">
            <w:pPr>
              <w:spacing w:after="0" w:line="240" w:lineRule="auto"/>
              <w:jc w:val="center"/>
              <w:rPr>
                <w:rFonts w:ascii="Arial" w:hAnsi="Arial" w:cs="Arial"/>
                <w:i/>
                <w:iCs/>
                <w:sz w:val="20"/>
              </w:rPr>
            </w:pP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254E74" w:rsidRPr="003C2046" w:rsidRDefault="00254E74" w:rsidP="0027503C">
            <w:pPr>
              <w:spacing w:after="0" w:line="240" w:lineRule="auto"/>
              <w:jc w:val="center"/>
              <w:rPr>
                <w:rFonts w:ascii="Arial" w:hAnsi="Arial" w:cs="Arial"/>
                <w:i/>
                <w:iCs/>
                <w:sz w:val="20"/>
              </w:rPr>
            </w:pPr>
          </w:p>
        </w:tc>
      </w:tr>
    </w:tbl>
    <w:p w:rsidR="00A005FA" w:rsidRPr="00E54317" w:rsidRDefault="00A005FA" w:rsidP="00A005FA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sz w:val="18"/>
          <w:szCs w:val="18"/>
        </w:rPr>
        <w:t>_____________________________________</w:t>
      </w:r>
    </w:p>
    <w:p w:rsidR="00A005FA" w:rsidRDefault="00A005FA" w:rsidP="00692376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0"/>
          <w:szCs w:val="20"/>
        </w:rPr>
      </w:pPr>
      <w:r w:rsidRPr="00E54317">
        <w:rPr>
          <w:rFonts w:ascii="Times New Roman" w:hAnsi="Times New Roman" w:cs="Times New Roman"/>
          <w:i/>
          <w:sz w:val="20"/>
          <w:szCs w:val="20"/>
        </w:rPr>
        <w:t>*</w:t>
      </w:r>
      <w:r w:rsidR="00692376">
        <w:rPr>
          <w:rFonts w:ascii="Times New Roman" w:hAnsi="Times New Roman" w:cs="Times New Roman"/>
          <w:i/>
          <w:sz w:val="20"/>
          <w:szCs w:val="20"/>
        </w:rPr>
        <w:t>З</w:t>
      </w:r>
      <w:r w:rsidRPr="00E54317">
        <w:rPr>
          <w:rFonts w:ascii="Times New Roman" w:hAnsi="Times New Roman" w:cs="Times New Roman"/>
          <w:i/>
          <w:sz w:val="20"/>
          <w:szCs w:val="20"/>
        </w:rPr>
        <w:t xml:space="preserve">апись </w:t>
      </w:r>
      <w:r>
        <w:rPr>
          <w:rFonts w:ascii="Times New Roman" w:hAnsi="Times New Roman" w:cs="Times New Roman"/>
          <w:i/>
          <w:sz w:val="20"/>
          <w:szCs w:val="20"/>
        </w:rPr>
        <w:t xml:space="preserve">делается в случае, если список избирателей включал книгу (книги), содержащую сведения об избирателях, представленных командиром воинской части. Количество записей должно соответствовать числу книг списка избирателей, содержащих сведения об избирателях, представленных командиром воинской части </w:t>
      </w: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  <w:sectPr w:rsidR="00A005FA" w:rsidSect="0040272F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E379F4" w:rsidRPr="00497143" w:rsidRDefault="00E379F4" w:rsidP="00E379F4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A005FA" w:rsidRPr="00692376" w:rsidRDefault="00A005FA" w:rsidP="00A005FA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 w:rsidRPr="00692376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BE64EE" w:rsidRPr="00692376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692376">
        <w:rPr>
          <w:rFonts w:ascii="Times New Roman" w:hAnsi="Times New Roman" w:cs="Times New Roman"/>
          <w:sz w:val="28"/>
          <w:szCs w:val="28"/>
          <w:highlight w:val="yellow"/>
        </w:rPr>
        <w:t>8.3</w:t>
      </w:r>
    </w:p>
    <w:p w:rsidR="00A25B8A" w:rsidRPr="00692376" w:rsidRDefault="00A25B8A" w:rsidP="00A005FA">
      <w:pPr>
        <w:spacing w:after="0" w:line="240" w:lineRule="auto"/>
        <w:ind w:left="360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692376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10"/>
          <w:szCs w:val="10"/>
        </w:rPr>
      </w:pPr>
    </w:p>
    <w:p w:rsidR="00FE229A" w:rsidRPr="00FE229A" w:rsidRDefault="00FE229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10"/>
          <w:szCs w:val="10"/>
        </w:rPr>
      </w:pPr>
    </w:p>
    <w:p w:rsidR="00FC07C3" w:rsidRPr="00196800" w:rsidRDefault="00FC07C3" w:rsidP="00FC07C3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FC07C3" w:rsidRPr="006031EF" w:rsidRDefault="00FC07C3" w:rsidP="00FC07C3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FC07C3" w:rsidRDefault="00FC07C3" w:rsidP="00FC07C3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A25B8A" w:rsidRPr="00922F32" w:rsidRDefault="00A25B8A" w:rsidP="00A25B8A">
      <w:pPr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A25B8A" w:rsidRPr="005F05D3" w:rsidRDefault="00A25B8A" w:rsidP="00A25B8A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A25B8A" w:rsidRPr="005F05D3" w:rsidRDefault="00A25B8A" w:rsidP="00A25B8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FE229A" w:rsidRPr="00BF0420" w:rsidRDefault="00FE229A" w:rsidP="00FE229A">
      <w:pPr>
        <w:spacing w:after="0" w:line="240" w:lineRule="auto"/>
        <w:jc w:val="center"/>
        <w:rPr>
          <w:rFonts w:ascii="Arial" w:hAnsi="Arial" w:cs="Arial"/>
          <w:b/>
          <w:bCs/>
          <w:sz w:val="16"/>
          <w:szCs w:val="16"/>
        </w:rPr>
      </w:pPr>
    </w:p>
    <w:p w:rsidR="00A005FA" w:rsidRPr="00A46914" w:rsidRDefault="00A005FA" w:rsidP="00A005FA">
      <w:pPr>
        <w:pStyle w:val="a6"/>
        <w:jc w:val="center"/>
        <w:rPr>
          <w:b/>
          <w:bCs/>
          <w:sz w:val="28"/>
          <w:szCs w:val="28"/>
        </w:rPr>
      </w:pPr>
    </w:p>
    <w:p w:rsidR="00A005FA" w:rsidRPr="00A46914" w:rsidRDefault="00A005FA" w:rsidP="00A005FA">
      <w:pPr>
        <w:pStyle w:val="a6"/>
        <w:jc w:val="center"/>
        <w:rPr>
          <w:b/>
          <w:bCs/>
          <w:sz w:val="28"/>
          <w:szCs w:val="28"/>
        </w:rPr>
      </w:pPr>
      <w:r w:rsidRPr="00A46914">
        <w:rPr>
          <w:b/>
          <w:bCs/>
          <w:sz w:val="28"/>
          <w:szCs w:val="28"/>
        </w:rPr>
        <w:t>АКТ</w:t>
      </w:r>
    </w:p>
    <w:p w:rsidR="00A005FA" w:rsidRPr="00A46914" w:rsidRDefault="00A005FA" w:rsidP="00A005FA">
      <w:pPr>
        <w:pStyle w:val="a6"/>
        <w:jc w:val="center"/>
        <w:rPr>
          <w:b/>
          <w:bCs/>
          <w:sz w:val="28"/>
          <w:szCs w:val="28"/>
        </w:rPr>
      </w:pPr>
      <w:r w:rsidRPr="00A46914">
        <w:rPr>
          <w:b/>
          <w:bCs/>
          <w:sz w:val="28"/>
          <w:szCs w:val="28"/>
        </w:rPr>
        <w:t>о признании избирательных бюллетеней</w:t>
      </w:r>
      <w:r w:rsidRPr="00A46914">
        <w:rPr>
          <w:b/>
          <w:bCs/>
          <w:sz w:val="28"/>
          <w:szCs w:val="28"/>
        </w:rPr>
        <w:br/>
        <w:t>бюллетенями неустановленной формы</w:t>
      </w:r>
    </w:p>
    <w:p w:rsidR="00A005FA" w:rsidRPr="00FE229A" w:rsidRDefault="00A005FA" w:rsidP="00A005FA">
      <w:pPr>
        <w:pStyle w:val="a6"/>
        <w:ind w:firstLine="709"/>
        <w:jc w:val="both"/>
        <w:rPr>
          <w:b/>
          <w:bCs/>
          <w:sz w:val="10"/>
          <w:szCs w:val="10"/>
        </w:rPr>
      </w:pPr>
    </w:p>
    <w:p w:rsidR="00A005FA" w:rsidRPr="00A46914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 w:val="28"/>
          <w:szCs w:val="28"/>
        </w:rPr>
      </w:pPr>
      <w:r w:rsidRPr="00A46914">
        <w:rPr>
          <w:sz w:val="28"/>
          <w:szCs w:val="28"/>
        </w:rPr>
        <w:t xml:space="preserve">Мы, нижеподписавшиеся члены </w:t>
      </w:r>
      <w:r w:rsidR="00FE229A">
        <w:rPr>
          <w:sz w:val="28"/>
          <w:szCs w:val="28"/>
        </w:rPr>
        <w:t>УИК</w:t>
      </w:r>
      <w:r w:rsidRPr="00A46914">
        <w:rPr>
          <w:sz w:val="28"/>
          <w:szCs w:val="28"/>
        </w:rPr>
        <w:t xml:space="preserve"> с правом решающего голоса избирательного участка № ___, составили настоящий акт о том, что при подсчете числа избирательных бюллетеней, извлеченных из переносного ящика для голосования №________ , с помощью которого проводилось голосование</w:t>
      </w:r>
      <w:r>
        <w:rPr>
          <w:sz w:val="28"/>
          <w:szCs w:val="28"/>
        </w:rPr>
        <w:t xml:space="preserve"> ______</w:t>
      </w:r>
      <w:r w:rsidRPr="00A46914">
        <w:rPr>
          <w:sz w:val="28"/>
          <w:szCs w:val="28"/>
        </w:rPr>
        <w:t>_____________</w:t>
      </w:r>
      <w:r w:rsidR="00FE229A">
        <w:rPr>
          <w:sz w:val="28"/>
          <w:szCs w:val="28"/>
        </w:rPr>
        <w:t>______________________________</w:t>
      </w:r>
      <w:r w:rsidRPr="00A46914">
        <w:rPr>
          <w:sz w:val="28"/>
          <w:szCs w:val="28"/>
        </w:rPr>
        <w:t>______________</w:t>
      </w:r>
    </w:p>
    <w:p w:rsidR="00A005FA" w:rsidRPr="00A46914" w:rsidRDefault="00A005FA" w:rsidP="00FE229A">
      <w:pPr>
        <w:pStyle w:val="a6"/>
        <w:tabs>
          <w:tab w:val="left" w:leader="underscore" w:pos="0"/>
        </w:tabs>
        <w:jc w:val="center"/>
        <w:rPr>
          <w:i/>
          <w:iCs/>
          <w:sz w:val="20"/>
          <w:szCs w:val="20"/>
        </w:rPr>
      </w:pPr>
      <w:r w:rsidRPr="00A46914">
        <w:rPr>
          <w:i/>
          <w:iCs/>
          <w:sz w:val="20"/>
          <w:szCs w:val="20"/>
        </w:rPr>
        <w:t>указать где, когда и кем</w:t>
      </w:r>
    </w:p>
    <w:p w:rsidR="00A005FA" w:rsidRPr="00A46914" w:rsidRDefault="00A005FA" w:rsidP="00A005FA">
      <w:pPr>
        <w:pStyle w:val="a6"/>
        <w:tabs>
          <w:tab w:val="left" w:pos="1"/>
          <w:tab w:val="left" w:leader="underscore" w:pos="5040"/>
        </w:tabs>
        <w:jc w:val="both"/>
        <w:rPr>
          <w:sz w:val="28"/>
          <w:szCs w:val="28"/>
        </w:rPr>
      </w:pPr>
      <w:r w:rsidRPr="00A46914">
        <w:rPr>
          <w:sz w:val="28"/>
          <w:szCs w:val="28"/>
        </w:rPr>
        <w:t>(или из стационарного ящика для голосования), извлечено _______________</w:t>
      </w:r>
      <w:r w:rsidR="00FE229A">
        <w:rPr>
          <w:sz w:val="28"/>
          <w:szCs w:val="28"/>
        </w:rPr>
        <w:t>_</w:t>
      </w:r>
      <w:r w:rsidRPr="00A46914">
        <w:rPr>
          <w:sz w:val="28"/>
          <w:szCs w:val="28"/>
        </w:rPr>
        <w:t>__________</w:t>
      </w:r>
      <w:r>
        <w:rPr>
          <w:sz w:val="28"/>
          <w:szCs w:val="28"/>
        </w:rPr>
        <w:t>____________________________________</w:t>
      </w:r>
      <w:r w:rsidRPr="00A46914">
        <w:rPr>
          <w:sz w:val="28"/>
          <w:szCs w:val="28"/>
        </w:rPr>
        <w:t>_</w:t>
      </w:r>
    </w:p>
    <w:p w:rsidR="00A005FA" w:rsidRPr="004E5C25" w:rsidRDefault="00A005FA" w:rsidP="00A005FA">
      <w:pPr>
        <w:pStyle w:val="a6"/>
        <w:tabs>
          <w:tab w:val="left" w:leader="underscore" w:pos="5040"/>
          <w:tab w:val="left" w:pos="6697"/>
        </w:tabs>
        <w:ind w:firstLine="905"/>
        <w:jc w:val="center"/>
        <w:rPr>
          <w:i/>
          <w:iCs/>
          <w:sz w:val="20"/>
          <w:szCs w:val="20"/>
        </w:rPr>
      </w:pPr>
      <w:r w:rsidRPr="004E5C25">
        <w:rPr>
          <w:i/>
          <w:iCs/>
          <w:sz w:val="20"/>
          <w:szCs w:val="20"/>
        </w:rPr>
        <w:t>указать цифрами и прописью</w:t>
      </w:r>
    </w:p>
    <w:p w:rsidR="00FE229A" w:rsidRDefault="00A005FA" w:rsidP="00A005FA">
      <w:pPr>
        <w:pStyle w:val="a6"/>
        <w:tabs>
          <w:tab w:val="left" w:pos="1"/>
          <w:tab w:val="left" w:leader="underscore" w:pos="5040"/>
        </w:tabs>
        <w:jc w:val="both"/>
        <w:rPr>
          <w:sz w:val="28"/>
          <w:szCs w:val="28"/>
        </w:rPr>
      </w:pPr>
      <w:r w:rsidRPr="00A46914">
        <w:rPr>
          <w:sz w:val="28"/>
          <w:szCs w:val="28"/>
        </w:rPr>
        <w:t xml:space="preserve">избирательных бюллетеней </w:t>
      </w:r>
      <w:r w:rsidR="00FE229A">
        <w:rPr>
          <w:sz w:val="28"/>
          <w:szCs w:val="28"/>
        </w:rPr>
        <w:t xml:space="preserve">для голосования на выборах ___________________ __________________________________________ </w:t>
      </w:r>
      <w:r w:rsidRPr="00A46914">
        <w:rPr>
          <w:sz w:val="28"/>
          <w:szCs w:val="28"/>
        </w:rPr>
        <w:t>неустановленной формы. Из</w:t>
      </w:r>
    </w:p>
    <w:p w:rsidR="00FE229A" w:rsidRPr="00FE229A" w:rsidRDefault="00FE229A" w:rsidP="00FE229A">
      <w:pPr>
        <w:pStyle w:val="a6"/>
        <w:tabs>
          <w:tab w:val="left" w:pos="1"/>
          <w:tab w:val="left" w:leader="underscore" w:pos="5040"/>
        </w:tabs>
        <w:rPr>
          <w:sz w:val="20"/>
          <w:szCs w:val="20"/>
        </w:rPr>
      </w:pPr>
      <w:r w:rsidRPr="00FE229A">
        <w:rPr>
          <w:i/>
          <w:sz w:val="20"/>
          <w:szCs w:val="20"/>
        </w:rPr>
        <w:t>наименование выборов, наименование избирательного округа</w:t>
      </w:r>
    </w:p>
    <w:p w:rsidR="00A005FA" w:rsidRPr="00A46914" w:rsidRDefault="00A005FA" w:rsidP="00A005FA">
      <w:pPr>
        <w:pStyle w:val="a6"/>
        <w:tabs>
          <w:tab w:val="left" w:pos="1"/>
          <w:tab w:val="left" w:leader="underscore" w:pos="5040"/>
        </w:tabs>
        <w:jc w:val="both"/>
        <w:rPr>
          <w:sz w:val="28"/>
          <w:szCs w:val="28"/>
        </w:rPr>
      </w:pPr>
      <w:r w:rsidRPr="00A46914">
        <w:rPr>
          <w:sz w:val="28"/>
          <w:szCs w:val="28"/>
        </w:rPr>
        <w:t xml:space="preserve"> них: </w:t>
      </w:r>
    </w:p>
    <w:p w:rsidR="00A005FA" w:rsidRPr="00A46914" w:rsidRDefault="00A005FA" w:rsidP="00A005FA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 w:rsidRPr="00A46914">
        <w:rPr>
          <w:sz w:val="28"/>
          <w:szCs w:val="28"/>
        </w:rPr>
        <w:t>____ избирательных бюллетеней, изготовле</w:t>
      </w:r>
      <w:r>
        <w:rPr>
          <w:sz w:val="28"/>
          <w:szCs w:val="28"/>
        </w:rPr>
        <w:t>нных неофициально ______</w:t>
      </w:r>
      <w:r w:rsidRPr="00A46914">
        <w:rPr>
          <w:sz w:val="28"/>
          <w:szCs w:val="28"/>
        </w:rPr>
        <w:t xml:space="preserve">__ </w:t>
      </w:r>
    </w:p>
    <w:p w:rsidR="00A005FA" w:rsidRPr="00FE229A" w:rsidRDefault="00A005FA" w:rsidP="00A005FA">
      <w:pPr>
        <w:pStyle w:val="a6"/>
        <w:tabs>
          <w:tab w:val="left" w:pos="1"/>
        </w:tabs>
        <w:ind w:firstLine="709"/>
        <w:jc w:val="both"/>
        <w:rPr>
          <w:sz w:val="10"/>
          <w:szCs w:val="10"/>
        </w:rPr>
      </w:pPr>
    </w:p>
    <w:p w:rsidR="00A005FA" w:rsidRPr="00A46914" w:rsidRDefault="00A005FA" w:rsidP="00A005FA">
      <w:pPr>
        <w:pStyle w:val="a6"/>
        <w:tabs>
          <w:tab w:val="left" w:pos="1"/>
        </w:tabs>
        <w:jc w:val="both"/>
        <w:rPr>
          <w:sz w:val="28"/>
          <w:szCs w:val="28"/>
        </w:rPr>
      </w:pPr>
      <w:r w:rsidRPr="00A46914">
        <w:rPr>
          <w:sz w:val="28"/>
          <w:szCs w:val="28"/>
        </w:rPr>
        <w:t>__________________________________</w:t>
      </w:r>
      <w:r>
        <w:rPr>
          <w:sz w:val="28"/>
          <w:szCs w:val="28"/>
        </w:rPr>
        <w:t>_______________________</w:t>
      </w:r>
      <w:r w:rsidRPr="00A46914">
        <w:rPr>
          <w:sz w:val="28"/>
          <w:szCs w:val="28"/>
        </w:rPr>
        <w:t>_________ ,</w:t>
      </w:r>
    </w:p>
    <w:p w:rsidR="00A005FA" w:rsidRPr="004E5C25" w:rsidRDefault="00A005FA" w:rsidP="00A005FA">
      <w:pPr>
        <w:pStyle w:val="a6"/>
        <w:tabs>
          <w:tab w:val="left" w:pos="1"/>
        </w:tabs>
        <w:jc w:val="center"/>
        <w:rPr>
          <w:i/>
          <w:sz w:val="20"/>
          <w:szCs w:val="20"/>
        </w:rPr>
      </w:pPr>
      <w:r w:rsidRPr="004E5C25">
        <w:rPr>
          <w:i/>
          <w:sz w:val="20"/>
          <w:szCs w:val="20"/>
        </w:rPr>
        <w:t>расшифровать – от руки, при помощи копировальной машины, типографским способом. Если избирательные бюллетени изготавливались типографским способом, указать наличие выходных данных типографии</w:t>
      </w:r>
    </w:p>
    <w:p w:rsidR="00A005FA" w:rsidRPr="00FE229A" w:rsidRDefault="00A005FA" w:rsidP="00A005FA">
      <w:pPr>
        <w:pStyle w:val="a6"/>
        <w:tabs>
          <w:tab w:val="left" w:pos="1"/>
        </w:tabs>
        <w:ind w:firstLine="709"/>
        <w:jc w:val="both"/>
        <w:rPr>
          <w:sz w:val="10"/>
          <w:szCs w:val="10"/>
        </w:rPr>
      </w:pPr>
    </w:p>
    <w:p w:rsidR="00A005FA" w:rsidRPr="00A46914" w:rsidRDefault="00A005FA" w:rsidP="00A005FA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 w:rsidRPr="00A46914">
        <w:rPr>
          <w:sz w:val="28"/>
          <w:szCs w:val="28"/>
        </w:rPr>
        <w:t xml:space="preserve">____ избирательных бюллетеней, изготовленных официально, но не заверенных </w:t>
      </w:r>
      <w:r w:rsidR="00D86550">
        <w:rPr>
          <w:sz w:val="28"/>
          <w:szCs w:val="28"/>
        </w:rPr>
        <w:t xml:space="preserve">УИК </w:t>
      </w:r>
      <w:r w:rsidRPr="00A46914">
        <w:rPr>
          <w:sz w:val="28"/>
          <w:szCs w:val="28"/>
        </w:rPr>
        <w:t xml:space="preserve"> </w:t>
      </w:r>
      <w:r>
        <w:rPr>
          <w:sz w:val="28"/>
          <w:szCs w:val="28"/>
        </w:rPr>
        <w:t>__</w:t>
      </w:r>
      <w:r w:rsidR="00D86550">
        <w:rPr>
          <w:sz w:val="28"/>
          <w:szCs w:val="28"/>
        </w:rPr>
        <w:t>___________________________</w:t>
      </w:r>
      <w:r>
        <w:rPr>
          <w:sz w:val="28"/>
          <w:szCs w:val="28"/>
        </w:rPr>
        <w:t>_____________</w:t>
      </w:r>
      <w:r w:rsidRPr="00A46914">
        <w:rPr>
          <w:sz w:val="28"/>
          <w:szCs w:val="28"/>
        </w:rPr>
        <w:t xml:space="preserve">__________ </w:t>
      </w:r>
    </w:p>
    <w:p w:rsidR="00A005FA" w:rsidRPr="004E5C25" w:rsidRDefault="00A005FA" w:rsidP="00A005FA">
      <w:pPr>
        <w:pStyle w:val="a6"/>
        <w:tabs>
          <w:tab w:val="left" w:pos="1"/>
        </w:tabs>
        <w:ind w:firstLine="709"/>
        <w:jc w:val="both"/>
        <w:rPr>
          <w:sz w:val="10"/>
          <w:szCs w:val="10"/>
        </w:rPr>
      </w:pPr>
    </w:p>
    <w:p w:rsidR="00A005FA" w:rsidRPr="00804356" w:rsidRDefault="00A005FA" w:rsidP="00A005FA">
      <w:pPr>
        <w:pStyle w:val="a6"/>
        <w:tabs>
          <w:tab w:val="left" w:pos="1"/>
        </w:tabs>
        <w:jc w:val="both"/>
        <w:rPr>
          <w:szCs w:val="28"/>
        </w:rPr>
      </w:pPr>
      <w:r w:rsidRPr="00804356">
        <w:rPr>
          <w:szCs w:val="28"/>
        </w:rPr>
        <w:t>__________________________________________________________________________ .</w:t>
      </w:r>
    </w:p>
    <w:p w:rsidR="00D86550" w:rsidRDefault="00A005FA" w:rsidP="00A005FA">
      <w:pPr>
        <w:pStyle w:val="a6"/>
        <w:tabs>
          <w:tab w:val="left" w:pos="1"/>
        </w:tabs>
        <w:jc w:val="center"/>
        <w:rPr>
          <w:i/>
          <w:sz w:val="16"/>
          <w:szCs w:val="16"/>
        </w:rPr>
      </w:pPr>
      <w:r w:rsidRPr="00804356">
        <w:rPr>
          <w:i/>
          <w:sz w:val="16"/>
          <w:szCs w:val="16"/>
        </w:rPr>
        <w:t xml:space="preserve">либо отсутствует печать </w:t>
      </w:r>
      <w:r w:rsidR="00D86550">
        <w:rPr>
          <w:i/>
          <w:sz w:val="16"/>
          <w:szCs w:val="16"/>
        </w:rPr>
        <w:t>УИК</w:t>
      </w:r>
      <w:r w:rsidRPr="00804356">
        <w:rPr>
          <w:i/>
          <w:sz w:val="16"/>
          <w:szCs w:val="16"/>
        </w:rPr>
        <w:t xml:space="preserve">, либо проставлена печать </w:t>
      </w:r>
      <w:r w:rsidR="00D86550">
        <w:rPr>
          <w:i/>
          <w:sz w:val="16"/>
          <w:szCs w:val="16"/>
        </w:rPr>
        <w:t>УИК</w:t>
      </w:r>
      <w:r w:rsidRPr="00804356">
        <w:rPr>
          <w:i/>
          <w:sz w:val="16"/>
          <w:szCs w:val="16"/>
        </w:rPr>
        <w:t xml:space="preserve">, не соответствующая оригиналу, либо проставленные подписи не соответствуют подписям членов </w:t>
      </w:r>
      <w:r w:rsidR="00D86550">
        <w:rPr>
          <w:i/>
          <w:sz w:val="16"/>
          <w:szCs w:val="16"/>
        </w:rPr>
        <w:t>УИК</w:t>
      </w:r>
      <w:r w:rsidRPr="00804356">
        <w:rPr>
          <w:i/>
          <w:sz w:val="16"/>
          <w:szCs w:val="16"/>
        </w:rPr>
        <w:t xml:space="preserve"> с правом решающего голоса</w:t>
      </w:r>
      <w:r w:rsidR="00D86550">
        <w:rPr>
          <w:i/>
          <w:sz w:val="16"/>
          <w:szCs w:val="16"/>
        </w:rPr>
        <w:t xml:space="preserve"> </w:t>
      </w:r>
    </w:p>
    <w:p w:rsidR="00D86550" w:rsidRDefault="00D86550" w:rsidP="00A005FA">
      <w:pPr>
        <w:pStyle w:val="a6"/>
        <w:tabs>
          <w:tab w:val="left" w:pos="1"/>
        </w:tabs>
        <w:jc w:val="center"/>
        <w:rPr>
          <w:i/>
          <w:sz w:val="16"/>
          <w:szCs w:val="16"/>
        </w:rPr>
      </w:pPr>
    </w:p>
    <w:p w:rsidR="00A005FA" w:rsidRPr="00804356" w:rsidRDefault="00A005FA" w:rsidP="00A005FA">
      <w:pPr>
        <w:pStyle w:val="a6"/>
        <w:tabs>
          <w:tab w:val="left" w:pos="1"/>
        </w:tabs>
        <w:jc w:val="center"/>
        <w:rPr>
          <w:sz w:val="16"/>
          <w:szCs w:val="16"/>
        </w:rPr>
      </w:pPr>
      <w:r w:rsidRPr="00804356">
        <w:rPr>
          <w:i/>
          <w:sz w:val="16"/>
          <w:szCs w:val="16"/>
        </w:rPr>
        <w:t>_________________________________________________________________________________________________________________ .</w:t>
      </w:r>
    </w:p>
    <w:p w:rsidR="00A005FA" w:rsidRPr="00804356" w:rsidRDefault="00A005FA" w:rsidP="00A005FA">
      <w:pPr>
        <w:pStyle w:val="a6"/>
        <w:tabs>
          <w:tab w:val="left" w:pos="1"/>
        </w:tabs>
        <w:jc w:val="center"/>
        <w:rPr>
          <w:i/>
          <w:sz w:val="16"/>
          <w:szCs w:val="16"/>
        </w:rPr>
      </w:pPr>
      <w:r w:rsidRPr="00804356">
        <w:rPr>
          <w:i/>
          <w:sz w:val="16"/>
          <w:szCs w:val="16"/>
        </w:rPr>
        <w:t xml:space="preserve">если избирательные бюллетени признаны бюллетенями неустановленной формы по какой-либо иной причине, </w:t>
      </w:r>
      <w:r w:rsidRPr="00804356">
        <w:rPr>
          <w:i/>
          <w:sz w:val="16"/>
          <w:szCs w:val="16"/>
        </w:rPr>
        <w:br/>
        <w:t>указать их число, а также причину</w:t>
      </w:r>
    </w:p>
    <w:p w:rsidR="00A005FA" w:rsidRPr="00FE229A" w:rsidRDefault="00A005FA" w:rsidP="00A005FA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A005FA" w:rsidRPr="004E5C25" w:rsidRDefault="00A005FA" w:rsidP="00FE22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5C25">
        <w:rPr>
          <w:rFonts w:ascii="Times New Roman" w:hAnsi="Times New Roman" w:cs="Times New Roman"/>
          <w:sz w:val="28"/>
          <w:szCs w:val="28"/>
        </w:rPr>
        <w:t xml:space="preserve">Члены </w:t>
      </w:r>
      <w:r w:rsidR="00FE229A">
        <w:rPr>
          <w:rFonts w:ascii="Times New Roman" w:hAnsi="Times New Roman" w:cs="Times New Roman"/>
          <w:sz w:val="28"/>
          <w:szCs w:val="28"/>
        </w:rPr>
        <w:t>УИК</w:t>
      </w:r>
      <w:r w:rsidRPr="004E5C25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84"/>
        <w:gridCol w:w="2978"/>
        <w:gridCol w:w="307"/>
        <w:gridCol w:w="3285"/>
      </w:tblGrid>
      <w:tr w:rsidR="00A005FA" w:rsidRPr="0080435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:rsidR="00A005FA" w:rsidRPr="00804356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804356">
              <w:rPr>
                <w:rFonts w:ascii="Times New Roman" w:hAnsi="Times New Roman" w:cs="Times New Roman"/>
                <w:i/>
                <w:iCs/>
                <w:sz w:val="20"/>
              </w:rPr>
              <w:t>подпись</w:t>
            </w:r>
          </w:p>
        </w:tc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005FA" w:rsidRPr="00804356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005FA" w:rsidRPr="00804356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804356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  <w:tr w:rsidR="00A005FA" w:rsidRPr="0080435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2978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</w:tbl>
    <w:p w:rsidR="00A005FA" w:rsidRPr="00FE229A" w:rsidRDefault="00A005FA" w:rsidP="00A005FA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A005FA" w:rsidRPr="004E5C25" w:rsidRDefault="00A005FA" w:rsidP="00A005FA">
      <w:pPr>
        <w:pStyle w:val="a6"/>
        <w:widowControl/>
        <w:autoSpaceDE/>
        <w:autoSpaceDN/>
        <w:adjustRightInd/>
        <w:rPr>
          <w:sz w:val="28"/>
          <w:szCs w:val="28"/>
        </w:rPr>
      </w:pPr>
      <w:r w:rsidRPr="004E5C25">
        <w:rPr>
          <w:sz w:val="28"/>
          <w:szCs w:val="28"/>
        </w:rPr>
        <w:t>«_____» _______________ 20___ года</w:t>
      </w:r>
    </w:p>
    <w:p w:rsidR="00A005FA" w:rsidRDefault="00A005FA" w:rsidP="00E379F4">
      <w:pPr>
        <w:spacing w:after="0" w:line="240" w:lineRule="auto"/>
        <w:ind w:left="357"/>
        <w:rPr>
          <w:rFonts w:ascii="Times New Roman" w:hAnsi="Times New Roman" w:cs="Times New Roman"/>
          <w:i/>
          <w:sz w:val="20"/>
          <w:szCs w:val="20"/>
        </w:rPr>
      </w:pPr>
    </w:p>
    <w:p w:rsidR="00E379F4" w:rsidRDefault="00E379F4" w:rsidP="00E379F4">
      <w:pPr>
        <w:spacing w:after="0" w:line="240" w:lineRule="auto"/>
        <w:ind w:left="357"/>
        <w:rPr>
          <w:rFonts w:ascii="Times New Roman" w:hAnsi="Times New Roman" w:cs="Times New Roman"/>
          <w:i/>
          <w:sz w:val="20"/>
          <w:szCs w:val="20"/>
        </w:rPr>
      </w:pPr>
    </w:p>
    <w:p w:rsidR="00EB2357" w:rsidRDefault="00E379F4" w:rsidP="00EB2357">
      <w:pPr>
        <w:spacing w:after="0" w:line="240" w:lineRule="auto"/>
        <w:ind w:left="360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97143">
        <w:rPr>
          <w:rFonts w:ascii="Times New Roman" w:hAnsi="Times New Roman" w:cs="Times New Roman"/>
          <w:b/>
          <w:sz w:val="20"/>
          <w:szCs w:val="20"/>
          <w:u w:val="single"/>
        </w:rPr>
        <w:t>/</w:t>
      </w:r>
      <w:r w:rsidR="00EB2357" w:rsidRPr="00EB235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96231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</w:t>
      </w:r>
      <w:r w:rsidR="00692376">
        <w:rPr>
          <w:rFonts w:ascii="Times New Roman" w:hAnsi="Times New Roman" w:cs="Times New Roman"/>
          <w:i/>
          <w:sz w:val="24"/>
          <w:szCs w:val="24"/>
        </w:rPr>
        <w:t xml:space="preserve">                          </w:t>
      </w:r>
      <w:r w:rsidR="00B9623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B2357" w:rsidRPr="00692376">
        <w:rPr>
          <w:rFonts w:ascii="Times New Roman" w:hAnsi="Times New Roman" w:cs="Times New Roman"/>
          <w:sz w:val="28"/>
          <w:szCs w:val="28"/>
          <w:highlight w:val="yellow"/>
        </w:rPr>
        <w:t>Приложение № 1.8.4</w:t>
      </w:r>
    </w:p>
    <w:p w:rsidR="00EB2357" w:rsidRPr="00692376" w:rsidRDefault="00EB2357" w:rsidP="00EB2357">
      <w:pPr>
        <w:spacing w:after="0" w:line="240" w:lineRule="auto"/>
        <w:ind w:left="360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692376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EB2357" w:rsidRDefault="00EB2357" w:rsidP="00EB2357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FC07C3" w:rsidRPr="00196800" w:rsidRDefault="00FC07C3" w:rsidP="00FC07C3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FC07C3" w:rsidRPr="006031EF" w:rsidRDefault="00FC07C3" w:rsidP="00FC07C3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FC07C3" w:rsidRDefault="00FC07C3" w:rsidP="00FC07C3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EB2357" w:rsidRPr="00922F32" w:rsidRDefault="00EB2357" w:rsidP="00EB2357">
      <w:pPr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EB2357" w:rsidRPr="005F05D3" w:rsidRDefault="00EB2357" w:rsidP="00EB2357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EB2357" w:rsidRPr="005F05D3" w:rsidRDefault="00EB2357" w:rsidP="00EB235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EB2357" w:rsidRPr="00BF0420" w:rsidRDefault="00EB2357" w:rsidP="00EB2357">
      <w:pPr>
        <w:spacing w:after="0" w:line="240" w:lineRule="auto"/>
        <w:jc w:val="center"/>
        <w:rPr>
          <w:rFonts w:ascii="Arial" w:hAnsi="Arial" w:cs="Arial"/>
          <w:b/>
          <w:bCs/>
          <w:sz w:val="16"/>
          <w:szCs w:val="16"/>
        </w:rPr>
      </w:pPr>
    </w:p>
    <w:p w:rsidR="00A005FA" w:rsidRPr="00CB4DEC" w:rsidRDefault="00A005FA" w:rsidP="00EB2357">
      <w:pPr>
        <w:spacing w:after="0" w:line="240" w:lineRule="auto"/>
        <w:rPr>
          <w:b/>
          <w:bCs/>
          <w:caps/>
          <w:spacing w:val="40"/>
          <w:sz w:val="28"/>
          <w:szCs w:val="28"/>
        </w:rPr>
      </w:pPr>
    </w:p>
    <w:p w:rsidR="007676B8" w:rsidRPr="005F05D3" w:rsidRDefault="007676B8" w:rsidP="004B5014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7676B8" w:rsidRPr="005F05D3" w:rsidTr="004B5014">
        <w:tc>
          <w:tcPr>
            <w:tcW w:w="3162" w:type="dxa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  <w:tc>
          <w:tcPr>
            <w:tcW w:w="3161" w:type="dxa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</w:tr>
      <w:tr w:rsidR="007676B8" w:rsidRPr="005F05D3" w:rsidTr="004B5014">
        <w:tc>
          <w:tcPr>
            <w:tcW w:w="3162" w:type="dxa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448" w:type="dxa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676B8" w:rsidRPr="005F05D3" w:rsidTr="004B5014">
        <w:tc>
          <w:tcPr>
            <w:tcW w:w="3162" w:type="dxa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7676B8" w:rsidRPr="005F05D3" w:rsidRDefault="007676B8" w:rsidP="004B501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005FA" w:rsidRDefault="00A005FA" w:rsidP="00A005FA">
      <w:pPr>
        <w:autoSpaceDE w:val="0"/>
        <w:autoSpaceDN w:val="0"/>
        <w:spacing w:after="0"/>
        <w:rPr>
          <w:rFonts w:ascii="Times New Roman" w:hAnsi="Times New Roman" w:cs="Times New Roman"/>
          <w:sz w:val="28"/>
          <w:szCs w:val="28"/>
        </w:rPr>
      </w:pPr>
    </w:p>
    <w:p w:rsidR="00A005FA" w:rsidRPr="00CB4DEC" w:rsidRDefault="00A005FA" w:rsidP="00A005FA">
      <w:pPr>
        <w:pStyle w:val="a6"/>
        <w:ind w:firstLine="709"/>
        <w:jc w:val="center"/>
        <w:rPr>
          <w:sz w:val="28"/>
          <w:szCs w:val="28"/>
        </w:rPr>
      </w:pPr>
      <w:r w:rsidRPr="00CB4DEC">
        <w:rPr>
          <w:b/>
          <w:bCs/>
          <w:sz w:val="28"/>
          <w:szCs w:val="28"/>
        </w:rPr>
        <w:t xml:space="preserve">О признании недействительными избирательных бюллетеней, извлеченных из переносного ящика для голосования № _____, в соответствии с </w:t>
      </w:r>
      <w:r w:rsidR="00950B1D">
        <w:rPr>
          <w:b/>
          <w:bCs/>
          <w:sz w:val="28"/>
          <w:szCs w:val="28"/>
        </w:rPr>
        <w:t>пунктом</w:t>
      </w:r>
      <w:r w:rsidRPr="00CB4DEC">
        <w:rPr>
          <w:b/>
          <w:bCs/>
          <w:sz w:val="28"/>
          <w:szCs w:val="28"/>
        </w:rPr>
        <w:t xml:space="preserve"> 12 статьи 68 Федерального закона № 67-ФЗ </w:t>
      </w:r>
    </w:p>
    <w:p w:rsidR="00A005FA" w:rsidRDefault="00A005FA" w:rsidP="00A005FA">
      <w:pPr>
        <w:pStyle w:val="a6"/>
        <w:ind w:firstLine="709"/>
        <w:jc w:val="both"/>
        <w:rPr>
          <w:sz w:val="28"/>
          <w:szCs w:val="28"/>
        </w:rPr>
      </w:pPr>
    </w:p>
    <w:p w:rsidR="00A005FA" w:rsidRPr="004E5C25" w:rsidRDefault="00A005FA" w:rsidP="00A005FA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 w:rsidRPr="004E5C25">
        <w:rPr>
          <w:sz w:val="28"/>
          <w:szCs w:val="28"/>
        </w:rPr>
        <w:t>В связи с обнаружением в переносном ящике для голосования № _______</w:t>
      </w:r>
      <w:r w:rsidRPr="004E5C25">
        <w:rPr>
          <w:sz w:val="28"/>
          <w:szCs w:val="28"/>
        </w:rPr>
        <w:br/>
        <w:t>на ____ штук больше избирательных бюллетеней установленной формы для голосования на ______________________________________________________ ___________________________________________________________________ ,</w:t>
      </w:r>
    </w:p>
    <w:p w:rsidR="00A005FA" w:rsidRPr="004E5C25" w:rsidRDefault="00A005FA" w:rsidP="00A005FA">
      <w:pPr>
        <w:pStyle w:val="a6"/>
        <w:tabs>
          <w:tab w:val="left" w:pos="1"/>
        </w:tabs>
        <w:jc w:val="center"/>
        <w:rPr>
          <w:i/>
          <w:sz w:val="28"/>
          <w:szCs w:val="28"/>
        </w:rPr>
      </w:pPr>
      <w:r w:rsidRPr="004E5C25">
        <w:rPr>
          <w:i/>
          <w:sz w:val="28"/>
          <w:szCs w:val="28"/>
        </w:rPr>
        <w:t>наименование выборов, наименование избирательного округа</w:t>
      </w:r>
    </w:p>
    <w:p w:rsidR="003070CE" w:rsidRDefault="00A005FA" w:rsidP="00A960E9">
      <w:pPr>
        <w:pStyle w:val="a6"/>
        <w:tabs>
          <w:tab w:val="left" w:pos="1"/>
        </w:tabs>
        <w:jc w:val="both"/>
        <w:rPr>
          <w:sz w:val="28"/>
          <w:szCs w:val="28"/>
        </w:rPr>
      </w:pPr>
      <w:r w:rsidRPr="004E5C25">
        <w:rPr>
          <w:sz w:val="28"/>
          <w:szCs w:val="28"/>
        </w:rPr>
        <w:t xml:space="preserve">чем заявлений избирателей, содержащих отметку о получении избирательного бюллетеня для голосования вне помещения для голосования, </w:t>
      </w:r>
      <w:r w:rsidR="003070CE">
        <w:rPr>
          <w:sz w:val="28"/>
          <w:szCs w:val="28"/>
        </w:rPr>
        <w:t>участковая избирательная комиссия избирательного участка № ______</w:t>
      </w:r>
    </w:p>
    <w:p w:rsidR="003070CE" w:rsidRPr="00FC07C3" w:rsidRDefault="003070CE" w:rsidP="003070CE">
      <w:pPr>
        <w:pStyle w:val="a6"/>
        <w:tabs>
          <w:tab w:val="left" w:pos="1"/>
        </w:tabs>
        <w:ind w:firstLine="709"/>
        <w:jc w:val="both"/>
        <w:rPr>
          <w:b/>
          <w:sz w:val="28"/>
          <w:szCs w:val="28"/>
        </w:rPr>
      </w:pPr>
      <w:r w:rsidRPr="00FC07C3">
        <w:rPr>
          <w:b/>
          <w:caps/>
          <w:sz w:val="28"/>
          <w:szCs w:val="28"/>
        </w:rPr>
        <w:t>решила</w:t>
      </w:r>
      <w:r w:rsidRPr="00FC07C3">
        <w:rPr>
          <w:b/>
          <w:sz w:val="28"/>
          <w:szCs w:val="28"/>
        </w:rPr>
        <w:t>:</w:t>
      </w:r>
    </w:p>
    <w:p w:rsidR="00A005FA" w:rsidRPr="004E5C25" w:rsidRDefault="00A005FA" w:rsidP="00A005FA">
      <w:pPr>
        <w:pStyle w:val="a6"/>
        <w:ind w:firstLine="709"/>
        <w:jc w:val="both"/>
        <w:rPr>
          <w:sz w:val="28"/>
          <w:szCs w:val="28"/>
        </w:rPr>
      </w:pPr>
      <w:r w:rsidRPr="004E5C25">
        <w:rPr>
          <w:sz w:val="28"/>
          <w:szCs w:val="28"/>
        </w:rPr>
        <w:t xml:space="preserve">Избирательные бюллетени в количестве ______ штук, </w:t>
      </w:r>
      <w:r w:rsidR="00A960E9">
        <w:rPr>
          <w:sz w:val="28"/>
          <w:szCs w:val="28"/>
        </w:rPr>
        <w:t>находившиеся</w:t>
      </w:r>
      <w:r w:rsidRPr="004E5C25">
        <w:rPr>
          <w:sz w:val="28"/>
          <w:szCs w:val="28"/>
        </w:rPr>
        <w:t xml:space="preserve"> в переносном ящике для голосования № ___, признать недействительными в соответствии с </w:t>
      </w:r>
      <w:r w:rsidR="00950B1D">
        <w:rPr>
          <w:bCs/>
          <w:sz w:val="28"/>
          <w:szCs w:val="28"/>
        </w:rPr>
        <w:t>пунктом</w:t>
      </w:r>
      <w:r w:rsidRPr="004E5C25">
        <w:rPr>
          <w:bCs/>
          <w:sz w:val="28"/>
          <w:szCs w:val="28"/>
        </w:rPr>
        <w:t xml:space="preserve"> 12 статьи 68 Федерального закона № 67-ФЗ</w:t>
      </w:r>
      <w:r w:rsidRPr="004E5C25">
        <w:rPr>
          <w:sz w:val="28"/>
          <w:szCs w:val="28"/>
        </w:rPr>
        <w:t xml:space="preserve">, о чем составить акт и приобщить его к протоколу об итогах голосования. </w:t>
      </w:r>
    </w:p>
    <w:p w:rsidR="00A005FA" w:rsidRPr="003C2046" w:rsidRDefault="00A005FA" w:rsidP="00A005FA">
      <w:pPr>
        <w:pStyle w:val="a6"/>
        <w:tabs>
          <w:tab w:val="left" w:pos="1"/>
        </w:tabs>
        <w:ind w:firstLine="709"/>
        <w:jc w:val="both"/>
        <w:rPr>
          <w:rFonts w:ascii="Arial" w:hAnsi="Arial" w:cs="Arial"/>
          <w:szCs w:val="28"/>
        </w:rPr>
      </w:pPr>
    </w:p>
    <w:tbl>
      <w:tblPr>
        <w:tblW w:w="0" w:type="auto"/>
        <w:tblLook w:val="0000"/>
      </w:tblPr>
      <w:tblGrid>
        <w:gridCol w:w="3284"/>
        <w:gridCol w:w="3285"/>
        <w:gridCol w:w="3285"/>
      </w:tblGrid>
      <w:tr w:rsidR="00A005FA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CB4DEC" w:rsidRDefault="00A005FA" w:rsidP="00FE22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4DEC">
              <w:rPr>
                <w:rFonts w:ascii="Times New Roman" w:hAnsi="Times New Roman" w:cs="Times New Roman"/>
                <w:sz w:val="28"/>
                <w:szCs w:val="28"/>
              </w:rPr>
              <w:t>Председатель участковой избирательной комиссии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7676B8" w:rsidRDefault="00A005FA" w:rsidP="0027503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05FA" w:rsidRPr="007676B8" w:rsidRDefault="00A005FA" w:rsidP="003E0B39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7676B8" w:rsidRDefault="00A005FA" w:rsidP="0027503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05FA" w:rsidRPr="007676B8" w:rsidRDefault="00A005FA" w:rsidP="003E0B39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____________________</w:t>
            </w:r>
          </w:p>
        </w:tc>
      </w:tr>
      <w:tr w:rsidR="00A005FA" w:rsidRPr="00B45A5F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B45A5F" w:rsidRDefault="00A005FA" w:rsidP="0027503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B45A5F" w:rsidRDefault="00A005FA" w:rsidP="0027503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подпись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B45A5F" w:rsidRDefault="00A005FA" w:rsidP="0027503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  <w:tr w:rsidR="00A005FA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3C2046" w:rsidRDefault="00A005FA" w:rsidP="007676B8">
            <w:pPr>
              <w:spacing w:after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3C2046" w:rsidRDefault="00A005FA" w:rsidP="0027503C">
            <w:pPr>
              <w:spacing w:after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3C2046" w:rsidRDefault="00A005FA" w:rsidP="0027503C">
            <w:pPr>
              <w:spacing w:after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05FA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CB4DEC" w:rsidRDefault="00A005FA" w:rsidP="00FE22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4DEC">
              <w:rPr>
                <w:rFonts w:ascii="Times New Roman" w:hAnsi="Times New Roman" w:cs="Times New Roman"/>
                <w:sz w:val="28"/>
                <w:szCs w:val="28"/>
              </w:rPr>
              <w:t>Секретарь участковой избирательной комиссии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7676B8" w:rsidRDefault="00A005FA" w:rsidP="0027503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05FA" w:rsidRPr="007676B8" w:rsidRDefault="00A005FA" w:rsidP="003E0B39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7676B8" w:rsidRDefault="00A005FA" w:rsidP="0027503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05FA" w:rsidRPr="007676B8" w:rsidRDefault="00A005FA" w:rsidP="003E0B39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____________________</w:t>
            </w:r>
          </w:p>
        </w:tc>
      </w:tr>
      <w:tr w:rsidR="00A005FA" w:rsidRPr="00B45A5F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B45A5F" w:rsidRDefault="00A005FA" w:rsidP="0027503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B45A5F" w:rsidRDefault="00A005FA" w:rsidP="0027503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подпись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B45A5F" w:rsidRDefault="00A005FA" w:rsidP="0027503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</w:tbl>
    <w:p w:rsidR="007676B8" w:rsidRPr="00B45A5F" w:rsidRDefault="007676B8" w:rsidP="007676B8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Pr="00B45A5F">
        <w:rPr>
          <w:rFonts w:ascii="Times New Roman" w:hAnsi="Times New Roman" w:cs="Times New Roman"/>
          <w:bCs/>
          <w:sz w:val="28"/>
          <w:szCs w:val="28"/>
        </w:rPr>
        <w:t>М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B45A5F">
        <w:rPr>
          <w:rFonts w:ascii="Times New Roman" w:hAnsi="Times New Roman" w:cs="Times New Roman"/>
          <w:bCs/>
          <w:sz w:val="28"/>
          <w:szCs w:val="28"/>
        </w:rPr>
        <w:t>П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B45A5F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A005FA" w:rsidRDefault="00A005FA" w:rsidP="00A005FA">
      <w:pPr>
        <w:rPr>
          <w:rFonts w:ascii="Arial" w:hAnsi="Arial" w:cs="Arial"/>
          <w:sz w:val="28"/>
          <w:szCs w:val="28"/>
        </w:rPr>
      </w:pPr>
    </w:p>
    <w:p w:rsidR="00B96231" w:rsidRDefault="00B96231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B96231" w:rsidRDefault="0002642D" w:rsidP="00B96231">
      <w:pPr>
        <w:spacing w:after="0" w:line="240" w:lineRule="auto"/>
        <w:ind w:left="360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F207F"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="00B96231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                           </w:t>
      </w:r>
      <w:r w:rsidR="00B96231" w:rsidRPr="007676B8">
        <w:rPr>
          <w:rFonts w:ascii="Times New Roman" w:hAnsi="Times New Roman" w:cs="Times New Roman"/>
          <w:sz w:val="28"/>
          <w:szCs w:val="28"/>
          <w:highlight w:val="yellow"/>
        </w:rPr>
        <w:t>Приложение № 1.8.5</w:t>
      </w:r>
    </w:p>
    <w:p w:rsidR="00B96231" w:rsidRPr="007676B8" w:rsidRDefault="00B96231" w:rsidP="00B96231">
      <w:pPr>
        <w:spacing w:after="0" w:line="240" w:lineRule="auto"/>
        <w:ind w:left="360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7676B8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B96231" w:rsidRDefault="00B96231" w:rsidP="00B96231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FC07C3" w:rsidRPr="00196800" w:rsidRDefault="00FC07C3" w:rsidP="00FC07C3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FC07C3" w:rsidRPr="006031EF" w:rsidRDefault="00FC07C3" w:rsidP="00FC07C3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FC07C3" w:rsidRDefault="00FC07C3" w:rsidP="00FC07C3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B96231" w:rsidRPr="00922F32" w:rsidRDefault="00B96231" w:rsidP="00B96231">
      <w:pPr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B96231" w:rsidRPr="005F05D3" w:rsidRDefault="00B96231" w:rsidP="00B96231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B96231" w:rsidRPr="005F05D3" w:rsidRDefault="00B96231" w:rsidP="00B9623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A005FA" w:rsidRDefault="00A005FA" w:rsidP="00A005FA">
      <w:pPr>
        <w:pStyle w:val="a6"/>
        <w:tabs>
          <w:tab w:val="left" w:pos="1168"/>
          <w:tab w:val="left" w:leader="underscore" w:pos="4045"/>
        </w:tabs>
        <w:jc w:val="center"/>
        <w:rPr>
          <w:rFonts w:ascii="Arial" w:hAnsi="Arial" w:cs="Arial"/>
          <w:b/>
          <w:bCs/>
          <w:sz w:val="16"/>
          <w:szCs w:val="16"/>
        </w:rPr>
      </w:pPr>
    </w:p>
    <w:p w:rsidR="00A005FA" w:rsidRPr="003C2046" w:rsidRDefault="00A005FA" w:rsidP="00A005FA">
      <w:pPr>
        <w:pStyle w:val="a6"/>
        <w:tabs>
          <w:tab w:val="left" w:pos="1168"/>
          <w:tab w:val="left" w:leader="underscore" w:pos="4045"/>
        </w:tabs>
        <w:jc w:val="center"/>
        <w:rPr>
          <w:rFonts w:ascii="Arial" w:hAnsi="Arial" w:cs="Arial"/>
          <w:b/>
          <w:bCs/>
          <w:sz w:val="16"/>
          <w:szCs w:val="16"/>
        </w:rPr>
      </w:pPr>
    </w:p>
    <w:p w:rsidR="00A005FA" w:rsidRDefault="00A005FA" w:rsidP="0083108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91EE8">
        <w:rPr>
          <w:rFonts w:ascii="Times New Roman" w:hAnsi="Times New Roman" w:cs="Times New Roman"/>
          <w:b/>
          <w:bCs/>
          <w:sz w:val="28"/>
          <w:szCs w:val="28"/>
        </w:rPr>
        <w:t>АКТ</w:t>
      </w:r>
    </w:p>
    <w:p w:rsidR="0083108F" w:rsidRPr="0083108F" w:rsidRDefault="0083108F" w:rsidP="0083108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</w:p>
    <w:p w:rsidR="00A005FA" w:rsidRPr="0072316A" w:rsidRDefault="00A005FA" w:rsidP="0083108F">
      <w:pPr>
        <w:pStyle w:val="a6"/>
        <w:jc w:val="center"/>
        <w:rPr>
          <w:sz w:val="28"/>
          <w:szCs w:val="28"/>
        </w:rPr>
      </w:pPr>
      <w:r w:rsidRPr="0072316A">
        <w:rPr>
          <w:b/>
          <w:bCs/>
          <w:sz w:val="28"/>
          <w:szCs w:val="28"/>
        </w:rPr>
        <w:t>о пр</w:t>
      </w:r>
      <w:r w:rsidR="0083108F">
        <w:rPr>
          <w:b/>
          <w:bCs/>
          <w:sz w:val="28"/>
          <w:szCs w:val="28"/>
        </w:rPr>
        <w:t>евыше</w:t>
      </w:r>
      <w:r w:rsidRPr="0072316A">
        <w:rPr>
          <w:b/>
          <w:bCs/>
          <w:sz w:val="28"/>
          <w:szCs w:val="28"/>
        </w:rPr>
        <w:t xml:space="preserve">нии </w:t>
      </w:r>
      <w:r w:rsidR="0083108F">
        <w:rPr>
          <w:b/>
          <w:bCs/>
          <w:sz w:val="28"/>
          <w:szCs w:val="28"/>
        </w:rPr>
        <w:t>числа</w:t>
      </w:r>
      <w:r w:rsidRPr="0072316A">
        <w:rPr>
          <w:b/>
          <w:bCs/>
          <w:sz w:val="28"/>
          <w:szCs w:val="28"/>
        </w:rPr>
        <w:t xml:space="preserve"> избирательных бюллетеней, извлеченных из переносного ящика для голосования № _____, </w:t>
      </w:r>
      <w:r w:rsidR="0083108F">
        <w:rPr>
          <w:b/>
          <w:bCs/>
          <w:sz w:val="28"/>
          <w:szCs w:val="28"/>
        </w:rPr>
        <w:t>над числом заявлений избирателей, содержащих отметку о получении</w:t>
      </w:r>
      <w:r w:rsidRPr="0072316A">
        <w:rPr>
          <w:b/>
          <w:bCs/>
          <w:sz w:val="28"/>
          <w:szCs w:val="28"/>
        </w:rPr>
        <w:t xml:space="preserve"> </w:t>
      </w:r>
      <w:r w:rsidR="0083108F">
        <w:rPr>
          <w:b/>
          <w:bCs/>
          <w:sz w:val="28"/>
          <w:szCs w:val="28"/>
        </w:rPr>
        <w:t>избирательного бюллетеня для голосования вне помещения для голосования</w:t>
      </w:r>
    </w:p>
    <w:p w:rsidR="00A005FA" w:rsidRDefault="00A005FA" w:rsidP="00A005FA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</w:p>
    <w:p w:rsidR="00FE229A" w:rsidRDefault="00A005FA" w:rsidP="00A77D0A">
      <w:pPr>
        <w:pStyle w:val="a6"/>
        <w:tabs>
          <w:tab w:val="left" w:pos="1"/>
        </w:tabs>
        <w:spacing w:line="276" w:lineRule="auto"/>
        <w:ind w:firstLine="709"/>
        <w:jc w:val="both"/>
        <w:rPr>
          <w:sz w:val="28"/>
          <w:szCs w:val="28"/>
        </w:rPr>
      </w:pPr>
      <w:r w:rsidRPr="0072316A">
        <w:rPr>
          <w:sz w:val="28"/>
          <w:szCs w:val="28"/>
        </w:rPr>
        <w:t xml:space="preserve">Мы, нижеподписавшиеся члены </w:t>
      </w:r>
      <w:r w:rsidR="00D86550">
        <w:rPr>
          <w:sz w:val="28"/>
          <w:szCs w:val="28"/>
        </w:rPr>
        <w:t>УИК</w:t>
      </w:r>
      <w:r w:rsidRPr="0072316A">
        <w:rPr>
          <w:sz w:val="28"/>
          <w:szCs w:val="28"/>
        </w:rPr>
        <w:t xml:space="preserve"> с правом решающего голо</w:t>
      </w:r>
      <w:r w:rsidR="00184AF8">
        <w:rPr>
          <w:sz w:val="28"/>
          <w:szCs w:val="28"/>
        </w:rPr>
        <w:t>са избирательного участка № ___</w:t>
      </w:r>
      <w:r w:rsidRPr="0072316A">
        <w:rPr>
          <w:sz w:val="28"/>
          <w:szCs w:val="28"/>
        </w:rPr>
        <w:t>, составили настоящий акт о том, что при подсчете избирательных бюллетеней, извлеченных из переносного ящика для голосования № ___, обнаружено больше на ____ избирательных бюллетеней установленной формы для голосования на ____</w:t>
      </w:r>
      <w:r w:rsidR="004B0538">
        <w:rPr>
          <w:sz w:val="28"/>
          <w:szCs w:val="28"/>
        </w:rPr>
        <w:t>_____</w:t>
      </w:r>
      <w:r w:rsidRPr="0072316A">
        <w:rPr>
          <w:sz w:val="28"/>
          <w:szCs w:val="28"/>
        </w:rPr>
        <w:t>_______________________</w:t>
      </w:r>
    </w:p>
    <w:p w:rsidR="00A005FA" w:rsidRPr="0072316A" w:rsidRDefault="00A005FA" w:rsidP="00A77D0A">
      <w:pPr>
        <w:pStyle w:val="a6"/>
        <w:tabs>
          <w:tab w:val="left" w:pos="1"/>
        </w:tabs>
        <w:spacing w:line="276" w:lineRule="auto"/>
        <w:jc w:val="both"/>
        <w:rPr>
          <w:sz w:val="28"/>
          <w:szCs w:val="28"/>
        </w:rPr>
      </w:pPr>
      <w:r w:rsidRPr="0072316A">
        <w:rPr>
          <w:sz w:val="28"/>
          <w:szCs w:val="28"/>
        </w:rPr>
        <w:t>__________________________________________________________</w:t>
      </w:r>
      <w:r w:rsidR="00184AF8">
        <w:rPr>
          <w:sz w:val="28"/>
          <w:szCs w:val="28"/>
        </w:rPr>
        <w:t>_</w:t>
      </w:r>
      <w:r w:rsidRPr="0072316A">
        <w:rPr>
          <w:sz w:val="28"/>
          <w:szCs w:val="28"/>
        </w:rPr>
        <w:t>_________,</w:t>
      </w:r>
    </w:p>
    <w:p w:rsidR="00A005FA" w:rsidRPr="0072316A" w:rsidRDefault="00A005FA" w:rsidP="00FE229A">
      <w:pPr>
        <w:pStyle w:val="a6"/>
        <w:tabs>
          <w:tab w:val="left" w:pos="1"/>
        </w:tabs>
        <w:jc w:val="center"/>
        <w:rPr>
          <w:i/>
          <w:sz w:val="20"/>
          <w:szCs w:val="20"/>
        </w:rPr>
      </w:pPr>
      <w:r w:rsidRPr="0072316A">
        <w:rPr>
          <w:i/>
          <w:sz w:val="20"/>
          <w:szCs w:val="20"/>
        </w:rPr>
        <w:t>наименование выборов, наименование избирательного округа</w:t>
      </w:r>
    </w:p>
    <w:p w:rsidR="00A005FA" w:rsidRPr="00184AF8" w:rsidRDefault="00A005FA" w:rsidP="00A005FA">
      <w:pPr>
        <w:pStyle w:val="a6"/>
        <w:tabs>
          <w:tab w:val="left" w:pos="1"/>
        </w:tabs>
        <w:jc w:val="center"/>
        <w:rPr>
          <w:i/>
          <w:sz w:val="16"/>
          <w:szCs w:val="16"/>
        </w:rPr>
      </w:pPr>
    </w:p>
    <w:p w:rsidR="00A005FA" w:rsidRPr="0072316A" w:rsidRDefault="00A005FA" w:rsidP="00A77D0A">
      <w:pPr>
        <w:pStyle w:val="a6"/>
        <w:tabs>
          <w:tab w:val="left" w:pos="1"/>
        </w:tabs>
        <w:spacing w:line="276" w:lineRule="auto"/>
        <w:jc w:val="both"/>
        <w:rPr>
          <w:sz w:val="28"/>
          <w:szCs w:val="28"/>
        </w:rPr>
      </w:pPr>
      <w:r w:rsidRPr="0072316A">
        <w:rPr>
          <w:sz w:val="28"/>
          <w:szCs w:val="28"/>
        </w:rPr>
        <w:t xml:space="preserve">чем заявлений избирателей, содержащих отметку о получении избирательного бюллетеня для голосования вне помещения для голосования. На основании решения </w:t>
      </w:r>
      <w:r w:rsidR="00D86550">
        <w:rPr>
          <w:sz w:val="28"/>
          <w:szCs w:val="28"/>
        </w:rPr>
        <w:t>УИК</w:t>
      </w:r>
      <w:r w:rsidRPr="0072316A">
        <w:rPr>
          <w:sz w:val="28"/>
          <w:szCs w:val="28"/>
        </w:rPr>
        <w:t xml:space="preserve"> избирательного участка № ____ избирательные бюллетени в количестве ______</w:t>
      </w:r>
      <w:r>
        <w:rPr>
          <w:sz w:val="28"/>
          <w:szCs w:val="28"/>
        </w:rPr>
        <w:t xml:space="preserve"> </w:t>
      </w:r>
      <w:r w:rsidRPr="0072316A">
        <w:rPr>
          <w:sz w:val="28"/>
          <w:szCs w:val="28"/>
        </w:rPr>
        <w:t xml:space="preserve">штук, находившиеся в переносном ящике для голосования № ___, признаны недействительными в соответствии с </w:t>
      </w:r>
      <w:r w:rsidR="0083658E">
        <w:rPr>
          <w:bCs/>
          <w:sz w:val="28"/>
          <w:szCs w:val="28"/>
        </w:rPr>
        <w:t>пунктом</w:t>
      </w:r>
      <w:r w:rsidRPr="0072316A">
        <w:rPr>
          <w:bCs/>
          <w:sz w:val="28"/>
          <w:szCs w:val="28"/>
        </w:rPr>
        <w:t xml:space="preserve"> 12 статьи 68 Федерального закона № 67-ФЗ</w:t>
      </w:r>
      <w:r w:rsidRPr="0072316A">
        <w:rPr>
          <w:sz w:val="28"/>
          <w:szCs w:val="28"/>
        </w:rPr>
        <w:t xml:space="preserve">. </w:t>
      </w:r>
    </w:p>
    <w:p w:rsidR="00D86550" w:rsidRDefault="00A005FA" w:rsidP="00A77D0A">
      <w:pPr>
        <w:pStyle w:val="a6"/>
        <w:tabs>
          <w:tab w:val="left" w:pos="1"/>
        </w:tabs>
        <w:spacing w:line="276" w:lineRule="auto"/>
        <w:ind w:firstLine="724"/>
        <w:jc w:val="both"/>
        <w:rPr>
          <w:sz w:val="28"/>
          <w:szCs w:val="28"/>
        </w:rPr>
      </w:pPr>
      <w:r w:rsidRPr="0072316A">
        <w:rPr>
          <w:sz w:val="28"/>
          <w:szCs w:val="28"/>
        </w:rPr>
        <w:t xml:space="preserve">Проведение досрочного голосования (голосования вне помещения для голосования) с указанным переносным ящиком для голосования обеспечивали следующие члены </w:t>
      </w:r>
      <w:r w:rsidR="00D86550">
        <w:rPr>
          <w:sz w:val="28"/>
          <w:szCs w:val="28"/>
        </w:rPr>
        <w:t>УИК</w:t>
      </w:r>
      <w:r w:rsidRPr="0072316A">
        <w:rPr>
          <w:sz w:val="28"/>
          <w:szCs w:val="28"/>
        </w:rPr>
        <w:t xml:space="preserve"> с правом решающего</w:t>
      </w:r>
      <w:r w:rsidR="00D86550">
        <w:rPr>
          <w:sz w:val="28"/>
          <w:szCs w:val="28"/>
        </w:rPr>
        <w:t xml:space="preserve"> </w:t>
      </w:r>
      <w:r w:rsidRPr="0072316A">
        <w:rPr>
          <w:sz w:val="28"/>
          <w:szCs w:val="28"/>
        </w:rPr>
        <w:t xml:space="preserve">голоса: </w:t>
      </w:r>
      <w:r w:rsidR="00D86550">
        <w:rPr>
          <w:sz w:val="28"/>
          <w:szCs w:val="28"/>
        </w:rPr>
        <w:t xml:space="preserve">______________________ </w:t>
      </w:r>
    </w:p>
    <w:p w:rsidR="00A005FA" w:rsidRPr="00391EE8" w:rsidRDefault="00A005FA" w:rsidP="00A77D0A">
      <w:pPr>
        <w:pStyle w:val="a6"/>
        <w:tabs>
          <w:tab w:val="left" w:pos="1"/>
        </w:tabs>
        <w:spacing w:line="276" w:lineRule="auto"/>
        <w:jc w:val="both"/>
      </w:pPr>
      <w:r>
        <w:rPr>
          <w:sz w:val="28"/>
          <w:szCs w:val="28"/>
        </w:rPr>
        <w:t>_______</w:t>
      </w:r>
      <w:r w:rsidRPr="0072316A">
        <w:rPr>
          <w:sz w:val="28"/>
          <w:szCs w:val="28"/>
        </w:rPr>
        <w:t>__</w:t>
      </w:r>
      <w:r>
        <w:rPr>
          <w:sz w:val="28"/>
          <w:szCs w:val="28"/>
        </w:rPr>
        <w:t>______________</w:t>
      </w:r>
      <w:r w:rsidR="004B0538">
        <w:rPr>
          <w:sz w:val="28"/>
          <w:szCs w:val="28"/>
        </w:rPr>
        <w:t>__</w:t>
      </w:r>
      <w:r>
        <w:rPr>
          <w:sz w:val="28"/>
          <w:szCs w:val="28"/>
        </w:rPr>
        <w:t>___</w:t>
      </w:r>
      <w:r w:rsidR="00D86550">
        <w:rPr>
          <w:sz w:val="28"/>
          <w:szCs w:val="28"/>
        </w:rPr>
        <w:t>______</w:t>
      </w:r>
      <w:r>
        <w:rPr>
          <w:sz w:val="28"/>
          <w:szCs w:val="28"/>
        </w:rPr>
        <w:t>___</w:t>
      </w:r>
      <w:r w:rsidRPr="0072316A">
        <w:rPr>
          <w:sz w:val="28"/>
          <w:szCs w:val="28"/>
        </w:rPr>
        <w:t>___________________________</w:t>
      </w:r>
      <w:r>
        <w:t>.</w:t>
      </w:r>
    </w:p>
    <w:p w:rsidR="00A005FA" w:rsidRPr="00391EE8" w:rsidRDefault="00A960E9" w:rsidP="004B0538">
      <w:pPr>
        <w:pStyle w:val="a6"/>
        <w:tabs>
          <w:tab w:val="left" w:pos="1"/>
        </w:tabs>
        <w:jc w:val="center"/>
        <w:rPr>
          <w:i/>
          <w:sz w:val="20"/>
          <w:szCs w:val="20"/>
        </w:rPr>
      </w:pPr>
      <w:r>
        <w:rPr>
          <w:i/>
          <w:sz w:val="20"/>
          <w:szCs w:val="20"/>
        </w:rPr>
        <w:t>фамилии, инициалы</w:t>
      </w:r>
    </w:p>
    <w:p w:rsidR="00A005FA" w:rsidRDefault="00A005FA" w:rsidP="00FE229A">
      <w:pPr>
        <w:pStyle w:val="a6"/>
        <w:tabs>
          <w:tab w:val="left" w:pos="1"/>
        </w:tabs>
        <w:jc w:val="both"/>
      </w:pPr>
    </w:p>
    <w:p w:rsidR="00A005FA" w:rsidRPr="005B5A67" w:rsidRDefault="00A005FA" w:rsidP="00A005FA">
      <w:pPr>
        <w:pStyle w:val="a6"/>
        <w:tabs>
          <w:tab w:val="left" w:pos="1"/>
        </w:tabs>
        <w:jc w:val="both"/>
        <w:rPr>
          <w:sz w:val="28"/>
          <w:szCs w:val="28"/>
        </w:rPr>
      </w:pPr>
      <w:r w:rsidRPr="005B5A67">
        <w:rPr>
          <w:sz w:val="28"/>
          <w:szCs w:val="28"/>
        </w:rPr>
        <w:t>Члены УИК: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84"/>
        <w:gridCol w:w="3285"/>
        <w:gridCol w:w="3285"/>
      </w:tblGrid>
      <w:tr w:rsidR="00A005FA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3C2046" w:rsidRDefault="00A005FA" w:rsidP="0027503C">
            <w:pPr>
              <w:spacing w:after="0" w:line="360" w:lineRule="auto"/>
              <w:jc w:val="both"/>
              <w:rPr>
                <w:rFonts w:ascii="Arial" w:hAnsi="Arial" w:cs="Arial"/>
                <w:sz w:val="20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005FA" w:rsidRPr="00184AF8" w:rsidRDefault="00A005FA" w:rsidP="0027503C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184AF8">
              <w:rPr>
                <w:rFonts w:ascii="Times New Roman" w:hAnsi="Times New Roman" w:cs="Times New Roman"/>
                <w:i/>
                <w:iCs/>
                <w:sz w:val="20"/>
              </w:rPr>
              <w:t>подпись</w:t>
            </w:r>
          </w:p>
        </w:tc>
        <w:tc>
          <w:tcPr>
            <w:tcW w:w="32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005FA" w:rsidRPr="00184AF8" w:rsidRDefault="00A005FA" w:rsidP="0027503C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184AF8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  <w:tr w:rsidR="00A005FA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3C2046" w:rsidRDefault="00A005FA" w:rsidP="0027503C">
            <w:pPr>
              <w:spacing w:after="0" w:line="360" w:lineRule="auto"/>
              <w:jc w:val="both"/>
              <w:rPr>
                <w:rFonts w:ascii="Arial" w:hAnsi="Arial" w:cs="Arial"/>
                <w:sz w:val="20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005FA" w:rsidRPr="00184AF8" w:rsidRDefault="00A005FA" w:rsidP="0027503C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184AF8">
              <w:rPr>
                <w:rFonts w:ascii="Times New Roman" w:hAnsi="Times New Roman" w:cs="Times New Roman"/>
                <w:i/>
                <w:iCs/>
                <w:sz w:val="20"/>
              </w:rPr>
              <w:t>подпись</w:t>
            </w:r>
          </w:p>
        </w:tc>
        <w:tc>
          <w:tcPr>
            <w:tcW w:w="32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005FA" w:rsidRPr="00184AF8" w:rsidRDefault="00A005FA" w:rsidP="0027503C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184AF8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  <w:tr w:rsidR="00A005FA" w:rsidRPr="003C204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3C2046" w:rsidRDefault="00A005FA" w:rsidP="0027503C">
            <w:pPr>
              <w:spacing w:after="0" w:line="360" w:lineRule="auto"/>
              <w:jc w:val="both"/>
              <w:rPr>
                <w:rFonts w:ascii="Arial" w:hAnsi="Arial" w:cs="Arial"/>
                <w:sz w:val="20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005FA" w:rsidRPr="00184AF8" w:rsidRDefault="00A005FA" w:rsidP="0027503C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184AF8">
              <w:rPr>
                <w:rFonts w:ascii="Times New Roman" w:hAnsi="Times New Roman" w:cs="Times New Roman"/>
                <w:i/>
                <w:iCs/>
                <w:sz w:val="20"/>
              </w:rPr>
              <w:t>подпись</w:t>
            </w:r>
          </w:p>
        </w:tc>
        <w:tc>
          <w:tcPr>
            <w:tcW w:w="328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005FA" w:rsidRPr="00184AF8" w:rsidRDefault="00A005FA" w:rsidP="0027503C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184AF8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</w:tbl>
    <w:p w:rsidR="00A005FA" w:rsidRPr="005B5A67" w:rsidRDefault="00A005FA" w:rsidP="00A005FA">
      <w:pPr>
        <w:pStyle w:val="a6"/>
        <w:widowControl/>
        <w:autoSpaceDE/>
        <w:autoSpaceDN/>
        <w:adjustRightInd/>
        <w:spacing w:before="100" w:after="100"/>
        <w:rPr>
          <w:sz w:val="28"/>
          <w:szCs w:val="28"/>
        </w:rPr>
      </w:pPr>
      <w:r w:rsidRPr="005B5A67">
        <w:rPr>
          <w:sz w:val="28"/>
          <w:szCs w:val="28"/>
        </w:rPr>
        <w:t>«_____» _______________ 20___ года</w:t>
      </w:r>
    </w:p>
    <w:p w:rsidR="00E734E5" w:rsidRDefault="00E734E5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E379F4" w:rsidRPr="006F207F" w:rsidRDefault="00E379F4" w:rsidP="00E379F4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A005FA" w:rsidRPr="007676B8" w:rsidRDefault="00A005FA" w:rsidP="00E379F4">
      <w:pPr>
        <w:pStyle w:val="a6"/>
        <w:ind w:firstLine="709"/>
        <w:jc w:val="right"/>
        <w:rPr>
          <w:sz w:val="28"/>
          <w:szCs w:val="28"/>
        </w:rPr>
      </w:pPr>
      <w:r w:rsidRPr="007676B8">
        <w:rPr>
          <w:sz w:val="28"/>
          <w:szCs w:val="28"/>
          <w:highlight w:val="yellow"/>
        </w:rPr>
        <w:t xml:space="preserve">Приложение № </w:t>
      </w:r>
      <w:r w:rsidR="00BE64EE" w:rsidRPr="007676B8">
        <w:rPr>
          <w:sz w:val="28"/>
          <w:szCs w:val="28"/>
          <w:highlight w:val="yellow"/>
        </w:rPr>
        <w:t>1.</w:t>
      </w:r>
      <w:r w:rsidRPr="007676B8">
        <w:rPr>
          <w:sz w:val="28"/>
          <w:szCs w:val="28"/>
          <w:highlight w:val="yellow"/>
        </w:rPr>
        <w:t>8.6</w:t>
      </w:r>
    </w:p>
    <w:p w:rsidR="00B04057" w:rsidRPr="007676B8" w:rsidRDefault="00B04057" w:rsidP="00E379F4">
      <w:pPr>
        <w:pStyle w:val="a6"/>
        <w:ind w:firstLine="709"/>
        <w:jc w:val="right"/>
        <w:rPr>
          <w:i/>
          <w:color w:val="FF0000"/>
        </w:rPr>
      </w:pPr>
      <w:r w:rsidRPr="007676B8">
        <w:rPr>
          <w:i/>
          <w:color w:val="FF0000"/>
        </w:rPr>
        <w:t>Образец</w:t>
      </w: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Pr="004D3673" w:rsidRDefault="00A005FA" w:rsidP="00A005FA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D3673">
        <w:rPr>
          <w:rFonts w:ascii="Times New Roman" w:hAnsi="Times New Roman" w:cs="Times New Roman"/>
          <w:b/>
          <w:i/>
          <w:sz w:val="28"/>
          <w:szCs w:val="28"/>
        </w:rPr>
        <w:t>ПРИМЕРНАЯ ФОРМА СПЕЦИАЛЬНОЙ ТАБЛИЧКИ</w:t>
      </w:r>
    </w:p>
    <w:p w:rsidR="00A005FA" w:rsidRPr="004D3673" w:rsidRDefault="00A005FA" w:rsidP="00A005FA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D3673">
        <w:rPr>
          <w:rFonts w:ascii="Times New Roman" w:hAnsi="Times New Roman" w:cs="Times New Roman"/>
          <w:b/>
          <w:i/>
          <w:sz w:val="28"/>
          <w:szCs w:val="28"/>
        </w:rPr>
        <w:t>ДЛЯ СОРТИРОВКИ ИЗБИРАТЕЛЬНЫХ БЮЛЛЕТЕНЕЙ</w:t>
      </w: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tbl>
      <w:tblPr>
        <w:tblStyle w:val="a5"/>
        <w:tblW w:w="0" w:type="auto"/>
        <w:tblInd w:w="360" w:type="dxa"/>
        <w:tblLook w:val="04A0"/>
      </w:tblPr>
      <w:tblGrid>
        <w:gridCol w:w="2456"/>
        <w:gridCol w:w="2355"/>
        <w:gridCol w:w="2355"/>
        <w:gridCol w:w="2328"/>
      </w:tblGrid>
      <w:tr w:rsidR="00A005FA" w:rsidTr="0027503C">
        <w:trPr>
          <w:cantSplit/>
          <w:trHeight w:val="1134"/>
        </w:trPr>
        <w:tc>
          <w:tcPr>
            <w:tcW w:w="245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</w:tcBorders>
          </w:tcPr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355" w:type="dxa"/>
            <w:tcBorders>
              <w:top w:val="single" w:sz="6" w:space="0" w:color="000000" w:themeColor="text1"/>
              <w:bottom w:val="single" w:sz="6" w:space="0" w:color="000000" w:themeColor="text1"/>
            </w:tcBorders>
            <w:textDirection w:val="tbRl"/>
            <w:vAlign w:val="center"/>
          </w:tcPr>
          <w:p w:rsidR="00A005FA" w:rsidRPr="00C90144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b/>
                <w:sz w:val="40"/>
                <w:szCs w:val="40"/>
              </w:rPr>
              <w:t xml:space="preserve">БЮЛЛЕТЕНИ </w:t>
            </w:r>
            <w:r w:rsidRPr="00C90144">
              <w:rPr>
                <w:rFonts w:ascii="Times New Roman" w:hAnsi="Times New Roman" w:cs="Times New Roman"/>
                <w:b/>
                <w:sz w:val="40"/>
                <w:szCs w:val="40"/>
              </w:rPr>
              <w:t>НЕУСТАНОВЛЕННОЙ</w:t>
            </w:r>
          </w:p>
          <w:p w:rsidR="00A005FA" w:rsidRPr="00C90144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40"/>
                <w:szCs w:val="40"/>
              </w:rPr>
            </w:pPr>
            <w:r w:rsidRPr="00C90144">
              <w:rPr>
                <w:rFonts w:ascii="Times New Roman" w:hAnsi="Times New Roman" w:cs="Times New Roman"/>
                <w:b/>
                <w:sz w:val="40"/>
                <w:szCs w:val="40"/>
              </w:rPr>
              <w:t>ФОРМЫ</w:t>
            </w:r>
          </w:p>
        </w:tc>
        <w:tc>
          <w:tcPr>
            <w:tcW w:w="2341" w:type="dxa"/>
            <w:tcBorders>
              <w:top w:val="single" w:sz="6" w:space="0" w:color="000000" w:themeColor="text1"/>
              <w:bottom w:val="single" w:sz="6" w:space="0" w:color="000000" w:themeColor="text1"/>
            </w:tcBorders>
            <w:textDirection w:val="btLr"/>
            <w:vAlign w:val="center"/>
          </w:tcPr>
          <w:p w:rsidR="00A005FA" w:rsidRPr="00C90144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b/>
                <w:sz w:val="40"/>
                <w:szCs w:val="40"/>
              </w:rPr>
              <w:t xml:space="preserve">БЮЛЛЕТЕНИ </w:t>
            </w:r>
            <w:r w:rsidRPr="00C90144">
              <w:rPr>
                <w:rFonts w:ascii="Times New Roman" w:hAnsi="Times New Roman" w:cs="Times New Roman"/>
                <w:b/>
                <w:sz w:val="40"/>
                <w:szCs w:val="40"/>
              </w:rPr>
              <w:t>НЕУСТАНОВЛЕННОЙ</w:t>
            </w:r>
          </w:p>
          <w:p w:rsidR="00A005FA" w:rsidRPr="00C90144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40"/>
                <w:szCs w:val="40"/>
              </w:rPr>
            </w:pPr>
            <w:r w:rsidRPr="00C90144">
              <w:rPr>
                <w:rFonts w:ascii="Times New Roman" w:hAnsi="Times New Roman" w:cs="Times New Roman"/>
                <w:b/>
                <w:sz w:val="40"/>
                <w:szCs w:val="40"/>
              </w:rPr>
              <w:t>ФОРМЫ</w:t>
            </w:r>
          </w:p>
        </w:tc>
        <w:tc>
          <w:tcPr>
            <w:tcW w:w="2341" w:type="dxa"/>
            <w:tcBorders>
              <w:top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</w:tr>
      <w:tr w:rsidR="00A005FA" w:rsidTr="0027503C">
        <w:trPr>
          <w:cantSplit/>
          <w:trHeight w:val="1134"/>
        </w:trPr>
        <w:tc>
          <w:tcPr>
            <w:tcW w:w="2457" w:type="dxa"/>
            <w:tcBorders>
              <w:top w:val="single" w:sz="6" w:space="0" w:color="000000" w:themeColor="text1"/>
              <w:left w:val="nil"/>
              <w:bottom w:val="nil"/>
              <w:right w:val="nil"/>
            </w:tcBorders>
            <w:textDirection w:val="btLr"/>
            <w:vAlign w:val="center"/>
          </w:tcPr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Линия сгиба</w:t>
            </w:r>
          </w:p>
        </w:tc>
        <w:tc>
          <w:tcPr>
            <w:tcW w:w="2355" w:type="dxa"/>
            <w:tcBorders>
              <w:top w:val="single" w:sz="6" w:space="0" w:color="000000" w:themeColor="text1"/>
              <w:left w:val="nil"/>
              <w:bottom w:val="nil"/>
              <w:right w:val="nil"/>
            </w:tcBorders>
            <w:textDirection w:val="btLr"/>
            <w:vAlign w:val="center"/>
          </w:tcPr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Линия сгиба</w:t>
            </w:r>
          </w:p>
        </w:tc>
        <w:tc>
          <w:tcPr>
            <w:tcW w:w="2341" w:type="dxa"/>
            <w:tcBorders>
              <w:top w:val="single" w:sz="6" w:space="0" w:color="000000" w:themeColor="text1"/>
              <w:left w:val="nil"/>
              <w:bottom w:val="nil"/>
              <w:right w:val="nil"/>
            </w:tcBorders>
            <w:textDirection w:val="btLr"/>
            <w:vAlign w:val="center"/>
          </w:tcPr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Линия сгиба</w:t>
            </w:r>
          </w:p>
        </w:tc>
        <w:tc>
          <w:tcPr>
            <w:tcW w:w="2341" w:type="dxa"/>
            <w:tcBorders>
              <w:top w:val="single" w:sz="6" w:space="0" w:color="000000" w:themeColor="text1"/>
              <w:left w:val="nil"/>
              <w:bottom w:val="nil"/>
              <w:right w:val="nil"/>
            </w:tcBorders>
          </w:tcPr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  <w:p w:rsidR="00A005FA" w:rsidRDefault="00A005FA" w:rsidP="0027503C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</w:tr>
    </w:tbl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A005FA" w:rsidRDefault="00A005FA" w:rsidP="00A005FA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A960E9" w:rsidRDefault="00A960E9" w:rsidP="00A005FA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Примечание.</w:t>
      </w:r>
    </w:p>
    <w:p w:rsidR="00A005FA" w:rsidRPr="00A960E9" w:rsidRDefault="00A005FA" w:rsidP="00A960E9">
      <w:pPr>
        <w:spacing w:after="0" w:line="240" w:lineRule="auto"/>
        <w:ind w:left="35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60E9">
        <w:rPr>
          <w:rFonts w:ascii="Times New Roman" w:hAnsi="Times New Roman" w:cs="Times New Roman"/>
          <w:sz w:val="24"/>
          <w:szCs w:val="24"/>
        </w:rPr>
        <w:t>После выполнения надписей на листе формата А4 и сгибов по указанным линиям две крайние части склеиваются либо скрепляются скрепками</w:t>
      </w:r>
      <w:r w:rsidR="00B04057" w:rsidRPr="00A960E9">
        <w:rPr>
          <w:rFonts w:ascii="Times New Roman" w:hAnsi="Times New Roman" w:cs="Times New Roman"/>
          <w:sz w:val="24"/>
          <w:szCs w:val="24"/>
        </w:rPr>
        <w:t>.</w:t>
      </w:r>
    </w:p>
    <w:p w:rsidR="00E379F4" w:rsidRDefault="00E379F4" w:rsidP="00A005FA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B04057" w:rsidRDefault="00B04057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A005FA" w:rsidRDefault="007676B8" w:rsidP="007676B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 w:rsidR="0002642D">
        <w:rPr>
          <w:rFonts w:ascii="Times New Roman" w:hAnsi="Times New Roman" w:cs="Times New Roman"/>
          <w:b/>
          <w:sz w:val="20"/>
          <w:szCs w:val="20"/>
        </w:rPr>
        <w:t xml:space="preserve">                              </w:t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 w:rsidRPr="007676B8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A005FA" w:rsidRPr="007676B8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BE64EE" w:rsidRPr="007676B8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A005FA" w:rsidRPr="007676B8">
        <w:rPr>
          <w:rFonts w:ascii="Times New Roman" w:hAnsi="Times New Roman" w:cs="Times New Roman"/>
          <w:sz w:val="28"/>
          <w:szCs w:val="28"/>
          <w:highlight w:val="yellow"/>
        </w:rPr>
        <w:t>8.7</w:t>
      </w:r>
    </w:p>
    <w:p w:rsidR="00FD5A45" w:rsidRDefault="00FD5A45" w:rsidP="00A005FA">
      <w:pPr>
        <w:spacing w:after="0" w:line="240" w:lineRule="auto"/>
        <w:ind w:left="360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7676B8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7676B8" w:rsidRPr="007676B8" w:rsidRDefault="007676B8" w:rsidP="00A005FA">
      <w:pPr>
        <w:spacing w:after="0" w:line="240" w:lineRule="auto"/>
        <w:ind w:left="360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:rsidR="00FC07C3" w:rsidRPr="00196800" w:rsidRDefault="00FC07C3" w:rsidP="00FC07C3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FC07C3" w:rsidRPr="006031EF" w:rsidRDefault="00FC07C3" w:rsidP="00FC07C3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FC07C3" w:rsidRDefault="00FC07C3" w:rsidP="00FC07C3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FD5A45" w:rsidRPr="00922F32" w:rsidRDefault="00FD5A45" w:rsidP="00FD5A45">
      <w:pPr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FD5A45" w:rsidRPr="005F05D3" w:rsidRDefault="00FD5A45" w:rsidP="00FD5A45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FD5A45" w:rsidRPr="005F05D3" w:rsidRDefault="00FD5A45" w:rsidP="00FD5A4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A005FA" w:rsidRPr="004E5C25" w:rsidRDefault="00A005FA" w:rsidP="00A005FA">
      <w:pPr>
        <w:pStyle w:val="a6"/>
        <w:jc w:val="center"/>
        <w:rPr>
          <w:b/>
          <w:bCs/>
          <w:sz w:val="28"/>
          <w:szCs w:val="28"/>
        </w:rPr>
      </w:pPr>
    </w:p>
    <w:p w:rsidR="00A005FA" w:rsidRDefault="00A005FA" w:rsidP="00A005FA">
      <w:pPr>
        <w:pStyle w:val="a6"/>
        <w:jc w:val="center"/>
        <w:rPr>
          <w:b/>
          <w:bCs/>
          <w:sz w:val="28"/>
          <w:szCs w:val="28"/>
        </w:rPr>
      </w:pPr>
      <w:r w:rsidRPr="004E5C25">
        <w:rPr>
          <w:b/>
          <w:bCs/>
          <w:sz w:val="28"/>
          <w:szCs w:val="28"/>
        </w:rPr>
        <w:t>АКТ</w:t>
      </w:r>
    </w:p>
    <w:p w:rsidR="003E61F5" w:rsidRPr="003E61F5" w:rsidRDefault="003E61F5" w:rsidP="00A005FA">
      <w:pPr>
        <w:pStyle w:val="a6"/>
        <w:jc w:val="center"/>
        <w:rPr>
          <w:b/>
          <w:bCs/>
          <w:sz w:val="16"/>
          <w:szCs w:val="16"/>
        </w:rPr>
      </w:pPr>
    </w:p>
    <w:p w:rsidR="00A005FA" w:rsidRPr="004E5C25" w:rsidRDefault="00A005FA" w:rsidP="00A005FA">
      <w:pPr>
        <w:pStyle w:val="a6"/>
        <w:jc w:val="center"/>
        <w:rPr>
          <w:b/>
          <w:bCs/>
          <w:sz w:val="28"/>
          <w:szCs w:val="28"/>
        </w:rPr>
      </w:pPr>
      <w:r w:rsidRPr="004E5C25">
        <w:rPr>
          <w:b/>
          <w:bCs/>
          <w:sz w:val="28"/>
          <w:szCs w:val="28"/>
        </w:rPr>
        <w:t xml:space="preserve">о результатах подсчета голосов избирателей, проголосовавших досрочно, </w:t>
      </w:r>
    </w:p>
    <w:p w:rsidR="00A005FA" w:rsidRPr="004E5C25" w:rsidRDefault="00A005FA" w:rsidP="00A005FA">
      <w:pPr>
        <w:pStyle w:val="a6"/>
        <w:jc w:val="center"/>
        <w:rPr>
          <w:b/>
          <w:bCs/>
          <w:sz w:val="28"/>
          <w:szCs w:val="28"/>
        </w:rPr>
      </w:pPr>
      <w:r w:rsidRPr="004E5C25">
        <w:rPr>
          <w:b/>
          <w:bCs/>
          <w:sz w:val="28"/>
          <w:szCs w:val="28"/>
        </w:rPr>
        <w:t xml:space="preserve">на основании избирательных бюллетеней, на оборотной стороне которых </w:t>
      </w:r>
    </w:p>
    <w:p w:rsidR="00A005FA" w:rsidRPr="004E5C25" w:rsidRDefault="00A005FA" w:rsidP="00A005FA">
      <w:pPr>
        <w:pStyle w:val="a6"/>
        <w:jc w:val="center"/>
        <w:rPr>
          <w:b/>
          <w:bCs/>
          <w:sz w:val="28"/>
          <w:szCs w:val="28"/>
        </w:rPr>
      </w:pPr>
      <w:r w:rsidRPr="004E5C25">
        <w:rPr>
          <w:b/>
          <w:bCs/>
          <w:sz w:val="28"/>
          <w:szCs w:val="28"/>
        </w:rPr>
        <w:t>проставлена печать УИК</w:t>
      </w:r>
    </w:p>
    <w:p w:rsidR="00A005FA" w:rsidRPr="004E5C25" w:rsidRDefault="00A005FA" w:rsidP="00A005FA">
      <w:pPr>
        <w:pStyle w:val="a6"/>
        <w:ind w:firstLine="709"/>
        <w:jc w:val="both"/>
        <w:rPr>
          <w:b/>
          <w:bCs/>
          <w:sz w:val="20"/>
          <w:szCs w:val="20"/>
        </w:rPr>
      </w:pPr>
    </w:p>
    <w:p w:rsidR="00A005FA" w:rsidRPr="004E5C25" w:rsidRDefault="00A005FA" w:rsidP="00A005FA">
      <w:pPr>
        <w:pStyle w:val="a6"/>
        <w:ind w:firstLine="709"/>
        <w:jc w:val="both"/>
        <w:rPr>
          <w:bCs/>
          <w:sz w:val="28"/>
          <w:szCs w:val="28"/>
        </w:rPr>
      </w:pPr>
      <w:r w:rsidRPr="004E5C25">
        <w:rPr>
          <w:sz w:val="28"/>
          <w:szCs w:val="28"/>
        </w:rPr>
        <w:t>Мы, нижеподписавшиеся члены участковой избирательной комиссии с правом решающего голоса избирательного участка № ___ , составили настоящий акт о том, что при подсчете числа голосов избирателей, проголосовавших досрочно,</w:t>
      </w:r>
      <w:r w:rsidRPr="004E5C25">
        <w:rPr>
          <w:b/>
          <w:bCs/>
          <w:sz w:val="28"/>
          <w:szCs w:val="28"/>
        </w:rPr>
        <w:t xml:space="preserve"> </w:t>
      </w:r>
      <w:r w:rsidRPr="004E5C25">
        <w:rPr>
          <w:bCs/>
          <w:sz w:val="28"/>
          <w:szCs w:val="28"/>
        </w:rPr>
        <w:t>по избирательным бюллетеням, на оборотной стороне которых проставлена печать УИК, установ</w:t>
      </w:r>
      <w:r w:rsidR="008225B5">
        <w:rPr>
          <w:bCs/>
          <w:sz w:val="28"/>
          <w:szCs w:val="28"/>
        </w:rPr>
        <w:t>лено</w:t>
      </w:r>
      <w:r w:rsidRPr="004E5C25">
        <w:rPr>
          <w:bCs/>
          <w:sz w:val="28"/>
          <w:szCs w:val="28"/>
        </w:rPr>
        <w:t xml:space="preserve"> следующее:</w:t>
      </w:r>
    </w:p>
    <w:p w:rsidR="00A005FA" w:rsidRPr="004E5C25" w:rsidRDefault="00A005FA" w:rsidP="00A005FA">
      <w:pPr>
        <w:pStyle w:val="a6"/>
        <w:ind w:firstLine="709"/>
        <w:jc w:val="both"/>
        <w:rPr>
          <w:bCs/>
          <w:sz w:val="28"/>
          <w:szCs w:val="28"/>
        </w:rPr>
      </w:pPr>
      <w:r w:rsidRPr="004E5C25">
        <w:rPr>
          <w:sz w:val="28"/>
          <w:szCs w:val="28"/>
        </w:rPr>
        <w:t>1. Всего выявлено ______ действительных избирательных бюллетеней;</w:t>
      </w:r>
    </w:p>
    <w:p w:rsidR="00A005FA" w:rsidRPr="004E5C25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 w:val="28"/>
          <w:szCs w:val="28"/>
        </w:rPr>
      </w:pPr>
      <w:r w:rsidRPr="004E5C25">
        <w:rPr>
          <w:sz w:val="28"/>
          <w:szCs w:val="28"/>
        </w:rPr>
        <w:t xml:space="preserve">2. Голоса избирателей распределились следующим образом </w:t>
      </w:r>
      <w:r w:rsidRPr="007E1B83">
        <w:rPr>
          <w:i/>
          <w:sz w:val="28"/>
          <w:szCs w:val="28"/>
        </w:rPr>
        <w:t>(фамилии, инициалы кандидатов /наименования избирательных объединений/ указываются в порядке их размещения в избирательном бюллетене)</w:t>
      </w:r>
      <w:r w:rsidRPr="004E5C25">
        <w:rPr>
          <w:sz w:val="28"/>
          <w:szCs w:val="28"/>
        </w:rPr>
        <w:t>:</w:t>
      </w: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  <w:r>
        <w:rPr>
          <w:szCs w:val="28"/>
        </w:rPr>
        <w:t xml:space="preserve"> – ____________________________________     _________________ </w:t>
      </w:r>
    </w:p>
    <w:p w:rsidR="00A005FA" w:rsidRPr="005A26EC" w:rsidRDefault="00A005FA" w:rsidP="00A005FA">
      <w:pPr>
        <w:pStyle w:val="a6"/>
        <w:tabs>
          <w:tab w:val="left" w:pos="1"/>
          <w:tab w:val="left" w:leader="underscore" w:pos="5040"/>
        </w:tabs>
        <w:spacing w:line="228" w:lineRule="auto"/>
        <w:ind w:firstLine="709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</w:t>
      </w:r>
      <w:r w:rsidRPr="005A26EC">
        <w:rPr>
          <w:i/>
          <w:sz w:val="20"/>
          <w:szCs w:val="20"/>
        </w:rPr>
        <w:t xml:space="preserve">фамилия, инициалы кандидата </w:t>
      </w:r>
      <w:r w:rsidR="00BB2E67">
        <w:rPr>
          <w:i/>
          <w:sz w:val="20"/>
          <w:szCs w:val="20"/>
        </w:rPr>
        <w:t>либо</w:t>
      </w:r>
      <w:r w:rsidRPr="005A26EC">
        <w:rPr>
          <w:i/>
          <w:sz w:val="20"/>
          <w:szCs w:val="20"/>
        </w:rPr>
        <w:t xml:space="preserve">                          число голосов</w:t>
      </w:r>
    </w:p>
    <w:p w:rsidR="00A005FA" w:rsidRPr="0072541E" w:rsidRDefault="00A005FA" w:rsidP="00A005FA">
      <w:pPr>
        <w:pStyle w:val="a6"/>
        <w:tabs>
          <w:tab w:val="left" w:pos="1"/>
          <w:tab w:val="left" w:leader="underscore" w:pos="5040"/>
        </w:tabs>
        <w:spacing w:line="228" w:lineRule="auto"/>
        <w:ind w:firstLine="709"/>
        <w:jc w:val="both"/>
        <w:rPr>
          <w:i/>
          <w:sz w:val="20"/>
          <w:szCs w:val="20"/>
        </w:rPr>
      </w:pPr>
      <w:r w:rsidRPr="0072541E">
        <w:rPr>
          <w:i/>
          <w:sz w:val="20"/>
          <w:szCs w:val="20"/>
        </w:rPr>
        <w:t xml:space="preserve">    </w:t>
      </w:r>
      <w:r>
        <w:rPr>
          <w:i/>
          <w:sz w:val="20"/>
          <w:szCs w:val="20"/>
        </w:rPr>
        <w:t xml:space="preserve">         </w:t>
      </w:r>
      <w:r w:rsidRPr="0072541E">
        <w:rPr>
          <w:i/>
          <w:sz w:val="20"/>
          <w:szCs w:val="20"/>
        </w:rPr>
        <w:t xml:space="preserve">  наименование избирательного объединения</w:t>
      </w:r>
    </w:p>
    <w:p w:rsidR="00A005FA" w:rsidRPr="005A26EC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 w:val="12"/>
          <w:szCs w:val="12"/>
        </w:rPr>
      </w:pP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  <w:r>
        <w:rPr>
          <w:szCs w:val="28"/>
        </w:rPr>
        <w:t xml:space="preserve">– ____________________________________     _________________ </w:t>
      </w: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  <w:r>
        <w:rPr>
          <w:szCs w:val="28"/>
        </w:rPr>
        <w:t xml:space="preserve">– ____________________________________     _________________ </w:t>
      </w: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  <w:r>
        <w:rPr>
          <w:szCs w:val="28"/>
        </w:rPr>
        <w:t xml:space="preserve">– ____________________________________     _________________ </w:t>
      </w: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  <w:r>
        <w:rPr>
          <w:szCs w:val="28"/>
        </w:rPr>
        <w:t xml:space="preserve">– ____________________________________     _________________ </w:t>
      </w: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  <w:r>
        <w:rPr>
          <w:szCs w:val="28"/>
        </w:rPr>
        <w:t xml:space="preserve">– ____________________________________     _________________ </w:t>
      </w: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  <w:r>
        <w:rPr>
          <w:szCs w:val="28"/>
        </w:rPr>
        <w:t xml:space="preserve">– ____________________________________     _________________ </w:t>
      </w: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</w:p>
    <w:p w:rsidR="00A005FA" w:rsidRPr="00D71489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 w:val="28"/>
          <w:szCs w:val="28"/>
        </w:rPr>
      </w:pPr>
      <w:r w:rsidRPr="00D71489">
        <w:rPr>
          <w:sz w:val="28"/>
          <w:szCs w:val="28"/>
        </w:rPr>
        <w:t xml:space="preserve">Настоящие сведения оглашены в помещении для голосования </w:t>
      </w:r>
      <w:r>
        <w:rPr>
          <w:sz w:val="28"/>
          <w:szCs w:val="28"/>
        </w:rPr>
        <w:br/>
      </w:r>
      <w:r w:rsidR="008225B5">
        <w:rPr>
          <w:sz w:val="28"/>
          <w:szCs w:val="28"/>
        </w:rPr>
        <w:t>«___» ________ 20___ года в ____ часов ____</w:t>
      </w:r>
      <w:r w:rsidRPr="00D71489">
        <w:rPr>
          <w:sz w:val="28"/>
          <w:szCs w:val="28"/>
        </w:rPr>
        <w:t xml:space="preserve"> минут.</w:t>
      </w:r>
    </w:p>
    <w:p w:rsidR="00A005FA" w:rsidRDefault="00A005FA" w:rsidP="00A005FA">
      <w:pPr>
        <w:pStyle w:val="a6"/>
        <w:tabs>
          <w:tab w:val="left" w:pos="1"/>
          <w:tab w:val="left" w:leader="underscore" w:pos="5040"/>
        </w:tabs>
        <w:ind w:firstLine="709"/>
        <w:jc w:val="both"/>
        <w:rPr>
          <w:szCs w:val="28"/>
        </w:rPr>
      </w:pPr>
    </w:p>
    <w:p w:rsidR="00A005FA" w:rsidRPr="004E5C25" w:rsidRDefault="00A005FA" w:rsidP="00A005F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5C25">
        <w:rPr>
          <w:rFonts w:ascii="Times New Roman" w:hAnsi="Times New Roman" w:cs="Times New Roman"/>
          <w:sz w:val="28"/>
          <w:szCs w:val="28"/>
        </w:rPr>
        <w:t>Члены участковой</w:t>
      </w:r>
    </w:p>
    <w:p w:rsidR="00A005FA" w:rsidRPr="004E5C25" w:rsidRDefault="00A005FA" w:rsidP="00A005F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5C25">
        <w:rPr>
          <w:rFonts w:ascii="Times New Roman" w:hAnsi="Times New Roman" w:cs="Times New Roman"/>
          <w:sz w:val="28"/>
          <w:szCs w:val="28"/>
        </w:rPr>
        <w:t>избирательной комиссии: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84"/>
        <w:gridCol w:w="2978"/>
        <w:gridCol w:w="307"/>
        <w:gridCol w:w="3285"/>
      </w:tblGrid>
      <w:tr w:rsidR="00A005FA" w:rsidRPr="0080435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:rsidR="00A005FA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</w:rPr>
              <w:t>п</w:t>
            </w:r>
            <w:r w:rsidRPr="00804356">
              <w:rPr>
                <w:rFonts w:ascii="Times New Roman" w:hAnsi="Times New Roman" w:cs="Times New Roman"/>
                <w:i/>
                <w:iCs/>
                <w:sz w:val="20"/>
              </w:rPr>
              <w:t>одпись</w:t>
            </w:r>
          </w:p>
          <w:p w:rsidR="00A005FA" w:rsidRPr="00804356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</w:p>
        </w:tc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005FA" w:rsidRPr="00804356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005FA" w:rsidRPr="00804356" w:rsidRDefault="00A005FA" w:rsidP="0027503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804356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  <w:tr w:rsidR="00A005FA" w:rsidRPr="00804356" w:rsidTr="0027503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2978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005FA" w:rsidRPr="00804356" w:rsidRDefault="00A005FA" w:rsidP="002750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</w:tbl>
    <w:p w:rsidR="00A005FA" w:rsidRPr="007676B8" w:rsidRDefault="0002642D" w:rsidP="00E379F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        </w:t>
      </w:r>
      <w:r w:rsidR="00E379F4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                                     </w:t>
      </w:r>
      <w:r w:rsidR="00A005FA" w:rsidRPr="007676B8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BE64EE" w:rsidRPr="007676B8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A005FA" w:rsidRPr="007676B8">
        <w:rPr>
          <w:rFonts w:ascii="Times New Roman" w:hAnsi="Times New Roman" w:cs="Times New Roman"/>
          <w:sz w:val="28"/>
          <w:szCs w:val="28"/>
          <w:highlight w:val="yellow"/>
        </w:rPr>
        <w:t>8.8</w:t>
      </w:r>
    </w:p>
    <w:p w:rsidR="00880994" w:rsidRPr="007676B8" w:rsidRDefault="00880994" w:rsidP="00880994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7676B8">
        <w:rPr>
          <w:rFonts w:ascii="Times New Roman" w:hAnsi="Times New Roman" w:cs="Times New Roman"/>
          <w:i/>
          <w:color w:val="FF0000"/>
          <w:sz w:val="24"/>
          <w:szCs w:val="24"/>
        </w:rPr>
        <w:t xml:space="preserve">Образец таблицы подсчета голосов </w:t>
      </w:r>
      <w:r w:rsidR="00F2159E" w:rsidRPr="007676B8">
        <w:rPr>
          <w:rFonts w:ascii="Times New Roman" w:hAnsi="Times New Roman" w:cs="Times New Roman"/>
          <w:i/>
          <w:color w:val="FF0000"/>
          <w:sz w:val="24"/>
          <w:szCs w:val="24"/>
        </w:rPr>
        <w:t xml:space="preserve">избирателей </w:t>
      </w:r>
      <w:r w:rsidR="00F2159E" w:rsidRPr="007676B8">
        <w:rPr>
          <w:rFonts w:ascii="Times New Roman" w:hAnsi="Times New Roman" w:cs="Times New Roman"/>
          <w:i/>
          <w:color w:val="FF0000"/>
          <w:sz w:val="24"/>
          <w:szCs w:val="24"/>
        </w:rPr>
        <w:br/>
      </w:r>
      <w:r w:rsidRPr="007676B8">
        <w:rPr>
          <w:rFonts w:ascii="Times New Roman" w:hAnsi="Times New Roman" w:cs="Times New Roman"/>
          <w:i/>
          <w:color w:val="FF0000"/>
          <w:sz w:val="24"/>
          <w:szCs w:val="24"/>
        </w:rPr>
        <w:t>по многомандатному</w:t>
      </w:r>
      <w:r w:rsidR="00F2159E" w:rsidRPr="007676B8">
        <w:rPr>
          <w:rFonts w:ascii="Times New Roman" w:hAnsi="Times New Roman" w:cs="Times New Roman"/>
          <w:i/>
          <w:color w:val="FF0000"/>
          <w:sz w:val="24"/>
          <w:szCs w:val="24"/>
        </w:rPr>
        <w:t xml:space="preserve"> </w:t>
      </w:r>
      <w:r w:rsidRPr="007676B8">
        <w:rPr>
          <w:rFonts w:ascii="Times New Roman" w:hAnsi="Times New Roman" w:cs="Times New Roman"/>
          <w:i/>
          <w:color w:val="FF0000"/>
          <w:sz w:val="24"/>
          <w:szCs w:val="24"/>
        </w:rPr>
        <w:t>избирательному округу</w:t>
      </w:r>
    </w:p>
    <w:p w:rsidR="00A005FA" w:rsidRPr="00F2159E" w:rsidRDefault="00A005FA" w:rsidP="00A005F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F2159E">
        <w:rPr>
          <w:rFonts w:ascii="Times New Roman" w:hAnsi="Times New Roman" w:cs="Times New Roman"/>
          <w:b/>
          <w:i/>
          <w:sz w:val="26"/>
          <w:szCs w:val="26"/>
        </w:rPr>
        <w:t>Таблица № ____          член УИК __</w:t>
      </w:r>
      <w:r w:rsidR="003D5FFF" w:rsidRPr="00F2159E">
        <w:rPr>
          <w:rFonts w:ascii="Times New Roman" w:hAnsi="Times New Roman" w:cs="Times New Roman"/>
          <w:b/>
          <w:i/>
          <w:sz w:val="26"/>
          <w:szCs w:val="26"/>
        </w:rPr>
        <w:t>___________</w:t>
      </w:r>
      <w:r w:rsidRPr="00F2159E">
        <w:rPr>
          <w:rFonts w:ascii="Times New Roman" w:hAnsi="Times New Roman" w:cs="Times New Roman"/>
          <w:b/>
          <w:i/>
          <w:sz w:val="26"/>
          <w:szCs w:val="26"/>
        </w:rPr>
        <w:t>_________________</w:t>
      </w:r>
    </w:p>
    <w:p w:rsidR="003D5FFF" w:rsidRPr="003D5FFF" w:rsidRDefault="003D5FFF" w:rsidP="00A005FA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                                                                              </w:t>
      </w:r>
      <w:r w:rsidRPr="003D5FFF">
        <w:rPr>
          <w:rFonts w:ascii="Times New Roman" w:hAnsi="Times New Roman" w:cs="Times New Roman"/>
          <w:i/>
          <w:sz w:val="20"/>
          <w:szCs w:val="20"/>
        </w:rPr>
        <w:t>(фамилия, инициалы)</w:t>
      </w:r>
    </w:p>
    <w:p w:rsidR="00A005FA" w:rsidRPr="004E5C25" w:rsidRDefault="00A005FA" w:rsidP="00A005F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8"/>
          <w:szCs w:val="8"/>
        </w:rPr>
      </w:pPr>
    </w:p>
    <w:tbl>
      <w:tblPr>
        <w:tblStyle w:val="a5"/>
        <w:tblW w:w="0" w:type="auto"/>
        <w:tblInd w:w="108" w:type="dxa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ayout w:type="fixed"/>
        <w:tblLook w:val="04A0"/>
      </w:tblPr>
      <w:tblGrid>
        <w:gridCol w:w="2524"/>
        <w:gridCol w:w="613"/>
        <w:gridCol w:w="613"/>
        <w:gridCol w:w="613"/>
        <w:gridCol w:w="614"/>
        <w:gridCol w:w="613"/>
        <w:gridCol w:w="613"/>
        <w:gridCol w:w="614"/>
        <w:gridCol w:w="613"/>
        <w:gridCol w:w="613"/>
        <w:gridCol w:w="614"/>
        <w:gridCol w:w="982"/>
      </w:tblGrid>
      <w:tr w:rsidR="00A005FA" w:rsidTr="0027503C">
        <w:tc>
          <w:tcPr>
            <w:tcW w:w="2524" w:type="dxa"/>
          </w:tcPr>
          <w:p w:rsidR="00A005FA" w:rsidRPr="00E92880" w:rsidRDefault="00A005FA" w:rsidP="0027503C">
            <w:pPr>
              <w:jc w:val="center"/>
              <w:rPr>
                <w:rFonts w:ascii="Times New Roman" w:hAnsi="Times New Roman" w:cs="Times New Roman"/>
                <w:b/>
                <w:i/>
                <w:spacing w:val="-8"/>
                <w:sz w:val="24"/>
                <w:szCs w:val="24"/>
              </w:rPr>
            </w:pPr>
            <w:r w:rsidRPr="00E92880">
              <w:rPr>
                <w:rFonts w:ascii="Times New Roman" w:hAnsi="Times New Roman" w:cs="Times New Roman"/>
                <w:b/>
                <w:i/>
                <w:spacing w:val="-8"/>
                <w:sz w:val="24"/>
                <w:szCs w:val="24"/>
              </w:rPr>
              <w:t>Фамилия кандидата</w:t>
            </w:r>
          </w:p>
        </w:tc>
        <w:tc>
          <w:tcPr>
            <w:tcW w:w="6133" w:type="dxa"/>
            <w:gridSpan w:val="10"/>
          </w:tcPr>
          <w:p w:rsidR="00A005FA" w:rsidRPr="00E210D1" w:rsidRDefault="00A005FA" w:rsidP="0027503C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210D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Сведения об отметках избирателей в бюллетенях</w:t>
            </w:r>
          </w:p>
        </w:tc>
        <w:tc>
          <w:tcPr>
            <w:tcW w:w="982" w:type="dxa"/>
          </w:tcPr>
          <w:p w:rsidR="00A005FA" w:rsidRPr="00E210D1" w:rsidRDefault="00A005FA" w:rsidP="0027503C">
            <w:pPr>
              <w:ind w:left="-113" w:right="-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10D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 w:val="restart"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982" w:type="dxa"/>
            <w:vMerge w:val="restart"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 w:val="restart"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982" w:type="dxa"/>
            <w:vMerge w:val="restart"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 w:val="restart"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982" w:type="dxa"/>
            <w:vMerge w:val="restart"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 w:val="restart"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982" w:type="dxa"/>
            <w:vMerge w:val="restart"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 w:val="restart"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982" w:type="dxa"/>
            <w:vMerge w:val="restart"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 w:val="restart"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982" w:type="dxa"/>
            <w:vMerge w:val="restart"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 w:val="restart"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982" w:type="dxa"/>
            <w:vMerge w:val="restart"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19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29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39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005FA" w:rsidRPr="00E92880" w:rsidTr="0027503C">
        <w:trPr>
          <w:trHeight w:val="266"/>
        </w:trPr>
        <w:tc>
          <w:tcPr>
            <w:tcW w:w="2524" w:type="dxa"/>
            <w:vMerge/>
          </w:tcPr>
          <w:p w:rsidR="00A005FA" w:rsidRPr="00E92880" w:rsidRDefault="00A005FA" w:rsidP="0027503C">
            <w:pPr>
              <w:spacing w:line="216" w:lineRule="auto"/>
              <w:ind w:left="-218"/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41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42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43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44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45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46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47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48</w:t>
            </w:r>
          </w:p>
        </w:tc>
        <w:tc>
          <w:tcPr>
            <w:tcW w:w="613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49</w:t>
            </w:r>
          </w:p>
        </w:tc>
        <w:tc>
          <w:tcPr>
            <w:tcW w:w="614" w:type="dxa"/>
            <w:vAlign w:val="center"/>
          </w:tcPr>
          <w:p w:rsidR="00A005FA" w:rsidRPr="009B7231" w:rsidRDefault="00A005FA" w:rsidP="0027503C">
            <w:pPr>
              <w:spacing w:line="216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B7231">
              <w:rPr>
                <w:rFonts w:ascii="Times New Roman" w:hAnsi="Times New Roman" w:cs="Times New Roman"/>
                <w:b/>
                <w:sz w:val="18"/>
                <w:szCs w:val="18"/>
              </w:rPr>
              <w:t>50</w:t>
            </w:r>
          </w:p>
        </w:tc>
        <w:tc>
          <w:tcPr>
            <w:tcW w:w="982" w:type="dxa"/>
            <w:vMerge/>
          </w:tcPr>
          <w:p w:rsidR="00A005FA" w:rsidRPr="00E92880" w:rsidRDefault="00A005FA" w:rsidP="0027503C">
            <w:pPr>
              <w:spacing w:line="216" w:lineRule="auto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</w:tbl>
    <w:p w:rsidR="00F2159E" w:rsidRDefault="00F2159E" w:rsidP="00A005F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18"/>
          <w:szCs w:val="18"/>
        </w:rPr>
      </w:pPr>
    </w:p>
    <w:p w:rsidR="00A005FA" w:rsidRPr="00F2159E" w:rsidRDefault="00A005FA" w:rsidP="00A005F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F2159E">
        <w:rPr>
          <w:rFonts w:ascii="Times New Roman" w:hAnsi="Times New Roman" w:cs="Times New Roman"/>
          <w:b/>
          <w:i/>
        </w:rPr>
        <w:t>Примечание.</w:t>
      </w:r>
      <w:r w:rsidRPr="00F2159E">
        <w:rPr>
          <w:rFonts w:ascii="Times New Roman" w:hAnsi="Times New Roman" w:cs="Times New Roman"/>
        </w:rPr>
        <w:t xml:space="preserve"> Сведения о голосе избирателя, проголосовавшем за кандидата, проставляются в части таблицы</w:t>
      </w:r>
      <w:r w:rsidR="00F2159E">
        <w:rPr>
          <w:rFonts w:ascii="Times New Roman" w:hAnsi="Times New Roman" w:cs="Times New Roman"/>
        </w:rPr>
        <w:t>,</w:t>
      </w:r>
      <w:r w:rsidRPr="00F2159E">
        <w:rPr>
          <w:rFonts w:ascii="Times New Roman" w:hAnsi="Times New Roman" w:cs="Times New Roman"/>
        </w:rPr>
        <w:t xml:space="preserve"> соответствующе</w:t>
      </w:r>
      <w:r w:rsidR="00F2159E">
        <w:rPr>
          <w:rFonts w:ascii="Times New Roman" w:hAnsi="Times New Roman" w:cs="Times New Roman"/>
        </w:rPr>
        <w:t>й указанному</w:t>
      </w:r>
      <w:r w:rsidRPr="00F2159E">
        <w:rPr>
          <w:rFonts w:ascii="Times New Roman" w:hAnsi="Times New Roman" w:cs="Times New Roman"/>
        </w:rPr>
        <w:t xml:space="preserve"> кандидат</w:t>
      </w:r>
      <w:r w:rsidR="00F2159E">
        <w:rPr>
          <w:rFonts w:ascii="Times New Roman" w:hAnsi="Times New Roman" w:cs="Times New Roman"/>
        </w:rPr>
        <w:t>у,</w:t>
      </w:r>
      <w:r w:rsidRPr="00F2159E">
        <w:rPr>
          <w:rFonts w:ascii="Times New Roman" w:hAnsi="Times New Roman" w:cs="Times New Roman"/>
        </w:rPr>
        <w:t xml:space="preserve"> путем перечерк</w:t>
      </w:r>
      <w:r w:rsidR="008225B5">
        <w:rPr>
          <w:rFonts w:ascii="Times New Roman" w:hAnsi="Times New Roman" w:cs="Times New Roman"/>
        </w:rPr>
        <w:t>ивания одного очередного номера.</w:t>
      </w:r>
    </w:p>
    <w:p w:rsidR="00600BD5" w:rsidRDefault="00600BD5" w:rsidP="00A005FA">
      <w:pPr>
        <w:spacing w:after="0" w:line="240" w:lineRule="auto"/>
        <w:ind w:left="360"/>
        <w:jc w:val="right"/>
        <w:rPr>
          <w:rFonts w:ascii="Times New Roman" w:hAnsi="Times New Roman" w:cs="Times New Roman"/>
          <w:i/>
          <w:sz w:val="24"/>
          <w:szCs w:val="24"/>
        </w:rPr>
        <w:sectPr w:rsidR="00600BD5" w:rsidSect="00B8485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A005FA" w:rsidRPr="007676B8" w:rsidRDefault="00342DF5" w:rsidP="007676B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7676B8">
        <w:rPr>
          <w:rFonts w:ascii="Times New Roman" w:hAnsi="Times New Roman" w:cs="Times New Roman"/>
          <w:sz w:val="24"/>
          <w:szCs w:val="24"/>
        </w:rPr>
        <w:tab/>
      </w:r>
      <w:r w:rsidR="00A005FA" w:rsidRPr="007676B8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BE64EE" w:rsidRPr="007676B8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="00A005FA" w:rsidRPr="007676B8">
        <w:rPr>
          <w:rFonts w:ascii="Times New Roman" w:hAnsi="Times New Roman" w:cs="Times New Roman"/>
          <w:sz w:val="28"/>
          <w:szCs w:val="28"/>
          <w:highlight w:val="yellow"/>
        </w:rPr>
        <w:t>8.9</w:t>
      </w:r>
    </w:p>
    <w:p w:rsidR="005A00D4" w:rsidRPr="007676B8" w:rsidRDefault="005A00D4" w:rsidP="00A005FA">
      <w:pPr>
        <w:spacing w:after="0" w:line="240" w:lineRule="auto"/>
        <w:ind w:left="360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7676B8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5A00D4" w:rsidRDefault="005A00D4" w:rsidP="005A00D4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A00D4" w:rsidRPr="005A00D4" w:rsidRDefault="005A00D4" w:rsidP="005A00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A00D4">
        <w:rPr>
          <w:rFonts w:ascii="Times New Roman" w:hAnsi="Times New Roman" w:cs="Times New Roman"/>
          <w:b/>
          <w:sz w:val="24"/>
          <w:szCs w:val="24"/>
        </w:rPr>
        <w:t>ТАБЛИЦА УСТАНОВЛЕНИЯ РЕЗУЛЬТАТОВ ПОДСЧЕТА ГОЛОСОВ ИЗБИРАТЕЛЕЙ ПО МНОГОМАНДАТНОМУ ОКРУГУ</w:t>
      </w:r>
    </w:p>
    <w:p w:rsidR="00A005FA" w:rsidRDefault="00A005FA" w:rsidP="00A005FA">
      <w:pPr>
        <w:spacing w:after="0" w:line="240" w:lineRule="auto"/>
        <w:ind w:left="360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005FA" w:rsidRDefault="00A005FA" w:rsidP="00A005FA">
      <w:pPr>
        <w:spacing w:after="0" w:line="240" w:lineRule="auto"/>
        <w:ind w:left="142"/>
        <w:rPr>
          <w:rFonts w:ascii="Times New Roman" w:hAnsi="Times New Roman" w:cs="Times New Roman"/>
          <w:b/>
          <w:i/>
          <w:sz w:val="24"/>
          <w:szCs w:val="24"/>
        </w:rPr>
      </w:pPr>
      <w:r w:rsidRPr="006C4EBF">
        <w:rPr>
          <w:rFonts w:ascii="Times New Roman" w:hAnsi="Times New Roman" w:cs="Times New Roman"/>
          <w:b/>
          <w:i/>
          <w:sz w:val="24"/>
          <w:szCs w:val="24"/>
        </w:rPr>
        <w:t>ЛИСТ _____</w:t>
      </w:r>
    </w:p>
    <w:p w:rsidR="00A005FA" w:rsidRPr="005A00D4" w:rsidRDefault="00A005FA" w:rsidP="00A005FA">
      <w:pPr>
        <w:spacing w:after="0" w:line="240" w:lineRule="auto"/>
        <w:ind w:left="142"/>
        <w:rPr>
          <w:rFonts w:ascii="Times New Roman" w:hAnsi="Times New Roman" w:cs="Times New Roman"/>
          <w:b/>
          <w:i/>
          <w:sz w:val="12"/>
          <w:szCs w:val="12"/>
        </w:rPr>
      </w:pPr>
    </w:p>
    <w:tbl>
      <w:tblPr>
        <w:tblStyle w:val="a5"/>
        <w:tblW w:w="0" w:type="auto"/>
        <w:tblLook w:val="04A0"/>
      </w:tblPr>
      <w:tblGrid>
        <w:gridCol w:w="2093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1361"/>
      </w:tblGrid>
      <w:tr w:rsidR="00A005FA" w:rsidTr="0027503C">
        <w:tc>
          <w:tcPr>
            <w:tcW w:w="2093" w:type="dxa"/>
            <w:tcBorders>
              <w:bottom w:val="single" w:sz="4" w:space="0" w:color="000000" w:themeColor="text1"/>
            </w:tcBorders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720" w:type="dxa"/>
            <w:gridSpan w:val="4"/>
          </w:tcPr>
          <w:p w:rsidR="00A005FA" w:rsidRPr="000E62DF" w:rsidRDefault="00A005FA" w:rsidP="0027503C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0E62DF">
              <w:rPr>
                <w:rFonts w:ascii="Times New Roman" w:hAnsi="Times New Roman" w:cs="Times New Roman"/>
                <w:b/>
                <w:i/>
              </w:rPr>
              <w:t>ПАЧКА № 1</w:t>
            </w:r>
          </w:p>
        </w:tc>
        <w:tc>
          <w:tcPr>
            <w:tcW w:w="2720" w:type="dxa"/>
            <w:gridSpan w:val="4"/>
          </w:tcPr>
          <w:p w:rsidR="00A005FA" w:rsidRPr="000E62DF" w:rsidRDefault="00A005FA" w:rsidP="0027503C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0E62DF">
              <w:rPr>
                <w:rFonts w:ascii="Times New Roman" w:hAnsi="Times New Roman" w:cs="Times New Roman"/>
                <w:b/>
                <w:i/>
              </w:rPr>
              <w:t xml:space="preserve">ПАЧКА № </w:t>
            </w:r>
            <w:r>
              <w:rPr>
                <w:rFonts w:ascii="Times New Roman" w:hAnsi="Times New Roman" w:cs="Times New Roman"/>
                <w:b/>
                <w:i/>
              </w:rPr>
              <w:t>2</w:t>
            </w:r>
          </w:p>
        </w:tc>
        <w:tc>
          <w:tcPr>
            <w:tcW w:w="2720" w:type="dxa"/>
            <w:gridSpan w:val="4"/>
          </w:tcPr>
          <w:p w:rsidR="00A005FA" w:rsidRPr="000E62DF" w:rsidRDefault="00A005FA" w:rsidP="0027503C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0E62DF">
              <w:rPr>
                <w:rFonts w:ascii="Times New Roman" w:hAnsi="Times New Roman" w:cs="Times New Roman"/>
                <w:b/>
                <w:i/>
              </w:rPr>
              <w:t xml:space="preserve">ПАЧКА № </w:t>
            </w:r>
            <w:r>
              <w:rPr>
                <w:rFonts w:ascii="Times New Roman" w:hAnsi="Times New Roman" w:cs="Times New Roman"/>
                <w:b/>
                <w:i/>
              </w:rPr>
              <w:t>3</w:t>
            </w:r>
          </w:p>
        </w:tc>
        <w:tc>
          <w:tcPr>
            <w:tcW w:w="2720" w:type="dxa"/>
            <w:gridSpan w:val="4"/>
          </w:tcPr>
          <w:p w:rsidR="00A005FA" w:rsidRPr="000E62DF" w:rsidRDefault="00A005FA" w:rsidP="0027503C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0E62DF">
              <w:rPr>
                <w:rFonts w:ascii="Times New Roman" w:hAnsi="Times New Roman" w:cs="Times New Roman"/>
                <w:b/>
                <w:i/>
              </w:rPr>
              <w:t xml:space="preserve">ПАЧКА № </w:t>
            </w:r>
            <w:r>
              <w:rPr>
                <w:rFonts w:ascii="Times New Roman" w:hAnsi="Times New Roman" w:cs="Times New Roman"/>
                <w:b/>
                <w:i/>
              </w:rPr>
              <w:t>4</w:t>
            </w:r>
          </w:p>
        </w:tc>
        <w:tc>
          <w:tcPr>
            <w:tcW w:w="1361" w:type="dxa"/>
            <w:vMerge w:val="restart"/>
            <w:textDirection w:val="btLr"/>
            <w:vAlign w:val="center"/>
          </w:tcPr>
          <w:p w:rsidR="00A005FA" w:rsidRPr="00806A9E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06A9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ВСЕГО</w:t>
            </w:r>
          </w:p>
          <w:p w:rsidR="00A005FA" w:rsidRPr="00806A9E" w:rsidRDefault="00A005FA" w:rsidP="0027503C">
            <w:pPr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06A9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 пачкам</w:t>
            </w:r>
          </w:p>
          <w:p w:rsidR="00A005FA" w:rsidRPr="00806A9E" w:rsidRDefault="008225B5" w:rsidP="0027503C">
            <w:pPr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 1–</w:t>
            </w:r>
            <w:r w:rsidR="00A005FA" w:rsidRPr="00806A9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</w:tr>
      <w:tr w:rsidR="00A005FA" w:rsidTr="0027503C">
        <w:trPr>
          <w:cantSplit/>
          <w:trHeight w:val="1644"/>
        </w:trPr>
        <w:tc>
          <w:tcPr>
            <w:tcW w:w="2093" w:type="dxa"/>
            <w:tcBorders>
              <w:tl2br w:val="single" w:sz="4" w:space="0" w:color="000000" w:themeColor="text1"/>
            </w:tcBorders>
          </w:tcPr>
          <w:p w:rsidR="00A005FA" w:rsidRDefault="00A005FA" w:rsidP="0027503C">
            <w:pPr>
              <w:spacing w:line="181" w:lineRule="auto"/>
              <w:ind w:firstLine="709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Фамилия</w:t>
            </w:r>
            <w:r w:rsidR="008225B5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A005FA" w:rsidRDefault="00A005FA" w:rsidP="0027503C">
            <w:pPr>
              <w:spacing w:line="181" w:lineRule="auto"/>
              <w:ind w:firstLine="709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инициалы</w:t>
            </w:r>
          </w:p>
          <w:p w:rsidR="00A005FA" w:rsidRDefault="00A005FA" w:rsidP="0027503C">
            <w:pPr>
              <w:ind w:firstLine="709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члена УИК</w:t>
            </w:r>
          </w:p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005FA" w:rsidRDefault="00A005FA" w:rsidP="0027503C">
            <w:pPr>
              <w:spacing w:line="181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Фамилия</w:t>
            </w:r>
            <w:r w:rsidR="008225B5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A005FA" w:rsidRDefault="00A005FA" w:rsidP="0027503C">
            <w:pPr>
              <w:spacing w:line="181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инициалы</w:t>
            </w:r>
          </w:p>
          <w:p w:rsidR="00A005FA" w:rsidRDefault="00A005FA" w:rsidP="0027503C">
            <w:pPr>
              <w:spacing w:line="181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кандидата</w:t>
            </w:r>
          </w:p>
        </w:tc>
        <w:tc>
          <w:tcPr>
            <w:tcW w:w="680" w:type="dxa"/>
            <w:textDirection w:val="btLr"/>
          </w:tcPr>
          <w:p w:rsidR="00A005FA" w:rsidRDefault="00A005FA" w:rsidP="0027503C">
            <w:pPr>
              <w:ind w:left="113" w:right="11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  <w:textDirection w:val="btLr"/>
          </w:tcPr>
          <w:p w:rsidR="00A005FA" w:rsidRPr="000E62DF" w:rsidRDefault="00A005FA" w:rsidP="0027503C">
            <w:pPr>
              <w:spacing w:line="180" w:lineRule="auto"/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E62D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ИТОГО</w:t>
            </w:r>
          </w:p>
          <w:p w:rsidR="00A005FA" w:rsidRPr="000E62DF" w:rsidRDefault="00A005FA" w:rsidP="0027503C">
            <w:pPr>
              <w:spacing w:line="180" w:lineRule="auto"/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E62D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 пачке № 1</w:t>
            </w: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  <w:textDirection w:val="btLr"/>
          </w:tcPr>
          <w:p w:rsidR="00A005FA" w:rsidRPr="000E62DF" w:rsidRDefault="00A005FA" w:rsidP="0027503C">
            <w:pPr>
              <w:spacing w:line="180" w:lineRule="auto"/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E62D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ИТОГО</w:t>
            </w:r>
          </w:p>
          <w:p w:rsidR="00A005FA" w:rsidRPr="000E62DF" w:rsidRDefault="00A005FA" w:rsidP="0027503C">
            <w:pPr>
              <w:spacing w:line="180" w:lineRule="auto"/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E62D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по пачке №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  <w:textDirection w:val="btLr"/>
          </w:tcPr>
          <w:p w:rsidR="00A005FA" w:rsidRPr="000E62DF" w:rsidRDefault="00A005FA" w:rsidP="0027503C">
            <w:pPr>
              <w:spacing w:line="180" w:lineRule="auto"/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E62D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ИТОГО</w:t>
            </w:r>
          </w:p>
          <w:p w:rsidR="00A005FA" w:rsidRPr="000E62DF" w:rsidRDefault="00A005FA" w:rsidP="0027503C">
            <w:pPr>
              <w:spacing w:line="180" w:lineRule="auto"/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E62D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по пачке №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  <w:textDirection w:val="btLr"/>
          </w:tcPr>
          <w:p w:rsidR="00A005FA" w:rsidRPr="000E62DF" w:rsidRDefault="00A005FA" w:rsidP="0027503C">
            <w:pPr>
              <w:spacing w:line="180" w:lineRule="auto"/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E62D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ИТОГО</w:t>
            </w:r>
          </w:p>
          <w:p w:rsidR="00A005FA" w:rsidRPr="000E62DF" w:rsidRDefault="00A005FA" w:rsidP="0027503C">
            <w:pPr>
              <w:spacing w:line="180" w:lineRule="auto"/>
              <w:ind w:left="113" w:right="113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E62D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по пачке №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1361" w:type="dxa"/>
            <w:vMerge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005FA" w:rsidTr="0027503C">
        <w:trPr>
          <w:trHeight w:val="624"/>
        </w:trPr>
        <w:tc>
          <w:tcPr>
            <w:tcW w:w="2093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61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005FA" w:rsidTr="0027503C">
        <w:trPr>
          <w:trHeight w:val="624"/>
        </w:trPr>
        <w:tc>
          <w:tcPr>
            <w:tcW w:w="2093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61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005FA" w:rsidTr="0027503C">
        <w:trPr>
          <w:trHeight w:val="624"/>
        </w:trPr>
        <w:tc>
          <w:tcPr>
            <w:tcW w:w="2093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61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005FA" w:rsidTr="0027503C">
        <w:trPr>
          <w:trHeight w:val="624"/>
        </w:trPr>
        <w:tc>
          <w:tcPr>
            <w:tcW w:w="2093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61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005FA" w:rsidTr="0027503C">
        <w:trPr>
          <w:trHeight w:val="624"/>
        </w:trPr>
        <w:tc>
          <w:tcPr>
            <w:tcW w:w="2093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61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005FA" w:rsidTr="0027503C">
        <w:trPr>
          <w:trHeight w:val="624"/>
        </w:trPr>
        <w:tc>
          <w:tcPr>
            <w:tcW w:w="2093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61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005FA" w:rsidTr="0027503C">
        <w:trPr>
          <w:trHeight w:val="624"/>
        </w:trPr>
        <w:tc>
          <w:tcPr>
            <w:tcW w:w="2093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61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005FA" w:rsidTr="0027503C">
        <w:trPr>
          <w:trHeight w:val="624"/>
        </w:trPr>
        <w:tc>
          <w:tcPr>
            <w:tcW w:w="2093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0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61" w:type="dxa"/>
          </w:tcPr>
          <w:p w:rsidR="00A005FA" w:rsidRDefault="00A005FA" w:rsidP="0027503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</w:tbl>
    <w:p w:rsidR="00822050" w:rsidRDefault="00822050" w:rsidP="00600BD5">
      <w:pPr>
        <w:pageBreakBefore/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  <w:sectPr w:rsidR="00822050" w:rsidSect="00902590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77F8B" w:rsidRPr="004B5014" w:rsidRDefault="00342DF5" w:rsidP="00477F8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         </w:t>
      </w:r>
      <w:r w:rsidR="00477F8B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      </w:t>
      </w:r>
      <w:r w:rsidR="004B5014">
        <w:rPr>
          <w:rFonts w:ascii="Times New Roman" w:hAnsi="Times New Roman" w:cs="Times New Roman"/>
          <w:b/>
          <w:sz w:val="20"/>
          <w:szCs w:val="20"/>
        </w:rPr>
        <w:t xml:space="preserve">                          </w:t>
      </w:r>
      <w:r w:rsidR="00477F8B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477F8B" w:rsidRPr="004B5014">
        <w:rPr>
          <w:rFonts w:ascii="Times New Roman" w:hAnsi="Times New Roman" w:cs="Times New Roman"/>
          <w:sz w:val="28"/>
          <w:szCs w:val="28"/>
          <w:highlight w:val="yellow"/>
        </w:rPr>
        <w:t>Приложение № 1.8.10</w:t>
      </w:r>
    </w:p>
    <w:p w:rsidR="00477F8B" w:rsidRPr="004B5014" w:rsidRDefault="00477F8B" w:rsidP="00477F8B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4B5014">
        <w:rPr>
          <w:rFonts w:ascii="Times New Roman" w:hAnsi="Times New Roman" w:cs="Times New Roman"/>
          <w:i/>
          <w:color w:val="FF0000"/>
          <w:sz w:val="24"/>
          <w:szCs w:val="24"/>
        </w:rPr>
        <w:t xml:space="preserve">Образец </w:t>
      </w:r>
    </w:p>
    <w:p w:rsidR="00D17838" w:rsidRPr="00196800" w:rsidRDefault="00D17838" w:rsidP="00D17838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D17838" w:rsidRPr="006031EF" w:rsidRDefault="00D17838" w:rsidP="00D17838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D17838" w:rsidRDefault="00D17838" w:rsidP="00D17838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477F8B" w:rsidRPr="00922F32" w:rsidRDefault="00477F8B" w:rsidP="00477F8B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477F8B" w:rsidRPr="005F05D3" w:rsidRDefault="00477F8B" w:rsidP="00477F8B">
      <w:pPr>
        <w:keepNext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477F8B" w:rsidRPr="005F05D3" w:rsidRDefault="00477F8B" w:rsidP="00477F8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477F8B" w:rsidRPr="00BF0420" w:rsidRDefault="00477F8B" w:rsidP="00477F8B">
      <w:pPr>
        <w:spacing w:after="0" w:line="240" w:lineRule="auto"/>
        <w:jc w:val="center"/>
        <w:rPr>
          <w:rFonts w:ascii="Arial" w:hAnsi="Arial" w:cs="Arial"/>
          <w:b/>
          <w:bCs/>
          <w:sz w:val="16"/>
          <w:szCs w:val="16"/>
        </w:rPr>
      </w:pPr>
    </w:p>
    <w:p w:rsidR="004B5014" w:rsidRPr="00CB4DEC" w:rsidRDefault="004B5014" w:rsidP="004B5014">
      <w:pPr>
        <w:spacing w:after="0" w:line="240" w:lineRule="auto"/>
        <w:rPr>
          <w:b/>
          <w:bCs/>
          <w:caps/>
          <w:spacing w:val="40"/>
          <w:sz w:val="28"/>
          <w:szCs w:val="28"/>
        </w:rPr>
      </w:pPr>
    </w:p>
    <w:p w:rsidR="004B5014" w:rsidRPr="005F05D3" w:rsidRDefault="004B5014" w:rsidP="004B5014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4B5014" w:rsidRPr="005F05D3" w:rsidTr="00C77C8C">
        <w:tc>
          <w:tcPr>
            <w:tcW w:w="3162" w:type="dxa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  <w:tc>
          <w:tcPr>
            <w:tcW w:w="3161" w:type="dxa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</w:tr>
      <w:tr w:rsidR="004B5014" w:rsidRPr="005F05D3" w:rsidTr="00C77C8C">
        <w:tc>
          <w:tcPr>
            <w:tcW w:w="3162" w:type="dxa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448" w:type="dxa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5014" w:rsidRPr="005F05D3" w:rsidTr="00C77C8C">
        <w:tc>
          <w:tcPr>
            <w:tcW w:w="3162" w:type="dxa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4B5014" w:rsidRPr="005F05D3" w:rsidRDefault="004B5014" w:rsidP="00C77C8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77F8B" w:rsidRDefault="00477F8B" w:rsidP="00477F8B">
      <w:pPr>
        <w:autoSpaceDE w:val="0"/>
        <w:autoSpaceDN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77F8B" w:rsidRDefault="00477F8B" w:rsidP="00477F8B">
      <w:pPr>
        <w:pStyle w:val="a6"/>
        <w:ind w:firstLine="709"/>
        <w:jc w:val="center"/>
        <w:rPr>
          <w:b/>
          <w:bCs/>
          <w:sz w:val="28"/>
          <w:szCs w:val="28"/>
        </w:rPr>
      </w:pPr>
      <w:r w:rsidRPr="00CB4DEC">
        <w:rPr>
          <w:b/>
          <w:bCs/>
          <w:sz w:val="28"/>
          <w:szCs w:val="28"/>
        </w:rPr>
        <w:t xml:space="preserve">О </w:t>
      </w:r>
      <w:r>
        <w:rPr>
          <w:b/>
          <w:bCs/>
          <w:sz w:val="28"/>
          <w:szCs w:val="28"/>
        </w:rPr>
        <w:t>проведении дополнительного подсчета голосов избирателей</w:t>
      </w:r>
    </w:p>
    <w:p w:rsidR="00477F8B" w:rsidRDefault="00477F8B" w:rsidP="00477F8B">
      <w:pPr>
        <w:pStyle w:val="a6"/>
        <w:ind w:firstLine="709"/>
        <w:jc w:val="center"/>
        <w:rPr>
          <w:b/>
          <w:bCs/>
          <w:sz w:val="28"/>
          <w:szCs w:val="28"/>
        </w:rPr>
      </w:pPr>
    </w:p>
    <w:p w:rsidR="00477F8B" w:rsidRDefault="00D51E99" w:rsidP="00D51E99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Члены </w:t>
      </w:r>
      <w:r w:rsidR="00477F8B">
        <w:rPr>
          <w:sz w:val="28"/>
          <w:szCs w:val="28"/>
        </w:rPr>
        <w:t>УИК</w:t>
      </w:r>
      <w:r>
        <w:rPr>
          <w:sz w:val="28"/>
          <w:szCs w:val="28"/>
        </w:rPr>
        <w:t xml:space="preserve"> избирательного участка № _____</w:t>
      </w:r>
      <w:r w:rsidR="00477F8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правом решающего голоса провели проверку контрольных соотношений данных, внесенных </w:t>
      </w:r>
      <w:r w:rsidR="00297984">
        <w:rPr>
          <w:sz w:val="28"/>
          <w:szCs w:val="28"/>
        </w:rPr>
        <w:t xml:space="preserve">в протокол № ___ об итогах голосования. По результатам проверки выявлено несоответствие в контрольном соотношении ____________________________ . </w:t>
      </w:r>
    </w:p>
    <w:p w:rsidR="007408C1" w:rsidRPr="00297984" w:rsidRDefault="00297984" w:rsidP="00297984">
      <w:pPr>
        <w:pStyle w:val="a6"/>
        <w:tabs>
          <w:tab w:val="left" w:pos="1"/>
        </w:tabs>
        <w:ind w:firstLine="5387"/>
        <w:jc w:val="both"/>
        <w:rPr>
          <w:i/>
          <w:sz w:val="20"/>
          <w:szCs w:val="20"/>
        </w:rPr>
      </w:pPr>
      <w:r w:rsidRPr="00297984">
        <w:rPr>
          <w:i/>
          <w:sz w:val="20"/>
          <w:szCs w:val="20"/>
        </w:rPr>
        <w:t>указывается соответствующее соотношение</w:t>
      </w:r>
    </w:p>
    <w:p w:rsidR="003070CE" w:rsidRDefault="00D471EE" w:rsidP="00D471EE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целях установления причины этого несоответствия участковая избирательная комиссия</w:t>
      </w:r>
      <w:r w:rsidR="003070CE">
        <w:rPr>
          <w:sz w:val="28"/>
          <w:szCs w:val="28"/>
        </w:rPr>
        <w:t xml:space="preserve"> избирательного участка № ______</w:t>
      </w:r>
    </w:p>
    <w:p w:rsidR="00D471EE" w:rsidRPr="00D17838" w:rsidRDefault="00D471EE" w:rsidP="00D471EE">
      <w:pPr>
        <w:pStyle w:val="a6"/>
        <w:tabs>
          <w:tab w:val="left" w:pos="1"/>
        </w:tabs>
        <w:ind w:firstLine="709"/>
        <w:jc w:val="both"/>
        <w:rPr>
          <w:b/>
          <w:sz w:val="28"/>
          <w:szCs w:val="28"/>
        </w:rPr>
      </w:pPr>
      <w:r w:rsidRPr="00D17838">
        <w:rPr>
          <w:b/>
          <w:caps/>
          <w:sz w:val="28"/>
          <w:szCs w:val="28"/>
        </w:rPr>
        <w:t>решила</w:t>
      </w:r>
      <w:r w:rsidRPr="00D17838">
        <w:rPr>
          <w:b/>
          <w:sz w:val="28"/>
          <w:szCs w:val="28"/>
        </w:rPr>
        <w:t>:</w:t>
      </w:r>
    </w:p>
    <w:p w:rsidR="00D471EE" w:rsidRDefault="00477F8B" w:rsidP="00477F8B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 Пр</w:t>
      </w:r>
      <w:r w:rsidR="00D471EE">
        <w:rPr>
          <w:sz w:val="28"/>
          <w:szCs w:val="28"/>
        </w:rPr>
        <w:t xml:space="preserve">овести дополнительный подсчет по всем (отдельным) строкам протокола (в том числе о дополнительном подсчете </w:t>
      </w:r>
      <w:r>
        <w:rPr>
          <w:sz w:val="28"/>
          <w:szCs w:val="28"/>
        </w:rPr>
        <w:t>избирательны</w:t>
      </w:r>
      <w:r w:rsidR="00D471EE">
        <w:rPr>
          <w:sz w:val="28"/>
          <w:szCs w:val="28"/>
        </w:rPr>
        <w:t>х</w:t>
      </w:r>
      <w:r>
        <w:rPr>
          <w:sz w:val="28"/>
          <w:szCs w:val="28"/>
        </w:rPr>
        <w:t xml:space="preserve"> бюллетен</w:t>
      </w:r>
      <w:r w:rsidR="00D471EE">
        <w:rPr>
          <w:sz w:val="28"/>
          <w:szCs w:val="28"/>
        </w:rPr>
        <w:t>ей).</w:t>
      </w:r>
    </w:p>
    <w:p w:rsidR="00D471EE" w:rsidRDefault="00477F8B" w:rsidP="00D471EE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2. </w:t>
      </w:r>
      <w:r w:rsidR="00D471EE">
        <w:rPr>
          <w:sz w:val="28"/>
          <w:szCs w:val="28"/>
        </w:rPr>
        <w:t>Поручить заместителю председателя УИК ________________________</w:t>
      </w:r>
      <w:r w:rsidR="00650CE8">
        <w:rPr>
          <w:sz w:val="28"/>
          <w:szCs w:val="28"/>
        </w:rPr>
        <w:t xml:space="preserve"> ,</w:t>
      </w:r>
    </w:p>
    <w:p w:rsidR="00477F8B" w:rsidRDefault="00650CE8" w:rsidP="00477F8B">
      <w:pPr>
        <w:pStyle w:val="a6"/>
        <w:tabs>
          <w:tab w:val="left" w:pos="1"/>
        </w:tabs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D471EE">
        <w:rPr>
          <w:sz w:val="28"/>
          <w:szCs w:val="28"/>
        </w:rPr>
        <w:t>о мере оглашения результатов дополнительного подсчета</w:t>
      </w:r>
      <w:r w:rsidR="00477F8B">
        <w:rPr>
          <w:sz w:val="28"/>
          <w:szCs w:val="28"/>
        </w:rPr>
        <w:t xml:space="preserve">, </w:t>
      </w:r>
      <w:r>
        <w:rPr>
          <w:sz w:val="28"/>
          <w:szCs w:val="28"/>
        </w:rPr>
        <w:t>обеспечить внесение данных в увеличенную форму протокола № ___ об итогах голосования</w:t>
      </w:r>
      <w:r w:rsidR="00477F8B">
        <w:rPr>
          <w:sz w:val="28"/>
          <w:szCs w:val="28"/>
        </w:rPr>
        <w:t>.</w:t>
      </w:r>
    </w:p>
    <w:p w:rsidR="00477F8B" w:rsidRDefault="00477F8B" w:rsidP="00477F8B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 Приобщить настоящее решение к протоколу об итогах голосования </w:t>
      </w:r>
      <w:r>
        <w:rPr>
          <w:sz w:val="28"/>
          <w:szCs w:val="28"/>
        </w:rPr>
        <w:br/>
        <w:t>№ ____ и направить в ________________________________________________ .</w:t>
      </w:r>
    </w:p>
    <w:p w:rsidR="00477F8B" w:rsidRPr="001300E1" w:rsidRDefault="00477F8B" w:rsidP="00477F8B">
      <w:pPr>
        <w:pStyle w:val="a6"/>
        <w:tabs>
          <w:tab w:val="left" w:pos="1"/>
        </w:tabs>
        <w:ind w:firstLine="2694"/>
        <w:jc w:val="center"/>
        <w:rPr>
          <w:i/>
          <w:sz w:val="20"/>
          <w:szCs w:val="20"/>
        </w:rPr>
      </w:pPr>
      <w:r w:rsidRPr="001300E1">
        <w:rPr>
          <w:i/>
          <w:sz w:val="20"/>
          <w:szCs w:val="20"/>
        </w:rPr>
        <w:t>наименование вышестоящей комиссии</w:t>
      </w:r>
    </w:p>
    <w:p w:rsidR="00477F8B" w:rsidRDefault="00477F8B" w:rsidP="00477F8B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</w:p>
    <w:tbl>
      <w:tblPr>
        <w:tblW w:w="0" w:type="auto"/>
        <w:tblLook w:val="0000"/>
      </w:tblPr>
      <w:tblGrid>
        <w:gridCol w:w="3284"/>
        <w:gridCol w:w="3285"/>
        <w:gridCol w:w="3285"/>
      </w:tblGrid>
      <w:tr w:rsidR="003070CE" w:rsidRPr="003C2046" w:rsidTr="00C77C8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CB4DEC" w:rsidRDefault="003070CE" w:rsidP="00C77C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4DEC">
              <w:rPr>
                <w:rFonts w:ascii="Times New Roman" w:hAnsi="Times New Roman" w:cs="Times New Roman"/>
                <w:sz w:val="28"/>
                <w:szCs w:val="28"/>
              </w:rPr>
              <w:t>Председатель участковой избирательной комиссии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7676B8" w:rsidRDefault="003070CE" w:rsidP="00C77C8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070CE" w:rsidRPr="007676B8" w:rsidRDefault="003070CE" w:rsidP="00C77C8C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7676B8" w:rsidRDefault="003070CE" w:rsidP="00C77C8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070CE" w:rsidRPr="007676B8" w:rsidRDefault="003070CE" w:rsidP="00C77C8C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____________________</w:t>
            </w:r>
          </w:p>
        </w:tc>
      </w:tr>
      <w:tr w:rsidR="003070CE" w:rsidRPr="00B45A5F" w:rsidTr="00C77C8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B45A5F" w:rsidRDefault="003070CE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B45A5F" w:rsidRDefault="003070CE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подпись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B45A5F" w:rsidRDefault="003070CE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  <w:tr w:rsidR="003070CE" w:rsidRPr="003C2046" w:rsidTr="00C77C8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CB4DEC" w:rsidRDefault="003070CE" w:rsidP="00C77C8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4DEC">
              <w:rPr>
                <w:rFonts w:ascii="Times New Roman" w:hAnsi="Times New Roman" w:cs="Times New Roman"/>
                <w:sz w:val="28"/>
                <w:szCs w:val="28"/>
              </w:rPr>
              <w:t>Секретарь участковой избирательной комиссии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7676B8" w:rsidRDefault="003070CE" w:rsidP="00C77C8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070CE" w:rsidRPr="007676B8" w:rsidRDefault="003070CE" w:rsidP="00C77C8C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7676B8" w:rsidRDefault="003070CE" w:rsidP="00C77C8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070CE" w:rsidRPr="007676B8" w:rsidRDefault="003070CE" w:rsidP="00C77C8C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____________________</w:t>
            </w:r>
          </w:p>
        </w:tc>
      </w:tr>
      <w:tr w:rsidR="003070CE" w:rsidRPr="00B45A5F" w:rsidTr="00C77C8C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B45A5F" w:rsidRDefault="003070CE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B45A5F" w:rsidRDefault="003070CE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подпись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3070CE" w:rsidRPr="00B45A5F" w:rsidRDefault="003070CE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</w:tbl>
    <w:p w:rsidR="003070CE" w:rsidRDefault="003070CE" w:rsidP="003070CE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Pr="00B45A5F">
        <w:rPr>
          <w:rFonts w:ascii="Times New Roman" w:hAnsi="Times New Roman" w:cs="Times New Roman"/>
          <w:bCs/>
          <w:sz w:val="28"/>
          <w:szCs w:val="28"/>
        </w:rPr>
        <w:t>М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B45A5F">
        <w:rPr>
          <w:rFonts w:ascii="Times New Roman" w:hAnsi="Times New Roman" w:cs="Times New Roman"/>
          <w:bCs/>
          <w:sz w:val="28"/>
          <w:szCs w:val="28"/>
        </w:rPr>
        <w:t>П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B45A5F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3070CE" w:rsidRPr="00B45A5F" w:rsidRDefault="003070CE" w:rsidP="003070CE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________________</w:t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  <w:t>«___»_______________ 20__ года</w:t>
      </w:r>
    </w:p>
    <w:p w:rsidR="003070CE" w:rsidRPr="003070CE" w:rsidRDefault="003070CE" w:rsidP="00822050">
      <w:p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                 время</w:t>
      </w:r>
    </w:p>
    <w:p w:rsidR="003070CE" w:rsidRDefault="003070CE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sz w:val="20"/>
          <w:szCs w:val="20"/>
          <w:u w:val="single"/>
        </w:rPr>
        <w:br w:type="page"/>
      </w:r>
    </w:p>
    <w:p w:rsidR="00822050" w:rsidRDefault="00342DF5" w:rsidP="0082205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                                  </w:t>
      </w:r>
      <w:r w:rsidR="00822050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  </w:t>
      </w:r>
      <w:r w:rsidR="000D5E59">
        <w:rPr>
          <w:rFonts w:ascii="Times New Roman" w:hAnsi="Times New Roman" w:cs="Times New Roman"/>
          <w:b/>
          <w:sz w:val="20"/>
          <w:szCs w:val="20"/>
        </w:rPr>
        <w:t xml:space="preserve">                              </w:t>
      </w:r>
      <w:r w:rsidR="00822050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822050" w:rsidRPr="00256C53">
        <w:rPr>
          <w:rFonts w:ascii="Times New Roman" w:hAnsi="Times New Roman" w:cs="Times New Roman"/>
          <w:sz w:val="28"/>
          <w:szCs w:val="28"/>
          <w:highlight w:val="yellow"/>
        </w:rPr>
        <w:t>Приложение № 1.8.</w:t>
      </w:r>
      <w:r w:rsidR="000D5E59" w:rsidRPr="00256C53">
        <w:rPr>
          <w:rFonts w:ascii="Times New Roman" w:hAnsi="Times New Roman" w:cs="Times New Roman"/>
          <w:sz w:val="28"/>
          <w:szCs w:val="28"/>
          <w:highlight w:val="yellow"/>
        </w:rPr>
        <w:t>1</w:t>
      </w:r>
      <w:r w:rsidR="00477F8B" w:rsidRPr="00256C53">
        <w:rPr>
          <w:rFonts w:ascii="Times New Roman" w:hAnsi="Times New Roman" w:cs="Times New Roman"/>
          <w:sz w:val="28"/>
          <w:szCs w:val="28"/>
          <w:highlight w:val="yellow"/>
        </w:rPr>
        <w:t>1</w:t>
      </w:r>
    </w:p>
    <w:p w:rsidR="00600BD5" w:rsidRDefault="00822050" w:rsidP="00822050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256C53">
        <w:rPr>
          <w:rFonts w:ascii="Times New Roman" w:hAnsi="Times New Roman" w:cs="Times New Roman"/>
          <w:i/>
          <w:color w:val="FF0000"/>
          <w:sz w:val="24"/>
          <w:szCs w:val="24"/>
        </w:rPr>
        <w:t xml:space="preserve">Образец </w:t>
      </w:r>
    </w:p>
    <w:p w:rsidR="00256C53" w:rsidRPr="00D17838" w:rsidRDefault="00256C53" w:rsidP="00822050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12"/>
          <w:szCs w:val="12"/>
        </w:rPr>
      </w:pPr>
    </w:p>
    <w:p w:rsidR="00D17838" w:rsidRPr="00196800" w:rsidRDefault="00D17838" w:rsidP="00D17838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D17838" w:rsidRPr="006031EF" w:rsidRDefault="00D17838" w:rsidP="00D17838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D17838" w:rsidRDefault="00D17838" w:rsidP="00D17838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822050" w:rsidRPr="00922F32" w:rsidRDefault="00822050" w:rsidP="000D5E59">
      <w:pPr>
        <w:spacing w:after="0" w:line="216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822050" w:rsidRPr="005F05D3" w:rsidRDefault="00822050" w:rsidP="000D5E59">
      <w:pPr>
        <w:keepNext/>
        <w:autoSpaceDE w:val="0"/>
        <w:autoSpaceDN w:val="0"/>
        <w:adjustRightInd w:val="0"/>
        <w:spacing w:after="0" w:line="216" w:lineRule="auto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822050" w:rsidRPr="005F05D3" w:rsidRDefault="00822050" w:rsidP="000D5E59">
      <w:pPr>
        <w:spacing w:after="0" w:line="21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822050" w:rsidRPr="004E5C25" w:rsidRDefault="00822050" w:rsidP="000D5E59">
      <w:pPr>
        <w:pStyle w:val="a6"/>
        <w:spacing w:line="216" w:lineRule="auto"/>
        <w:jc w:val="center"/>
        <w:rPr>
          <w:b/>
          <w:bCs/>
          <w:sz w:val="28"/>
          <w:szCs w:val="28"/>
        </w:rPr>
      </w:pPr>
    </w:p>
    <w:p w:rsidR="00822050" w:rsidRDefault="00822050" w:rsidP="00256C53">
      <w:pPr>
        <w:pStyle w:val="a6"/>
        <w:jc w:val="center"/>
        <w:rPr>
          <w:b/>
          <w:bCs/>
          <w:sz w:val="28"/>
          <w:szCs w:val="28"/>
        </w:rPr>
      </w:pPr>
      <w:r w:rsidRPr="004E5C25">
        <w:rPr>
          <w:b/>
          <w:bCs/>
          <w:sz w:val="28"/>
          <w:szCs w:val="28"/>
        </w:rPr>
        <w:t>АКТ</w:t>
      </w:r>
    </w:p>
    <w:p w:rsidR="00822050" w:rsidRDefault="00822050" w:rsidP="00256C53">
      <w:pPr>
        <w:pStyle w:val="a6"/>
        <w:jc w:val="center"/>
        <w:rPr>
          <w:b/>
          <w:bCs/>
          <w:sz w:val="28"/>
          <w:szCs w:val="28"/>
        </w:rPr>
      </w:pPr>
      <w:r w:rsidRPr="004E5C25">
        <w:rPr>
          <w:b/>
          <w:bCs/>
          <w:sz w:val="28"/>
          <w:szCs w:val="28"/>
        </w:rPr>
        <w:t xml:space="preserve">о </w:t>
      </w:r>
      <w:r>
        <w:rPr>
          <w:b/>
          <w:bCs/>
          <w:sz w:val="28"/>
          <w:szCs w:val="28"/>
        </w:rPr>
        <w:t>проверке контрольного соотношени</w:t>
      </w:r>
      <w:r w:rsidR="007F749F">
        <w:rPr>
          <w:b/>
          <w:bCs/>
          <w:sz w:val="28"/>
          <w:szCs w:val="28"/>
        </w:rPr>
        <w:t xml:space="preserve">я </w:t>
      </w:r>
      <w:r>
        <w:rPr>
          <w:b/>
          <w:bCs/>
          <w:sz w:val="28"/>
          <w:szCs w:val="28"/>
        </w:rPr>
        <w:t>в протоколе</w:t>
      </w:r>
      <w:r w:rsidR="007F749F">
        <w:rPr>
          <w:b/>
          <w:bCs/>
          <w:sz w:val="28"/>
          <w:szCs w:val="28"/>
        </w:rPr>
        <w:t xml:space="preserve"> № ____</w:t>
      </w:r>
    </w:p>
    <w:p w:rsidR="007F749F" w:rsidRPr="00256C53" w:rsidRDefault="007F749F" w:rsidP="00822050">
      <w:pPr>
        <w:pStyle w:val="a6"/>
        <w:ind w:firstLine="709"/>
        <w:jc w:val="both"/>
        <w:rPr>
          <w:sz w:val="12"/>
          <w:szCs w:val="12"/>
        </w:rPr>
      </w:pPr>
    </w:p>
    <w:p w:rsidR="0017174E" w:rsidRPr="003F3B2A" w:rsidRDefault="0017174E" w:rsidP="003F3B2A">
      <w:pPr>
        <w:pStyle w:val="a6"/>
        <w:tabs>
          <w:tab w:val="left" w:pos="1"/>
          <w:tab w:val="left" w:leader="underscore" w:pos="5040"/>
        </w:tabs>
        <w:ind w:firstLine="680"/>
        <w:jc w:val="both"/>
        <w:rPr>
          <w:sz w:val="28"/>
          <w:szCs w:val="28"/>
        </w:rPr>
      </w:pPr>
      <w:r w:rsidRPr="003F3B2A">
        <w:rPr>
          <w:sz w:val="28"/>
          <w:szCs w:val="28"/>
        </w:rPr>
        <w:t>Настоящим актом подтверждается, что:</w:t>
      </w:r>
    </w:p>
    <w:p w:rsidR="0017174E" w:rsidRDefault="0017174E" w:rsidP="003F3B2A">
      <w:pPr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17174E">
        <w:rPr>
          <w:rFonts w:ascii="Times New Roman" w:hAnsi="Times New Roman" w:cs="Times New Roman"/>
          <w:sz w:val="28"/>
          <w:szCs w:val="28"/>
        </w:rPr>
        <w:t xml:space="preserve">- в ходе первичной проверки контрольного соотношения </w:t>
      </w:r>
      <w:r>
        <w:rPr>
          <w:rFonts w:ascii="Times New Roman" w:hAnsi="Times New Roman" w:cs="Times New Roman"/>
          <w:sz w:val="28"/>
          <w:szCs w:val="28"/>
        </w:rPr>
        <w:br/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2</w:t>
      </w:r>
      <w:r w:rsidRPr="0017174E">
        <w:rPr>
          <w:rFonts w:ascii="Times New Roman" w:hAnsi="Times New Roman" w:cs="Times New Roman"/>
          <w:sz w:val="28"/>
          <w:szCs w:val="28"/>
        </w:rPr>
        <w:t xml:space="preserve"> равно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3 - 4 + 5 + 6 + 7 +(11ж) – (11з)</w:t>
      </w:r>
      <w:r>
        <w:rPr>
          <w:rFonts w:ascii="Times New Roman" w:hAnsi="Times New Roman" w:cs="Times New Roman"/>
          <w:sz w:val="28"/>
          <w:szCs w:val="28"/>
        </w:rPr>
        <w:t xml:space="preserve"> оно не выполнялось;</w:t>
      </w:r>
    </w:p>
    <w:p w:rsidR="0017174E" w:rsidRDefault="0017174E" w:rsidP="003F3B2A">
      <w:pPr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членами участковой избирательной комиссии с правом решающего голоса на основании соответствующих отметок и подписей избирателей</w:t>
      </w:r>
      <w:r>
        <w:rPr>
          <w:rFonts w:ascii="Times New Roman" w:hAnsi="Times New Roman" w:cs="Times New Roman"/>
          <w:sz w:val="28"/>
          <w:szCs w:val="28"/>
        </w:rPr>
        <w:tab/>
        <w:t xml:space="preserve"> в списке избирателей данные строк были повторно подсчитаны и сравнены с данными, полученными ранее и внесенными в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 xml:space="preserve">строки </w:t>
      </w:r>
      <w:r w:rsidR="00206DC5" w:rsidRPr="00342DF5">
        <w:rPr>
          <w:rFonts w:ascii="Times New Roman" w:hAnsi="Times New Roman" w:cs="Times New Roman"/>
          <w:sz w:val="28"/>
          <w:szCs w:val="28"/>
          <w:u w:val="single"/>
        </w:rPr>
        <w:t>3, 4, 5, 6</w:t>
      </w:r>
      <w:r w:rsidR="00206DC5">
        <w:rPr>
          <w:rFonts w:ascii="Times New Roman" w:hAnsi="Times New Roman" w:cs="Times New Roman"/>
          <w:sz w:val="28"/>
          <w:szCs w:val="28"/>
        </w:rPr>
        <w:t xml:space="preserve"> протокола: повторно проверен акт о получении избирательных бюллетеней и сравнен с данными </w:t>
      </w:r>
      <w:r w:rsidR="00206DC5" w:rsidRPr="00342DF5">
        <w:rPr>
          <w:rFonts w:ascii="Times New Roman" w:hAnsi="Times New Roman" w:cs="Times New Roman"/>
          <w:sz w:val="28"/>
          <w:szCs w:val="28"/>
          <w:u w:val="single"/>
        </w:rPr>
        <w:t>строки 2</w:t>
      </w:r>
      <w:r w:rsidR="00206DC5">
        <w:rPr>
          <w:rFonts w:ascii="Times New Roman" w:hAnsi="Times New Roman" w:cs="Times New Roman"/>
          <w:sz w:val="28"/>
          <w:szCs w:val="28"/>
        </w:rPr>
        <w:t>; повторно подсчитаны погашенные избирательные бюллетени и полученные данные сравнены с данными строки 7;</w:t>
      </w:r>
    </w:p>
    <w:p w:rsidR="00206DC5" w:rsidRDefault="00206DC5" w:rsidP="003F3B2A">
      <w:pPr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после проведения вышеуказанных действий проведена дополнительная проверка контрольного соотношения: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 xml:space="preserve">2 </w:t>
      </w:r>
      <w:r w:rsidRPr="0017174E">
        <w:rPr>
          <w:rFonts w:ascii="Times New Roman" w:hAnsi="Times New Roman" w:cs="Times New Roman"/>
          <w:sz w:val="28"/>
          <w:szCs w:val="28"/>
        </w:rPr>
        <w:t xml:space="preserve">равно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3 - 4 + 5 + 6 + 7 +(11ж) – (11з);</w:t>
      </w:r>
    </w:p>
    <w:p w:rsidR="00206DC5" w:rsidRDefault="00206DC5" w:rsidP="003F3B2A">
      <w:pPr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по результатам проверки установлено невыполнение контрольного соотношения:</w:t>
      </w:r>
    </w:p>
    <w:p w:rsidR="00206DC5" w:rsidRPr="00206DC5" w:rsidRDefault="00206DC5" w:rsidP="003F3B2A">
      <w:pPr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сумма значений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строк 3, (-4), 5, 6 и 7</w:t>
      </w:r>
      <w:r>
        <w:rPr>
          <w:rFonts w:ascii="Times New Roman" w:hAnsi="Times New Roman" w:cs="Times New Roman"/>
          <w:sz w:val="28"/>
          <w:szCs w:val="28"/>
        </w:rPr>
        <w:t xml:space="preserve"> составляет ___________, при значении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строки 2</w:t>
      </w:r>
      <w:r>
        <w:rPr>
          <w:rFonts w:ascii="Times New Roman" w:hAnsi="Times New Roman" w:cs="Times New Roman"/>
          <w:sz w:val="28"/>
          <w:szCs w:val="28"/>
        </w:rPr>
        <w:t xml:space="preserve">, равном ______, т.е. значение в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строке 2</w:t>
      </w:r>
      <w:r>
        <w:rPr>
          <w:rFonts w:ascii="Times New Roman" w:hAnsi="Times New Roman" w:cs="Times New Roman"/>
          <w:sz w:val="28"/>
          <w:szCs w:val="28"/>
        </w:rPr>
        <w:t xml:space="preserve"> больше суммы чисел, указанных в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строках 3, (-4), 5, 6, 7</w:t>
      </w:r>
      <w:r>
        <w:rPr>
          <w:rFonts w:ascii="Times New Roman" w:hAnsi="Times New Roman" w:cs="Times New Roman"/>
          <w:sz w:val="28"/>
          <w:szCs w:val="28"/>
        </w:rPr>
        <w:t xml:space="preserve"> на __________. Полученная разность внесена в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строку 11ж</w:t>
      </w:r>
      <w:r>
        <w:rPr>
          <w:rFonts w:ascii="Times New Roman" w:hAnsi="Times New Roman" w:cs="Times New Roman"/>
          <w:sz w:val="28"/>
          <w:szCs w:val="28"/>
        </w:rPr>
        <w:t xml:space="preserve"> протокола № ___, а в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строку 11з</w:t>
      </w:r>
      <w:r>
        <w:rPr>
          <w:rFonts w:ascii="Times New Roman" w:hAnsi="Times New Roman" w:cs="Times New Roman"/>
          <w:sz w:val="28"/>
          <w:szCs w:val="28"/>
        </w:rPr>
        <w:t xml:space="preserve"> – значение «0».    </w:t>
      </w:r>
      <w:r w:rsidRPr="00206DC5">
        <w:rPr>
          <w:rFonts w:ascii="Times New Roman" w:hAnsi="Times New Roman" w:cs="Times New Roman"/>
          <w:b/>
          <w:i/>
          <w:sz w:val="28"/>
          <w:szCs w:val="28"/>
        </w:rPr>
        <w:t>ЛИБО</w:t>
      </w:r>
    </w:p>
    <w:p w:rsidR="00206DC5" w:rsidRPr="00206DC5" w:rsidRDefault="00206DC5" w:rsidP="003F3B2A">
      <w:pPr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сумма значений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строк 3, (-4), 5, 6 и 7</w:t>
      </w:r>
      <w:r>
        <w:rPr>
          <w:rFonts w:ascii="Times New Roman" w:hAnsi="Times New Roman" w:cs="Times New Roman"/>
          <w:sz w:val="28"/>
          <w:szCs w:val="28"/>
        </w:rPr>
        <w:t xml:space="preserve"> составляет ___________, при значении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строки 2</w:t>
      </w:r>
      <w:r>
        <w:rPr>
          <w:rFonts w:ascii="Times New Roman" w:hAnsi="Times New Roman" w:cs="Times New Roman"/>
          <w:sz w:val="28"/>
          <w:szCs w:val="28"/>
        </w:rPr>
        <w:t xml:space="preserve">, равном ______, т.е. значение в </w:t>
      </w:r>
      <w:r w:rsidRPr="00342DF5">
        <w:rPr>
          <w:rFonts w:ascii="Times New Roman" w:hAnsi="Times New Roman" w:cs="Times New Roman"/>
          <w:sz w:val="28"/>
          <w:szCs w:val="28"/>
          <w:u w:val="single"/>
        </w:rPr>
        <w:t>строке 2</w:t>
      </w:r>
      <w:r>
        <w:rPr>
          <w:rFonts w:ascii="Times New Roman" w:hAnsi="Times New Roman" w:cs="Times New Roman"/>
          <w:sz w:val="28"/>
          <w:szCs w:val="28"/>
        </w:rPr>
        <w:t xml:space="preserve"> меньше суммы чисел, указанных в </w:t>
      </w:r>
      <w:r w:rsidRPr="00DB0070">
        <w:rPr>
          <w:rFonts w:ascii="Times New Roman" w:hAnsi="Times New Roman" w:cs="Times New Roman"/>
          <w:sz w:val="28"/>
          <w:szCs w:val="28"/>
          <w:u w:val="single"/>
        </w:rPr>
        <w:t>строках 3, (-4), 5, 6, 7</w:t>
      </w:r>
      <w:r>
        <w:rPr>
          <w:rFonts w:ascii="Times New Roman" w:hAnsi="Times New Roman" w:cs="Times New Roman"/>
          <w:sz w:val="28"/>
          <w:szCs w:val="28"/>
        </w:rPr>
        <w:t xml:space="preserve"> на __________. Полученная разность внесена в </w:t>
      </w:r>
      <w:r w:rsidRPr="00DB0070">
        <w:rPr>
          <w:rFonts w:ascii="Times New Roman" w:hAnsi="Times New Roman" w:cs="Times New Roman"/>
          <w:sz w:val="28"/>
          <w:szCs w:val="28"/>
          <w:u w:val="single"/>
        </w:rPr>
        <w:t>строку 11</w:t>
      </w:r>
      <w:r w:rsidR="000D5E59" w:rsidRPr="00DB0070">
        <w:rPr>
          <w:rFonts w:ascii="Times New Roman" w:hAnsi="Times New Roman" w:cs="Times New Roman"/>
          <w:sz w:val="28"/>
          <w:szCs w:val="28"/>
          <w:u w:val="single"/>
        </w:rPr>
        <w:t>з</w:t>
      </w:r>
      <w:r>
        <w:rPr>
          <w:rFonts w:ascii="Times New Roman" w:hAnsi="Times New Roman" w:cs="Times New Roman"/>
          <w:sz w:val="28"/>
          <w:szCs w:val="28"/>
        </w:rPr>
        <w:t xml:space="preserve"> протокола № ___, а в </w:t>
      </w:r>
      <w:r w:rsidRPr="00DB0070">
        <w:rPr>
          <w:rFonts w:ascii="Times New Roman" w:hAnsi="Times New Roman" w:cs="Times New Roman"/>
          <w:sz w:val="28"/>
          <w:szCs w:val="28"/>
          <w:u w:val="single"/>
        </w:rPr>
        <w:t>строку 11</w:t>
      </w:r>
      <w:r w:rsidR="000D5E59" w:rsidRPr="00DB0070">
        <w:rPr>
          <w:rFonts w:ascii="Times New Roman" w:hAnsi="Times New Roman" w:cs="Times New Roman"/>
          <w:sz w:val="28"/>
          <w:szCs w:val="28"/>
          <w:u w:val="single"/>
        </w:rPr>
        <w:t>ж</w:t>
      </w:r>
      <w:r>
        <w:rPr>
          <w:rFonts w:ascii="Times New Roman" w:hAnsi="Times New Roman" w:cs="Times New Roman"/>
          <w:sz w:val="28"/>
          <w:szCs w:val="28"/>
        </w:rPr>
        <w:t xml:space="preserve"> – значение «0».    </w:t>
      </w:r>
    </w:p>
    <w:p w:rsidR="00213EB7" w:rsidRPr="00256C53" w:rsidRDefault="00213EB7" w:rsidP="00213EB7">
      <w:pPr>
        <w:pStyle w:val="a6"/>
        <w:tabs>
          <w:tab w:val="left" w:pos="1"/>
        </w:tabs>
        <w:ind w:firstLine="709"/>
        <w:jc w:val="both"/>
        <w:rPr>
          <w:sz w:val="16"/>
          <w:szCs w:val="16"/>
        </w:rPr>
      </w:pPr>
    </w:p>
    <w:tbl>
      <w:tblPr>
        <w:tblW w:w="0" w:type="auto"/>
        <w:tblLook w:val="0000"/>
      </w:tblPr>
      <w:tblGrid>
        <w:gridCol w:w="3794"/>
        <w:gridCol w:w="2775"/>
        <w:gridCol w:w="3285"/>
      </w:tblGrid>
      <w:tr w:rsidR="00213EB7" w:rsidRPr="003C2046" w:rsidTr="00A625ED">
        <w:tc>
          <w:tcPr>
            <w:tcW w:w="3794" w:type="dxa"/>
          </w:tcPr>
          <w:p w:rsidR="00213EB7" w:rsidRPr="00EC2C5B" w:rsidRDefault="00213EB7" w:rsidP="00213EB7">
            <w:pPr>
              <w:spacing w:after="0" w:line="21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4DEC">
              <w:rPr>
                <w:rFonts w:ascii="Times New Roman" w:hAnsi="Times New Roman" w:cs="Times New Roman"/>
                <w:sz w:val="28"/>
                <w:szCs w:val="28"/>
              </w:rPr>
              <w:t xml:space="preserve">Председатель </w:t>
            </w:r>
            <w:r w:rsidRPr="00EC2C5B">
              <w:rPr>
                <w:rFonts w:ascii="Times New Roman" w:hAnsi="Times New Roman" w:cs="Times New Roman"/>
                <w:sz w:val="28"/>
                <w:szCs w:val="28"/>
              </w:rPr>
              <w:t xml:space="preserve">(заместитель </w:t>
            </w:r>
            <w:r w:rsidRPr="00EC2C5B">
              <w:rPr>
                <w:rFonts w:ascii="Times New Roman" w:hAnsi="Times New Roman" w:cs="Times New Roman"/>
                <w:sz w:val="28"/>
                <w:szCs w:val="28"/>
              </w:rPr>
              <w:br/>
              <w:t>председателя, секретарь)</w:t>
            </w:r>
          </w:p>
          <w:p w:rsidR="00213EB7" w:rsidRPr="00CB4DEC" w:rsidRDefault="00213EB7" w:rsidP="00C77C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4DEC">
              <w:rPr>
                <w:rFonts w:ascii="Times New Roman" w:hAnsi="Times New Roman" w:cs="Times New Roman"/>
                <w:sz w:val="28"/>
                <w:szCs w:val="28"/>
              </w:rPr>
              <w:t>участковой избирательной комиссии</w:t>
            </w:r>
          </w:p>
        </w:tc>
        <w:tc>
          <w:tcPr>
            <w:tcW w:w="2775" w:type="dxa"/>
          </w:tcPr>
          <w:p w:rsidR="00213EB7" w:rsidRPr="007676B8" w:rsidRDefault="00213EB7" w:rsidP="00C77C8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625ED" w:rsidRDefault="00A625ED" w:rsidP="00C77C8C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</w:p>
          <w:p w:rsidR="00A625ED" w:rsidRPr="00A625ED" w:rsidRDefault="00A625ED" w:rsidP="00C77C8C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213EB7" w:rsidRPr="007676B8" w:rsidRDefault="00213EB7" w:rsidP="00C77C8C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</w:t>
            </w:r>
          </w:p>
        </w:tc>
        <w:tc>
          <w:tcPr>
            <w:tcW w:w="3285" w:type="dxa"/>
          </w:tcPr>
          <w:p w:rsidR="00213EB7" w:rsidRPr="007676B8" w:rsidRDefault="00213EB7" w:rsidP="00C77C8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625ED" w:rsidRDefault="00A625ED" w:rsidP="00C77C8C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</w:p>
          <w:p w:rsidR="00A625ED" w:rsidRPr="00A625ED" w:rsidRDefault="00A625ED" w:rsidP="00C77C8C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A625ED" w:rsidRPr="007676B8" w:rsidRDefault="00213EB7" w:rsidP="00A625ED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____________________</w:t>
            </w:r>
          </w:p>
        </w:tc>
      </w:tr>
      <w:tr w:rsidR="00A625ED" w:rsidRPr="00B45A5F" w:rsidTr="00A625ED">
        <w:tc>
          <w:tcPr>
            <w:tcW w:w="3794" w:type="dxa"/>
          </w:tcPr>
          <w:p w:rsidR="00A625ED" w:rsidRPr="00B45A5F" w:rsidRDefault="00A625ED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</w:p>
        </w:tc>
        <w:tc>
          <w:tcPr>
            <w:tcW w:w="2775" w:type="dxa"/>
          </w:tcPr>
          <w:p w:rsidR="00A625ED" w:rsidRPr="00B45A5F" w:rsidRDefault="00A625ED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подпись</w:t>
            </w:r>
          </w:p>
        </w:tc>
        <w:tc>
          <w:tcPr>
            <w:tcW w:w="3285" w:type="dxa"/>
          </w:tcPr>
          <w:p w:rsidR="00A625ED" w:rsidRPr="00B45A5F" w:rsidRDefault="00A625ED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  <w:tr w:rsidR="00213EB7" w:rsidRPr="003C2046" w:rsidTr="00A625ED">
        <w:tc>
          <w:tcPr>
            <w:tcW w:w="3794" w:type="dxa"/>
          </w:tcPr>
          <w:p w:rsidR="00213EB7" w:rsidRPr="00CB4DEC" w:rsidRDefault="00A625ED" w:rsidP="00213EB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Члены</w:t>
            </w:r>
            <w:r w:rsidR="00213EB7" w:rsidRPr="00CB4DEC">
              <w:rPr>
                <w:rFonts w:ascii="Times New Roman" w:hAnsi="Times New Roman" w:cs="Times New Roman"/>
                <w:sz w:val="28"/>
                <w:szCs w:val="28"/>
              </w:rPr>
              <w:t xml:space="preserve"> участковой избирательной комиссии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2775" w:type="dxa"/>
          </w:tcPr>
          <w:p w:rsidR="00213EB7" w:rsidRPr="007676B8" w:rsidRDefault="00213EB7" w:rsidP="00C77C8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13EB7" w:rsidRPr="007676B8" w:rsidRDefault="00213EB7" w:rsidP="00C77C8C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</w:t>
            </w:r>
          </w:p>
        </w:tc>
        <w:tc>
          <w:tcPr>
            <w:tcW w:w="3285" w:type="dxa"/>
          </w:tcPr>
          <w:p w:rsidR="00213EB7" w:rsidRPr="007676B8" w:rsidRDefault="00213EB7" w:rsidP="00C77C8C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13EB7" w:rsidRPr="007676B8" w:rsidRDefault="00213EB7" w:rsidP="00C77C8C">
            <w:pPr>
              <w:spacing w:after="0"/>
              <w:jc w:val="center"/>
              <w:rPr>
                <w:rFonts w:ascii="Times New Roman" w:hAnsi="Times New Roman" w:cs="Times New Roman"/>
                <w:szCs w:val="28"/>
              </w:rPr>
            </w:pPr>
            <w:r w:rsidRPr="007676B8">
              <w:rPr>
                <w:rFonts w:ascii="Times New Roman" w:hAnsi="Times New Roman" w:cs="Times New Roman"/>
                <w:szCs w:val="28"/>
              </w:rPr>
              <w:t>____________________</w:t>
            </w:r>
          </w:p>
        </w:tc>
      </w:tr>
      <w:tr w:rsidR="00213EB7" w:rsidRPr="00B45A5F" w:rsidTr="00A625ED">
        <w:tc>
          <w:tcPr>
            <w:tcW w:w="3794" w:type="dxa"/>
          </w:tcPr>
          <w:p w:rsidR="00213EB7" w:rsidRPr="00B45A5F" w:rsidRDefault="00213EB7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</w:p>
        </w:tc>
        <w:tc>
          <w:tcPr>
            <w:tcW w:w="2775" w:type="dxa"/>
          </w:tcPr>
          <w:p w:rsidR="00213EB7" w:rsidRPr="00B45A5F" w:rsidRDefault="00213EB7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подпись</w:t>
            </w:r>
          </w:p>
        </w:tc>
        <w:tc>
          <w:tcPr>
            <w:tcW w:w="3285" w:type="dxa"/>
          </w:tcPr>
          <w:p w:rsidR="00213EB7" w:rsidRPr="00B45A5F" w:rsidRDefault="00213EB7" w:rsidP="00C77C8C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</w:rPr>
            </w:pPr>
            <w:r w:rsidRPr="00B45A5F">
              <w:rPr>
                <w:rFonts w:ascii="Times New Roman" w:hAnsi="Times New Roman" w:cs="Times New Roman"/>
                <w:i/>
                <w:iCs/>
                <w:sz w:val="20"/>
              </w:rPr>
              <w:t>инициалы, фамилия</w:t>
            </w:r>
          </w:p>
        </w:tc>
      </w:tr>
    </w:tbl>
    <w:p w:rsidR="00213EB7" w:rsidRDefault="00213EB7" w:rsidP="00213EB7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Pr="00B45A5F">
        <w:rPr>
          <w:rFonts w:ascii="Times New Roman" w:hAnsi="Times New Roman" w:cs="Times New Roman"/>
          <w:bCs/>
          <w:sz w:val="28"/>
          <w:szCs w:val="28"/>
        </w:rPr>
        <w:t>М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B45A5F">
        <w:rPr>
          <w:rFonts w:ascii="Times New Roman" w:hAnsi="Times New Roman" w:cs="Times New Roman"/>
          <w:bCs/>
          <w:sz w:val="28"/>
          <w:szCs w:val="28"/>
        </w:rPr>
        <w:t>П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B45A5F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213EB7" w:rsidRPr="00B45A5F" w:rsidRDefault="00213EB7" w:rsidP="00213EB7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________________</w:t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  <w:t>«___»_______________ 20__ года</w:t>
      </w:r>
    </w:p>
    <w:p w:rsidR="00213EB7" w:rsidRPr="003070CE" w:rsidRDefault="00213EB7" w:rsidP="00213EB7">
      <w:pPr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                 время</w:t>
      </w:r>
    </w:p>
    <w:p w:rsidR="00213EB7" w:rsidRDefault="00213EB7" w:rsidP="00213EB7">
      <w:pPr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sz w:val="20"/>
          <w:szCs w:val="20"/>
          <w:u w:val="single"/>
        </w:rPr>
        <w:br w:type="page"/>
      </w:r>
    </w:p>
    <w:p w:rsidR="00D6098F" w:rsidRPr="00535EE9" w:rsidRDefault="008C0D2A" w:rsidP="00D609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8C0D2A">
        <w:rPr>
          <w:rFonts w:ascii="Times New Roman" w:hAnsi="Times New Roman" w:cs="Times New Roman"/>
          <w:b/>
          <w:sz w:val="20"/>
          <w:szCs w:val="20"/>
        </w:rPr>
        <w:t xml:space="preserve">                                 </w:t>
      </w:r>
      <w:r w:rsidR="00D6098F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   </w:t>
      </w:r>
      <w:r w:rsidR="00535EE9">
        <w:rPr>
          <w:rFonts w:ascii="Times New Roman" w:hAnsi="Times New Roman" w:cs="Times New Roman"/>
          <w:b/>
          <w:sz w:val="20"/>
          <w:szCs w:val="20"/>
        </w:rPr>
        <w:t xml:space="preserve">                          </w:t>
      </w:r>
      <w:r w:rsidR="00D6098F">
        <w:rPr>
          <w:rFonts w:ascii="Times New Roman" w:hAnsi="Times New Roman" w:cs="Times New Roman"/>
          <w:b/>
          <w:sz w:val="20"/>
          <w:szCs w:val="20"/>
        </w:rPr>
        <w:t xml:space="preserve">      </w:t>
      </w:r>
      <w:r w:rsidR="00D6098F" w:rsidRPr="00535EE9">
        <w:rPr>
          <w:rFonts w:ascii="Times New Roman" w:hAnsi="Times New Roman" w:cs="Times New Roman"/>
          <w:sz w:val="28"/>
          <w:szCs w:val="28"/>
          <w:highlight w:val="yellow"/>
        </w:rPr>
        <w:t>Приложение № 1.8.1</w:t>
      </w:r>
      <w:r w:rsidR="00477F8B" w:rsidRPr="00535EE9">
        <w:rPr>
          <w:rFonts w:ascii="Times New Roman" w:hAnsi="Times New Roman" w:cs="Times New Roman"/>
          <w:sz w:val="28"/>
          <w:szCs w:val="28"/>
          <w:highlight w:val="yellow"/>
        </w:rPr>
        <w:t>2</w:t>
      </w:r>
    </w:p>
    <w:p w:rsidR="00D6098F" w:rsidRPr="00535EE9" w:rsidRDefault="00D6098F" w:rsidP="00D6098F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535EE9">
        <w:rPr>
          <w:rFonts w:ascii="Times New Roman" w:hAnsi="Times New Roman" w:cs="Times New Roman"/>
          <w:i/>
          <w:color w:val="FF0000"/>
          <w:sz w:val="24"/>
          <w:szCs w:val="24"/>
        </w:rPr>
        <w:t xml:space="preserve">Образец </w:t>
      </w:r>
    </w:p>
    <w:p w:rsidR="00F53C7E" w:rsidRPr="00196800" w:rsidRDefault="00F53C7E" w:rsidP="00F53C7E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F53C7E" w:rsidRPr="009D0D52" w:rsidRDefault="00F53C7E" w:rsidP="00F53C7E">
      <w:pPr>
        <w:spacing w:after="0"/>
        <w:jc w:val="center"/>
        <w:rPr>
          <w:rFonts w:ascii="Times New Roman" w:hAnsi="Times New Roman" w:cs="Times New Roman"/>
          <w:b/>
          <w:color w:val="000000"/>
          <w:sz w:val="6"/>
          <w:szCs w:val="6"/>
        </w:rPr>
      </w:pPr>
    </w:p>
    <w:p w:rsidR="00F53C7E" w:rsidRDefault="00F53C7E" w:rsidP="00F53C7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D6098F" w:rsidRPr="009D0D52" w:rsidRDefault="00D6098F" w:rsidP="001300E1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:rsidR="00D6098F" w:rsidRPr="005F05D3" w:rsidRDefault="00D6098F" w:rsidP="001300E1">
      <w:pPr>
        <w:keepNext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D6098F" w:rsidRPr="005F05D3" w:rsidRDefault="00D6098F" w:rsidP="001300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D6098F" w:rsidRPr="009D0D52" w:rsidRDefault="00D6098F" w:rsidP="001300E1">
      <w:pPr>
        <w:spacing w:after="0" w:line="240" w:lineRule="auto"/>
        <w:jc w:val="center"/>
        <w:rPr>
          <w:rFonts w:ascii="Arial" w:hAnsi="Arial" w:cs="Arial"/>
          <w:b/>
          <w:bCs/>
          <w:sz w:val="12"/>
          <w:szCs w:val="12"/>
        </w:rPr>
      </w:pPr>
    </w:p>
    <w:p w:rsidR="00D6098F" w:rsidRPr="009D0D52" w:rsidRDefault="00D6098F" w:rsidP="001300E1">
      <w:pPr>
        <w:spacing w:after="0" w:line="240" w:lineRule="auto"/>
        <w:rPr>
          <w:b/>
          <w:bCs/>
          <w:caps/>
          <w:spacing w:val="40"/>
          <w:sz w:val="10"/>
          <w:szCs w:val="10"/>
        </w:rPr>
      </w:pPr>
    </w:p>
    <w:p w:rsidR="00535EE9" w:rsidRPr="005F05D3" w:rsidRDefault="00535EE9" w:rsidP="00535EE9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535EE9" w:rsidRPr="005F05D3" w:rsidTr="00C77C8C">
        <w:tc>
          <w:tcPr>
            <w:tcW w:w="3162" w:type="dxa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  <w:tc>
          <w:tcPr>
            <w:tcW w:w="3161" w:type="dxa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</w:tr>
      <w:tr w:rsidR="00535EE9" w:rsidRPr="005F05D3" w:rsidTr="00C77C8C">
        <w:tc>
          <w:tcPr>
            <w:tcW w:w="3162" w:type="dxa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448" w:type="dxa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35EE9" w:rsidRPr="005F05D3" w:rsidTr="00C77C8C">
        <w:tc>
          <w:tcPr>
            <w:tcW w:w="3162" w:type="dxa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535EE9" w:rsidRPr="005F05D3" w:rsidRDefault="00535EE9" w:rsidP="00C77C8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300E1" w:rsidRPr="009D0D52" w:rsidRDefault="001300E1" w:rsidP="001300E1">
      <w:pPr>
        <w:autoSpaceDE w:val="0"/>
        <w:autoSpaceDN w:val="0"/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p w:rsidR="00D6098F" w:rsidRDefault="00D6098F" w:rsidP="001300E1">
      <w:pPr>
        <w:pStyle w:val="a6"/>
        <w:ind w:firstLine="709"/>
        <w:jc w:val="center"/>
        <w:rPr>
          <w:b/>
          <w:bCs/>
          <w:sz w:val="28"/>
          <w:szCs w:val="28"/>
        </w:rPr>
      </w:pPr>
      <w:r w:rsidRPr="00CB4DEC">
        <w:rPr>
          <w:b/>
          <w:bCs/>
          <w:sz w:val="28"/>
          <w:szCs w:val="28"/>
        </w:rPr>
        <w:t>О признании недействител</w:t>
      </w:r>
      <w:r w:rsidR="0074744F">
        <w:rPr>
          <w:b/>
          <w:bCs/>
          <w:sz w:val="28"/>
          <w:szCs w:val="28"/>
        </w:rPr>
        <w:t>ьными избирательных бюллетеней,</w:t>
      </w:r>
      <w:r w:rsidR="0074744F">
        <w:rPr>
          <w:b/>
          <w:bCs/>
          <w:sz w:val="28"/>
          <w:szCs w:val="28"/>
        </w:rPr>
        <w:br/>
      </w:r>
      <w:r>
        <w:rPr>
          <w:b/>
          <w:bCs/>
          <w:sz w:val="28"/>
          <w:szCs w:val="28"/>
        </w:rPr>
        <w:t>в которых голоса избирателей поданы за кандидата, выбывшего после либо в период проведения досрочного голосования</w:t>
      </w:r>
    </w:p>
    <w:p w:rsidR="001300E1" w:rsidRPr="00956916" w:rsidRDefault="001300E1" w:rsidP="001300E1">
      <w:pPr>
        <w:pStyle w:val="a6"/>
        <w:ind w:firstLine="709"/>
        <w:jc w:val="center"/>
        <w:rPr>
          <w:b/>
          <w:bCs/>
          <w:sz w:val="16"/>
          <w:szCs w:val="16"/>
        </w:rPr>
      </w:pPr>
    </w:p>
    <w:p w:rsidR="00D6098F" w:rsidRDefault="00535EE9" w:rsidP="00535EE9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D6098F">
        <w:rPr>
          <w:sz w:val="28"/>
          <w:szCs w:val="28"/>
        </w:rPr>
        <w:t xml:space="preserve">о результатам сортировки извлеченных из переносных и стационарных ящиков для голосования избирательных бюллетеней установленной формы по </w:t>
      </w:r>
      <w:r w:rsidR="00A4302A">
        <w:rPr>
          <w:sz w:val="28"/>
          <w:szCs w:val="28"/>
        </w:rPr>
        <w:t>голосам избирателей, поданным за каждого из зарегистрированных кандидатов, и выделения избирательных бюллетеней, в которых голоса избирателей поданы за кандидата _______________________________________________________ ,</w:t>
      </w:r>
    </w:p>
    <w:p w:rsidR="00D6098F" w:rsidRPr="00A4302A" w:rsidRDefault="00A4302A" w:rsidP="001300E1">
      <w:pPr>
        <w:pStyle w:val="a6"/>
        <w:tabs>
          <w:tab w:val="left" w:pos="1"/>
        </w:tabs>
        <w:ind w:firstLine="709"/>
        <w:jc w:val="center"/>
        <w:rPr>
          <w:i/>
          <w:sz w:val="20"/>
          <w:szCs w:val="20"/>
        </w:rPr>
      </w:pPr>
      <w:r w:rsidRPr="00A4302A">
        <w:rPr>
          <w:i/>
          <w:sz w:val="20"/>
          <w:szCs w:val="20"/>
        </w:rPr>
        <w:t>фамилия и инициалы кандидата</w:t>
      </w:r>
    </w:p>
    <w:p w:rsidR="00A4302A" w:rsidRDefault="00A4302A" w:rsidP="001300E1">
      <w:pPr>
        <w:pStyle w:val="a6"/>
        <w:tabs>
          <w:tab w:val="left" w:pos="1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выбывшего по причине _______________________________________________ </w:t>
      </w:r>
    </w:p>
    <w:p w:rsidR="00A4302A" w:rsidRDefault="00A4302A" w:rsidP="001300E1">
      <w:pPr>
        <w:pStyle w:val="a6"/>
        <w:tabs>
          <w:tab w:val="left" w:pos="1"/>
        </w:tabs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 ,</w:t>
      </w:r>
    </w:p>
    <w:p w:rsidR="00A4302A" w:rsidRPr="00A725A6" w:rsidRDefault="00A725A6" w:rsidP="001300E1">
      <w:pPr>
        <w:pStyle w:val="a6"/>
        <w:tabs>
          <w:tab w:val="left" w:pos="1"/>
        </w:tabs>
        <w:jc w:val="center"/>
        <w:rPr>
          <w:i/>
          <w:sz w:val="20"/>
          <w:szCs w:val="20"/>
        </w:rPr>
      </w:pPr>
      <w:r w:rsidRPr="00A725A6">
        <w:rPr>
          <w:i/>
          <w:sz w:val="20"/>
          <w:szCs w:val="20"/>
        </w:rPr>
        <w:t>н</w:t>
      </w:r>
      <w:r w:rsidR="00A4302A" w:rsidRPr="00A725A6">
        <w:rPr>
          <w:i/>
          <w:sz w:val="20"/>
          <w:szCs w:val="20"/>
        </w:rPr>
        <w:t>аименование, число, месяц, год</w:t>
      </w:r>
      <w:r w:rsidRPr="00A725A6">
        <w:rPr>
          <w:i/>
          <w:sz w:val="20"/>
          <w:szCs w:val="20"/>
        </w:rPr>
        <w:t xml:space="preserve"> решения об аннулировании/отмене регистрации</w:t>
      </w:r>
    </w:p>
    <w:p w:rsidR="00535EE9" w:rsidRDefault="00535EE9" w:rsidP="00535EE9">
      <w:pPr>
        <w:pStyle w:val="a6"/>
        <w:tabs>
          <w:tab w:val="left" w:pos="1"/>
        </w:tabs>
        <w:jc w:val="both"/>
        <w:rPr>
          <w:sz w:val="28"/>
          <w:szCs w:val="28"/>
        </w:rPr>
      </w:pPr>
      <w:r>
        <w:rPr>
          <w:sz w:val="28"/>
          <w:szCs w:val="28"/>
        </w:rPr>
        <w:t>участковая избирательная комиссия избирательного участка № ______</w:t>
      </w:r>
    </w:p>
    <w:p w:rsidR="00535EE9" w:rsidRPr="00F53C7E" w:rsidRDefault="00535EE9" w:rsidP="00535EE9">
      <w:pPr>
        <w:pStyle w:val="a6"/>
        <w:tabs>
          <w:tab w:val="left" w:pos="1"/>
        </w:tabs>
        <w:ind w:firstLine="709"/>
        <w:jc w:val="both"/>
        <w:rPr>
          <w:b/>
          <w:sz w:val="28"/>
          <w:szCs w:val="28"/>
        </w:rPr>
      </w:pPr>
      <w:r w:rsidRPr="00F53C7E">
        <w:rPr>
          <w:b/>
          <w:caps/>
          <w:sz w:val="28"/>
          <w:szCs w:val="28"/>
        </w:rPr>
        <w:t>решила</w:t>
      </w:r>
      <w:r w:rsidRPr="00F53C7E">
        <w:rPr>
          <w:b/>
          <w:sz w:val="28"/>
          <w:szCs w:val="28"/>
        </w:rPr>
        <w:t>:</w:t>
      </w:r>
    </w:p>
    <w:p w:rsidR="00A4302A" w:rsidRDefault="00A725A6" w:rsidP="001300E1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Признать избирательные бюллетени в количестве _____ </w:t>
      </w:r>
      <w:r w:rsidR="00535EE9">
        <w:rPr>
          <w:sz w:val="28"/>
          <w:szCs w:val="28"/>
        </w:rPr>
        <w:t>штук</w:t>
      </w:r>
      <w:r>
        <w:rPr>
          <w:sz w:val="28"/>
          <w:szCs w:val="28"/>
        </w:rPr>
        <w:t>, в которых голоса избирателей поданы за указанного кандидата, недействительными.</w:t>
      </w:r>
    </w:p>
    <w:p w:rsidR="00A4302A" w:rsidRDefault="00A725A6" w:rsidP="00535EE9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 Число голосов избирателей, поданных за __________</w:t>
      </w:r>
      <w:r w:rsidR="00535EE9">
        <w:rPr>
          <w:sz w:val="28"/>
          <w:szCs w:val="28"/>
        </w:rPr>
        <w:t>_____</w:t>
      </w:r>
      <w:r>
        <w:rPr>
          <w:sz w:val="28"/>
          <w:szCs w:val="28"/>
        </w:rPr>
        <w:t>__________,</w:t>
      </w:r>
    </w:p>
    <w:p w:rsidR="00A725A6" w:rsidRPr="00A4302A" w:rsidRDefault="00535EE9" w:rsidP="001300E1">
      <w:pPr>
        <w:pStyle w:val="a6"/>
        <w:tabs>
          <w:tab w:val="left" w:pos="1"/>
        </w:tabs>
        <w:ind w:firstLine="709"/>
        <w:jc w:val="center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                                                                      </w:t>
      </w:r>
      <w:r w:rsidR="00A725A6" w:rsidRPr="00A4302A">
        <w:rPr>
          <w:i/>
          <w:sz w:val="20"/>
          <w:szCs w:val="20"/>
        </w:rPr>
        <w:t>фамилия и инициалы кандидата</w:t>
      </w:r>
    </w:p>
    <w:p w:rsidR="00A725A6" w:rsidRDefault="00A725A6" w:rsidP="001300E1">
      <w:pPr>
        <w:pStyle w:val="a6"/>
        <w:tabs>
          <w:tab w:val="left" w:pos="1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суммировать с общим число недействительных бюллетеней, включив суммированные данные в </w:t>
      </w:r>
      <w:r w:rsidRPr="008C0D2A">
        <w:rPr>
          <w:sz w:val="28"/>
          <w:szCs w:val="28"/>
          <w:u w:val="single"/>
        </w:rPr>
        <w:t>строку 10</w:t>
      </w:r>
      <w:r>
        <w:rPr>
          <w:sz w:val="28"/>
          <w:szCs w:val="28"/>
        </w:rPr>
        <w:t xml:space="preserve"> протокола об итогах голосования.</w:t>
      </w:r>
    </w:p>
    <w:p w:rsidR="00A725A6" w:rsidRDefault="00A725A6" w:rsidP="001300E1">
      <w:pPr>
        <w:pStyle w:val="a6"/>
        <w:tabs>
          <w:tab w:val="left" w:pos="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3. </w:t>
      </w:r>
      <w:r w:rsidR="001300E1">
        <w:rPr>
          <w:sz w:val="28"/>
          <w:szCs w:val="28"/>
        </w:rPr>
        <w:t xml:space="preserve">Приобщить настоящее решение к протоколу об итогах голосования </w:t>
      </w:r>
      <w:r w:rsidR="001300E1">
        <w:rPr>
          <w:sz w:val="28"/>
          <w:szCs w:val="28"/>
        </w:rPr>
        <w:br/>
        <w:t>№ ____ и направить в ________________________________________________.</w:t>
      </w:r>
    </w:p>
    <w:p w:rsidR="00A725A6" w:rsidRPr="001300E1" w:rsidRDefault="001300E1" w:rsidP="001300E1">
      <w:pPr>
        <w:pStyle w:val="a6"/>
        <w:tabs>
          <w:tab w:val="left" w:pos="1"/>
        </w:tabs>
        <w:ind w:firstLine="2694"/>
        <w:jc w:val="center"/>
        <w:rPr>
          <w:i/>
          <w:sz w:val="20"/>
          <w:szCs w:val="20"/>
        </w:rPr>
      </w:pPr>
      <w:r w:rsidRPr="001300E1">
        <w:rPr>
          <w:i/>
          <w:sz w:val="20"/>
          <w:szCs w:val="20"/>
        </w:rPr>
        <w:t>наименование вышестоящей комиссии</w:t>
      </w:r>
    </w:p>
    <w:p w:rsidR="00D6098F" w:rsidRPr="00535EE9" w:rsidRDefault="00D6098F" w:rsidP="001300E1">
      <w:pPr>
        <w:pStyle w:val="a6"/>
        <w:tabs>
          <w:tab w:val="left" w:pos="1"/>
        </w:tabs>
        <w:ind w:firstLine="709"/>
        <w:jc w:val="both"/>
        <w:rPr>
          <w:rFonts w:ascii="Arial" w:hAnsi="Arial" w:cs="Arial"/>
          <w:sz w:val="12"/>
          <w:szCs w:val="12"/>
        </w:rPr>
      </w:pPr>
    </w:p>
    <w:tbl>
      <w:tblPr>
        <w:tblW w:w="0" w:type="auto"/>
        <w:tblLook w:val="0000"/>
      </w:tblPr>
      <w:tblGrid>
        <w:gridCol w:w="9632"/>
        <w:gridCol w:w="222"/>
      </w:tblGrid>
      <w:tr w:rsidR="001B208A" w:rsidRPr="003C2046" w:rsidTr="009D0D52">
        <w:tc>
          <w:tcPr>
            <w:tcW w:w="9632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9634" w:type="dxa"/>
              <w:tblLook w:val="0000"/>
            </w:tblPr>
            <w:tblGrid>
              <w:gridCol w:w="3397"/>
              <w:gridCol w:w="3261"/>
              <w:gridCol w:w="2976"/>
            </w:tblGrid>
            <w:tr w:rsidR="001B208A" w:rsidRPr="001D7BF8" w:rsidTr="001B208A">
              <w:tc>
                <w:tcPr>
                  <w:tcW w:w="3397" w:type="dxa"/>
                </w:tcPr>
                <w:p w:rsidR="001B208A" w:rsidRPr="001D7BF8" w:rsidRDefault="001B208A" w:rsidP="00C77C8C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D7BF8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Председатель участковой избирательной комиссии</w:t>
                  </w:r>
                </w:p>
              </w:tc>
              <w:tc>
                <w:tcPr>
                  <w:tcW w:w="3261" w:type="dxa"/>
                </w:tcPr>
                <w:p w:rsidR="001B208A" w:rsidRPr="001D7BF8" w:rsidRDefault="001B208A" w:rsidP="00C77C8C">
                  <w:pPr>
                    <w:spacing w:after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1B208A" w:rsidRPr="001D7BF8" w:rsidRDefault="001B208A" w:rsidP="00C77C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Cs w:val="28"/>
                    </w:rPr>
                  </w:pPr>
                  <w:r w:rsidRPr="001D7BF8">
                    <w:rPr>
                      <w:rFonts w:ascii="Times New Roman" w:hAnsi="Times New Roman" w:cs="Times New Roman"/>
                      <w:szCs w:val="28"/>
                    </w:rPr>
                    <w:t>___________________</w:t>
                  </w:r>
                </w:p>
              </w:tc>
              <w:tc>
                <w:tcPr>
                  <w:tcW w:w="2976" w:type="dxa"/>
                </w:tcPr>
                <w:p w:rsidR="001B208A" w:rsidRPr="001D7BF8" w:rsidRDefault="001B208A" w:rsidP="00C77C8C">
                  <w:pPr>
                    <w:spacing w:after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1B208A" w:rsidRPr="001D7BF8" w:rsidRDefault="001B208A" w:rsidP="00C77C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Cs w:val="28"/>
                    </w:rPr>
                  </w:pPr>
                  <w:r w:rsidRPr="001D7BF8">
                    <w:rPr>
                      <w:rFonts w:ascii="Times New Roman" w:hAnsi="Times New Roman" w:cs="Times New Roman"/>
                      <w:szCs w:val="28"/>
                    </w:rPr>
                    <w:t>____________________</w:t>
                  </w:r>
                </w:p>
              </w:tc>
            </w:tr>
            <w:tr w:rsidR="001B208A" w:rsidRPr="001D7BF8" w:rsidTr="001B208A">
              <w:tc>
                <w:tcPr>
                  <w:tcW w:w="3397" w:type="dxa"/>
                </w:tcPr>
                <w:p w:rsidR="001B208A" w:rsidRPr="00535EE9" w:rsidRDefault="001B208A" w:rsidP="00C77C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i/>
                      <w:iCs/>
                      <w:sz w:val="6"/>
                      <w:szCs w:val="6"/>
                    </w:rPr>
                  </w:pPr>
                </w:p>
              </w:tc>
              <w:tc>
                <w:tcPr>
                  <w:tcW w:w="3261" w:type="dxa"/>
                </w:tcPr>
                <w:p w:rsidR="001B208A" w:rsidRPr="001D7BF8" w:rsidRDefault="001B208A" w:rsidP="00C77C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i/>
                      <w:iCs/>
                      <w:sz w:val="20"/>
                    </w:rPr>
                  </w:pPr>
                  <w:r w:rsidRPr="001D7BF8">
                    <w:rPr>
                      <w:rFonts w:ascii="Times New Roman" w:hAnsi="Times New Roman" w:cs="Times New Roman"/>
                      <w:i/>
                      <w:iCs/>
                      <w:sz w:val="20"/>
                    </w:rPr>
                    <w:t>подпись</w:t>
                  </w:r>
                </w:p>
              </w:tc>
              <w:tc>
                <w:tcPr>
                  <w:tcW w:w="2976" w:type="dxa"/>
                </w:tcPr>
                <w:p w:rsidR="001B208A" w:rsidRPr="001D7BF8" w:rsidRDefault="001B208A" w:rsidP="00C77C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i/>
                      <w:iCs/>
                      <w:sz w:val="20"/>
                    </w:rPr>
                  </w:pPr>
                  <w:r w:rsidRPr="001D7BF8">
                    <w:rPr>
                      <w:rFonts w:ascii="Times New Roman" w:hAnsi="Times New Roman" w:cs="Times New Roman"/>
                      <w:i/>
                      <w:iCs/>
                      <w:sz w:val="20"/>
                    </w:rPr>
                    <w:t>инициалы, фамилия</w:t>
                  </w:r>
                </w:p>
              </w:tc>
            </w:tr>
            <w:tr w:rsidR="001B208A" w:rsidRPr="001D7BF8" w:rsidTr="001B208A">
              <w:tc>
                <w:tcPr>
                  <w:tcW w:w="3397" w:type="dxa"/>
                </w:tcPr>
                <w:p w:rsidR="001B208A" w:rsidRPr="001D7BF8" w:rsidRDefault="001B208A" w:rsidP="00535EE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D7BF8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Секретарь участковой избирательной комиссии</w:t>
                  </w:r>
                </w:p>
              </w:tc>
              <w:tc>
                <w:tcPr>
                  <w:tcW w:w="3261" w:type="dxa"/>
                </w:tcPr>
                <w:p w:rsidR="001B208A" w:rsidRPr="001D7BF8" w:rsidRDefault="001B208A" w:rsidP="00C77C8C">
                  <w:pPr>
                    <w:spacing w:after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1B208A" w:rsidRPr="001D7BF8" w:rsidRDefault="001B208A" w:rsidP="00C77C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Cs w:val="28"/>
                    </w:rPr>
                  </w:pPr>
                  <w:r w:rsidRPr="001D7BF8">
                    <w:rPr>
                      <w:rFonts w:ascii="Times New Roman" w:hAnsi="Times New Roman" w:cs="Times New Roman"/>
                      <w:szCs w:val="28"/>
                    </w:rPr>
                    <w:t>___________________</w:t>
                  </w:r>
                </w:p>
              </w:tc>
              <w:tc>
                <w:tcPr>
                  <w:tcW w:w="2976" w:type="dxa"/>
                </w:tcPr>
                <w:p w:rsidR="001B208A" w:rsidRPr="001D7BF8" w:rsidRDefault="001B208A" w:rsidP="00C77C8C">
                  <w:pPr>
                    <w:spacing w:after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1B208A" w:rsidRPr="001D7BF8" w:rsidRDefault="001B208A" w:rsidP="00C77C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Cs w:val="28"/>
                    </w:rPr>
                  </w:pPr>
                  <w:r w:rsidRPr="001D7BF8">
                    <w:rPr>
                      <w:rFonts w:ascii="Times New Roman" w:hAnsi="Times New Roman" w:cs="Times New Roman"/>
                      <w:szCs w:val="28"/>
                    </w:rPr>
                    <w:t>____________________</w:t>
                  </w:r>
                </w:p>
              </w:tc>
            </w:tr>
            <w:tr w:rsidR="001B208A" w:rsidRPr="001D7BF8" w:rsidTr="001B208A">
              <w:tc>
                <w:tcPr>
                  <w:tcW w:w="3397" w:type="dxa"/>
                </w:tcPr>
                <w:p w:rsidR="001B208A" w:rsidRPr="001D7BF8" w:rsidRDefault="001B208A" w:rsidP="00C77C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i/>
                      <w:iCs/>
                      <w:sz w:val="20"/>
                    </w:rPr>
                  </w:pPr>
                </w:p>
              </w:tc>
              <w:tc>
                <w:tcPr>
                  <w:tcW w:w="3261" w:type="dxa"/>
                </w:tcPr>
                <w:p w:rsidR="001B208A" w:rsidRPr="001D7BF8" w:rsidRDefault="001B208A" w:rsidP="00C77C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i/>
                      <w:iCs/>
                      <w:sz w:val="20"/>
                    </w:rPr>
                  </w:pPr>
                  <w:r w:rsidRPr="001D7BF8">
                    <w:rPr>
                      <w:rFonts w:ascii="Times New Roman" w:hAnsi="Times New Roman" w:cs="Times New Roman"/>
                      <w:i/>
                      <w:iCs/>
                      <w:sz w:val="20"/>
                    </w:rPr>
                    <w:t>подпись</w:t>
                  </w:r>
                </w:p>
              </w:tc>
              <w:tc>
                <w:tcPr>
                  <w:tcW w:w="2976" w:type="dxa"/>
                </w:tcPr>
                <w:p w:rsidR="001B208A" w:rsidRPr="001D7BF8" w:rsidRDefault="001B208A" w:rsidP="00C77C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i/>
                      <w:iCs/>
                      <w:sz w:val="20"/>
                    </w:rPr>
                  </w:pPr>
                  <w:r w:rsidRPr="001D7BF8">
                    <w:rPr>
                      <w:rFonts w:ascii="Times New Roman" w:hAnsi="Times New Roman" w:cs="Times New Roman"/>
                      <w:i/>
                      <w:iCs/>
                      <w:sz w:val="20"/>
                    </w:rPr>
                    <w:t>инициалы, фамилия</w:t>
                  </w:r>
                </w:p>
              </w:tc>
            </w:tr>
          </w:tbl>
          <w:p w:rsidR="001B208A" w:rsidRDefault="001B208A" w:rsidP="00C77C8C">
            <w:pPr>
              <w:spacing w:after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D7BF8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М.П. </w:t>
            </w:r>
            <w:r w:rsidR="0095691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     </w:t>
            </w:r>
          </w:p>
          <w:p w:rsidR="009D0D52" w:rsidRPr="001D7BF8" w:rsidRDefault="009D0D52" w:rsidP="00C77C8C">
            <w:pPr>
              <w:spacing w:after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</w:tcPr>
          <w:p w:rsidR="001B208A" w:rsidRPr="001D7BF8" w:rsidRDefault="001B208A" w:rsidP="00C77C8C">
            <w:pPr>
              <w:spacing w:after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9D0D52" w:rsidRDefault="009D0D52" w:rsidP="007A660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  <w:sectPr w:rsidR="009D0D52" w:rsidSect="00B8485A">
          <w:footerReference w:type="default" r:id="rId53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BE64EE" w:rsidRDefault="00B51B44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40051" style="position:absolute;left:0;text-align:left;margin-left:-57.35pt;margin-top:-61.65pt;width:596.25pt;height:895.5pt;z-index:252178432" coordorigin="-15,-30" coordsize="11925,17910">
            <v:rect id="_x0000_s40052" style="position:absolute;left:11235;top:-30;width:675;height:17880" fillcolor="#fee3d2" stroked="f">
              <v:fill color2="#c5f4ff"/>
            </v:rect>
            <v:rect id="_x0000_s40053" style="position:absolute;left:-15;width:675;height:17880" fillcolor="#fee3d2" stroked="f">
              <v:fill color2="#c5f4ff"/>
            </v:rect>
          </v:group>
        </w:pict>
      </w:r>
      <w:r w:rsidR="00F53C7E" w:rsidRPr="00F53C7E">
        <w:rPr>
          <w:rFonts w:ascii="Times New Roman" w:hAnsi="Times New Roman" w:cs="Times New Roman"/>
          <w:b/>
          <w:sz w:val="32"/>
          <w:szCs w:val="32"/>
          <w:highlight w:val="yellow"/>
        </w:rPr>
        <w:t>Раздел</w:t>
      </w:r>
      <w:r w:rsidR="00BE64EE" w:rsidRPr="00F53C7E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r w:rsidR="00213EB7" w:rsidRPr="00F53C7E">
        <w:rPr>
          <w:rFonts w:ascii="Times New Roman" w:hAnsi="Times New Roman" w:cs="Times New Roman"/>
          <w:b/>
          <w:sz w:val="32"/>
          <w:szCs w:val="32"/>
          <w:highlight w:val="yellow"/>
        </w:rPr>
        <w:t>№ </w:t>
      </w:r>
      <w:r w:rsidR="00825C0C" w:rsidRPr="00F53C7E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BE64EE" w:rsidRPr="00F53C7E">
        <w:rPr>
          <w:rFonts w:ascii="Times New Roman" w:hAnsi="Times New Roman" w:cs="Times New Roman"/>
          <w:b/>
          <w:sz w:val="32"/>
          <w:szCs w:val="32"/>
          <w:highlight w:val="yellow"/>
        </w:rPr>
        <w:t>9</w:t>
      </w:r>
    </w:p>
    <w:p w:rsidR="00A625ED" w:rsidRPr="00A625ED" w:rsidRDefault="00A625ED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E64EE" w:rsidRPr="0012424D" w:rsidRDefault="00BE64EE" w:rsidP="007A660A">
      <w:pPr>
        <w:spacing w:after="0" w:line="228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</w:t>
      </w:r>
      <w:r w:rsidRPr="0012424D">
        <w:rPr>
          <w:rFonts w:ascii="Times New Roman" w:hAnsi="Times New Roman" w:cs="Times New Roman"/>
          <w:b/>
          <w:sz w:val="32"/>
          <w:szCs w:val="32"/>
        </w:rPr>
        <w:t>роведени</w:t>
      </w:r>
      <w:r>
        <w:rPr>
          <w:rFonts w:ascii="Times New Roman" w:hAnsi="Times New Roman" w:cs="Times New Roman"/>
          <w:b/>
          <w:sz w:val="32"/>
          <w:szCs w:val="32"/>
        </w:rPr>
        <w:t>е</w:t>
      </w:r>
      <w:r w:rsidRPr="0012424D">
        <w:rPr>
          <w:rFonts w:ascii="Times New Roman" w:hAnsi="Times New Roman" w:cs="Times New Roman"/>
          <w:b/>
          <w:sz w:val="32"/>
          <w:szCs w:val="32"/>
        </w:rPr>
        <w:t xml:space="preserve"> итогового заседания УИК</w:t>
      </w:r>
    </w:p>
    <w:p w:rsidR="00BE64EE" w:rsidRPr="000C727F" w:rsidRDefault="00BE64EE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E64EE" w:rsidRPr="004E58B2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>В соответствии с пунктом 26 статьи 68 Федерального закона № 67-ФЗ после завершения подсчета голосов и заполнения всех строк протокола об итогах голосования, проверки контрольных соотношений проводится итоговое заседание УИК</w:t>
      </w:r>
      <w:r w:rsidR="00825C0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</w:t>
      </w:r>
      <w:r w:rsidR="00CA639C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П</w:t>
      </w:r>
      <w:r w:rsidR="00825C0C" w:rsidRPr="003F3B2A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риложение № 1.9.1</w:t>
      </w:r>
      <w:r w:rsidR="00825C0C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Перед началом заседания проверяется готовность для подписания первого экземпляра протокола об итогах голосования (заполнены все числовые данные и дана их расшифровка) и заполняется второй экземпляр протокола об итогах голосования.</w:t>
      </w:r>
    </w:p>
    <w:p w:rsidR="00BE64EE" w:rsidRPr="004E58B2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>На указанном заседании: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>рассматриваются жалобы (</w:t>
      </w:r>
      <w:r w:rsidR="00825C0C">
        <w:rPr>
          <w:rFonts w:ascii="Times New Roman" w:hAnsi="Times New Roman" w:cs="Times New Roman"/>
          <w:color w:val="000000" w:themeColor="text1"/>
          <w:sz w:val="28"/>
          <w:szCs w:val="28"/>
        </w:rPr>
        <w:t>заявл</w:t>
      </w: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ения) </w:t>
      </w:r>
      <w:r w:rsidR="00825C0C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нарушения</w:t>
      </w:r>
      <w:r w:rsidR="00825C0C"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 голосовании и подсчете голосов избирателей</w:t>
      </w:r>
      <w:r w:rsidR="00825C0C">
        <w:rPr>
          <w:rFonts w:ascii="Times New Roman" w:hAnsi="Times New Roman" w:cs="Times New Roman"/>
          <w:color w:val="000000" w:themeColor="text1"/>
          <w:sz w:val="28"/>
          <w:szCs w:val="28"/>
        </w:rPr>
        <w:t>, а также иные обращения (жалобы, заявления), поступившие в УИК в день голосования до окончания подсчета голосов избирателей (если эти обращения (жалобы, заявления) не были рассмотрены ранее на заседании УИК)</w:t>
      </w: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</w:t>
      </w:r>
      <w:r w:rsidR="00CA639C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П</w:t>
      </w:r>
      <w:r w:rsid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амятка № </w:t>
      </w:r>
      <w:r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1</w:t>
      </w:r>
      <w:r w:rsidR="00825C0C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.9.1</w:t>
      </w:r>
      <w:r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 xml:space="preserve">, </w:t>
      </w:r>
      <w:r w:rsidR="00825C0C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с</w:t>
      </w:r>
      <w:r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м. также</w:t>
      </w:r>
      <w:r w:rsidR="00825C0C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 xml:space="preserve"> </w:t>
      </w:r>
      <w:r w:rsidR="003B5303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Ч</w:t>
      </w:r>
      <w:r w:rsidR="00825C0C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асть 2,</w:t>
      </w:r>
      <w:r w:rsidR="008225B5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 xml:space="preserve"> </w:t>
      </w:r>
      <w:r w:rsidR="00CA639C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Р</w:t>
      </w:r>
      <w:r w:rsidR="008225B5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аздел № </w:t>
      </w:r>
      <w:r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2</w:t>
      </w:r>
      <w:r w:rsidR="00825C0C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.7</w:t>
      </w: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5F4360" w:rsidRPr="004E58B2" w:rsidRDefault="005F4360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D4A80">
        <w:rPr>
          <w:rFonts w:ascii="Times New Roman" w:hAnsi="Times New Roman" w:cs="Times New Roman"/>
          <w:sz w:val="28"/>
          <w:szCs w:val="28"/>
        </w:rPr>
        <w:t>подписывается реестр учета жалоб (заявлений)</w:t>
      </w:r>
      <w:r w:rsidR="008C0D2A">
        <w:rPr>
          <w:rFonts w:ascii="Times New Roman" w:hAnsi="Times New Roman" w:cs="Times New Roman"/>
          <w:sz w:val="28"/>
          <w:szCs w:val="28"/>
        </w:rPr>
        <w:t xml:space="preserve"> 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8C0D2A" w:rsidRPr="008C0D2A">
        <w:rPr>
          <w:rFonts w:ascii="Times New Roman" w:hAnsi="Times New Roman" w:cs="Times New Roman"/>
          <w:sz w:val="28"/>
          <w:szCs w:val="28"/>
          <w:highlight w:val="yellow"/>
        </w:rPr>
        <w:t>риложение № 1.14.1</w:t>
      </w:r>
      <w:r w:rsidR="008C0D2A">
        <w:rPr>
          <w:rFonts w:ascii="Times New Roman" w:hAnsi="Times New Roman" w:cs="Times New Roman"/>
          <w:sz w:val="28"/>
          <w:szCs w:val="28"/>
        </w:rPr>
        <w:t>)</w:t>
      </w:r>
      <w:r w:rsidRPr="000D4A80">
        <w:rPr>
          <w:rFonts w:ascii="Times New Roman" w:hAnsi="Times New Roman" w:cs="Times New Roman"/>
          <w:sz w:val="28"/>
          <w:szCs w:val="28"/>
        </w:rPr>
        <w:t xml:space="preserve"> и заполняются соответствующие </w:t>
      </w:r>
      <w:r w:rsidR="0016752E">
        <w:rPr>
          <w:rFonts w:ascii="Times New Roman" w:hAnsi="Times New Roman" w:cs="Times New Roman"/>
          <w:sz w:val="28"/>
          <w:szCs w:val="28"/>
        </w:rPr>
        <w:t>строки</w:t>
      </w:r>
      <w:r w:rsidRPr="000D4A80">
        <w:rPr>
          <w:rFonts w:ascii="Times New Roman" w:hAnsi="Times New Roman" w:cs="Times New Roman"/>
          <w:sz w:val="28"/>
          <w:szCs w:val="28"/>
        </w:rPr>
        <w:t xml:space="preserve"> протоколов</w:t>
      </w:r>
      <w:r w:rsidR="0016752E">
        <w:rPr>
          <w:rFonts w:ascii="Times New Roman" w:hAnsi="Times New Roman" w:cs="Times New Roman"/>
          <w:sz w:val="28"/>
          <w:szCs w:val="28"/>
        </w:rPr>
        <w:t xml:space="preserve"> УИК </w:t>
      </w:r>
      <w:r w:rsidR="0016752E"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>об итогах голосования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E64EE" w:rsidRDefault="00BE64EE" w:rsidP="007A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подписываются протоколы об итогах голосования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два экземпляра) </w:t>
      </w:r>
      <w:r w:rsidR="00825C0C">
        <w:rPr>
          <w:rFonts w:ascii="Times New Roman" w:hAnsi="Times New Roman" w:cs="Times New Roman"/>
          <w:color w:val="000000" w:themeColor="text1"/>
          <w:sz w:val="28"/>
          <w:szCs w:val="28"/>
        </w:rPr>
        <w:t>по всем видам и уровням выборов</w:t>
      </w: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>. Протокол</w:t>
      </w:r>
      <w:r w:rsidR="005F436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 итогах голосования</w:t>
      </w: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является действительным, если он подписан большинством от установленного числа членов УИК с правом решающего голоса</w:t>
      </w:r>
      <w:r w:rsidR="0000721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0721E" w:rsidRPr="0000721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0721E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="0000721E"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>роставление в протоколе об итогах голосования подписи хотя бы за одного члена УИК с правом решающего голоса другим членом УИК или посторонним лицом, а также заполнение протокола карандашом и внесение в него каких-либо изменений являются основаниями для признания этого протокола недействительным и проведе</w:t>
      </w:r>
      <w:r w:rsidR="0000721E">
        <w:rPr>
          <w:rFonts w:ascii="Times New Roman" w:hAnsi="Times New Roman" w:cs="Times New Roman"/>
          <w:color w:val="000000" w:themeColor="text1"/>
          <w:sz w:val="28"/>
          <w:szCs w:val="28"/>
        </w:rPr>
        <w:t>ния повторного подсчета голосов;</w:t>
      </w:r>
    </w:p>
    <w:p w:rsidR="005F4360" w:rsidRDefault="005F4360" w:rsidP="007A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>при подписании протокола об итогах голосования члены УИК с правом решающего голоса, несогласные с содержанием протокола, вправе приложить к протоколу особое мнение;</w:t>
      </w:r>
    </w:p>
    <w:p w:rsidR="00BE64EE" w:rsidRDefault="0000721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>копии протокола об итогах голосования после его подписания выдаются лицам, указанным в пункте 3 статьи 30 Федерального закона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 67-ФЗ,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их требованию немедленно</w:t>
      </w:r>
      <w:r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E64EE" w:rsidRPr="004E58B2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="008225B5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 xml:space="preserve">см. </w:t>
      </w:r>
      <w:r w:rsidR="00CA639C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Р</w:t>
      </w:r>
      <w:r w:rsidR="00BE64EE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 xml:space="preserve">аздел </w:t>
      </w:r>
      <w:r w:rsidR="00825C0C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№</w:t>
      </w:r>
      <w:r w:rsidR="00A625ED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 </w:t>
      </w:r>
      <w:r w:rsidR="00825C0C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1.</w:t>
      </w:r>
      <w:r w:rsidR="006C7135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10</w:t>
      </w:r>
      <w:r w:rsidR="006C7135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5F4360" w:rsidRPr="004E58B2" w:rsidRDefault="005F4360" w:rsidP="007A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первый экземпляр протокола об итогах голосования с приложенными к нему документами передается в вышестоящую комиссию, при указанной передаче протокола вправе присутствовать члены участковой комиссии, а </w:t>
      </w:r>
      <w:r w:rsidRPr="00357AEC">
        <w:rPr>
          <w:rFonts w:ascii="Times New Roman" w:hAnsi="Times New Roman" w:cs="Times New Roman"/>
          <w:color w:val="000000" w:themeColor="text1"/>
          <w:sz w:val="28"/>
          <w:szCs w:val="28"/>
        </w:rPr>
        <w:t>также наблюда</w:t>
      </w:r>
      <w:r w:rsidR="000C727F">
        <w:rPr>
          <w:rFonts w:ascii="Times New Roman" w:hAnsi="Times New Roman" w:cs="Times New Roman"/>
          <w:color w:val="000000" w:themeColor="text1"/>
          <w:sz w:val="28"/>
          <w:szCs w:val="28"/>
        </w:rPr>
        <w:t>тели, направленные в данную УИК.</w:t>
      </w:r>
    </w:p>
    <w:p w:rsidR="00BE64EE" w:rsidRDefault="00BE64EE" w:rsidP="007A660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B0D0B">
        <w:rPr>
          <w:rFonts w:ascii="Times New Roman" w:hAnsi="Times New Roman" w:cs="Times New Roman"/>
          <w:color w:val="000000"/>
          <w:sz w:val="28"/>
          <w:szCs w:val="28"/>
        </w:rPr>
        <w:t xml:space="preserve">Второй экземпляр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каждого из </w:t>
      </w:r>
      <w:r w:rsidRPr="002B0D0B">
        <w:rPr>
          <w:rFonts w:ascii="Times New Roman" w:hAnsi="Times New Roman" w:cs="Times New Roman"/>
          <w:color w:val="000000"/>
          <w:sz w:val="28"/>
          <w:szCs w:val="28"/>
        </w:rPr>
        <w:t>протоколов УИК об итогах голосования предоставляется для ознакомления лицам, указанным в пункте 3 статьи 30 Федерального закона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№</w:t>
      </w:r>
      <w:r w:rsidR="000C727F">
        <w:rPr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67-ФЗ</w:t>
      </w:r>
      <w:r w:rsidRPr="002B0D0B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соответственно уровню выборов, </w:t>
      </w:r>
      <w:r w:rsidRPr="002B0D0B">
        <w:rPr>
          <w:rFonts w:ascii="Times New Roman" w:hAnsi="Times New Roman" w:cs="Times New Roman"/>
          <w:color w:val="000000"/>
          <w:sz w:val="28"/>
          <w:szCs w:val="28"/>
        </w:rPr>
        <w:t>а заверенн</w:t>
      </w:r>
      <w:r>
        <w:rPr>
          <w:rFonts w:ascii="Times New Roman" w:hAnsi="Times New Roman" w:cs="Times New Roman"/>
          <w:color w:val="000000"/>
          <w:sz w:val="28"/>
          <w:szCs w:val="28"/>
        </w:rPr>
        <w:t>ые</w:t>
      </w:r>
      <w:r w:rsidRPr="002B0D0B">
        <w:rPr>
          <w:rFonts w:ascii="Times New Roman" w:hAnsi="Times New Roman" w:cs="Times New Roman"/>
          <w:color w:val="000000"/>
          <w:sz w:val="28"/>
          <w:szCs w:val="28"/>
        </w:rPr>
        <w:t xml:space="preserve"> копи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8225B5">
        <w:rPr>
          <w:rFonts w:ascii="Times New Roman" w:hAnsi="Times New Roman" w:cs="Times New Roman"/>
          <w:color w:val="000000"/>
          <w:sz w:val="28"/>
          <w:szCs w:val="28"/>
        </w:rPr>
        <w:t xml:space="preserve"> протоколов</w:t>
      </w:r>
      <w:r w:rsidRPr="002B0D0B">
        <w:rPr>
          <w:rFonts w:ascii="Times New Roman" w:hAnsi="Times New Roman" w:cs="Times New Roman"/>
          <w:color w:val="000000"/>
          <w:sz w:val="28"/>
          <w:szCs w:val="28"/>
        </w:rPr>
        <w:t xml:space="preserve"> вывешива</w:t>
      </w:r>
      <w:r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2B0D0B">
        <w:rPr>
          <w:rFonts w:ascii="Times New Roman" w:hAnsi="Times New Roman" w:cs="Times New Roman"/>
          <w:color w:val="000000"/>
          <w:sz w:val="28"/>
          <w:szCs w:val="28"/>
        </w:rPr>
        <w:t xml:space="preserve">тся для всеобщего ознакомления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в месте, установленном УИК. Место определяется  соответствующим решением.</w:t>
      </w:r>
      <w:r>
        <w:rPr>
          <w:rFonts w:ascii="Times New Roman" w:hAnsi="Times New Roman" w:cs="Times New Roman"/>
          <w:color w:val="FF0000"/>
          <w:sz w:val="28"/>
          <w:szCs w:val="28"/>
        </w:rPr>
        <w:br w:type="page"/>
      </w:r>
    </w:p>
    <w:p w:rsidR="00BD15EE" w:rsidRPr="006F207F" w:rsidRDefault="00B51B44" w:rsidP="007A660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40054" style="position:absolute;margin-left:-57.15pt;margin-top:-66.35pt;width:596.25pt;height:895.5pt;z-index:252179456" coordorigin="-15,-30" coordsize="11925,17910">
            <v:rect id="_x0000_s40055" style="position:absolute;left:11235;top:-30;width:675;height:17880" fillcolor="#fee3d2" stroked="f">
              <v:fill color2="#c5f4ff"/>
            </v:rect>
            <v:rect id="_x0000_s40056" style="position:absolute;left:-15;width:675;height:17880" fillcolor="#fee3d2" stroked="f">
              <v:fill color2="#c5f4ff"/>
            </v:rect>
          </v:group>
        </w:pict>
      </w:r>
    </w:p>
    <w:p w:rsidR="00BE64EE" w:rsidRDefault="00BE64EE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53C7E">
        <w:rPr>
          <w:rFonts w:ascii="Times New Roman" w:hAnsi="Times New Roman" w:cs="Times New Roman"/>
          <w:b/>
          <w:sz w:val="32"/>
          <w:szCs w:val="32"/>
          <w:highlight w:val="yellow"/>
        </w:rPr>
        <w:t>Памятка № 1.9.1</w:t>
      </w:r>
    </w:p>
    <w:p w:rsidR="00BD15EE" w:rsidRPr="00BD15EE" w:rsidRDefault="00BD15EE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E64EE" w:rsidRPr="00BD15EE" w:rsidRDefault="00BE64EE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D15EE">
        <w:rPr>
          <w:rFonts w:ascii="Times New Roman" w:hAnsi="Times New Roman" w:cs="Times New Roman"/>
          <w:b/>
          <w:sz w:val="32"/>
          <w:szCs w:val="32"/>
        </w:rPr>
        <w:t>Основные действия председателя УИК в ходе итогового заседания УИК</w:t>
      </w:r>
    </w:p>
    <w:p w:rsidR="00BE64EE" w:rsidRDefault="00BE64EE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D15EE" w:rsidRDefault="00BD15EE" w:rsidP="007A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="00BE64EE" w:rsidRPr="000819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редседатель УИК </w:t>
      </w:r>
      <w:r w:rsidR="00BE64EE" w:rsidRPr="000819BF">
        <w:rPr>
          <w:rFonts w:ascii="Times New Roman" w:hAnsi="Times New Roman" w:cs="Times New Roman"/>
          <w:sz w:val="28"/>
          <w:szCs w:val="28"/>
        </w:rPr>
        <w:t xml:space="preserve">объявляет об открытии итогового заседания УИК следующими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словами:</w:t>
      </w:r>
    </w:p>
    <w:p w:rsidR="00BE64EE" w:rsidRPr="00BB4730" w:rsidRDefault="00BE64EE" w:rsidP="007A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sz w:val="28"/>
          <w:szCs w:val="28"/>
        </w:rPr>
      </w:pPr>
      <w:r w:rsidRPr="00BD15EE">
        <w:rPr>
          <w:rFonts w:ascii="Arial" w:hAnsi="Arial" w:cs="Arial"/>
          <w:color w:val="000000" w:themeColor="text1"/>
          <w:sz w:val="28"/>
          <w:szCs w:val="28"/>
        </w:rPr>
        <w:t xml:space="preserve">«Очередным этапом работы УИК по установлению итогов голосования является </w:t>
      </w:r>
      <w:r w:rsidRPr="00BD15EE">
        <w:rPr>
          <w:rFonts w:ascii="Arial" w:hAnsi="Arial" w:cs="Arial"/>
          <w:sz w:val="28"/>
          <w:szCs w:val="28"/>
        </w:rPr>
        <w:t>подписание протоколов об итогах голосования.</w:t>
      </w:r>
      <w:r w:rsidRPr="00BD15EE">
        <w:rPr>
          <w:rFonts w:ascii="Arial" w:hAnsi="Arial" w:cs="Arial"/>
          <w:color w:val="000000" w:themeColor="text1"/>
          <w:sz w:val="28"/>
          <w:szCs w:val="28"/>
        </w:rPr>
        <w:t xml:space="preserve"> В соответствии с пунктом 26 статьи 68 Федерального закона № 67-ФЗ проводится итоговое заседание УИК.  Итоговое заседание УИК избирательного участка №____ объявляется открытым. На заседании п</w:t>
      </w:r>
      <w:r w:rsidRPr="00BD15EE">
        <w:rPr>
          <w:rFonts w:ascii="Arial" w:hAnsi="Arial" w:cs="Arial"/>
          <w:sz w:val="28"/>
          <w:szCs w:val="28"/>
        </w:rPr>
        <w:t>рисутствует ___ членов УИК с правом решающего голоса, заседание является правомочным».</w:t>
      </w:r>
      <w:r w:rsidRPr="00BD15EE">
        <w:rPr>
          <w:rFonts w:ascii="Arial" w:hAnsi="Arial" w:cs="Arial"/>
          <w:b/>
          <w:i/>
          <w:sz w:val="28"/>
          <w:szCs w:val="28"/>
        </w:rPr>
        <w:t xml:space="preserve"> 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3DF2">
        <w:rPr>
          <w:rFonts w:ascii="Times New Roman" w:hAnsi="Times New Roman" w:cs="Times New Roman"/>
          <w:color w:val="000000" w:themeColor="text1"/>
          <w:sz w:val="28"/>
          <w:szCs w:val="28"/>
        </w:rPr>
        <w:t>Председатель УИК доводит до сведения присутствующих информацию о поступивших в УИК в день голосования и до окончания подсчета голосов избирателей жалобах (заявлениях)</w:t>
      </w:r>
      <w:r w:rsidRPr="00153DF2">
        <w:rPr>
          <w:rFonts w:ascii="Times New Roman" w:hAnsi="Times New Roman" w:cs="Times New Roman"/>
          <w:sz w:val="28"/>
          <w:szCs w:val="28"/>
        </w:rPr>
        <w:t xml:space="preserve"> </w:t>
      </w:r>
      <w:r w:rsidRPr="00153D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нарушение избирательного законодательства и решениях, принятых УИК по </w:t>
      </w:r>
      <w:r w:rsidR="004C26D7">
        <w:rPr>
          <w:rFonts w:ascii="Times New Roman" w:hAnsi="Times New Roman" w:cs="Times New Roman"/>
          <w:color w:val="000000" w:themeColor="text1"/>
          <w:sz w:val="28"/>
          <w:szCs w:val="28"/>
        </w:rPr>
        <w:t>указанным жалобам (заявлениям).</w:t>
      </w:r>
    </w:p>
    <w:p w:rsidR="00BE64EE" w:rsidRPr="004C26D7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9126F">
        <w:rPr>
          <w:rFonts w:ascii="Times New Roman" w:hAnsi="Times New Roman" w:cs="Times New Roman"/>
          <w:color w:val="000000" w:themeColor="text1"/>
          <w:sz w:val="28"/>
          <w:szCs w:val="28"/>
        </w:rPr>
        <w:t>Выясняет у присутствующих наличие жалоб (заявлений) на нарушение избирательного законодательства в действиях УИК (при н</w:t>
      </w:r>
      <w:r w:rsidR="004C26D7">
        <w:rPr>
          <w:rFonts w:ascii="Times New Roman" w:hAnsi="Times New Roman" w:cs="Times New Roman"/>
          <w:color w:val="000000" w:themeColor="text1"/>
          <w:sz w:val="28"/>
          <w:szCs w:val="28"/>
        </w:rPr>
        <w:t>аличии таких жалоб (заявлений)</w:t>
      </w:r>
      <w:r w:rsidRPr="0089126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УИК рассматривает </w:t>
      </w:r>
      <w:r w:rsidR="004C26D7">
        <w:rPr>
          <w:rFonts w:ascii="Times New Roman" w:hAnsi="Times New Roman" w:cs="Times New Roman"/>
          <w:color w:val="000000" w:themeColor="text1"/>
          <w:sz w:val="28"/>
          <w:szCs w:val="28"/>
        </w:rPr>
        <w:t>их</w:t>
      </w:r>
      <w:r w:rsidRPr="0089126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принимает решени</w:t>
      </w:r>
      <w:r w:rsidR="004C26D7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="00D74ECF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89126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котор</w:t>
      </w:r>
      <w:r w:rsidR="00D74ECF">
        <w:rPr>
          <w:rFonts w:ascii="Times New Roman" w:hAnsi="Times New Roman" w:cs="Times New Roman"/>
          <w:color w:val="000000" w:themeColor="text1"/>
          <w:sz w:val="28"/>
          <w:szCs w:val="28"/>
        </w:rPr>
        <w:t>ые</w:t>
      </w:r>
      <w:r w:rsidRPr="0089126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вместе с ранее принятыми решениями УИК по аналогичным вопросам приобщаются к первым экземплярам протоколов УИК об итогах голосования по соответствующим выборам</w:t>
      </w:r>
      <w:r w:rsidR="004C26D7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Pr="0089126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</w:t>
      </w:r>
      <w:r w:rsidR="00D74ECF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Pr="003F3B2A">
        <w:rPr>
          <w:rFonts w:ascii="Times New Roman" w:hAnsi="Times New Roman" w:cs="Times New Roman"/>
          <w:color w:val="000000" w:themeColor="text1"/>
          <w:sz w:val="28"/>
          <w:szCs w:val="28"/>
        </w:rPr>
        <w:t>римеры рассмотрения жалоб</w:t>
      </w:r>
      <w:r w:rsidR="004C26D7" w:rsidRPr="003F3B2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(заявлений)</w:t>
      </w:r>
      <w:r w:rsidRPr="003F3B2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см.</w:t>
      </w:r>
      <w:r w:rsidR="00D74EC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часть 2, р</w:t>
      </w:r>
      <w:r w:rsidR="004C26D7" w:rsidRPr="003F3B2A">
        <w:rPr>
          <w:rFonts w:ascii="Times New Roman" w:hAnsi="Times New Roman" w:cs="Times New Roman"/>
          <w:color w:val="000000" w:themeColor="text1"/>
          <w:sz w:val="28"/>
          <w:szCs w:val="28"/>
        </w:rPr>
        <w:t>аздел № 2.7</w:t>
      </w:r>
      <w:r w:rsidRPr="004C26D7"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57AEC">
        <w:rPr>
          <w:rFonts w:ascii="Times New Roman" w:hAnsi="Times New Roman" w:cs="Times New Roman"/>
          <w:color w:val="000000" w:themeColor="text1"/>
          <w:sz w:val="28"/>
          <w:szCs w:val="28"/>
        </w:rPr>
        <w:t>При отсутствии жалоб (заявлений) председатель УИК информирует присутствующи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х о том, что жалоб не поступило.</w:t>
      </w:r>
    </w:p>
    <w:p w:rsidR="0016752E" w:rsidRPr="00357AEC" w:rsidRDefault="0016752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Информация о количестве </w:t>
      </w:r>
      <w:r w:rsidRPr="000D4A80">
        <w:rPr>
          <w:rFonts w:ascii="Times New Roman" w:hAnsi="Times New Roman" w:cs="Times New Roman"/>
          <w:sz w:val="28"/>
          <w:szCs w:val="28"/>
        </w:rPr>
        <w:t xml:space="preserve">жалоб (заявлений) </w:t>
      </w:r>
      <w:r>
        <w:rPr>
          <w:rFonts w:ascii="Times New Roman" w:hAnsi="Times New Roman" w:cs="Times New Roman"/>
          <w:sz w:val="28"/>
          <w:szCs w:val="28"/>
        </w:rPr>
        <w:t>вносится в</w:t>
      </w:r>
      <w:r w:rsidRPr="000D4A80">
        <w:rPr>
          <w:rFonts w:ascii="Times New Roman" w:hAnsi="Times New Roman" w:cs="Times New Roman"/>
          <w:sz w:val="28"/>
          <w:szCs w:val="28"/>
        </w:rPr>
        <w:t xml:space="preserve"> соответствующие </w:t>
      </w:r>
      <w:r>
        <w:rPr>
          <w:rFonts w:ascii="Times New Roman" w:hAnsi="Times New Roman" w:cs="Times New Roman"/>
          <w:sz w:val="28"/>
          <w:szCs w:val="28"/>
        </w:rPr>
        <w:t>строки</w:t>
      </w:r>
      <w:r w:rsidRPr="000D4A80">
        <w:rPr>
          <w:rFonts w:ascii="Times New Roman" w:hAnsi="Times New Roman" w:cs="Times New Roman"/>
          <w:sz w:val="28"/>
          <w:szCs w:val="28"/>
        </w:rPr>
        <w:t xml:space="preserve"> протоколов</w:t>
      </w:r>
      <w:r>
        <w:rPr>
          <w:rFonts w:ascii="Times New Roman" w:hAnsi="Times New Roman" w:cs="Times New Roman"/>
          <w:sz w:val="28"/>
          <w:szCs w:val="28"/>
        </w:rPr>
        <w:t xml:space="preserve"> УИК об итогах голосования.</w:t>
      </w:r>
    </w:p>
    <w:p w:rsidR="00BE64EE" w:rsidRPr="00357AEC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57AEC">
        <w:rPr>
          <w:rFonts w:ascii="Times New Roman" w:hAnsi="Times New Roman" w:cs="Times New Roman"/>
          <w:color w:val="000000" w:themeColor="text1"/>
          <w:sz w:val="28"/>
          <w:szCs w:val="28"/>
        </w:rPr>
        <w:t>Затем председатель УИК предлагает членам УИК с правом решающего голоса подписать протоколы УИК об итогах голосования в двух экземплярах.</w:t>
      </w:r>
    </w:p>
    <w:p w:rsidR="00BE64EE" w:rsidRPr="00357AEC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57AEC">
        <w:rPr>
          <w:rFonts w:ascii="Times New Roman" w:hAnsi="Times New Roman" w:cs="Times New Roman"/>
          <w:color w:val="000000" w:themeColor="text1"/>
          <w:sz w:val="28"/>
          <w:szCs w:val="28"/>
        </w:rPr>
        <w:t>Председатель УИК подписывает протоколы УИК об итогах голосования последним, предварительно проверив правильность расположения подписей членов УИК в соответствующих строках, в которых указаны их фамилии и инициалы в следующем порядке: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3DF2">
        <w:rPr>
          <w:rFonts w:ascii="Times New Roman" w:hAnsi="Times New Roman" w:cs="Times New Roman"/>
          <w:sz w:val="28"/>
          <w:szCs w:val="28"/>
        </w:rPr>
        <w:t xml:space="preserve">ставит подпись на первом и втором экземпляре </w:t>
      </w:r>
      <w:r w:rsidRPr="008C0D2A">
        <w:rPr>
          <w:rFonts w:ascii="Times New Roman" w:hAnsi="Times New Roman" w:cs="Times New Roman"/>
          <w:b/>
          <w:sz w:val="28"/>
          <w:szCs w:val="28"/>
        </w:rPr>
        <w:t>протокола</w:t>
      </w:r>
      <w:r w:rsidR="008C0D2A" w:rsidRPr="008C0D2A">
        <w:rPr>
          <w:rFonts w:ascii="Times New Roman" w:hAnsi="Times New Roman" w:cs="Times New Roman"/>
          <w:b/>
          <w:sz w:val="28"/>
          <w:szCs w:val="28"/>
        </w:rPr>
        <w:t xml:space="preserve"> №1</w:t>
      </w:r>
      <w:r w:rsidRPr="00153DF2">
        <w:rPr>
          <w:rFonts w:ascii="Times New Roman" w:hAnsi="Times New Roman" w:cs="Times New Roman"/>
          <w:sz w:val="28"/>
          <w:szCs w:val="28"/>
        </w:rPr>
        <w:t xml:space="preserve"> об итогах голосования по одномандатному избирательному округу</w:t>
      </w:r>
      <w:r w:rsidR="0016752E">
        <w:rPr>
          <w:rFonts w:ascii="Times New Roman" w:hAnsi="Times New Roman" w:cs="Times New Roman"/>
          <w:sz w:val="28"/>
          <w:szCs w:val="28"/>
        </w:rPr>
        <w:t xml:space="preserve"> по выборам депутатов </w:t>
      </w:r>
      <w:r w:rsidR="0016752E" w:rsidRPr="008C0D2A">
        <w:rPr>
          <w:rFonts w:ascii="Times New Roman" w:hAnsi="Times New Roman" w:cs="Times New Roman"/>
          <w:sz w:val="28"/>
          <w:szCs w:val="28"/>
          <w:u w:val="single"/>
        </w:rPr>
        <w:t>законодательного (представительного) органа государственной власти субъекта Российской Федерации</w:t>
      </w:r>
      <w:r w:rsidRPr="00153DF2">
        <w:rPr>
          <w:rFonts w:ascii="Times New Roman" w:hAnsi="Times New Roman" w:cs="Times New Roman"/>
          <w:sz w:val="28"/>
          <w:szCs w:val="28"/>
        </w:rPr>
        <w:t xml:space="preserve">, проставляет на первом и втором экземпляре протокола дату и </w:t>
      </w:r>
      <w:r w:rsidRPr="007643BB">
        <w:rPr>
          <w:rFonts w:ascii="Times New Roman" w:hAnsi="Times New Roman" w:cs="Times New Roman"/>
          <w:b/>
          <w:sz w:val="28"/>
          <w:szCs w:val="28"/>
        </w:rPr>
        <w:t xml:space="preserve">одинаковое </w:t>
      </w:r>
      <w:r w:rsidRPr="00153DF2">
        <w:rPr>
          <w:rFonts w:ascii="Times New Roman" w:hAnsi="Times New Roman" w:cs="Times New Roman"/>
          <w:sz w:val="28"/>
          <w:szCs w:val="28"/>
        </w:rPr>
        <w:t>текущее время, печать УИК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6752E" w:rsidRDefault="0016752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уточняет у </w:t>
      </w:r>
      <w:r w:rsidRPr="002B0D0B">
        <w:rPr>
          <w:rFonts w:ascii="Times New Roman" w:hAnsi="Times New Roman" w:cs="Times New Roman"/>
          <w:color w:val="000000"/>
          <w:sz w:val="28"/>
          <w:szCs w:val="28"/>
        </w:rPr>
        <w:t>лиц, указанны</w:t>
      </w:r>
      <w:r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Pr="002B0D0B">
        <w:rPr>
          <w:rFonts w:ascii="Times New Roman" w:hAnsi="Times New Roman" w:cs="Times New Roman"/>
          <w:color w:val="000000"/>
          <w:sz w:val="28"/>
          <w:szCs w:val="28"/>
        </w:rPr>
        <w:t xml:space="preserve"> в пункте 3 статьи 30 Федерального закона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№ 67-ФЗ</w:t>
      </w:r>
      <w:r w:rsidRPr="002B0D0B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сколько необходимо изготовить копий протокола, поручает секретарю УИК их изготовление. К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>опии протокола об итогах голосования после его подписания выдаются лицам, указанным в пункте 3 статьи 30 Федерального закона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 67-ФЗ,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их требованию немедленно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BE64EE" w:rsidRPr="008C0D2A" w:rsidRDefault="00B51B44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B51B44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group id="_x0000_s40057" style="position:absolute;left:0;text-align:left;margin-left:-57.15pt;margin-top:-98.55pt;width:596.25pt;height:895.5pt;z-index:252180480" coordorigin="-15,-30" coordsize="11925,17910">
            <v:rect id="_x0000_s40058" style="position:absolute;left:11235;top:-30;width:675;height:17880" fillcolor="#fee3d2" stroked="f">
              <v:fill color2="#c5f4ff"/>
            </v:rect>
            <v:rect id="_x0000_s40059" style="position:absolute;left:-15;width:675;height:17880" fillcolor="#fee3d2" stroked="f">
              <v:fill color2="#c5f4ff"/>
            </v:rect>
          </v:group>
        </w:pict>
      </w:r>
      <w:r w:rsidR="00BE64EE" w:rsidRPr="00153DF2">
        <w:rPr>
          <w:rFonts w:ascii="Times New Roman" w:hAnsi="Times New Roman" w:cs="Times New Roman"/>
          <w:sz w:val="28"/>
          <w:szCs w:val="28"/>
        </w:rPr>
        <w:t xml:space="preserve">затем осуществляет аналогичные действия с первым и вторым экземплярами </w:t>
      </w:r>
      <w:r w:rsidR="00BE64EE" w:rsidRPr="008C0D2A">
        <w:rPr>
          <w:rFonts w:ascii="Times New Roman" w:hAnsi="Times New Roman" w:cs="Times New Roman"/>
          <w:b/>
          <w:sz w:val="28"/>
          <w:szCs w:val="28"/>
        </w:rPr>
        <w:t xml:space="preserve">протокола </w:t>
      </w:r>
      <w:r w:rsidR="008C0D2A" w:rsidRPr="008C0D2A">
        <w:rPr>
          <w:rFonts w:ascii="Times New Roman" w:hAnsi="Times New Roman" w:cs="Times New Roman"/>
          <w:b/>
          <w:sz w:val="28"/>
          <w:szCs w:val="28"/>
        </w:rPr>
        <w:t>№ 2</w:t>
      </w:r>
      <w:r w:rsidR="008C0D2A">
        <w:rPr>
          <w:rFonts w:ascii="Times New Roman" w:hAnsi="Times New Roman" w:cs="Times New Roman"/>
          <w:sz w:val="28"/>
          <w:szCs w:val="28"/>
        </w:rPr>
        <w:t xml:space="preserve"> </w:t>
      </w:r>
      <w:r w:rsidR="00BE64EE" w:rsidRPr="00153DF2">
        <w:rPr>
          <w:rFonts w:ascii="Times New Roman" w:hAnsi="Times New Roman" w:cs="Times New Roman"/>
          <w:sz w:val="28"/>
          <w:szCs w:val="28"/>
        </w:rPr>
        <w:t>об итогах голосования по единому избирательному о</w:t>
      </w:r>
      <w:r w:rsidR="00BE64EE">
        <w:rPr>
          <w:rFonts w:ascii="Times New Roman" w:hAnsi="Times New Roman" w:cs="Times New Roman"/>
          <w:sz w:val="28"/>
          <w:szCs w:val="28"/>
        </w:rPr>
        <w:t>кругу</w:t>
      </w:r>
      <w:r w:rsidR="0016752E" w:rsidRPr="0016752E">
        <w:rPr>
          <w:rFonts w:ascii="Times New Roman" w:hAnsi="Times New Roman" w:cs="Times New Roman"/>
          <w:sz w:val="28"/>
          <w:szCs w:val="28"/>
        </w:rPr>
        <w:t xml:space="preserve"> </w:t>
      </w:r>
      <w:r w:rsidR="0016752E">
        <w:rPr>
          <w:rFonts w:ascii="Times New Roman" w:hAnsi="Times New Roman" w:cs="Times New Roman"/>
          <w:sz w:val="28"/>
          <w:szCs w:val="28"/>
        </w:rPr>
        <w:t xml:space="preserve">по выборам </w:t>
      </w:r>
      <w:r w:rsidR="0016752E" w:rsidRPr="003B255B">
        <w:rPr>
          <w:rFonts w:ascii="Times New Roman" w:hAnsi="Times New Roman" w:cs="Times New Roman"/>
          <w:sz w:val="28"/>
          <w:szCs w:val="28"/>
          <w:u w:val="single"/>
        </w:rPr>
        <w:t>депутатов з</w:t>
      </w:r>
      <w:r w:rsidR="0016752E" w:rsidRPr="008C0D2A">
        <w:rPr>
          <w:rFonts w:ascii="Times New Roman" w:hAnsi="Times New Roman" w:cs="Times New Roman"/>
          <w:sz w:val="28"/>
          <w:szCs w:val="28"/>
          <w:u w:val="single"/>
        </w:rPr>
        <w:t>аконодательного (представительного) органа государственной власти субъекта Российской Федерации</w:t>
      </w:r>
      <w:r w:rsidR="00BE64EE" w:rsidRPr="008C0D2A">
        <w:rPr>
          <w:rFonts w:ascii="Times New Roman" w:hAnsi="Times New Roman" w:cs="Times New Roman"/>
          <w:sz w:val="28"/>
          <w:szCs w:val="28"/>
          <w:u w:val="single"/>
        </w:rPr>
        <w:t xml:space="preserve">; </w:t>
      </w:r>
    </w:p>
    <w:p w:rsidR="00BE64EE" w:rsidRPr="008C0D2A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153DF2">
        <w:rPr>
          <w:rFonts w:ascii="Times New Roman" w:hAnsi="Times New Roman" w:cs="Times New Roman"/>
          <w:sz w:val="28"/>
          <w:szCs w:val="28"/>
        </w:rPr>
        <w:t xml:space="preserve">атем осуществляет аналогичные действия с первым и вторым экземплярами протокола об итогах голосования </w:t>
      </w:r>
      <w:r w:rsidRPr="008C0D2A">
        <w:rPr>
          <w:rFonts w:ascii="Times New Roman" w:hAnsi="Times New Roman" w:cs="Times New Roman"/>
          <w:sz w:val="28"/>
          <w:szCs w:val="28"/>
        </w:rPr>
        <w:t>по</w:t>
      </w:r>
      <w:r w:rsidRPr="008C0D2A">
        <w:rPr>
          <w:rFonts w:ascii="Times New Roman" w:hAnsi="Times New Roman" w:cs="Times New Roman"/>
          <w:b/>
          <w:sz w:val="28"/>
          <w:szCs w:val="28"/>
        </w:rPr>
        <w:t xml:space="preserve"> пятимандатному</w:t>
      </w:r>
      <w:r w:rsidRPr="00153DF2">
        <w:rPr>
          <w:rFonts w:ascii="Times New Roman" w:hAnsi="Times New Roman" w:cs="Times New Roman"/>
          <w:sz w:val="28"/>
          <w:szCs w:val="28"/>
        </w:rPr>
        <w:t xml:space="preserve"> избирательному округу</w:t>
      </w:r>
      <w:r w:rsidR="0016752E">
        <w:rPr>
          <w:rFonts w:ascii="Times New Roman" w:hAnsi="Times New Roman" w:cs="Times New Roman"/>
          <w:sz w:val="28"/>
          <w:szCs w:val="28"/>
        </w:rPr>
        <w:t xml:space="preserve"> по выборам </w:t>
      </w:r>
      <w:r w:rsidR="0016752E" w:rsidRPr="003B255B">
        <w:rPr>
          <w:rFonts w:ascii="Times New Roman" w:hAnsi="Times New Roman" w:cs="Times New Roman"/>
          <w:sz w:val="28"/>
          <w:szCs w:val="28"/>
          <w:u w:val="single"/>
        </w:rPr>
        <w:t xml:space="preserve">депутатов </w:t>
      </w:r>
      <w:r w:rsidR="0016752E" w:rsidRPr="008C0D2A">
        <w:rPr>
          <w:rFonts w:ascii="Times New Roman" w:hAnsi="Times New Roman" w:cs="Times New Roman"/>
          <w:sz w:val="28"/>
          <w:szCs w:val="28"/>
          <w:u w:val="single"/>
        </w:rPr>
        <w:t>представительного органа муниципального образования</w:t>
      </w:r>
      <w:r w:rsidRPr="008C0D2A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153DF2">
        <w:rPr>
          <w:rFonts w:ascii="Times New Roman" w:hAnsi="Times New Roman" w:cs="Times New Roman"/>
          <w:sz w:val="28"/>
          <w:szCs w:val="28"/>
        </w:rPr>
        <w:t>осле</w:t>
      </w:r>
      <w:r w:rsidR="0016752E">
        <w:rPr>
          <w:rFonts w:ascii="Times New Roman" w:hAnsi="Times New Roman" w:cs="Times New Roman"/>
          <w:sz w:val="28"/>
          <w:szCs w:val="28"/>
        </w:rPr>
        <w:t xml:space="preserve"> выдачи заверенных</w:t>
      </w:r>
      <w:r w:rsidRPr="00153DF2">
        <w:rPr>
          <w:rFonts w:ascii="Times New Roman" w:hAnsi="Times New Roman" w:cs="Times New Roman"/>
          <w:sz w:val="28"/>
          <w:szCs w:val="28"/>
        </w:rPr>
        <w:t xml:space="preserve"> </w:t>
      </w:r>
      <w:r w:rsidR="0016752E">
        <w:rPr>
          <w:rFonts w:ascii="Times New Roman" w:hAnsi="Times New Roman" w:cs="Times New Roman"/>
          <w:sz w:val="28"/>
          <w:szCs w:val="28"/>
        </w:rPr>
        <w:t>копий протоколов УИК об итогах голосования</w:t>
      </w:r>
      <w:r w:rsidR="0016752E" w:rsidRPr="00153DF2">
        <w:rPr>
          <w:rFonts w:ascii="Times New Roman" w:hAnsi="Times New Roman" w:cs="Times New Roman"/>
          <w:sz w:val="28"/>
          <w:szCs w:val="28"/>
        </w:rPr>
        <w:t xml:space="preserve"> </w:t>
      </w:r>
      <w:r w:rsidRPr="00153DF2">
        <w:rPr>
          <w:rFonts w:ascii="Times New Roman" w:hAnsi="Times New Roman" w:cs="Times New Roman"/>
          <w:sz w:val="28"/>
          <w:szCs w:val="28"/>
        </w:rPr>
        <w:t xml:space="preserve">председатель объявляет </w:t>
      </w:r>
      <w:r w:rsidR="0016752E">
        <w:rPr>
          <w:rFonts w:ascii="Times New Roman" w:hAnsi="Times New Roman" w:cs="Times New Roman"/>
          <w:sz w:val="28"/>
          <w:szCs w:val="28"/>
        </w:rPr>
        <w:t>итоговое заседание</w:t>
      </w:r>
      <w:r>
        <w:rPr>
          <w:rFonts w:ascii="Times New Roman" w:hAnsi="Times New Roman" w:cs="Times New Roman"/>
          <w:sz w:val="28"/>
          <w:szCs w:val="28"/>
        </w:rPr>
        <w:t xml:space="preserve"> УИК </w:t>
      </w:r>
      <w:r w:rsidR="0016752E">
        <w:rPr>
          <w:rFonts w:ascii="Times New Roman" w:hAnsi="Times New Roman" w:cs="Times New Roman"/>
          <w:sz w:val="28"/>
          <w:szCs w:val="28"/>
        </w:rPr>
        <w:t>закрытым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25CD" w:rsidRDefault="005625CD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545E" w:rsidRDefault="00E5545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545E" w:rsidRDefault="00E5545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545E" w:rsidRDefault="00E5545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545E" w:rsidRDefault="00E5545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545E" w:rsidRDefault="00E5545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4EE" w:rsidRDefault="00BE64EE" w:rsidP="007A660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BE64EE" w:rsidRPr="006F207F" w:rsidRDefault="00B51B44" w:rsidP="007A660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40060" style="position:absolute;margin-left:-57.15pt;margin-top:-65.5pt;width:596.25pt;height:895.5pt;z-index:252181504" coordorigin="-15,-30" coordsize="11925,17910">
            <v:rect id="_x0000_s40061" style="position:absolute;left:11235;top:-30;width:675;height:17880" fillcolor="#fee3d2" stroked="f">
              <v:fill color2="#c5f4ff"/>
            </v:rect>
            <v:rect id="_x0000_s40062" style="position:absolute;left:-15;width:675;height:17880" fillcolor="#fee3d2" stroked="f">
              <v:fill color2="#c5f4ff"/>
            </v:rect>
          </v:group>
        </w:pict>
      </w:r>
    </w:p>
    <w:p w:rsidR="00BE64EE" w:rsidRPr="005625CD" w:rsidRDefault="00A625ED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53C7E">
        <w:rPr>
          <w:rFonts w:ascii="Times New Roman" w:hAnsi="Times New Roman" w:cs="Times New Roman"/>
          <w:b/>
          <w:sz w:val="32"/>
          <w:szCs w:val="32"/>
          <w:highlight w:val="yellow"/>
        </w:rPr>
        <w:t>Памятка № 1.9.2</w:t>
      </w:r>
    </w:p>
    <w:p w:rsidR="00BE64EE" w:rsidRPr="00A6770A" w:rsidRDefault="00BE64EE" w:rsidP="007A660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BE64EE" w:rsidRPr="005625CD" w:rsidRDefault="00BE64EE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625CD">
        <w:rPr>
          <w:rFonts w:ascii="Times New Roman" w:hAnsi="Times New Roman" w:cs="Times New Roman"/>
          <w:b/>
          <w:sz w:val="32"/>
          <w:szCs w:val="32"/>
        </w:rPr>
        <w:t>Основные действия секретаря УИК</w:t>
      </w:r>
      <w:r w:rsidR="005625CD">
        <w:rPr>
          <w:rFonts w:ascii="Times New Roman" w:hAnsi="Times New Roman" w:cs="Times New Roman"/>
          <w:b/>
          <w:sz w:val="32"/>
          <w:szCs w:val="32"/>
        </w:rPr>
        <w:t xml:space="preserve"> в ходе</w:t>
      </w:r>
      <w:r w:rsidR="005625CD">
        <w:rPr>
          <w:rFonts w:ascii="Times New Roman" w:hAnsi="Times New Roman" w:cs="Times New Roman"/>
          <w:b/>
          <w:sz w:val="32"/>
          <w:szCs w:val="32"/>
        </w:rPr>
        <w:br/>
      </w:r>
      <w:r w:rsidRPr="005625CD">
        <w:rPr>
          <w:rFonts w:ascii="Times New Roman" w:hAnsi="Times New Roman" w:cs="Times New Roman"/>
          <w:b/>
          <w:sz w:val="32"/>
          <w:szCs w:val="32"/>
        </w:rPr>
        <w:t>итогового заседания УИК</w:t>
      </w:r>
    </w:p>
    <w:p w:rsidR="00BE64EE" w:rsidRPr="00153DF2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4EE" w:rsidRPr="005625CD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22B">
        <w:rPr>
          <w:rFonts w:ascii="Times New Roman" w:hAnsi="Times New Roman" w:cs="Times New Roman"/>
          <w:sz w:val="28"/>
          <w:szCs w:val="28"/>
        </w:rPr>
        <w:t>Секретарь УИК готовит повестку дня и ведет п</w:t>
      </w:r>
      <w:r w:rsidR="005625CD">
        <w:rPr>
          <w:rFonts w:ascii="Times New Roman" w:hAnsi="Times New Roman" w:cs="Times New Roman"/>
          <w:sz w:val="28"/>
          <w:szCs w:val="28"/>
        </w:rPr>
        <w:t>ротокол итогового заседания УИК</w:t>
      </w:r>
      <w:r w:rsidRPr="00DE422B">
        <w:rPr>
          <w:rFonts w:ascii="Times New Roman" w:hAnsi="Times New Roman" w:cs="Times New Roman"/>
          <w:sz w:val="28"/>
          <w:szCs w:val="28"/>
        </w:rPr>
        <w:t xml:space="preserve"> </w:t>
      </w:r>
      <w:r w:rsidRPr="005625CD">
        <w:rPr>
          <w:rFonts w:ascii="Times New Roman" w:hAnsi="Times New Roman" w:cs="Times New Roman"/>
          <w:sz w:val="28"/>
          <w:szCs w:val="28"/>
        </w:rPr>
        <w:t>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5625CD" w:rsidRPr="00C20A47">
        <w:rPr>
          <w:rFonts w:ascii="Times New Roman" w:hAnsi="Times New Roman" w:cs="Times New Roman"/>
          <w:sz w:val="28"/>
          <w:szCs w:val="28"/>
          <w:highlight w:val="yellow"/>
        </w:rPr>
        <w:t>риложение</w:t>
      </w:r>
      <w:r w:rsidRPr="00C20A47">
        <w:rPr>
          <w:rFonts w:ascii="Times New Roman" w:hAnsi="Times New Roman" w:cs="Times New Roman"/>
          <w:sz w:val="28"/>
          <w:szCs w:val="28"/>
          <w:highlight w:val="yellow"/>
        </w:rPr>
        <w:t xml:space="preserve"> № </w:t>
      </w:r>
      <w:r w:rsidR="005625CD" w:rsidRPr="00C20A47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C20A47">
        <w:rPr>
          <w:rFonts w:ascii="Times New Roman" w:hAnsi="Times New Roman" w:cs="Times New Roman"/>
          <w:sz w:val="28"/>
          <w:szCs w:val="28"/>
          <w:highlight w:val="yellow"/>
        </w:rPr>
        <w:t>9.</w:t>
      </w:r>
      <w:r w:rsidR="005625CD" w:rsidRPr="00C20A47">
        <w:rPr>
          <w:rFonts w:ascii="Times New Roman" w:hAnsi="Times New Roman" w:cs="Times New Roman"/>
          <w:sz w:val="28"/>
          <w:szCs w:val="28"/>
          <w:highlight w:val="yellow"/>
        </w:rPr>
        <w:t>1</w:t>
      </w:r>
      <w:r w:rsidRPr="005625CD">
        <w:rPr>
          <w:rFonts w:ascii="Times New Roman" w:hAnsi="Times New Roman" w:cs="Times New Roman"/>
          <w:sz w:val="28"/>
          <w:szCs w:val="28"/>
        </w:rPr>
        <w:t>)</w:t>
      </w:r>
      <w:r w:rsidR="005625CD">
        <w:rPr>
          <w:rFonts w:ascii="Times New Roman" w:hAnsi="Times New Roman" w:cs="Times New Roman"/>
          <w:sz w:val="28"/>
          <w:szCs w:val="28"/>
        </w:rPr>
        <w:t>.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Перед началом заседания </w:t>
      </w:r>
      <w:r w:rsidRPr="00DE422B">
        <w:rPr>
          <w:rFonts w:ascii="Times New Roman" w:hAnsi="Times New Roman" w:cs="Times New Roman"/>
          <w:sz w:val="28"/>
          <w:szCs w:val="28"/>
        </w:rPr>
        <w:t>секретарь УИК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проверяет готовность для подписания первого экземпляра протокола об итогах голосования (заполнены все числовые данные и дана их расшифровка) и заполняет второй экземпляр протокола об итогах голосования.</w:t>
      </w:r>
    </w:p>
    <w:p w:rsidR="00BE64EE" w:rsidRPr="00DE422B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22B">
        <w:rPr>
          <w:rFonts w:ascii="Times New Roman" w:hAnsi="Times New Roman" w:cs="Times New Roman"/>
          <w:sz w:val="28"/>
          <w:szCs w:val="28"/>
        </w:rPr>
        <w:t>В случае рассмотрения на итоговом з</w:t>
      </w:r>
      <w:r w:rsidR="00D74ECF">
        <w:rPr>
          <w:rFonts w:ascii="Times New Roman" w:hAnsi="Times New Roman" w:cs="Times New Roman"/>
          <w:sz w:val="28"/>
          <w:szCs w:val="28"/>
        </w:rPr>
        <w:t>аседании УИК жалобы (заявления)</w:t>
      </w:r>
      <w:r w:rsidRPr="00DE422B">
        <w:rPr>
          <w:rFonts w:ascii="Times New Roman" w:hAnsi="Times New Roman" w:cs="Times New Roman"/>
          <w:sz w:val="28"/>
          <w:szCs w:val="28"/>
        </w:rPr>
        <w:t xml:space="preserve"> секретарь УИК:</w:t>
      </w:r>
    </w:p>
    <w:p w:rsidR="00BE64EE" w:rsidRPr="00DE422B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22B">
        <w:rPr>
          <w:rFonts w:ascii="Times New Roman" w:hAnsi="Times New Roman" w:cs="Times New Roman"/>
          <w:sz w:val="28"/>
          <w:szCs w:val="28"/>
        </w:rPr>
        <w:t xml:space="preserve">обеспечивает оформление, изготовление на бумажном носителе и подписание решения, </w:t>
      </w:r>
      <w:r>
        <w:rPr>
          <w:rFonts w:ascii="Times New Roman" w:hAnsi="Times New Roman" w:cs="Times New Roman"/>
          <w:sz w:val="28"/>
          <w:szCs w:val="28"/>
        </w:rPr>
        <w:t>принятого по жалобе (обращению);</w:t>
      </w:r>
    </w:p>
    <w:p w:rsidR="00BE64EE" w:rsidRPr="00DE422B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22B">
        <w:rPr>
          <w:rFonts w:ascii="Times New Roman" w:hAnsi="Times New Roman" w:cs="Times New Roman"/>
          <w:sz w:val="28"/>
          <w:szCs w:val="28"/>
        </w:rPr>
        <w:t>приобщает указанное решение вместе с ранее принятыми решениями УИК по аналогичным вопросам к первым экземплярам протоколов УИК об итогах голосования по соответствующим выборам. Копия указанного решения также приобщается к протоколу итогового заседания УИК</w:t>
      </w:r>
      <w:r>
        <w:rPr>
          <w:rFonts w:ascii="Times New Roman" w:hAnsi="Times New Roman" w:cs="Times New Roman"/>
          <w:b/>
          <w:sz w:val="28"/>
          <w:szCs w:val="28"/>
        </w:rPr>
        <w:t>;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Pr="00153DF2">
        <w:rPr>
          <w:rFonts w:ascii="Times New Roman" w:hAnsi="Times New Roman" w:cs="Times New Roman"/>
          <w:color w:val="000000" w:themeColor="text1"/>
          <w:sz w:val="28"/>
          <w:szCs w:val="28"/>
        </w:rPr>
        <w:t>носит сведения об этой жалобе (заявлении)</w:t>
      </w:r>
      <w:r w:rsidRPr="00153DF2">
        <w:rPr>
          <w:rFonts w:ascii="Times New Roman" w:hAnsi="Times New Roman" w:cs="Times New Roman"/>
          <w:sz w:val="28"/>
          <w:szCs w:val="28"/>
        </w:rPr>
        <w:t xml:space="preserve"> </w:t>
      </w:r>
      <w:r w:rsidRPr="00153D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о принятом решении в соответствующий реестр </w:t>
      </w:r>
      <w:r w:rsidRPr="0089126F">
        <w:rPr>
          <w:rFonts w:ascii="Times New Roman" w:hAnsi="Times New Roman" w:cs="Times New Roman"/>
          <w:sz w:val="28"/>
          <w:szCs w:val="28"/>
        </w:rPr>
        <w:t>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5625CD" w:rsidRPr="00C20A47">
        <w:rPr>
          <w:rFonts w:ascii="Times New Roman" w:hAnsi="Times New Roman" w:cs="Times New Roman"/>
          <w:sz w:val="28"/>
          <w:szCs w:val="28"/>
          <w:highlight w:val="yellow"/>
        </w:rPr>
        <w:t>риложение</w:t>
      </w:r>
      <w:r w:rsidRPr="00C20A47">
        <w:rPr>
          <w:rFonts w:ascii="Times New Roman" w:hAnsi="Times New Roman" w:cs="Times New Roman"/>
          <w:sz w:val="28"/>
          <w:szCs w:val="28"/>
          <w:highlight w:val="yellow"/>
        </w:rPr>
        <w:t xml:space="preserve"> № </w:t>
      </w:r>
      <w:r w:rsidR="005625CD" w:rsidRPr="00C20A47">
        <w:rPr>
          <w:rFonts w:ascii="Times New Roman" w:hAnsi="Times New Roman" w:cs="Times New Roman"/>
          <w:sz w:val="28"/>
          <w:szCs w:val="28"/>
          <w:highlight w:val="yellow"/>
        </w:rPr>
        <w:t>1.14</w:t>
      </w:r>
      <w:r w:rsidRPr="00C20A47">
        <w:rPr>
          <w:rFonts w:ascii="Times New Roman" w:hAnsi="Times New Roman" w:cs="Times New Roman"/>
          <w:sz w:val="28"/>
          <w:szCs w:val="28"/>
          <w:highlight w:val="yellow"/>
        </w:rPr>
        <w:t>.</w:t>
      </w:r>
      <w:r w:rsidR="00C20A47" w:rsidRPr="00C20A47">
        <w:rPr>
          <w:rFonts w:ascii="Times New Roman" w:hAnsi="Times New Roman" w:cs="Times New Roman"/>
          <w:sz w:val="28"/>
          <w:szCs w:val="28"/>
          <w:highlight w:val="yellow"/>
        </w:rPr>
        <w:t>1</w:t>
      </w:r>
      <w:r w:rsidRPr="00C20A47">
        <w:rPr>
          <w:rFonts w:ascii="Times New Roman" w:hAnsi="Times New Roman" w:cs="Times New Roman"/>
          <w:sz w:val="28"/>
          <w:szCs w:val="28"/>
          <w:highlight w:val="yellow"/>
        </w:rPr>
        <w:t>1</w:t>
      </w:r>
      <w:r w:rsidRPr="0089126F"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22B">
        <w:rPr>
          <w:rFonts w:ascii="Times New Roman" w:hAnsi="Times New Roman" w:cs="Times New Roman"/>
          <w:sz w:val="28"/>
          <w:szCs w:val="28"/>
        </w:rPr>
        <w:t>Если в УИК не поступило жалоб (заявлений)</w:t>
      </w:r>
      <w:r w:rsidRPr="00DE422B">
        <w:rPr>
          <w:rFonts w:ascii="Times New Roman" w:hAnsi="Times New Roman" w:cs="Times New Roman"/>
          <w:color w:val="000000" w:themeColor="text1"/>
        </w:rPr>
        <w:t xml:space="preserve"> </w:t>
      </w:r>
      <w:r w:rsidRPr="00DE422B">
        <w:rPr>
          <w:rFonts w:ascii="Times New Roman" w:hAnsi="Times New Roman" w:cs="Times New Roman"/>
          <w:color w:val="000000" w:themeColor="text1"/>
          <w:sz w:val="28"/>
          <w:szCs w:val="28"/>
        </w:rPr>
        <w:t>на нарушение избирательного законодательства</w:t>
      </w:r>
      <w:r w:rsidRPr="00DE422B">
        <w:rPr>
          <w:rFonts w:ascii="Times New Roman" w:hAnsi="Times New Roman" w:cs="Times New Roman"/>
          <w:sz w:val="28"/>
          <w:szCs w:val="28"/>
        </w:rPr>
        <w:t xml:space="preserve"> по всем </w:t>
      </w:r>
      <w:r w:rsidR="00D74ECF">
        <w:rPr>
          <w:rFonts w:ascii="Times New Roman" w:hAnsi="Times New Roman" w:cs="Times New Roman"/>
          <w:sz w:val="28"/>
          <w:szCs w:val="28"/>
        </w:rPr>
        <w:t>или</w:t>
      </w:r>
      <w:r w:rsidRPr="00DE422B">
        <w:rPr>
          <w:rFonts w:ascii="Times New Roman" w:hAnsi="Times New Roman" w:cs="Times New Roman"/>
          <w:sz w:val="28"/>
          <w:szCs w:val="28"/>
        </w:rPr>
        <w:t xml:space="preserve"> по какому-либо виду выборов в соответствующий реестр вносится запись об отсутствии жалоб (заявлений)</w:t>
      </w:r>
      <w:r w:rsidRPr="00DE422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нарушение избирательного законодательства</w:t>
      </w:r>
      <w:r w:rsidR="00B76DF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данному виду выборов</w:t>
      </w:r>
      <w:r w:rsidRPr="00DE422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DE42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этом случае такая же запись вносится в </w:t>
      </w:r>
      <w:r w:rsidRPr="00DE422B">
        <w:rPr>
          <w:rFonts w:ascii="Times New Roman" w:hAnsi="Times New Roman" w:cs="Times New Roman"/>
          <w:sz w:val="28"/>
          <w:szCs w:val="28"/>
        </w:rPr>
        <w:t>протокол итогового заседания УИК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E64EE" w:rsidRPr="00DE422B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22B">
        <w:rPr>
          <w:rFonts w:ascii="Times New Roman" w:hAnsi="Times New Roman" w:cs="Times New Roman"/>
          <w:color w:val="000000" w:themeColor="text1"/>
          <w:sz w:val="28"/>
          <w:szCs w:val="28"/>
        </w:rPr>
        <w:t>Оформленны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r w:rsidRPr="00DE422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реестр учета жалоб (заявлений) подписыва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DE422B">
        <w:rPr>
          <w:rFonts w:ascii="Times New Roman" w:hAnsi="Times New Roman" w:cs="Times New Roman"/>
          <w:color w:val="000000" w:themeColor="text1"/>
          <w:sz w:val="28"/>
          <w:szCs w:val="28"/>
        </w:rPr>
        <w:t>тся председателем УИК и секретарем УИК.</w:t>
      </w:r>
    </w:p>
    <w:p w:rsidR="00BE64EE" w:rsidRDefault="00BE64EE" w:rsidP="007A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>На основании данных, указанных в подписанн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>ом</w:t>
      </w:r>
      <w:r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реестр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секретарь УИК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заполняет </w:t>
      </w:r>
      <w:r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>граф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«Сведения о количестве поступивших в УИК в день голосования и до окончания подсчета голосов избирателей жалоб (заявлений) на нарушение избирательного законодательства, прилагаемых к протоколу»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соответствующ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>их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протокола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>х УИК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 итогах голосования.</w:t>
      </w:r>
    </w:p>
    <w:p w:rsidR="00BE64EE" w:rsidRPr="008F0A7B" w:rsidRDefault="00FE72EB" w:rsidP="007A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BE64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E64EE"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>кажд</w:t>
      </w:r>
      <w:r w:rsidR="00BE64EE">
        <w:rPr>
          <w:rFonts w:ascii="Times New Roman" w:hAnsi="Times New Roman" w:cs="Times New Roman"/>
          <w:color w:val="000000" w:themeColor="text1"/>
          <w:sz w:val="28"/>
          <w:szCs w:val="28"/>
        </w:rPr>
        <w:t>ый</w:t>
      </w:r>
      <w:r w:rsidR="00BE64EE"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экземпляр </w:t>
      </w:r>
      <w:r w:rsidR="00BE64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соответствующего </w:t>
      </w:r>
      <w:r w:rsidR="00BE64EE"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>протокола УИК об итогах голосования</w:t>
      </w:r>
      <w:r w:rsidR="00BE64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указанную графу вносятся сведения из реестра о количестве поступивших </w:t>
      </w:r>
      <w:r w:rsidR="009E2B1D">
        <w:rPr>
          <w:rFonts w:ascii="Times New Roman" w:hAnsi="Times New Roman" w:cs="Times New Roman"/>
          <w:color w:val="000000" w:themeColor="text1"/>
          <w:sz w:val="28"/>
          <w:szCs w:val="28"/>
        </w:rPr>
        <w:t>жалоб (заявлений)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только по данному виду выборов и по соответствующему округу</w:t>
      </w:r>
      <w:r w:rsidR="00BE64EE"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:rsidR="00BE64EE" w:rsidRPr="008F0A7B" w:rsidRDefault="00BE64EE" w:rsidP="007A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случае отсутствия в УИК жалоб (заявлений) на нарушение избирательного законодательства, поступивших в УИК в день голосования и до окончания подсчета голосов, в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указанной</w:t>
      </w:r>
      <w:r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графе каждого из протоколов проставляются нули.</w:t>
      </w:r>
    </w:p>
    <w:p w:rsidR="00BE64EE" w:rsidRP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Если во время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подписания</w:t>
      </w:r>
      <w:r w:rsidRPr="008F0A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протоколов УИК об итогах голосования некоторые члены УИК с правом решающего голоса отсутствуют, в соответствующих строках протоколов секретарь УИК делает запись о причине отсутствия их подписей, например, «Болен», «Командировка» и т.д. Запись заверяется подписью председателя, либо заместителя председателя, либо </w:t>
      </w:r>
      <w:r w:rsidRPr="00BE64EE">
        <w:rPr>
          <w:rFonts w:ascii="Times New Roman" w:hAnsi="Times New Roman" w:cs="Times New Roman"/>
          <w:sz w:val="28"/>
          <w:szCs w:val="28"/>
        </w:rPr>
        <w:t>секретаря УИК.</w:t>
      </w:r>
    </w:p>
    <w:p w:rsidR="00BE64EE" w:rsidRPr="00BE64EE" w:rsidRDefault="00B51B44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group id="_x0000_s40063" style="position:absolute;left:0;text-align:left;margin-left:-57.15pt;margin-top:-112.95pt;width:596.25pt;height:895.5pt;z-index:252182528" coordorigin="-15,-30" coordsize="11925,17910">
            <v:rect id="_x0000_s40064" style="position:absolute;left:11235;top:-30;width:675;height:17880" fillcolor="#fee3d2" stroked="f">
              <v:fill color2="#c5f4ff"/>
            </v:rect>
            <v:rect id="_x0000_s40065" style="position:absolute;left:-15;width:675;height:17880" fillcolor="#fee3d2" stroked="f">
              <v:fill color2="#c5f4ff"/>
            </v:rect>
          </v:group>
        </w:pict>
      </w:r>
      <w:r w:rsidR="00BE64EE" w:rsidRPr="00BE64EE">
        <w:rPr>
          <w:rFonts w:ascii="Times New Roman" w:hAnsi="Times New Roman" w:cs="Times New Roman"/>
          <w:sz w:val="28"/>
          <w:szCs w:val="28"/>
        </w:rPr>
        <w:t>В случае если член участковой избирательной комиссии с правом решающего голоса приобщает к протоколу особое мнение, то он при подписании протокола рядом со своей подписью делает отметку «С особым мнением».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W w:w="9639" w:type="dxa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2977"/>
        <w:gridCol w:w="160"/>
        <w:gridCol w:w="2392"/>
        <w:gridCol w:w="425"/>
        <w:gridCol w:w="3685"/>
      </w:tblGrid>
      <w:tr w:rsidR="00BE64EE" w:rsidRPr="007A660A" w:rsidTr="007A660A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  <w:b/>
              </w:rPr>
            </w:pPr>
            <w:r w:rsidRPr="007A660A">
              <w:rPr>
                <w:rStyle w:val="affff"/>
                <w:rFonts w:ascii="Times New Roman" w:hAnsi="Times New Roman" w:cs="Times New Roman"/>
                <w:b/>
              </w:rPr>
              <w:t xml:space="preserve">Председатель участковой избирательной комиссии 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2392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>Васильева Л.Л.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>Подпись Васильевой Л.Л.</w:t>
            </w:r>
          </w:p>
        </w:tc>
      </w:tr>
      <w:tr w:rsidR="00BE64EE" w:rsidRPr="007A660A" w:rsidTr="007A660A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Default="00BE64EE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  <w:b/>
              </w:rPr>
            </w:pPr>
          </w:p>
          <w:p w:rsidR="00BA5295" w:rsidRDefault="00BA5295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  <w:b/>
              </w:rPr>
            </w:pPr>
          </w:p>
          <w:p w:rsidR="00BA5295" w:rsidRPr="007A660A" w:rsidRDefault="00BA5295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  <w:b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  <w:b/>
              </w:rPr>
            </w:pPr>
            <w:r w:rsidRPr="007A660A">
              <w:rPr>
                <w:rStyle w:val="affff"/>
                <w:rFonts w:ascii="Times New Roman" w:hAnsi="Times New Roman" w:cs="Times New Roman"/>
                <w:b/>
              </w:rPr>
              <w:t>Заместитель председателя комиссии</w:t>
            </w:r>
          </w:p>
          <w:p w:rsidR="00BE64EE" w:rsidRPr="007A660A" w:rsidRDefault="00BE64EE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  <w:b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2392" w:type="dxa"/>
            <w:tcBorders>
              <w:left w:val="nil"/>
              <w:right w:val="nil"/>
            </w:tcBorders>
            <w:shd w:val="clear" w:color="auto" w:fill="auto"/>
          </w:tcPr>
          <w:p w:rsidR="00BE64EE" w:rsidRPr="006369DC" w:rsidRDefault="00BE64EE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  <w:i w:val="0"/>
                <w:sz w:val="20"/>
                <w:szCs w:val="20"/>
              </w:rPr>
            </w:pPr>
            <w:r w:rsidRPr="006369DC">
              <w:rPr>
                <w:rStyle w:val="affff"/>
                <w:rFonts w:ascii="Times New Roman" w:hAnsi="Times New Roman" w:cs="Times New Roman"/>
                <w:i w:val="0"/>
                <w:sz w:val="20"/>
                <w:szCs w:val="20"/>
              </w:rPr>
              <w:t>(фамилия, инициалы)</w:t>
            </w:r>
          </w:p>
          <w:p w:rsidR="00BE64EE" w:rsidRDefault="00BE64EE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A5295" w:rsidRPr="007A660A" w:rsidRDefault="00BA5295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>Петров В.В.</w:t>
            </w:r>
          </w:p>
          <w:p w:rsidR="00BE64EE" w:rsidRPr="007A660A" w:rsidRDefault="00BE64EE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425" w:type="dxa"/>
            <w:tcBorders>
              <w:left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</w:tcPr>
          <w:p w:rsidR="00BE64EE" w:rsidRPr="006369DC" w:rsidRDefault="00BE64EE" w:rsidP="007A660A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  <w:i w:val="0"/>
                <w:sz w:val="20"/>
                <w:szCs w:val="20"/>
              </w:rPr>
            </w:pPr>
            <w:r w:rsidRPr="006369DC">
              <w:rPr>
                <w:rStyle w:val="affff"/>
                <w:rFonts w:ascii="Times New Roman" w:hAnsi="Times New Roman" w:cs="Times New Roman"/>
                <w:i w:val="0"/>
                <w:sz w:val="20"/>
                <w:szCs w:val="20"/>
              </w:rPr>
              <w:t xml:space="preserve">(подпись либо причина отсутствия, </w:t>
            </w:r>
            <w:r w:rsidRPr="006369DC">
              <w:rPr>
                <w:rStyle w:val="affff"/>
                <w:rFonts w:ascii="Times New Roman" w:hAnsi="Times New Roman" w:cs="Times New Roman"/>
                <w:i w:val="0"/>
                <w:sz w:val="20"/>
                <w:szCs w:val="20"/>
              </w:rPr>
              <w:br/>
              <w:t xml:space="preserve">отметка об особом мнении) </w:t>
            </w:r>
          </w:p>
          <w:p w:rsidR="00BA5295" w:rsidRPr="009E2B1D" w:rsidRDefault="00BA5295" w:rsidP="007A660A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  <w:sz w:val="20"/>
                <w:szCs w:val="20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>Подпись Петрова В.В.</w:t>
            </w:r>
          </w:p>
          <w:p w:rsidR="00BE64EE" w:rsidRPr="007A660A" w:rsidRDefault="00BE64EE" w:rsidP="007A660A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</w:tr>
      <w:tr w:rsidR="00BE64EE" w:rsidRPr="007A660A" w:rsidTr="007A660A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  <w:b/>
              </w:rPr>
            </w:pPr>
            <w:r w:rsidRPr="007A660A">
              <w:rPr>
                <w:rStyle w:val="affff"/>
                <w:rFonts w:ascii="Times New Roman" w:hAnsi="Times New Roman" w:cs="Times New Roman"/>
                <w:b/>
              </w:rPr>
              <w:t>Секретарь комиссии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2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>Иванов И.И.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>Подпись Иванова И.И.</w:t>
            </w:r>
          </w:p>
        </w:tc>
      </w:tr>
      <w:tr w:rsidR="00BE64EE" w:rsidRPr="007A660A" w:rsidTr="007A660A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A5295" w:rsidRDefault="00BA5295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  <w:b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  <w:b/>
              </w:rPr>
            </w:pPr>
            <w:r w:rsidRPr="007A660A">
              <w:rPr>
                <w:rStyle w:val="affff"/>
                <w:rFonts w:ascii="Times New Roman" w:hAnsi="Times New Roman" w:cs="Times New Roman"/>
                <w:b/>
              </w:rPr>
              <w:t>Члены комиссии</w:t>
            </w:r>
          </w:p>
          <w:p w:rsidR="00BE64EE" w:rsidRPr="007A660A" w:rsidRDefault="00BE64EE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  <w:b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2392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>Алешин Г.И.</w:t>
            </w:r>
          </w:p>
        </w:tc>
        <w:tc>
          <w:tcPr>
            <w:tcW w:w="425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A5295" w:rsidRDefault="00BA5295" w:rsidP="007A660A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A5295" w:rsidRDefault="00BE64EE" w:rsidP="007A660A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 xml:space="preserve">болен                    </w:t>
            </w:r>
          </w:p>
          <w:p w:rsidR="00BE64EE" w:rsidRPr="007A660A" w:rsidRDefault="00BA5295" w:rsidP="00BA5295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</w:rPr>
            </w:pPr>
            <w:r>
              <w:rPr>
                <w:rStyle w:val="affff"/>
                <w:rFonts w:ascii="Times New Roman" w:hAnsi="Times New Roman" w:cs="Times New Roman"/>
              </w:rPr>
              <w:t>П</w:t>
            </w:r>
            <w:r w:rsidR="00BE64EE" w:rsidRPr="007A660A">
              <w:rPr>
                <w:rStyle w:val="affff"/>
                <w:rFonts w:ascii="Times New Roman" w:hAnsi="Times New Roman" w:cs="Times New Roman"/>
              </w:rPr>
              <w:t>одпись  председателя</w:t>
            </w:r>
          </w:p>
        </w:tc>
      </w:tr>
      <w:tr w:rsidR="00BE64EE" w:rsidRPr="007A660A" w:rsidTr="007A660A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2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>Морозова Л.А.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A5295" w:rsidRDefault="00BA5295" w:rsidP="00BA5295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BA5295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 xml:space="preserve">командировка    </w:t>
            </w:r>
            <w:r w:rsidR="00BA5295">
              <w:rPr>
                <w:rStyle w:val="affff"/>
                <w:rFonts w:ascii="Times New Roman" w:hAnsi="Times New Roman" w:cs="Times New Roman"/>
              </w:rPr>
              <w:br/>
            </w:r>
            <w:r w:rsidRPr="007A660A">
              <w:rPr>
                <w:rStyle w:val="affff"/>
                <w:rFonts w:ascii="Times New Roman" w:hAnsi="Times New Roman" w:cs="Times New Roman"/>
              </w:rPr>
              <w:t xml:space="preserve"> </w:t>
            </w:r>
            <w:r w:rsidR="00BA5295">
              <w:rPr>
                <w:rStyle w:val="affff"/>
                <w:rFonts w:ascii="Times New Roman" w:hAnsi="Times New Roman" w:cs="Times New Roman"/>
              </w:rPr>
              <w:t>П</w:t>
            </w:r>
            <w:r w:rsidRPr="007A660A">
              <w:rPr>
                <w:rStyle w:val="affff"/>
                <w:rFonts w:ascii="Times New Roman" w:hAnsi="Times New Roman" w:cs="Times New Roman"/>
              </w:rPr>
              <w:t>одпись председателя</w:t>
            </w:r>
          </w:p>
        </w:tc>
      </w:tr>
      <w:tr w:rsidR="00BE64EE" w:rsidRPr="007A660A" w:rsidTr="007A660A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57" w:right="-113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2392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ind w:left="-113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>Яшин В.В.</w:t>
            </w:r>
          </w:p>
        </w:tc>
        <w:tc>
          <w:tcPr>
            <w:tcW w:w="425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  <w:p w:rsidR="00BE64EE" w:rsidRPr="007A660A" w:rsidRDefault="00BE64EE" w:rsidP="007A660A">
            <w:pPr>
              <w:spacing w:after="0" w:line="240" w:lineRule="auto"/>
              <w:ind w:left="-113" w:right="-113"/>
              <w:jc w:val="center"/>
              <w:rPr>
                <w:rStyle w:val="affff"/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E64EE" w:rsidRPr="007A660A" w:rsidRDefault="00BE64EE" w:rsidP="007A660A">
            <w:pPr>
              <w:spacing w:after="0" w:line="240" w:lineRule="auto"/>
              <w:jc w:val="center"/>
              <w:rPr>
                <w:rStyle w:val="affff"/>
                <w:rFonts w:ascii="Times New Roman" w:hAnsi="Times New Roman" w:cs="Times New Roman"/>
              </w:rPr>
            </w:pPr>
            <w:r w:rsidRPr="007A660A">
              <w:rPr>
                <w:rStyle w:val="affff"/>
                <w:rFonts w:ascii="Times New Roman" w:hAnsi="Times New Roman" w:cs="Times New Roman"/>
              </w:rPr>
              <w:t>Подпись Яшина В.В.</w:t>
            </w:r>
          </w:p>
        </w:tc>
      </w:tr>
    </w:tbl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64EE" w:rsidRPr="00191E9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91E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После подписания 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>каждого</w:t>
      </w:r>
      <w:r w:rsidRPr="00191E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протокол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191E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двух экземплярах по поручению председателя УИК секретарь УИК изготавливает заявленное лицами, указанными в пункте 3 статьи 30 Федерального закона № 67-ФЗ, число копий протоколов УИК об итогах голосования, обеспечивает </w:t>
      </w:r>
      <w:r w:rsidR="00FE72EB">
        <w:rPr>
          <w:rFonts w:ascii="Times New Roman" w:hAnsi="Times New Roman" w:cs="Times New Roman"/>
          <w:color w:val="000000" w:themeColor="text1"/>
          <w:sz w:val="28"/>
          <w:szCs w:val="28"/>
        </w:rPr>
        <w:t>их заверение и выдачу (</w:t>
      </w:r>
      <w:r w:rsidR="00CA639C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П</w:t>
      </w:r>
      <w:r w:rsidR="00FE72EB"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аздел № 1.</w:t>
      </w:r>
      <w:r w:rsidRPr="00A625E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10</w:t>
      </w:r>
      <w:r w:rsidRPr="00191E9E"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E422B">
        <w:rPr>
          <w:rFonts w:ascii="Times New Roman" w:hAnsi="Times New Roman" w:cs="Times New Roman"/>
          <w:color w:val="000000"/>
          <w:sz w:val="28"/>
          <w:szCs w:val="28"/>
        </w:rPr>
        <w:t>Заверенные копии протоколов УИК об итогах голосования также вывешиваются секретарем УИК для всеобщего ознакомления в месте, установленном УИК.</w:t>
      </w:r>
    </w:p>
    <w:p w:rsidR="00FE72EB" w:rsidRDefault="00FE72EB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Секретарь УИК передает в вышестоящую ТИК (ИКМО, ОИК) </w:t>
      </w:r>
      <w:r w:rsidRPr="00FE72EB">
        <w:rPr>
          <w:rFonts w:ascii="Times New Roman" w:hAnsi="Times New Roman" w:cs="Times New Roman"/>
          <w:color w:val="000000"/>
          <w:sz w:val="28"/>
          <w:szCs w:val="28"/>
        </w:rPr>
        <w:t xml:space="preserve">сведения </w:t>
      </w:r>
      <w:r w:rsidRPr="00FE72EB">
        <w:rPr>
          <w:rFonts w:ascii="Times New Roman" w:hAnsi="Times New Roman" w:cs="Times New Roman"/>
          <w:sz w:val="28"/>
          <w:szCs w:val="28"/>
        </w:rPr>
        <w:t>о лицах, присутствовавших при голосовании и установлении итогов голосования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A625ED">
        <w:rPr>
          <w:rFonts w:ascii="Times New Roman" w:hAnsi="Times New Roman" w:cs="Times New Roman"/>
          <w:sz w:val="28"/>
          <w:szCs w:val="28"/>
          <w:highlight w:val="yellow"/>
        </w:rPr>
        <w:t>риложение № 1.9.2</w:t>
      </w:r>
      <w:r>
        <w:rPr>
          <w:rFonts w:ascii="Times New Roman" w:hAnsi="Times New Roman" w:cs="Times New Roman"/>
          <w:sz w:val="28"/>
          <w:szCs w:val="28"/>
        </w:rPr>
        <w:t xml:space="preserve">), которые составляются на основе списка, содержащегося в 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3F3B2A">
        <w:rPr>
          <w:rFonts w:ascii="Times New Roman" w:hAnsi="Times New Roman" w:cs="Times New Roman"/>
          <w:sz w:val="28"/>
          <w:szCs w:val="28"/>
          <w:highlight w:val="yellow"/>
        </w:rPr>
        <w:t>риложении № 1.</w:t>
      </w:r>
      <w:r w:rsidR="003F3B2A" w:rsidRPr="003F3B2A">
        <w:rPr>
          <w:rFonts w:ascii="Times New Roman" w:hAnsi="Times New Roman" w:cs="Times New Roman"/>
          <w:sz w:val="28"/>
          <w:szCs w:val="28"/>
          <w:highlight w:val="yellow"/>
        </w:rPr>
        <w:t>14</w:t>
      </w:r>
      <w:r w:rsidRPr="003F3B2A">
        <w:rPr>
          <w:rFonts w:ascii="Times New Roman" w:hAnsi="Times New Roman" w:cs="Times New Roman"/>
          <w:sz w:val="28"/>
          <w:szCs w:val="28"/>
          <w:highlight w:val="yellow"/>
        </w:rPr>
        <w:t>.1</w:t>
      </w:r>
      <w:r w:rsidR="003F3B2A" w:rsidRPr="003F3B2A">
        <w:rPr>
          <w:rFonts w:ascii="Times New Roman" w:hAnsi="Times New Roman" w:cs="Times New Roman"/>
          <w:sz w:val="28"/>
          <w:szCs w:val="28"/>
          <w:highlight w:val="yellow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E72EB" w:rsidRPr="00FE72EB" w:rsidRDefault="00FE72EB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секретарь УИК информирует ТИК (ИКМО, ОИК) о наличии фактов удаления </w:t>
      </w:r>
      <w:r w:rsidRPr="00FE72EB">
        <w:rPr>
          <w:rFonts w:ascii="Times New Roman" w:hAnsi="Times New Roman" w:cs="Times New Roman"/>
          <w:sz w:val="28"/>
          <w:szCs w:val="28"/>
        </w:rPr>
        <w:t xml:space="preserve">наблюдателей </w:t>
      </w:r>
      <w:r w:rsidR="006A0813">
        <w:rPr>
          <w:rFonts w:ascii="Times New Roman" w:hAnsi="Times New Roman" w:cs="Times New Roman"/>
          <w:sz w:val="28"/>
          <w:szCs w:val="28"/>
        </w:rPr>
        <w:t xml:space="preserve">и иных лиц, указанных в </w:t>
      </w:r>
      <w:r w:rsidR="006A0813" w:rsidRPr="00191E9E">
        <w:rPr>
          <w:rFonts w:ascii="Times New Roman" w:hAnsi="Times New Roman" w:cs="Times New Roman"/>
          <w:color w:val="000000" w:themeColor="text1"/>
          <w:sz w:val="28"/>
          <w:szCs w:val="28"/>
        </w:rPr>
        <w:t>пункте 3 статьи 30</w:t>
      </w:r>
      <w:r w:rsidR="006A081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A0813">
        <w:rPr>
          <w:rFonts w:ascii="Times New Roman" w:hAnsi="Times New Roman" w:cs="Times New Roman"/>
          <w:sz w:val="28"/>
          <w:szCs w:val="28"/>
        </w:rPr>
        <w:t xml:space="preserve">Федерального закона № 67-ФЗ, </w:t>
      </w:r>
      <w:r w:rsidRPr="00FE72EB">
        <w:rPr>
          <w:rFonts w:ascii="Times New Roman" w:hAnsi="Times New Roman" w:cs="Times New Roman"/>
          <w:sz w:val="28"/>
          <w:szCs w:val="28"/>
        </w:rPr>
        <w:t>и отстранения от работы членов УИК с правом совещательного голоса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A625ED">
        <w:rPr>
          <w:rFonts w:ascii="Times New Roman" w:hAnsi="Times New Roman" w:cs="Times New Roman"/>
          <w:sz w:val="28"/>
          <w:szCs w:val="28"/>
          <w:highlight w:val="yellow"/>
        </w:rPr>
        <w:t>риложение № 1.9.3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BE64EE" w:rsidRPr="00DE422B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BE64EE" w:rsidRPr="006F207F" w:rsidRDefault="00BE64EE" w:rsidP="007A660A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color w:val="000000" w:themeColor="text1"/>
          <w:sz w:val="28"/>
          <w:szCs w:val="28"/>
        </w:rPr>
        <w:br w:type="page"/>
      </w:r>
      <w:r w:rsidR="0099430A">
        <w:rPr>
          <w:rFonts w:ascii="Times New Roman" w:hAnsi="Times New Roman" w:cs="Times New Roman"/>
          <w:b/>
          <w:sz w:val="20"/>
          <w:szCs w:val="20"/>
          <w:u w:val="single"/>
        </w:rPr>
        <w:t>/</w:t>
      </w:r>
    </w:p>
    <w:p w:rsidR="00BE64EE" w:rsidRPr="00256265" w:rsidRDefault="00B51B44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B51B44"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40066" style="position:absolute;left:0;text-align:left;margin-left:-57.15pt;margin-top:-80.4pt;width:596.25pt;height:895.5pt;z-index:252183552" coordorigin="-15,-30" coordsize="11925,17910">
            <v:rect id="_x0000_s40067" style="position:absolute;left:11235;top:-30;width:675;height:17880" fillcolor="#fee3d2" stroked="f">
              <v:fill color2="#c5f4ff"/>
            </v:rect>
            <v:rect id="_x0000_s40068" style="position:absolute;left:-15;width:675;height:17880" fillcolor="#fee3d2" stroked="f">
              <v:fill color2="#c5f4ff"/>
            </v:rect>
          </v:group>
        </w:pict>
      </w:r>
    </w:p>
    <w:p w:rsidR="00BE64EE" w:rsidRPr="00256265" w:rsidRDefault="00BE64EE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53C7E">
        <w:rPr>
          <w:rFonts w:ascii="Times New Roman" w:hAnsi="Times New Roman" w:cs="Times New Roman"/>
          <w:b/>
          <w:sz w:val="32"/>
          <w:szCs w:val="32"/>
          <w:highlight w:val="yellow"/>
        </w:rPr>
        <w:t>Памятка № 1.9</w:t>
      </w:r>
      <w:r w:rsidR="00A625ED" w:rsidRPr="00F53C7E">
        <w:rPr>
          <w:rFonts w:ascii="Times New Roman" w:hAnsi="Times New Roman" w:cs="Times New Roman"/>
          <w:b/>
          <w:sz w:val="32"/>
          <w:szCs w:val="32"/>
          <w:highlight w:val="yellow"/>
        </w:rPr>
        <w:t>.3</w:t>
      </w:r>
    </w:p>
    <w:p w:rsidR="00BE64EE" w:rsidRPr="00256265" w:rsidRDefault="00BE64EE" w:rsidP="007A660A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E64EE" w:rsidRPr="00256265" w:rsidRDefault="00256265" w:rsidP="007A660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Подписание</w:t>
      </w:r>
      <w:r w:rsidR="00BE64EE" w:rsidRPr="00256265">
        <w:rPr>
          <w:rFonts w:ascii="Times New Roman" w:hAnsi="Times New Roman" w:cs="Times New Roman"/>
          <w:b/>
          <w:sz w:val="32"/>
          <w:szCs w:val="32"/>
        </w:rPr>
        <w:t xml:space="preserve"> член</w:t>
      </w:r>
      <w:r>
        <w:rPr>
          <w:rFonts w:ascii="Times New Roman" w:hAnsi="Times New Roman" w:cs="Times New Roman"/>
          <w:b/>
          <w:sz w:val="32"/>
          <w:szCs w:val="32"/>
        </w:rPr>
        <w:t>ом УИК с правом решающего голоса</w:t>
      </w:r>
      <w:r>
        <w:rPr>
          <w:rFonts w:ascii="Times New Roman" w:hAnsi="Times New Roman" w:cs="Times New Roman"/>
          <w:b/>
          <w:sz w:val="32"/>
          <w:szCs w:val="32"/>
        </w:rPr>
        <w:br/>
        <w:t xml:space="preserve">протокола УИК об итогах голосования </w:t>
      </w:r>
      <w:r w:rsidR="00BE64EE" w:rsidRPr="00256265">
        <w:rPr>
          <w:rFonts w:ascii="Times New Roman" w:hAnsi="Times New Roman" w:cs="Times New Roman"/>
          <w:b/>
          <w:sz w:val="32"/>
          <w:szCs w:val="32"/>
        </w:rPr>
        <w:t>в ходе итогового заседания УИК</w:t>
      </w:r>
    </w:p>
    <w:p w:rsidR="00BE64EE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64EE" w:rsidRPr="00DA3FC7" w:rsidRDefault="00256265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Ч</w:t>
      </w:r>
      <w:r w:rsidR="00BE64EE" w:rsidRPr="00DA3FC7">
        <w:rPr>
          <w:rFonts w:ascii="Times New Roman" w:hAnsi="Times New Roman" w:cs="Times New Roman"/>
          <w:color w:val="000000" w:themeColor="text1"/>
          <w:sz w:val="28"/>
          <w:szCs w:val="28"/>
        </w:rPr>
        <w:t>лен УИК с правом решающего голоса подписыва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BE64EE" w:rsidRPr="00DA3FC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 протоколы УИК об итогах голосования по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всем</w:t>
      </w:r>
      <w:r w:rsidR="00BE64EE" w:rsidRPr="00DA3FC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выборам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в организации и проведении которых участвовала УИК.</w:t>
      </w:r>
      <w:r w:rsidR="00BE64EE" w:rsidRPr="00DA3FC7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BE64EE" w:rsidRPr="00A00BFF" w:rsidTr="007A660A">
        <w:tc>
          <w:tcPr>
            <w:tcW w:w="1985" w:type="dxa"/>
            <w:shd w:val="clear" w:color="auto" w:fill="auto"/>
          </w:tcPr>
          <w:p w:rsidR="00BE64EE" w:rsidRPr="00A00BFF" w:rsidRDefault="00BE64EE" w:rsidP="007A660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69975" cy="1078230"/>
                  <wp:effectExtent l="19050" t="0" r="0" b="0"/>
                  <wp:docPr id="31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975" cy="1078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BE64EE" w:rsidRDefault="00BE64EE" w:rsidP="007A660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BFF">
              <w:rPr>
                <w:rFonts w:ascii="Times New Roman" w:hAnsi="Times New Roman"/>
                <w:sz w:val="28"/>
                <w:szCs w:val="28"/>
              </w:rPr>
              <w:t>Член УИК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 правом решающего голоса при подписании каждого экземпляра протокола УИК об итогах голосования, долж</w:t>
            </w:r>
            <w:r w:rsidR="00256265"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н убедиться в правильности написания своей фамилии и инициалов и поставить подпись в соответствующей строке.</w:t>
            </w:r>
          </w:p>
          <w:p w:rsidR="00BE64EE" w:rsidRPr="00A00BFF" w:rsidRDefault="00BE64EE" w:rsidP="007A660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E64EE" w:rsidRPr="00843019" w:rsidRDefault="00BE64EE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A3FC7">
        <w:rPr>
          <w:rFonts w:ascii="Times New Roman" w:hAnsi="Times New Roman" w:cs="Times New Roman"/>
          <w:sz w:val="28"/>
          <w:szCs w:val="28"/>
        </w:rPr>
        <w:t>Член УИК с правом решающего голоса подписыва</w:t>
      </w:r>
      <w:r w:rsidR="00256265">
        <w:rPr>
          <w:rFonts w:ascii="Times New Roman" w:hAnsi="Times New Roman" w:cs="Times New Roman"/>
          <w:sz w:val="28"/>
          <w:szCs w:val="28"/>
        </w:rPr>
        <w:t>е</w:t>
      </w:r>
      <w:r w:rsidRPr="00DA3FC7">
        <w:rPr>
          <w:rFonts w:ascii="Times New Roman" w:hAnsi="Times New Roman" w:cs="Times New Roman"/>
          <w:sz w:val="28"/>
          <w:szCs w:val="28"/>
        </w:rPr>
        <w:t>т все протоколы УИК об итогах голосования в двух экземплярах –  сначала два экземпляра</w:t>
      </w:r>
      <w:r w:rsidRPr="00153DF2">
        <w:rPr>
          <w:rFonts w:ascii="Times New Roman" w:hAnsi="Times New Roman" w:cs="Times New Roman"/>
          <w:sz w:val="28"/>
          <w:szCs w:val="28"/>
        </w:rPr>
        <w:t xml:space="preserve"> </w:t>
      </w:r>
      <w:r w:rsidRPr="0099430A">
        <w:rPr>
          <w:rFonts w:ascii="Times New Roman" w:hAnsi="Times New Roman" w:cs="Times New Roman"/>
          <w:b/>
          <w:sz w:val="28"/>
          <w:szCs w:val="28"/>
        </w:rPr>
        <w:t>протокола</w:t>
      </w:r>
      <w:r w:rsidR="0099430A" w:rsidRPr="0099430A">
        <w:rPr>
          <w:rFonts w:ascii="Times New Roman" w:hAnsi="Times New Roman" w:cs="Times New Roman"/>
          <w:b/>
          <w:sz w:val="28"/>
          <w:szCs w:val="28"/>
        </w:rPr>
        <w:t xml:space="preserve"> №1</w:t>
      </w:r>
      <w:r w:rsidRPr="0099430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53DF2">
        <w:rPr>
          <w:rFonts w:ascii="Times New Roman" w:hAnsi="Times New Roman" w:cs="Times New Roman"/>
          <w:sz w:val="28"/>
          <w:szCs w:val="28"/>
        </w:rPr>
        <w:t>об итогах голосования по однома</w:t>
      </w:r>
      <w:r>
        <w:rPr>
          <w:rFonts w:ascii="Times New Roman" w:hAnsi="Times New Roman" w:cs="Times New Roman"/>
          <w:sz w:val="28"/>
          <w:szCs w:val="28"/>
        </w:rPr>
        <w:t>ндатному избирательному округу</w:t>
      </w:r>
      <w:r w:rsidR="00256265" w:rsidRPr="00256265">
        <w:rPr>
          <w:rFonts w:ascii="Times New Roman" w:hAnsi="Times New Roman" w:cs="Times New Roman"/>
          <w:sz w:val="28"/>
          <w:szCs w:val="28"/>
        </w:rPr>
        <w:t xml:space="preserve"> </w:t>
      </w:r>
      <w:r w:rsidR="00256265">
        <w:rPr>
          <w:rFonts w:ascii="Times New Roman" w:hAnsi="Times New Roman" w:cs="Times New Roman"/>
          <w:sz w:val="28"/>
          <w:szCs w:val="28"/>
        </w:rPr>
        <w:t xml:space="preserve">по выборам </w:t>
      </w:r>
      <w:r w:rsidR="00256265" w:rsidRPr="003B255B">
        <w:rPr>
          <w:rFonts w:ascii="Times New Roman" w:hAnsi="Times New Roman" w:cs="Times New Roman"/>
          <w:sz w:val="28"/>
          <w:szCs w:val="28"/>
          <w:u w:val="single"/>
        </w:rPr>
        <w:t xml:space="preserve">депутатов </w:t>
      </w:r>
      <w:r w:rsidR="00256265" w:rsidRPr="0099430A">
        <w:rPr>
          <w:rFonts w:ascii="Times New Roman" w:hAnsi="Times New Roman" w:cs="Times New Roman"/>
          <w:sz w:val="28"/>
          <w:szCs w:val="28"/>
          <w:u w:val="single"/>
        </w:rPr>
        <w:t>законодательного (представительного) органа государственной власти субъекта Российской Федерации</w:t>
      </w:r>
      <w:r w:rsidRPr="00AB599C">
        <w:rPr>
          <w:rFonts w:ascii="Times New Roman" w:hAnsi="Times New Roman" w:cs="Times New Roman"/>
          <w:sz w:val="28"/>
          <w:szCs w:val="28"/>
        </w:rPr>
        <w:t xml:space="preserve"> </w:t>
      </w:r>
      <w:r w:rsidRPr="00153DF2">
        <w:rPr>
          <w:rFonts w:ascii="Times New Roman" w:hAnsi="Times New Roman" w:cs="Times New Roman"/>
          <w:sz w:val="28"/>
          <w:szCs w:val="28"/>
        </w:rPr>
        <w:t>в строк</w:t>
      </w:r>
      <w:r w:rsidR="00256265">
        <w:rPr>
          <w:rFonts w:ascii="Times New Roman" w:hAnsi="Times New Roman" w:cs="Times New Roman"/>
          <w:sz w:val="28"/>
          <w:szCs w:val="28"/>
        </w:rPr>
        <w:t>е</w:t>
      </w:r>
      <w:r w:rsidRPr="00153DF2">
        <w:rPr>
          <w:rFonts w:ascii="Times New Roman" w:hAnsi="Times New Roman" w:cs="Times New Roman"/>
          <w:sz w:val="28"/>
          <w:szCs w:val="28"/>
        </w:rPr>
        <w:t>, в котор</w:t>
      </w:r>
      <w:r w:rsidR="00256265">
        <w:rPr>
          <w:rFonts w:ascii="Times New Roman" w:hAnsi="Times New Roman" w:cs="Times New Roman"/>
          <w:sz w:val="28"/>
          <w:szCs w:val="28"/>
        </w:rPr>
        <w:t>ой</w:t>
      </w:r>
      <w:r w:rsidRPr="00153DF2">
        <w:rPr>
          <w:rFonts w:ascii="Times New Roman" w:hAnsi="Times New Roman" w:cs="Times New Roman"/>
          <w:sz w:val="28"/>
          <w:szCs w:val="28"/>
        </w:rPr>
        <w:t xml:space="preserve"> указ</w:t>
      </w:r>
      <w:r>
        <w:rPr>
          <w:rFonts w:ascii="Times New Roman" w:hAnsi="Times New Roman" w:cs="Times New Roman"/>
          <w:sz w:val="28"/>
          <w:szCs w:val="28"/>
        </w:rPr>
        <w:t xml:space="preserve">аны </w:t>
      </w:r>
      <w:r w:rsidR="00256265">
        <w:rPr>
          <w:rFonts w:ascii="Times New Roman" w:hAnsi="Times New Roman" w:cs="Times New Roman"/>
          <w:sz w:val="28"/>
          <w:szCs w:val="28"/>
        </w:rPr>
        <w:t>его</w:t>
      </w:r>
      <w:r>
        <w:rPr>
          <w:rFonts w:ascii="Times New Roman" w:hAnsi="Times New Roman" w:cs="Times New Roman"/>
          <w:sz w:val="28"/>
          <w:szCs w:val="28"/>
        </w:rPr>
        <w:t xml:space="preserve"> фамили</w:t>
      </w:r>
      <w:r w:rsidR="00256265">
        <w:rPr>
          <w:rFonts w:ascii="Times New Roman" w:hAnsi="Times New Roman" w:cs="Times New Roman"/>
          <w:sz w:val="28"/>
          <w:szCs w:val="28"/>
        </w:rPr>
        <w:t>я</w:t>
      </w:r>
      <w:r w:rsidR="005D49CB">
        <w:rPr>
          <w:rFonts w:ascii="Times New Roman" w:hAnsi="Times New Roman" w:cs="Times New Roman"/>
          <w:sz w:val="28"/>
          <w:szCs w:val="28"/>
        </w:rPr>
        <w:t xml:space="preserve"> и инициалы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56265">
        <w:rPr>
          <w:rFonts w:ascii="Times New Roman" w:hAnsi="Times New Roman" w:cs="Times New Roman"/>
          <w:sz w:val="28"/>
          <w:szCs w:val="28"/>
        </w:rPr>
        <w:t>(</w:t>
      </w:r>
      <w:r w:rsidRPr="00153DF2">
        <w:rPr>
          <w:rFonts w:ascii="Times New Roman" w:hAnsi="Times New Roman" w:cs="Times New Roman"/>
          <w:sz w:val="28"/>
          <w:szCs w:val="28"/>
        </w:rPr>
        <w:t>подпис</w:t>
      </w:r>
      <w:r w:rsidR="00256265">
        <w:rPr>
          <w:rFonts w:ascii="Times New Roman" w:hAnsi="Times New Roman" w:cs="Times New Roman"/>
          <w:sz w:val="28"/>
          <w:szCs w:val="28"/>
        </w:rPr>
        <w:t>и ставятся</w:t>
      </w:r>
      <w:r w:rsidRPr="00153DF2">
        <w:rPr>
          <w:rFonts w:ascii="Times New Roman" w:hAnsi="Times New Roman" w:cs="Times New Roman"/>
          <w:sz w:val="28"/>
          <w:szCs w:val="28"/>
        </w:rPr>
        <w:t xml:space="preserve"> на первом и втором экземпляре протокола</w:t>
      </w:r>
      <w:r w:rsidR="00256265">
        <w:rPr>
          <w:rFonts w:ascii="Times New Roman" w:hAnsi="Times New Roman" w:cs="Times New Roman"/>
          <w:sz w:val="28"/>
          <w:szCs w:val="28"/>
        </w:rPr>
        <w:t>)</w:t>
      </w:r>
      <w:r w:rsidRPr="00153DF2">
        <w:rPr>
          <w:rFonts w:ascii="Times New Roman" w:hAnsi="Times New Roman" w:cs="Times New Roman"/>
          <w:sz w:val="28"/>
          <w:szCs w:val="28"/>
        </w:rPr>
        <w:t>,</w:t>
      </w:r>
      <w:r w:rsidRPr="00AB599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затем осуществляю</w:t>
      </w:r>
      <w:r w:rsidRPr="00153DF2">
        <w:rPr>
          <w:rFonts w:ascii="Times New Roman" w:hAnsi="Times New Roman" w:cs="Times New Roman"/>
          <w:sz w:val="28"/>
          <w:szCs w:val="28"/>
        </w:rPr>
        <w:t xml:space="preserve">т аналогичные действия с первым и вторым экземплярами </w:t>
      </w:r>
      <w:r w:rsidRPr="0099430A">
        <w:rPr>
          <w:rFonts w:ascii="Times New Roman" w:hAnsi="Times New Roman" w:cs="Times New Roman"/>
          <w:b/>
          <w:sz w:val="28"/>
          <w:szCs w:val="28"/>
        </w:rPr>
        <w:t>протокола</w:t>
      </w:r>
      <w:r w:rsidR="0099430A" w:rsidRPr="0099430A">
        <w:rPr>
          <w:rFonts w:ascii="Times New Roman" w:hAnsi="Times New Roman" w:cs="Times New Roman"/>
          <w:b/>
          <w:sz w:val="28"/>
          <w:szCs w:val="28"/>
        </w:rPr>
        <w:t xml:space="preserve"> № 2</w:t>
      </w:r>
      <w:r w:rsidRPr="00153DF2">
        <w:rPr>
          <w:rFonts w:ascii="Times New Roman" w:hAnsi="Times New Roman" w:cs="Times New Roman"/>
          <w:sz w:val="28"/>
          <w:szCs w:val="28"/>
        </w:rPr>
        <w:t xml:space="preserve"> об итогах голосования по единому округу</w:t>
      </w:r>
      <w:r w:rsidR="00256265">
        <w:rPr>
          <w:rFonts w:ascii="Times New Roman" w:hAnsi="Times New Roman" w:cs="Times New Roman"/>
          <w:sz w:val="28"/>
          <w:szCs w:val="28"/>
        </w:rPr>
        <w:t xml:space="preserve"> по указанным выборам</w:t>
      </w:r>
      <w:r w:rsidRPr="00153DF2">
        <w:rPr>
          <w:rFonts w:ascii="Times New Roman" w:hAnsi="Times New Roman" w:cs="Times New Roman"/>
          <w:sz w:val="28"/>
          <w:szCs w:val="28"/>
        </w:rPr>
        <w:t xml:space="preserve">, затем – по </w:t>
      </w:r>
      <w:r w:rsidRPr="00843019">
        <w:rPr>
          <w:rFonts w:ascii="Times New Roman" w:hAnsi="Times New Roman" w:cs="Times New Roman"/>
          <w:b/>
          <w:sz w:val="28"/>
          <w:szCs w:val="28"/>
        </w:rPr>
        <w:t>пятимандатному</w:t>
      </w:r>
      <w:r w:rsidRPr="00153DF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избирательному </w:t>
      </w:r>
      <w:r w:rsidRPr="00153DF2">
        <w:rPr>
          <w:rFonts w:ascii="Times New Roman" w:hAnsi="Times New Roman" w:cs="Times New Roman"/>
          <w:sz w:val="28"/>
          <w:szCs w:val="28"/>
        </w:rPr>
        <w:t>округу</w:t>
      </w:r>
      <w:r w:rsidR="00256265">
        <w:rPr>
          <w:rFonts w:ascii="Times New Roman" w:hAnsi="Times New Roman" w:cs="Times New Roman"/>
          <w:sz w:val="28"/>
          <w:szCs w:val="28"/>
        </w:rPr>
        <w:t xml:space="preserve"> по выборам</w:t>
      </w:r>
      <w:r w:rsidR="00256265" w:rsidRPr="00256265">
        <w:rPr>
          <w:rFonts w:ascii="Times New Roman" w:hAnsi="Times New Roman" w:cs="Times New Roman"/>
          <w:sz w:val="28"/>
          <w:szCs w:val="28"/>
        </w:rPr>
        <w:t xml:space="preserve"> </w:t>
      </w:r>
      <w:r w:rsidR="00256265" w:rsidRPr="003B255B">
        <w:rPr>
          <w:rFonts w:ascii="Times New Roman" w:hAnsi="Times New Roman" w:cs="Times New Roman"/>
          <w:sz w:val="28"/>
          <w:szCs w:val="28"/>
          <w:u w:val="single"/>
        </w:rPr>
        <w:t xml:space="preserve">депутатов </w:t>
      </w:r>
      <w:r w:rsidR="00256265" w:rsidRPr="00843019">
        <w:rPr>
          <w:rFonts w:ascii="Times New Roman" w:hAnsi="Times New Roman" w:cs="Times New Roman"/>
          <w:sz w:val="28"/>
          <w:szCs w:val="28"/>
          <w:u w:val="single"/>
        </w:rPr>
        <w:t>представительного органа муниципального образования</w:t>
      </w:r>
      <w:r w:rsidRPr="00843019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BE64EE" w:rsidRDefault="00870855" w:rsidP="007A66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случае приложения 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>член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ом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УИК с правом решающего голоса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 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>протокол</w:t>
      </w:r>
      <w:r w:rsidR="005D49CB">
        <w:rPr>
          <w:rFonts w:ascii="Times New Roman" w:hAnsi="Times New Roman" w:cs="Times New Roman"/>
          <w:color w:val="000000" w:themeColor="text1"/>
          <w:sz w:val="28"/>
          <w:szCs w:val="28"/>
        </w:rPr>
        <w:t>у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УИК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 итогах голосования особо</w:t>
      </w:r>
      <w:r w:rsidR="005D49CB">
        <w:rPr>
          <w:rFonts w:ascii="Times New Roman" w:hAnsi="Times New Roman" w:cs="Times New Roman"/>
          <w:color w:val="000000" w:themeColor="text1"/>
          <w:sz w:val="28"/>
          <w:szCs w:val="28"/>
        </w:rPr>
        <w:t>го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мнени</w:t>
      </w:r>
      <w:r w:rsidR="005D49CB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="005D49CB" w:rsidRPr="005D49CB">
        <w:rPr>
          <w:rFonts w:ascii="Times New Roman" w:hAnsi="Times New Roman" w:cs="Times New Roman"/>
          <w:sz w:val="28"/>
          <w:szCs w:val="28"/>
        </w:rPr>
        <w:t xml:space="preserve"> </w:t>
      </w:r>
      <w:r w:rsidR="005D49CB" w:rsidRPr="00153DF2">
        <w:rPr>
          <w:rFonts w:ascii="Times New Roman" w:hAnsi="Times New Roman" w:cs="Times New Roman"/>
          <w:sz w:val="28"/>
          <w:szCs w:val="28"/>
        </w:rPr>
        <w:t>в строк</w:t>
      </w:r>
      <w:r w:rsidR="005D49CB">
        <w:rPr>
          <w:rFonts w:ascii="Times New Roman" w:hAnsi="Times New Roman" w:cs="Times New Roman"/>
          <w:sz w:val="28"/>
          <w:szCs w:val="28"/>
        </w:rPr>
        <w:t>е</w:t>
      </w:r>
      <w:r w:rsidR="005D49CB" w:rsidRPr="00153DF2">
        <w:rPr>
          <w:rFonts w:ascii="Times New Roman" w:hAnsi="Times New Roman" w:cs="Times New Roman"/>
          <w:sz w:val="28"/>
          <w:szCs w:val="28"/>
        </w:rPr>
        <w:t>, в котор</w:t>
      </w:r>
      <w:r w:rsidR="005D49CB">
        <w:rPr>
          <w:rFonts w:ascii="Times New Roman" w:hAnsi="Times New Roman" w:cs="Times New Roman"/>
          <w:sz w:val="28"/>
          <w:szCs w:val="28"/>
        </w:rPr>
        <w:t>ой</w:t>
      </w:r>
      <w:r w:rsidR="005D49CB" w:rsidRPr="00153DF2">
        <w:rPr>
          <w:rFonts w:ascii="Times New Roman" w:hAnsi="Times New Roman" w:cs="Times New Roman"/>
          <w:sz w:val="28"/>
          <w:szCs w:val="28"/>
        </w:rPr>
        <w:t xml:space="preserve"> указ</w:t>
      </w:r>
      <w:r w:rsidR="005D49CB">
        <w:rPr>
          <w:rFonts w:ascii="Times New Roman" w:hAnsi="Times New Roman" w:cs="Times New Roman"/>
          <w:sz w:val="28"/>
          <w:szCs w:val="28"/>
        </w:rPr>
        <w:t>аны его фамилия и инициалы, делается запись «С особым мнением» и ставится подпись члена УИК, выразившего особое мнение.</w:t>
      </w:r>
    </w:p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7A660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D567E" w:rsidRPr="00753608" w:rsidRDefault="00B51B44" w:rsidP="009D0D52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B51B44">
        <w:rPr>
          <w:rFonts w:ascii="Times New Roman" w:hAnsi="Times New Roman"/>
          <w:i/>
          <w:noProof/>
          <w:sz w:val="28"/>
          <w:szCs w:val="28"/>
          <w:lang w:eastAsia="ru-RU"/>
        </w:rPr>
        <w:pict>
          <v:group id="_x0000_s40274" style="position:absolute;left:0;text-align:left;margin-left:-56.8pt;margin-top:-72.3pt;width:595.35pt;height:895.9pt;z-index:252248064" coordorigin="58,-14" coordsize="11826,17918">
            <v:rect id="_x0000_s40275" style="position:absolute;left:11209;top:24;width:675;height:17880" fillcolor="#f7ffff" stroked="f">
              <v:fill r:id="rId8" o:title="Широкий диагональный 1" color2="#c5f4ff" type="pattern"/>
            </v:rect>
            <v:rect id="_x0000_s40276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2D567E">
        <w:rPr>
          <w:rFonts w:ascii="Times New Roman" w:hAnsi="Times New Roman"/>
          <w:sz w:val="28"/>
          <w:szCs w:val="28"/>
          <w:highlight w:val="yellow"/>
        </w:rPr>
        <w:t xml:space="preserve">Приложение № 1.9.1 </w:t>
      </w:r>
    </w:p>
    <w:p w:rsidR="002D567E" w:rsidRPr="00EE093F" w:rsidRDefault="002D567E" w:rsidP="009D0D5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D567E" w:rsidRPr="003F5409" w:rsidRDefault="002D567E" w:rsidP="009D0D5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5409">
        <w:rPr>
          <w:rFonts w:ascii="Times New Roman" w:hAnsi="Times New Roman"/>
          <w:b/>
          <w:sz w:val="28"/>
          <w:szCs w:val="28"/>
        </w:rPr>
        <w:t>ПОВЕСТКА ДНЯ</w:t>
      </w:r>
    </w:p>
    <w:p w:rsidR="002D567E" w:rsidRPr="003F5409" w:rsidRDefault="002D567E" w:rsidP="009D0D5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F5409">
        <w:rPr>
          <w:rFonts w:ascii="Times New Roman" w:hAnsi="Times New Roman"/>
          <w:b/>
          <w:sz w:val="28"/>
          <w:szCs w:val="28"/>
        </w:rPr>
        <w:t>заседания уч</w:t>
      </w:r>
      <w:r>
        <w:rPr>
          <w:rFonts w:ascii="Times New Roman" w:hAnsi="Times New Roman"/>
          <w:b/>
          <w:sz w:val="28"/>
          <w:szCs w:val="28"/>
        </w:rPr>
        <w:t>астковой избирательной комиссии</w:t>
      </w:r>
      <w:r>
        <w:rPr>
          <w:rFonts w:ascii="Times New Roman" w:hAnsi="Times New Roman"/>
          <w:b/>
          <w:sz w:val="28"/>
          <w:szCs w:val="28"/>
        </w:rPr>
        <w:br/>
      </w:r>
      <w:r w:rsidRPr="003F5409">
        <w:rPr>
          <w:rFonts w:ascii="Times New Roman" w:hAnsi="Times New Roman"/>
          <w:b/>
          <w:sz w:val="28"/>
          <w:szCs w:val="28"/>
        </w:rPr>
        <w:t>избирательного участка №_____</w:t>
      </w:r>
    </w:p>
    <w:p w:rsidR="002D567E" w:rsidRDefault="002D567E" w:rsidP="009D0D5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D567E" w:rsidRPr="00C42B15" w:rsidRDefault="002D567E" w:rsidP="009D0D52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 w:rsidRPr="00C42B15">
        <w:rPr>
          <w:rFonts w:ascii="Times New Roman" w:hAnsi="Times New Roman"/>
          <w:i/>
          <w:sz w:val="28"/>
          <w:szCs w:val="28"/>
        </w:rPr>
        <w:t>Заседание № </w:t>
      </w:r>
      <w:r>
        <w:rPr>
          <w:rFonts w:ascii="Times New Roman" w:hAnsi="Times New Roman"/>
          <w:i/>
          <w:sz w:val="28"/>
          <w:szCs w:val="28"/>
        </w:rPr>
        <w:t>____</w:t>
      </w:r>
    </w:p>
    <w:p w:rsidR="002D567E" w:rsidRDefault="002D567E" w:rsidP="009D0D52">
      <w:pPr>
        <w:spacing w:after="0" w:line="24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 w:rsidRPr="00C42B15">
        <w:rPr>
          <w:rFonts w:ascii="Times New Roman" w:hAnsi="Times New Roman"/>
          <w:i/>
          <w:sz w:val="28"/>
          <w:szCs w:val="28"/>
        </w:rPr>
        <w:t>«___»___________20__ года</w:t>
      </w:r>
    </w:p>
    <w:p w:rsidR="002D567E" w:rsidRDefault="002D567E" w:rsidP="009D0D52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Начало заседания в _____ часов</w:t>
      </w:r>
    </w:p>
    <w:p w:rsidR="002D567E" w:rsidRDefault="002D567E" w:rsidP="009D0D5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D567E" w:rsidRPr="00B617C3" w:rsidRDefault="002D567E" w:rsidP="009D0D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1. </w:t>
      </w:r>
      <w:r w:rsidRPr="00B617C3">
        <w:rPr>
          <w:rFonts w:ascii="Times New Roman" w:hAnsi="Times New Roman" w:cs="Times New Roman"/>
          <w:sz w:val="28"/>
          <w:szCs w:val="28"/>
        </w:rPr>
        <w:t>О жалобах (обращениях) на нарушения при голосовании и подсчете голосов избирателей.</w:t>
      </w:r>
    </w:p>
    <w:p w:rsidR="002D567E" w:rsidRPr="00B617C3" w:rsidRDefault="002D567E" w:rsidP="009D0D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</w:t>
      </w:r>
      <w:r w:rsidRPr="00B617C3">
        <w:rPr>
          <w:rFonts w:ascii="Times New Roman" w:hAnsi="Times New Roman" w:cs="Times New Roman"/>
          <w:sz w:val="28"/>
          <w:szCs w:val="28"/>
        </w:rPr>
        <w:t xml:space="preserve">О подписании протокола участковой избирательной комиссии об итогах голосования по одномандатному избирательному округу № ___ по выборам </w:t>
      </w:r>
      <w:r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Pr="00B617C3">
        <w:rPr>
          <w:rFonts w:ascii="Times New Roman" w:hAnsi="Times New Roman" w:cs="Times New Roman"/>
          <w:sz w:val="28"/>
          <w:szCs w:val="28"/>
        </w:rPr>
        <w:t>.</w:t>
      </w:r>
    </w:p>
    <w:p w:rsidR="002D567E" w:rsidRPr="00B617C3" w:rsidRDefault="002D567E" w:rsidP="009D0D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3. </w:t>
      </w:r>
      <w:r w:rsidRPr="00B617C3">
        <w:rPr>
          <w:rFonts w:ascii="Times New Roman" w:hAnsi="Times New Roman" w:cs="Times New Roman"/>
          <w:sz w:val="28"/>
          <w:szCs w:val="28"/>
        </w:rPr>
        <w:t xml:space="preserve">О выдаче копий протоколов участковой избирательной комиссии об итогах голосования по одномандатному избирательному округу № ___ по выборам </w:t>
      </w:r>
      <w:r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Pr="00B617C3">
        <w:rPr>
          <w:rFonts w:ascii="Times New Roman" w:hAnsi="Times New Roman" w:cs="Times New Roman"/>
          <w:sz w:val="28"/>
          <w:szCs w:val="28"/>
        </w:rPr>
        <w:t>.</w:t>
      </w:r>
    </w:p>
    <w:p w:rsidR="002D567E" w:rsidRPr="00B617C3" w:rsidRDefault="002D567E" w:rsidP="009D0D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4. </w:t>
      </w:r>
      <w:r w:rsidRPr="00B617C3">
        <w:rPr>
          <w:rFonts w:ascii="Times New Roman" w:hAnsi="Times New Roman" w:cs="Times New Roman"/>
          <w:sz w:val="28"/>
          <w:szCs w:val="28"/>
        </w:rPr>
        <w:t xml:space="preserve">О подписании протокола участковой избирательной комиссии об итогах голосования по </w:t>
      </w:r>
      <w:r w:rsidRPr="000E355A">
        <w:rPr>
          <w:rFonts w:ascii="Times New Roman" w:hAnsi="Times New Roman" w:cs="Times New Roman"/>
          <w:sz w:val="28"/>
          <w:szCs w:val="28"/>
        </w:rPr>
        <w:t>единому</w:t>
      </w:r>
      <w:r w:rsidRPr="00B617C3">
        <w:rPr>
          <w:rFonts w:ascii="Times New Roman" w:hAnsi="Times New Roman" w:cs="Times New Roman"/>
          <w:sz w:val="28"/>
          <w:szCs w:val="28"/>
        </w:rPr>
        <w:t xml:space="preserve"> избирательному округу по выборам </w:t>
      </w:r>
      <w:r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Pr="00B617C3">
        <w:rPr>
          <w:rFonts w:ascii="Times New Roman" w:hAnsi="Times New Roman" w:cs="Times New Roman"/>
          <w:sz w:val="28"/>
          <w:szCs w:val="28"/>
        </w:rPr>
        <w:t>.</w:t>
      </w:r>
    </w:p>
    <w:p w:rsidR="002D567E" w:rsidRPr="00B617C3" w:rsidRDefault="002D567E" w:rsidP="009D0D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5. </w:t>
      </w:r>
      <w:r w:rsidRPr="00B617C3">
        <w:rPr>
          <w:rFonts w:ascii="Times New Roman" w:hAnsi="Times New Roman" w:cs="Times New Roman"/>
          <w:sz w:val="28"/>
          <w:szCs w:val="28"/>
        </w:rPr>
        <w:t xml:space="preserve">О выдаче копий протоколов участковой избирательной комиссии об итогах голосования по </w:t>
      </w:r>
      <w:r w:rsidRPr="000E355A">
        <w:rPr>
          <w:rFonts w:ascii="Times New Roman" w:hAnsi="Times New Roman" w:cs="Times New Roman"/>
          <w:sz w:val="28"/>
          <w:szCs w:val="28"/>
        </w:rPr>
        <w:t xml:space="preserve">единому </w:t>
      </w:r>
      <w:r w:rsidRPr="00B617C3">
        <w:rPr>
          <w:rFonts w:ascii="Times New Roman" w:hAnsi="Times New Roman" w:cs="Times New Roman"/>
          <w:sz w:val="28"/>
          <w:szCs w:val="28"/>
        </w:rPr>
        <w:t xml:space="preserve">избирательному округу по выборам </w:t>
      </w:r>
      <w:r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Pr="00B617C3">
        <w:rPr>
          <w:rFonts w:ascii="Times New Roman" w:hAnsi="Times New Roman" w:cs="Times New Roman"/>
          <w:sz w:val="28"/>
          <w:szCs w:val="28"/>
        </w:rPr>
        <w:t>.</w:t>
      </w:r>
    </w:p>
    <w:p w:rsidR="002D567E" w:rsidRPr="00B617C3" w:rsidRDefault="002D567E" w:rsidP="009D0D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6. </w:t>
      </w:r>
      <w:r w:rsidRPr="00B617C3">
        <w:rPr>
          <w:rFonts w:ascii="Times New Roman" w:hAnsi="Times New Roman" w:cs="Times New Roman"/>
          <w:sz w:val="28"/>
          <w:szCs w:val="28"/>
        </w:rPr>
        <w:t xml:space="preserve">О подписании протокола участковой избирательной комиссии об итогах голосования по пятимандатному избирательному округу по выборам </w:t>
      </w:r>
      <w:r w:rsidRPr="002A2846">
        <w:rPr>
          <w:rFonts w:ascii="Times New Roman" w:hAnsi="Times New Roman" w:cs="Times New Roman"/>
          <w:sz w:val="28"/>
          <w:szCs w:val="28"/>
          <w:u w:val="single"/>
        </w:rPr>
        <w:t xml:space="preserve">депутатов представительного органа </w:t>
      </w:r>
      <w:r>
        <w:rPr>
          <w:rFonts w:ascii="Times New Roman" w:hAnsi="Times New Roman" w:cs="Times New Roman"/>
          <w:sz w:val="28"/>
          <w:szCs w:val="28"/>
          <w:u w:val="single"/>
        </w:rPr>
        <w:t>муниципального образования</w:t>
      </w:r>
      <w:r w:rsidRPr="00B617C3">
        <w:rPr>
          <w:rFonts w:ascii="Times New Roman" w:hAnsi="Times New Roman" w:cs="Times New Roman"/>
          <w:sz w:val="28"/>
          <w:szCs w:val="28"/>
        </w:rPr>
        <w:t>.</w:t>
      </w:r>
    </w:p>
    <w:p w:rsidR="002D567E" w:rsidRDefault="002D567E" w:rsidP="009D0D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7. </w:t>
      </w:r>
      <w:r w:rsidRPr="00B617C3">
        <w:rPr>
          <w:rFonts w:ascii="Times New Roman" w:hAnsi="Times New Roman" w:cs="Times New Roman"/>
          <w:sz w:val="28"/>
          <w:szCs w:val="28"/>
        </w:rPr>
        <w:t>О выдаче копий протоколов участковой избирательной комиссии об итогах голосования по пятимандатному избирательному округу по выборам ______________________________________.</w:t>
      </w:r>
    </w:p>
    <w:p w:rsidR="002D567E" w:rsidRPr="00B617C3" w:rsidRDefault="002D567E" w:rsidP="009D0D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 О месте, в котором будут вывешены копии вторых экземпляров протоколов участковой избирательной комиссии об итогах голосования.</w:t>
      </w:r>
    </w:p>
    <w:p w:rsidR="002D567E" w:rsidRDefault="002D567E" w:rsidP="009D0D52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2D567E" w:rsidRDefault="002D567E" w:rsidP="009D0D52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2D567E" w:rsidRDefault="002D567E" w:rsidP="009D0D52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2D567E" w:rsidRDefault="002D567E" w:rsidP="009D0D52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Секретарь участковой </w:t>
      </w:r>
    </w:p>
    <w:p w:rsidR="002D567E" w:rsidRDefault="002D567E" w:rsidP="009D0D52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избирательной комиссии ________________________</w:t>
      </w:r>
    </w:p>
    <w:p w:rsidR="002D567E" w:rsidRDefault="002D567E" w:rsidP="009D0D5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E64EE" w:rsidRPr="00A625ED" w:rsidRDefault="00B51B44" w:rsidP="006245B6">
      <w:pPr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40069" style="position:absolute;margin-left:-57.05pt;margin-top:-109.95pt;width:595.35pt;height:895.9pt;z-index:252184576" coordorigin="58,-14" coordsize="11826,17918">
            <v:rect id="_x0000_s40070" style="position:absolute;left:11209;top:24;width:675;height:17880" fillcolor="#f7ffff" stroked="f">
              <v:fill r:id="rId8" o:title="Широкий диагональный 1" color2="#c5f4ff" type="pattern"/>
            </v:rect>
            <v:rect id="_x0000_s40071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A625ED">
        <w:rPr>
          <w:rFonts w:ascii="Times New Roman" w:hAnsi="Times New Roman" w:cs="Times New Roman"/>
          <w:sz w:val="24"/>
          <w:szCs w:val="24"/>
        </w:rPr>
        <w:tab/>
      </w:r>
      <w:r w:rsidR="00A625ED">
        <w:rPr>
          <w:rFonts w:ascii="Times New Roman" w:hAnsi="Times New Roman" w:cs="Times New Roman"/>
          <w:sz w:val="24"/>
          <w:szCs w:val="24"/>
        </w:rPr>
        <w:tab/>
      </w:r>
      <w:r w:rsidR="00A625ED">
        <w:rPr>
          <w:rFonts w:ascii="Times New Roman" w:hAnsi="Times New Roman" w:cs="Times New Roman"/>
          <w:sz w:val="24"/>
          <w:szCs w:val="24"/>
        </w:rPr>
        <w:tab/>
      </w:r>
      <w:r w:rsidR="00A625ED">
        <w:rPr>
          <w:rFonts w:ascii="Times New Roman" w:hAnsi="Times New Roman" w:cs="Times New Roman"/>
          <w:sz w:val="24"/>
          <w:szCs w:val="24"/>
        </w:rPr>
        <w:tab/>
      </w:r>
      <w:r w:rsidR="00A625ED">
        <w:rPr>
          <w:rFonts w:ascii="Times New Roman" w:hAnsi="Times New Roman" w:cs="Times New Roman"/>
          <w:sz w:val="24"/>
          <w:szCs w:val="24"/>
        </w:rPr>
        <w:tab/>
      </w:r>
      <w:r w:rsidR="00A625ED">
        <w:rPr>
          <w:rFonts w:ascii="Times New Roman" w:hAnsi="Times New Roman" w:cs="Times New Roman"/>
          <w:sz w:val="24"/>
          <w:szCs w:val="24"/>
        </w:rPr>
        <w:tab/>
      </w:r>
      <w:r w:rsidR="00A625ED">
        <w:rPr>
          <w:rFonts w:ascii="Times New Roman" w:hAnsi="Times New Roman" w:cs="Times New Roman"/>
          <w:sz w:val="24"/>
          <w:szCs w:val="24"/>
        </w:rPr>
        <w:tab/>
      </w:r>
      <w:r w:rsidR="00A625ED">
        <w:rPr>
          <w:rFonts w:ascii="Times New Roman" w:hAnsi="Times New Roman" w:cs="Times New Roman"/>
          <w:sz w:val="24"/>
          <w:szCs w:val="24"/>
        </w:rPr>
        <w:tab/>
      </w:r>
      <w:r w:rsidR="00A625ED" w:rsidRPr="00A625E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53C7E" w:rsidRPr="00196800" w:rsidRDefault="00F53C7E" w:rsidP="006245B6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F53C7E" w:rsidRPr="005F05D3" w:rsidRDefault="00F53C7E" w:rsidP="006245B6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F53C7E" w:rsidRDefault="00F53C7E" w:rsidP="006245B6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BE64EE" w:rsidRPr="005F05D3" w:rsidRDefault="00BE64EE" w:rsidP="006245B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E64EE" w:rsidRPr="005F05D3" w:rsidRDefault="00BE64EE" w:rsidP="006245B6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 w:rsidR="0038005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BE64EE" w:rsidRPr="005F05D3" w:rsidRDefault="00BE64EE" w:rsidP="006245B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BE64EE" w:rsidRPr="005F05D3" w:rsidRDefault="00BE64EE" w:rsidP="006245B6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E64EE" w:rsidRPr="005F05D3" w:rsidRDefault="00BE64EE" w:rsidP="006245B6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ПРОТОКОЛ ЗАСЕДАНИЯ</w:t>
      </w:r>
    </w:p>
    <w:p w:rsidR="00BE64EE" w:rsidRDefault="00BE64EE" w:rsidP="006245B6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BE64EE" w:rsidRPr="005F05D3" w:rsidTr="006245B6">
        <w:tc>
          <w:tcPr>
            <w:tcW w:w="3162" w:type="dxa"/>
            <w:shd w:val="clear" w:color="auto" w:fill="auto"/>
          </w:tcPr>
          <w:p w:rsidR="00BE64EE" w:rsidRPr="005F05D3" w:rsidRDefault="0038005A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3161" w:type="dxa"/>
            <w:shd w:val="clear" w:color="auto" w:fill="auto"/>
          </w:tcPr>
          <w:p w:rsidR="00BE64EE" w:rsidRPr="005F05D3" w:rsidRDefault="00BE64EE" w:rsidP="006245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BE64EE" w:rsidRPr="005F05D3" w:rsidRDefault="00BE64EE" w:rsidP="006245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 w:rsidR="0038005A">
              <w:rPr>
                <w:rFonts w:ascii="Times New Roman" w:hAnsi="Times New Roman" w:cs="Times New Roman"/>
                <w:sz w:val="28"/>
                <w:szCs w:val="28"/>
              </w:rPr>
              <w:t>_______________</w:t>
            </w:r>
          </w:p>
        </w:tc>
      </w:tr>
      <w:tr w:rsidR="00BE64EE" w:rsidRPr="005F05D3" w:rsidTr="006245B6">
        <w:tc>
          <w:tcPr>
            <w:tcW w:w="3162" w:type="dxa"/>
            <w:shd w:val="clear" w:color="auto" w:fill="auto"/>
          </w:tcPr>
          <w:p w:rsidR="00BE64EE" w:rsidRPr="005F05D3" w:rsidRDefault="00BE64EE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BE64EE" w:rsidRPr="005F05D3" w:rsidRDefault="0038005A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448" w:type="dxa"/>
            <w:shd w:val="clear" w:color="auto" w:fill="auto"/>
          </w:tcPr>
          <w:p w:rsidR="00BE64EE" w:rsidRPr="005F05D3" w:rsidRDefault="00BE64EE" w:rsidP="006245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BE64EE" w:rsidRPr="005F05D3" w:rsidRDefault="00BE64EE" w:rsidP="006245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BE64EE" w:rsidRPr="005F05D3" w:rsidRDefault="00BE64EE" w:rsidP="006245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E64EE" w:rsidRPr="005F05D3" w:rsidTr="006245B6">
        <w:tc>
          <w:tcPr>
            <w:tcW w:w="3162" w:type="dxa"/>
            <w:shd w:val="clear" w:color="auto" w:fill="auto"/>
          </w:tcPr>
          <w:p w:rsidR="00BE64EE" w:rsidRPr="005F05D3" w:rsidRDefault="00BE64EE" w:rsidP="006245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BE64EE" w:rsidRPr="005F05D3" w:rsidRDefault="00BE64EE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место проведения</w:t>
            </w: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BE64EE" w:rsidRPr="005F05D3" w:rsidRDefault="00BE64EE" w:rsidP="006245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77B57" w:rsidRPr="00C75854" w:rsidRDefault="00777B57" w:rsidP="006245B6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85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Присутствовали:</w:t>
      </w:r>
    </w:p>
    <w:p w:rsidR="00777B57" w:rsidRPr="00E76C65" w:rsidRDefault="00777B57" w:rsidP="006245B6">
      <w:pPr>
        <w:keepNext/>
        <w:widowControl w:val="0"/>
        <w:spacing w:after="0" w:line="240" w:lineRule="auto"/>
        <w:outlineLvl w:val="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777B57" w:rsidRDefault="00777B57" w:rsidP="006245B6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777B57" w:rsidRPr="00E76C65" w:rsidRDefault="00777B57" w:rsidP="006245B6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777B57" w:rsidRDefault="00777B57" w:rsidP="006245B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председателя _____________________,</w:t>
      </w:r>
    </w:p>
    <w:p w:rsidR="00777B57" w:rsidRDefault="00777B57" w:rsidP="006245B6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777B57" w:rsidRDefault="00777B57" w:rsidP="006245B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Секретарь ____________________________,</w:t>
      </w:r>
    </w:p>
    <w:p w:rsidR="00777B57" w:rsidRDefault="00777B57" w:rsidP="006245B6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фамилия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777B57" w:rsidRDefault="00777B57" w:rsidP="006245B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7B57" w:rsidRPr="00E76C65" w:rsidRDefault="00777B57" w:rsidP="006245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Члены комиссии</w:t>
      </w:r>
      <w:r w:rsidRPr="00E76C65">
        <w:rPr>
          <w:rFonts w:ascii="Times New Roman" w:eastAsia="Times New Roman" w:hAnsi="Times New Roman" w:cs="Times New Roman"/>
          <w:sz w:val="24"/>
          <w:szCs w:val="24"/>
          <w:lang w:eastAsia="ru-RU"/>
        </w:rPr>
        <w:t>: _________________________</w:t>
      </w:r>
    </w:p>
    <w:p w:rsidR="00777B57" w:rsidRDefault="00777B57" w:rsidP="006245B6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                                             (</w:t>
      </w:r>
      <w:r w:rsidRPr="00E76C65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инициалы, фамилии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)</w:t>
      </w:r>
    </w:p>
    <w:p w:rsidR="00777B57" w:rsidRPr="00E76C65" w:rsidRDefault="00777B57" w:rsidP="006245B6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p w:rsidR="00777B57" w:rsidRPr="00E76C65" w:rsidRDefault="00777B57" w:rsidP="006245B6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Приглашенные: (</w:t>
      </w:r>
      <w:r w:rsidRPr="00E76C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список прилагается</w:t>
      </w:r>
      <w:r w:rsidRPr="00E76C6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777B57" w:rsidRPr="00E76C65" w:rsidRDefault="00777B57" w:rsidP="006245B6">
      <w:pPr>
        <w:tabs>
          <w:tab w:val="left" w:pos="3240"/>
        </w:tabs>
        <w:spacing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76C65">
        <w:rPr>
          <w:rFonts w:ascii="Times New Roman" w:eastAsia="Calibri" w:hAnsi="Times New Roman" w:cs="Times New Roman"/>
          <w:sz w:val="28"/>
          <w:szCs w:val="28"/>
        </w:rPr>
        <w:t>Кворум для открытия заседания УИК имеется.</w:t>
      </w:r>
    </w:p>
    <w:p w:rsidR="00777B57" w:rsidRPr="00E76C65" w:rsidRDefault="00777B57" w:rsidP="006245B6">
      <w:pPr>
        <w:tabs>
          <w:tab w:val="left" w:pos="3240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76C65">
        <w:rPr>
          <w:rFonts w:ascii="Times New Roman" w:eastAsia="Times New Roman" w:hAnsi="Times New Roman" w:cs="Times New Roman"/>
          <w:bCs/>
          <w:sz w:val="28"/>
          <w:szCs w:val="28"/>
        </w:rPr>
        <w:t>За открытие заседания члены УИК с правом решающего голоса проголосовали единогласно.</w:t>
      </w:r>
    </w:p>
    <w:p w:rsidR="00BE64EE" w:rsidRPr="00E76C65" w:rsidRDefault="00BE64EE" w:rsidP="006245B6">
      <w:pPr>
        <w:spacing w:before="100" w:after="10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76C6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Повестка дня:</w:t>
      </w:r>
    </w:p>
    <w:p w:rsidR="00BE64EE" w:rsidRPr="00B617C3" w:rsidRDefault="00B617C3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1. </w:t>
      </w:r>
      <w:r w:rsidR="00BE64EE" w:rsidRPr="00B617C3">
        <w:rPr>
          <w:rFonts w:ascii="Times New Roman" w:hAnsi="Times New Roman" w:cs="Times New Roman"/>
          <w:sz w:val="28"/>
          <w:szCs w:val="28"/>
        </w:rPr>
        <w:t>О жалобах (обращениях) на нарушения при голосовании и подсчете голосов избирателей.</w:t>
      </w:r>
    </w:p>
    <w:p w:rsidR="00BE64EE" w:rsidRPr="00B617C3" w:rsidRDefault="00B617C3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</w:t>
      </w:r>
      <w:r w:rsidR="00BE64EE" w:rsidRPr="00B617C3">
        <w:rPr>
          <w:rFonts w:ascii="Times New Roman" w:hAnsi="Times New Roman" w:cs="Times New Roman"/>
          <w:sz w:val="28"/>
          <w:szCs w:val="28"/>
        </w:rPr>
        <w:t xml:space="preserve">О подписании протокола участковой избирательной комиссии об итогах голосования по одномандатному избирательному округу № ___ по выборам </w:t>
      </w:r>
      <w:r w:rsidR="002A2846"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="00BE64EE" w:rsidRPr="00B617C3">
        <w:rPr>
          <w:rFonts w:ascii="Times New Roman" w:hAnsi="Times New Roman" w:cs="Times New Roman"/>
          <w:sz w:val="28"/>
          <w:szCs w:val="28"/>
        </w:rPr>
        <w:t>.</w:t>
      </w:r>
    </w:p>
    <w:p w:rsidR="00BE64EE" w:rsidRPr="00B617C3" w:rsidRDefault="00B617C3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3. </w:t>
      </w:r>
      <w:r w:rsidR="00BE64EE" w:rsidRPr="00B617C3">
        <w:rPr>
          <w:rFonts w:ascii="Times New Roman" w:hAnsi="Times New Roman" w:cs="Times New Roman"/>
          <w:sz w:val="28"/>
          <w:szCs w:val="28"/>
        </w:rPr>
        <w:t xml:space="preserve">О выдаче копий протоколов участковой избирательной комиссии об итогах голосования по одномандатному избирательному округу № ___ по выборам </w:t>
      </w:r>
      <w:r w:rsidR="002A2846"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="00BE64EE" w:rsidRPr="00B617C3">
        <w:rPr>
          <w:rFonts w:ascii="Times New Roman" w:hAnsi="Times New Roman" w:cs="Times New Roman"/>
          <w:sz w:val="28"/>
          <w:szCs w:val="28"/>
        </w:rPr>
        <w:t>.</w:t>
      </w:r>
    </w:p>
    <w:p w:rsidR="00BE64EE" w:rsidRPr="00B617C3" w:rsidRDefault="00B51B44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40072" style="position:absolute;left:0;text-align:left;margin-left:-57.2pt;margin-top:-63.35pt;width:595.35pt;height:895.9pt;z-index:252185600" coordorigin="58,-14" coordsize="11826,17918">
            <v:rect id="_x0000_s40073" style="position:absolute;left:11209;top:24;width:675;height:17880" fillcolor="#f7ffff" stroked="f">
              <v:fill r:id="rId8" o:title="Широкий диагональный 1" color2="#c5f4ff" type="pattern"/>
            </v:rect>
            <v:rect id="_x0000_s40074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B617C3">
        <w:rPr>
          <w:rFonts w:ascii="Times New Roman" w:hAnsi="Times New Roman" w:cs="Times New Roman"/>
          <w:sz w:val="28"/>
          <w:szCs w:val="28"/>
        </w:rPr>
        <w:t>4. </w:t>
      </w:r>
      <w:r w:rsidR="00BE64EE" w:rsidRPr="00B617C3">
        <w:rPr>
          <w:rFonts w:ascii="Times New Roman" w:hAnsi="Times New Roman" w:cs="Times New Roman"/>
          <w:sz w:val="28"/>
          <w:szCs w:val="28"/>
        </w:rPr>
        <w:t xml:space="preserve">О подписании протокола участковой избирательной комиссии об итогах голосования по </w:t>
      </w:r>
      <w:r w:rsidR="00BE64EE" w:rsidRPr="000E355A">
        <w:rPr>
          <w:rFonts w:ascii="Times New Roman" w:hAnsi="Times New Roman" w:cs="Times New Roman"/>
          <w:sz w:val="28"/>
          <w:szCs w:val="28"/>
        </w:rPr>
        <w:t>единому</w:t>
      </w:r>
      <w:r w:rsidR="00BE64EE" w:rsidRPr="00B617C3">
        <w:rPr>
          <w:rFonts w:ascii="Times New Roman" w:hAnsi="Times New Roman" w:cs="Times New Roman"/>
          <w:sz w:val="28"/>
          <w:szCs w:val="28"/>
        </w:rPr>
        <w:t xml:space="preserve"> избирательному округу по выборам </w:t>
      </w:r>
      <w:r w:rsidR="002A2846"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="00BE64EE" w:rsidRPr="00B617C3">
        <w:rPr>
          <w:rFonts w:ascii="Times New Roman" w:hAnsi="Times New Roman" w:cs="Times New Roman"/>
          <w:sz w:val="28"/>
          <w:szCs w:val="28"/>
        </w:rPr>
        <w:t>.</w:t>
      </w:r>
    </w:p>
    <w:p w:rsidR="00BE64EE" w:rsidRPr="00B617C3" w:rsidRDefault="00B617C3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5. </w:t>
      </w:r>
      <w:r w:rsidR="00BE64EE" w:rsidRPr="00B617C3">
        <w:rPr>
          <w:rFonts w:ascii="Times New Roman" w:hAnsi="Times New Roman" w:cs="Times New Roman"/>
          <w:sz w:val="28"/>
          <w:szCs w:val="28"/>
        </w:rPr>
        <w:t xml:space="preserve">О выдаче копий протоколов участковой избирательной комиссии об итогах голосования по </w:t>
      </w:r>
      <w:r w:rsidR="00BE64EE" w:rsidRPr="000E355A">
        <w:rPr>
          <w:rFonts w:ascii="Times New Roman" w:hAnsi="Times New Roman" w:cs="Times New Roman"/>
          <w:sz w:val="28"/>
          <w:szCs w:val="28"/>
        </w:rPr>
        <w:t xml:space="preserve">единому </w:t>
      </w:r>
      <w:r w:rsidR="00BE64EE" w:rsidRPr="00B617C3">
        <w:rPr>
          <w:rFonts w:ascii="Times New Roman" w:hAnsi="Times New Roman" w:cs="Times New Roman"/>
          <w:sz w:val="28"/>
          <w:szCs w:val="28"/>
        </w:rPr>
        <w:t xml:space="preserve">избирательному округу по выборам </w:t>
      </w:r>
      <w:r w:rsidR="002A2846"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="00BE64EE" w:rsidRPr="00B617C3">
        <w:rPr>
          <w:rFonts w:ascii="Times New Roman" w:hAnsi="Times New Roman" w:cs="Times New Roman"/>
          <w:sz w:val="28"/>
          <w:szCs w:val="28"/>
        </w:rPr>
        <w:t>.</w:t>
      </w:r>
    </w:p>
    <w:p w:rsidR="00BE64EE" w:rsidRPr="00B617C3" w:rsidRDefault="00B617C3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6. </w:t>
      </w:r>
      <w:r w:rsidR="00BE64EE" w:rsidRPr="00B617C3">
        <w:rPr>
          <w:rFonts w:ascii="Times New Roman" w:hAnsi="Times New Roman" w:cs="Times New Roman"/>
          <w:sz w:val="28"/>
          <w:szCs w:val="28"/>
        </w:rPr>
        <w:t xml:space="preserve">О подписании протокола участковой избирательной комиссии об итогах голосования по пятимандатному избирательному округу по выборам </w:t>
      </w:r>
      <w:r w:rsidR="002A2846" w:rsidRPr="002A2846">
        <w:rPr>
          <w:rFonts w:ascii="Times New Roman" w:hAnsi="Times New Roman" w:cs="Times New Roman"/>
          <w:sz w:val="28"/>
          <w:szCs w:val="28"/>
          <w:u w:val="single"/>
        </w:rPr>
        <w:t xml:space="preserve">депутатов представительного органа </w:t>
      </w:r>
      <w:r w:rsidR="002A2846">
        <w:rPr>
          <w:rFonts w:ascii="Times New Roman" w:hAnsi="Times New Roman" w:cs="Times New Roman"/>
          <w:sz w:val="28"/>
          <w:szCs w:val="28"/>
          <w:u w:val="single"/>
        </w:rPr>
        <w:t>муниципального образования</w:t>
      </w:r>
      <w:r w:rsidR="00BE64EE" w:rsidRPr="00B617C3">
        <w:rPr>
          <w:rFonts w:ascii="Times New Roman" w:hAnsi="Times New Roman" w:cs="Times New Roman"/>
          <w:sz w:val="28"/>
          <w:szCs w:val="28"/>
        </w:rPr>
        <w:t>.</w:t>
      </w:r>
    </w:p>
    <w:p w:rsidR="00BE64EE" w:rsidRDefault="00B617C3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7. </w:t>
      </w:r>
      <w:r w:rsidRPr="00B617C3">
        <w:rPr>
          <w:rFonts w:ascii="Times New Roman" w:hAnsi="Times New Roman" w:cs="Times New Roman"/>
          <w:sz w:val="28"/>
          <w:szCs w:val="28"/>
        </w:rPr>
        <w:t xml:space="preserve">О </w:t>
      </w:r>
      <w:r w:rsidR="00BE64EE" w:rsidRPr="00B617C3">
        <w:rPr>
          <w:rFonts w:ascii="Times New Roman" w:hAnsi="Times New Roman" w:cs="Times New Roman"/>
          <w:sz w:val="28"/>
          <w:szCs w:val="28"/>
        </w:rPr>
        <w:t>выдаче копий протоколов участковой избирательной комиссии об итогах голосования по пятимандатному избирательному округу по выборам ______________________________________.</w:t>
      </w:r>
    </w:p>
    <w:p w:rsidR="00D504E1" w:rsidRPr="00B617C3" w:rsidRDefault="00D504E1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 О месте, в котором будут вывешены копии вторых экземпляров протоколов участковой избирательной комиссии об итогах голосования.</w:t>
      </w:r>
    </w:p>
    <w:p w:rsidR="00BE64EE" w:rsidRPr="00B617C3" w:rsidRDefault="00BE64EE" w:rsidP="006245B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CCECFF"/>
        </w:rPr>
      </w:pPr>
    </w:p>
    <w:p w:rsidR="00BE64EE" w:rsidRPr="00BE64EE" w:rsidRDefault="00BE64EE" w:rsidP="006245B6">
      <w:pPr>
        <w:spacing w:after="0"/>
        <w:ind w:firstLine="709"/>
        <w:rPr>
          <w:rFonts w:ascii="Times New Roman" w:hAnsi="Times New Roman" w:cs="Times New Roman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 w:cs="Times New Roman"/>
          <w:sz w:val="28"/>
          <w:szCs w:val="28"/>
        </w:rPr>
        <w:t>Повестка дня утверждена единогласно.</w:t>
      </w:r>
    </w:p>
    <w:p w:rsidR="00BE64EE" w:rsidRPr="00BE64EE" w:rsidRDefault="00BE64EE" w:rsidP="006245B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CCECFF"/>
        </w:rPr>
      </w:pPr>
    </w:p>
    <w:p w:rsidR="00BE64EE" w:rsidRPr="00BE64EE" w:rsidRDefault="00BE64EE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CCECFF"/>
        </w:rPr>
      </w:pPr>
      <w:r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>1. О жалобах (обращениях) на нарушения при голосовании и подсчете голосов избирателей</w:t>
      </w:r>
      <w:r w:rsidRPr="0063208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BE64EE" w:rsidRPr="00BE64EE" w:rsidRDefault="00BE64EE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CCECFF"/>
        </w:rPr>
      </w:pPr>
      <w:r w:rsidRPr="00B25C5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СЛУШАЛИ:</w:t>
      </w:r>
      <w:r w:rsidR="00D504E1" w:rsidRPr="00B25C5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 </w:t>
      </w:r>
      <w:r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Председателя УИК __</w:t>
      </w:r>
      <w:r w:rsidR="00D504E1"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___________</w:t>
      </w:r>
      <w:r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__________, который проинформировал, что </w:t>
      </w:r>
      <w:r w:rsidR="00D504E1" w:rsidRPr="00B25C51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ВАРИАНТ 1:</w:t>
      </w:r>
      <w:r w:rsidR="00D504E1"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в УИК в день голосования и до окончания подсчета голосов избирателей поступило ______ жалоб (заявлений)</w:t>
      </w:r>
      <w:r w:rsidRPr="00B25C51">
        <w:rPr>
          <w:rFonts w:ascii="Times New Roman" w:hAnsi="Times New Roman" w:cs="Times New Roman"/>
          <w:sz w:val="28"/>
          <w:szCs w:val="28"/>
        </w:rPr>
        <w:t xml:space="preserve"> </w:t>
      </w:r>
      <w:r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нарушение </w:t>
      </w:r>
      <w:r w:rsidR="00D504E1"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избирательного законодательства</w:t>
      </w:r>
      <w:r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504E1"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(д</w:t>
      </w:r>
      <w:r w:rsidRPr="00B25C51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оводит до сведения присутствующих фактологическую информацию о жалобах и решениях, принятых УИК по указанным жалобам (заявлениям)</w:t>
      </w:r>
      <w:r w:rsidR="00D504E1" w:rsidRPr="00B25C51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="00D504E1"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Pr="00B25C51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="00D504E1" w:rsidRPr="00B25C51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ВАРИАНТ 2:</w:t>
      </w:r>
      <w:r w:rsidR="00D504E1"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в УИК в день голосования и до окончания подсчета голосов избирателей не поступило  жалоб (заявлений)</w:t>
      </w:r>
      <w:r w:rsidRPr="00B25C51">
        <w:rPr>
          <w:rFonts w:ascii="Times New Roman" w:hAnsi="Times New Roman" w:cs="Times New Roman"/>
          <w:sz w:val="28"/>
          <w:szCs w:val="28"/>
        </w:rPr>
        <w:t xml:space="preserve"> </w:t>
      </w:r>
      <w:r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на нарушение избирательного законодательства</w:t>
      </w:r>
      <w:r w:rsidR="00890E15"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</w:t>
      </w:r>
      <w:r w:rsidR="00890E15" w:rsidRPr="00B25C51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ненужное зачеркнуть</w:t>
      </w:r>
      <w:r w:rsidR="00890E15"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Pr="00B25C5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BE64EE" w:rsidRPr="00BE64EE" w:rsidRDefault="00BE64EE" w:rsidP="006245B6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CCECFF"/>
        </w:rPr>
      </w:pPr>
      <w:r w:rsidRPr="00632087">
        <w:rPr>
          <w:rFonts w:ascii="Times New Roman" w:hAnsi="Times New Roman" w:cs="Times New Roman"/>
          <w:color w:val="000000" w:themeColor="text1"/>
          <w:sz w:val="28"/>
          <w:szCs w:val="28"/>
        </w:rPr>
        <w:t>Председатель УИК ____</w:t>
      </w:r>
      <w:r w:rsidR="00890E15" w:rsidRPr="00632087">
        <w:rPr>
          <w:rFonts w:ascii="Times New Roman" w:hAnsi="Times New Roman" w:cs="Times New Roman"/>
          <w:color w:val="000000" w:themeColor="text1"/>
          <w:sz w:val="28"/>
          <w:szCs w:val="28"/>
        </w:rPr>
        <w:t>_________</w:t>
      </w:r>
      <w:r w:rsidRPr="00632087">
        <w:rPr>
          <w:rFonts w:ascii="Times New Roman" w:hAnsi="Times New Roman" w:cs="Times New Roman"/>
          <w:color w:val="000000" w:themeColor="text1"/>
          <w:sz w:val="28"/>
          <w:szCs w:val="28"/>
        </w:rPr>
        <w:t>___ поинтересовался, имеются ли у присутствующих жалобы (заявления) на нарушение избирательного законодательства в действиях УИК?</w:t>
      </w:r>
    </w:p>
    <w:p w:rsidR="00BE64EE" w:rsidRPr="00BE64EE" w:rsidRDefault="00BE64EE" w:rsidP="006245B6">
      <w:pPr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CCECFF"/>
        </w:rPr>
      </w:pPr>
      <w:r w:rsidRPr="00632087">
        <w:rPr>
          <w:rFonts w:ascii="Times New Roman" w:hAnsi="Times New Roman" w:cs="Times New Roman"/>
          <w:color w:val="000000" w:themeColor="text1"/>
          <w:sz w:val="28"/>
          <w:szCs w:val="28"/>
        </w:rPr>
        <w:t>Выступили:_________________________________</w:t>
      </w:r>
    </w:p>
    <w:p w:rsidR="00BE64EE" w:rsidRPr="006F1677" w:rsidRDefault="00BE64EE" w:rsidP="006245B6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16"/>
          <w:szCs w:val="16"/>
          <w:shd w:val="clear" w:color="auto" w:fill="CCECFF"/>
        </w:rPr>
      </w:pPr>
    </w:p>
    <w:p w:rsidR="00BE64EE" w:rsidRPr="00C67983" w:rsidRDefault="00BE64EE" w:rsidP="006245B6">
      <w:pPr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CCECFF"/>
        </w:rPr>
      </w:pPr>
      <w:r w:rsidRPr="00632087">
        <w:rPr>
          <w:rFonts w:ascii="Times New Roman" w:hAnsi="Times New Roman" w:cs="Times New Roman"/>
          <w:color w:val="000000" w:themeColor="text1"/>
          <w:sz w:val="28"/>
          <w:szCs w:val="28"/>
        </w:rPr>
        <w:t>Предлагается _______________________</w:t>
      </w:r>
    </w:p>
    <w:p w:rsidR="00BE64EE" w:rsidRPr="006F1677" w:rsidRDefault="00BE64EE" w:rsidP="006245B6">
      <w:pPr>
        <w:spacing w:after="0"/>
        <w:ind w:firstLine="709"/>
        <w:rPr>
          <w:rFonts w:ascii="Times New Roman" w:hAnsi="Times New Roman" w:cs="Times New Roman"/>
          <w:color w:val="000000" w:themeColor="text1"/>
          <w:sz w:val="16"/>
          <w:szCs w:val="16"/>
          <w:shd w:val="clear" w:color="auto" w:fill="CCECFF"/>
        </w:rPr>
      </w:pPr>
    </w:p>
    <w:p w:rsidR="00BE64EE" w:rsidRPr="00BE64EE" w:rsidRDefault="00BE64EE" w:rsidP="006245B6">
      <w:pPr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CCECFF"/>
        </w:rPr>
      </w:pPr>
      <w:r w:rsidRPr="00632087">
        <w:rPr>
          <w:rFonts w:ascii="Times New Roman" w:hAnsi="Times New Roman" w:cs="Times New Roman"/>
          <w:color w:val="000000" w:themeColor="text1"/>
          <w:sz w:val="28"/>
          <w:szCs w:val="28"/>
        </w:rPr>
        <w:t>Выступили:_________________________________</w:t>
      </w:r>
    </w:p>
    <w:p w:rsidR="00BE64EE" w:rsidRPr="006F1677" w:rsidRDefault="00BE64EE" w:rsidP="006245B6">
      <w:pPr>
        <w:spacing w:after="0"/>
        <w:ind w:firstLine="709"/>
        <w:rPr>
          <w:rFonts w:ascii="Times New Roman" w:hAnsi="Times New Roman" w:cs="Times New Roman"/>
          <w:color w:val="000000" w:themeColor="text1"/>
          <w:sz w:val="16"/>
          <w:szCs w:val="16"/>
          <w:shd w:val="clear" w:color="auto" w:fill="CCECFF"/>
        </w:rPr>
      </w:pPr>
    </w:p>
    <w:p w:rsidR="00BE64EE" w:rsidRPr="00285603" w:rsidRDefault="00BE64EE" w:rsidP="006245B6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245B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РЕШИЛИ:</w:t>
      </w:r>
      <w:r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F1677" w:rsidRPr="006245B6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ВАРИАНТ 1:</w:t>
      </w:r>
      <w:r w:rsidR="006F1677"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>Принять к сведению информацию о поступивших в УИК в день голосования и до окончания</w:t>
      </w:r>
      <w:r w:rsidRPr="00153D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подсчета голосов избирателей жалоб (заявлени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r w:rsidRPr="00153DF2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Pr="00153DF2">
        <w:rPr>
          <w:rFonts w:ascii="Times New Roman" w:hAnsi="Times New Roman" w:cs="Times New Roman"/>
          <w:sz w:val="28"/>
          <w:szCs w:val="28"/>
        </w:rPr>
        <w:t xml:space="preserve"> </w:t>
      </w:r>
      <w:r w:rsidRPr="00153DF2">
        <w:rPr>
          <w:rFonts w:ascii="Times New Roman" w:hAnsi="Times New Roman" w:cs="Times New Roman"/>
          <w:color w:val="000000" w:themeColor="text1"/>
          <w:sz w:val="28"/>
          <w:szCs w:val="28"/>
        </w:rPr>
        <w:t>на нарушение избирательного законодательства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BE64EE" w:rsidRPr="00BE64EE" w:rsidRDefault="00B51B44" w:rsidP="006245B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u w:val="single"/>
          <w:lang w:eastAsia="ru-RU"/>
        </w:rPr>
        <w:pict>
          <v:group id="_x0000_s40075" style="position:absolute;left:0;text-align:left;margin-left:-57.2pt;margin-top:-64.2pt;width:595.35pt;height:895.9pt;z-index:252186624" coordorigin="58,-14" coordsize="11826,17918">
            <v:rect id="_x0000_s40076" style="position:absolute;left:11209;top:24;width:675;height:17880" fillcolor="#f7ffff" stroked="f">
              <v:fill r:id="rId8" o:title="Широкий диагональный 1" color2="#c5f4ff" type="pattern"/>
            </v:rect>
            <v:rect id="_x0000_s40077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6F1677" w:rsidRPr="006245B6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ВАРИАНТ 2:</w:t>
      </w:r>
      <w:r w:rsidR="006F1677"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> В</w:t>
      </w:r>
      <w:r w:rsidR="00BE64EE" w:rsidRPr="00BE64EE">
        <w:rPr>
          <w:rFonts w:ascii="Times New Roman" w:hAnsi="Times New Roman" w:cs="Times New Roman"/>
          <w:sz w:val="28"/>
          <w:szCs w:val="28"/>
        </w:rPr>
        <w:t xml:space="preserve"> случае поступления жалоб (заявлений) в ходе итогового заседания или наличия нерассмотренных жалоб (заявлений) принимается решение п</w:t>
      </w:r>
      <w:r w:rsidR="006F1677">
        <w:rPr>
          <w:rFonts w:ascii="Times New Roman" w:hAnsi="Times New Roman" w:cs="Times New Roman"/>
          <w:sz w:val="28"/>
          <w:szCs w:val="28"/>
        </w:rPr>
        <w:t>о каждой жалобе (заявлению) (см</w:t>
      </w:r>
      <w:r w:rsidR="00D74ECF">
        <w:rPr>
          <w:rFonts w:ascii="Times New Roman" w:hAnsi="Times New Roman" w:cs="Times New Roman"/>
          <w:sz w:val="28"/>
          <w:szCs w:val="28"/>
        </w:rPr>
        <w:t>. р</w:t>
      </w:r>
      <w:r w:rsidR="00BE64EE" w:rsidRPr="00BE64EE">
        <w:rPr>
          <w:rFonts w:ascii="Times New Roman" w:hAnsi="Times New Roman" w:cs="Times New Roman"/>
          <w:sz w:val="28"/>
          <w:szCs w:val="28"/>
        </w:rPr>
        <w:t xml:space="preserve">аздел </w:t>
      </w:r>
      <w:r w:rsidR="006F1677">
        <w:rPr>
          <w:rFonts w:ascii="Times New Roman" w:hAnsi="Times New Roman" w:cs="Times New Roman"/>
          <w:sz w:val="28"/>
          <w:szCs w:val="28"/>
        </w:rPr>
        <w:t>№ </w:t>
      </w:r>
      <w:r w:rsidR="00BE64EE" w:rsidRPr="00BE64EE">
        <w:rPr>
          <w:rFonts w:ascii="Times New Roman" w:hAnsi="Times New Roman" w:cs="Times New Roman"/>
          <w:sz w:val="28"/>
          <w:szCs w:val="28"/>
        </w:rPr>
        <w:t>2</w:t>
      </w:r>
      <w:r w:rsidR="006F1677">
        <w:rPr>
          <w:rFonts w:ascii="Times New Roman" w:hAnsi="Times New Roman" w:cs="Times New Roman"/>
          <w:sz w:val="28"/>
          <w:szCs w:val="28"/>
        </w:rPr>
        <w:t>.7</w:t>
      </w:r>
      <w:r w:rsidR="00BE64EE" w:rsidRPr="00BE64EE">
        <w:rPr>
          <w:rFonts w:ascii="Times New Roman" w:hAnsi="Times New Roman" w:cs="Times New Roman"/>
          <w:sz w:val="28"/>
          <w:szCs w:val="28"/>
        </w:rPr>
        <w:t>)</w:t>
      </w:r>
      <w:r w:rsidR="006F1677">
        <w:rPr>
          <w:rFonts w:ascii="Times New Roman" w:hAnsi="Times New Roman" w:cs="Times New Roman"/>
          <w:sz w:val="28"/>
          <w:szCs w:val="28"/>
        </w:rPr>
        <w:t>.</w:t>
      </w:r>
    </w:p>
    <w:p w:rsidR="00BE64EE" w:rsidRPr="00553068" w:rsidRDefault="00BE64EE" w:rsidP="006245B6">
      <w:pPr>
        <w:spacing w:after="0"/>
        <w:ind w:firstLine="709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BE64EE" w:rsidRPr="00285603" w:rsidRDefault="00BE64EE" w:rsidP="006245B6">
      <w:pPr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85603">
        <w:rPr>
          <w:rFonts w:ascii="Times New Roman" w:hAnsi="Times New Roman" w:cs="Times New Roman"/>
          <w:color w:val="000000" w:themeColor="text1"/>
          <w:sz w:val="28"/>
          <w:szCs w:val="28"/>
        </w:rPr>
        <w:t>Голосовали: «За» -</w:t>
      </w:r>
      <w:r w:rsidR="00D74EC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285603">
        <w:rPr>
          <w:rFonts w:ascii="Times New Roman" w:hAnsi="Times New Roman" w:cs="Times New Roman"/>
          <w:color w:val="000000" w:themeColor="text1"/>
          <w:sz w:val="28"/>
          <w:szCs w:val="28"/>
        </w:rPr>
        <w:t>__, «Против» - __, «Воздержались» - __.</w:t>
      </w:r>
    </w:p>
    <w:p w:rsidR="00BE64EE" w:rsidRDefault="00BE64EE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E64EE" w:rsidRDefault="00BE64EE" w:rsidP="006245B6">
      <w:pPr>
        <w:pStyle w:val="af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3BA2">
        <w:rPr>
          <w:rFonts w:ascii="Times New Roman" w:hAnsi="Times New Roman" w:cs="Times New Roman"/>
          <w:color w:val="000000" w:themeColor="text1"/>
          <w:sz w:val="28"/>
          <w:szCs w:val="28"/>
        </w:rPr>
        <w:t>2.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863BA2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подписании протокола участковой избирательной комиссии об итогах</w:t>
      </w:r>
      <w:r w:rsidRPr="002A1D3E">
        <w:rPr>
          <w:rFonts w:ascii="Times New Roman" w:hAnsi="Times New Roman" w:cs="Times New Roman"/>
          <w:sz w:val="28"/>
          <w:szCs w:val="28"/>
        </w:rPr>
        <w:t xml:space="preserve"> голосования </w:t>
      </w:r>
      <w:r>
        <w:rPr>
          <w:rFonts w:ascii="Times New Roman" w:hAnsi="Times New Roman" w:cs="Times New Roman"/>
          <w:sz w:val="28"/>
          <w:szCs w:val="28"/>
        </w:rPr>
        <w:t>по одномандатному избирательному округу № ___ по вы</w:t>
      </w:r>
      <w:r w:rsidRPr="002A1D3E">
        <w:rPr>
          <w:rFonts w:ascii="Times New Roman" w:hAnsi="Times New Roman" w:cs="Times New Roman"/>
          <w:sz w:val="28"/>
          <w:szCs w:val="28"/>
        </w:rPr>
        <w:t>бора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2A1D3E">
        <w:rPr>
          <w:rFonts w:ascii="Times New Roman" w:hAnsi="Times New Roman" w:cs="Times New Roman"/>
          <w:sz w:val="28"/>
          <w:szCs w:val="28"/>
        </w:rPr>
        <w:t xml:space="preserve"> </w:t>
      </w:r>
      <w:r w:rsidR="000E355A"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="000E355A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BE64EE" w:rsidRPr="00BE64EE" w:rsidRDefault="00BE64EE" w:rsidP="006245B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CCECFF"/>
        </w:rPr>
      </w:pPr>
      <w:r w:rsidRPr="002856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СЛУШАЛИ:</w:t>
      </w:r>
      <w:r w:rsidR="002A2846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Председателя</w:t>
      </w:r>
      <w:r w:rsidRPr="002856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УИК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__</w:t>
      </w:r>
      <w:r w:rsidR="002A2846">
        <w:rPr>
          <w:rFonts w:ascii="Times New Roman" w:hAnsi="Times New Roman" w:cs="Times New Roman"/>
          <w:color w:val="000000" w:themeColor="text1"/>
          <w:sz w:val="28"/>
          <w:szCs w:val="28"/>
        </w:rPr>
        <w:t>___________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____________, который проинформировал, что в</w:t>
      </w:r>
      <w:r w:rsidRPr="002856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соответствии с пунктом 26 статьи 68 Федерального закона № 67-ФЗ «Об основных гарантиях избирательных прав и права на участие в референдуме граждан Российской Федерации» на итоговом заседании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всеми присутствующими членами участковой избирательной комиссии с правом решающего голоса </w:t>
      </w:r>
      <w:r w:rsidRPr="00285603">
        <w:rPr>
          <w:rFonts w:ascii="Times New Roman" w:hAnsi="Times New Roman" w:cs="Times New Roman"/>
          <w:color w:val="000000" w:themeColor="text1"/>
          <w:sz w:val="28"/>
          <w:szCs w:val="28"/>
        </w:rPr>
        <w:t>подписывается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285603">
        <w:rPr>
          <w:rFonts w:ascii="Times New Roman" w:hAnsi="Times New Roman" w:cs="Times New Roman"/>
          <w:color w:val="000000" w:themeColor="text1"/>
          <w:sz w:val="28"/>
          <w:szCs w:val="28"/>
        </w:rPr>
        <w:t>протокол участковой избирательной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комиссии об итогах голосования.</w:t>
      </w:r>
      <w:r w:rsidRPr="00EF76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Члены УИК с правом решающего голоса,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>есогласные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содержанием протокола, </w:t>
      </w:r>
      <w:r w:rsidRPr="000D4A80">
        <w:rPr>
          <w:rFonts w:ascii="Times New Roman" w:hAnsi="Times New Roman" w:cs="Times New Roman"/>
          <w:color w:val="000000" w:themeColor="text1"/>
          <w:sz w:val="28"/>
          <w:szCs w:val="28"/>
        </w:rPr>
        <w:t>вправе приложить к протоколу особое мнение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BE64EE" w:rsidRPr="00BE64EE" w:rsidRDefault="00BE64EE" w:rsidP="006245B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CCECFF"/>
        </w:rPr>
      </w:pPr>
      <w:r w:rsidRPr="006245B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Председател</w:t>
      </w:r>
      <w:r w:rsidR="002A2846" w:rsidRPr="006245B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ь</w:t>
      </w:r>
      <w:r w:rsidR="00D35E33" w:rsidRPr="006245B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УИК ______________</w:t>
      </w:r>
      <w:r w:rsidRPr="006245B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предложил членам УИК с правом решающего голоса подписать протокол УИК об итогах голосования </w:t>
      </w:r>
      <w:r w:rsidRPr="006245B6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по одномандатному избирательному округу № ___ по выборам</w:t>
      </w:r>
      <w:r w:rsidR="002A2846" w:rsidRPr="002A2846">
        <w:rPr>
          <w:rFonts w:ascii="Times New Roman" w:hAnsi="Times New Roman" w:cs="Times New Roman"/>
          <w:sz w:val="28"/>
          <w:szCs w:val="28"/>
        </w:rPr>
        <w:t xml:space="preserve"> </w:t>
      </w:r>
      <w:r w:rsidR="002A2846"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="002A2846" w:rsidRPr="006245B6">
        <w:rPr>
          <w:rFonts w:ascii="Times New Roman" w:hAnsi="Times New Roman" w:cs="Times New Roman"/>
          <w:sz w:val="28"/>
          <w:szCs w:val="28"/>
        </w:rPr>
        <w:t>.</w:t>
      </w:r>
    </w:p>
    <w:p w:rsidR="00BE64EE" w:rsidRPr="00BE64EE" w:rsidRDefault="00BE64EE" w:rsidP="006245B6">
      <w:pPr>
        <w:shd w:val="clear" w:color="auto" w:fill="FFFFFF" w:themeFill="background1"/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CCECFF"/>
        </w:rPr>
      </w:pPr>
    </w:p>
    <w:p w:rsidR="00BE64EE" w:rsidRPr="00BE64EE" w:rsidRDefault="00BE64EE" w:rsidP="006245B6">
      <w:pPr>
        <w:shd w:val="clear" w:color="auto" w:fill="FFFFFF" w:themeFill="background1"/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CCECFF"/>
        </w:rPr>
      </w:pPr>
      <w:r w:rsidRPr="006245B6">
        <w:rPr>
          <w:rFonts w:ascii="Times New Roman" w:hAnsi="Times New Roman" w:cs="Times New Roman"/>
          <w:b/>
          <w:sz w:val="28"/>
          <w:szCs w:val="28"/>
          <w:shd w:val="clear" w:color="auto" w:fill="FFFFFF" w:themeFill="background1"/>
        </w:rPr>
        <w:t>РЕШИЛИ:</w:t>
      </w:r>
      <w:r w:rsidR="00104C9D" w:rsidRPr="006245B6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П</w:t>
      </w:r>
      <w:r w:rsidRPr="006245B6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ротокол участковой избирательной комиссии об итогах голосования по одномандатному избирательному округу № ___ по выборам</w:t>
      </w:r>
      <w:r w:rsidRPr="00BE64EE">
        <w:rPr>
          <w:rFonts w:ascii="Times New Roman" w:hAnsi="Times New Roman" w:cs="Times New Roman"/>
          <w:sz w:val="28"/>
          <w:szCs w:val="28"/>
          <w:shd w:val="clear" w:color="auto" w:fill="CCECFF"/>
        </w:rPr>
        <w:t xml:space="preserve"> </w:t>
      </w:r>
      <w:r w:rsidR="000E355A" w:rsidRPr="002A2846">
        <w:rPr>
          <w:rFonts w:ascii="Times New Roman" w:hAnsi="Times New Roman" w:cs="Times New Roman"/>
          <w:sz w:val="28"/>
          <w:szCs w:val="28"/>
          <w:u w:val="single"/>
        </w:rPr>
        <w:t xml:space="preserve">депутатов законодательного (представительного) органа государственной власти субъекта Российской </w:t>
      </w:r>
      <w:r w:rsidR="000E355A" w:rsidRPr="006245B6">
        <w:rPr>
          <w:rFonts w:ascii="Times New Roman" w:hAnsi="Times New Roman" w:cs="Times New Roman"/>
          <w:sz w:val="28"/>
          <w:szCs w:val="28"/>
          <w:u w:val="single"/>
        </w:rPr>
        <w:t>Федерации</w:t>
      </w:r>
      <w:r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подписан ______ членами УИК с правом решающего голоса</w:t>
      </w:r>
      <w:r w:rsidR="000E355A"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>, решение об итогах голосования принято</w:t>
      </w:r>
      <w:r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BE64EE" w:rsidRPr="00BE64EE" w:rsidRDefault="00BE64EE" w:rsidP="006245B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CCECFF"/>
        </w:rPr>
      </w:pPr>
    </w:p>
    <w:p w:rsidR="00BE64EE" w:rsidRPr="001310E3" w:rsidRDefault="001310E3" w:rsidP="006245B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45B6">
        <w:rPr>
          <w:rFonts w:ascii="Times New Roman" w:hAnsi="Times New Roman" w:cs="Times New Roman"/>
          <w:sz w:val="28"/>
          <w:szCs w:val="28"/>
        </w:rPr>
        <w:t>3. </w:t>
      </w:r>
      <w:r w:rsidR="00BE64EE" w:rsidRPr="006245B6">
        <w:rPr>
          <w:rFonts w:ascii="Times New Roman" w:hAnsi="Times New Roman" w:cs="Times New Roman"/>
          <w:sz w:val="28"/>
          <w:szCs w:val="28"/>
        </w:rPr>
        <w:t>О выдаче копий протоколов участковой избирательной</w:t>
      </w:r>
      <w:r w:rsidR="00BE64EE" w:rsidRPr="001310E3">
        <w:rPr>
          <w:rFonts w:ascii="Times New Roman" w:hAnsi="Times New Roman" w:cs="Times New Roman"/>
          <w:sz w:val="28"/>
          <w:szCs w:val="28"/>
        </w:rPr>
        <w:t xml:space="preserve"> комиссии об итогах голосования по одномандатному избирательному округу № ___ по выборам </w:t>
      </w:r>
      <w:r w:rsidR="000E355A"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="00BE64EE" w:rsidRPr="001310E3">
        <w:rPr>
          <w:rFonts w:ascii="Times New Roman" w:hAnsi="Times New Roman" w:cs="Times New Roman"/>
          <w:sz w:val="28"/>
          <w:szCs w:val="28"/>
        </w:rPr>
        <w:t>.</w:t>
      </w:r>
    </w:p>
    <w:p w:rsidR="00BE64EE" w:rsidRDefault="00BE64EE" w:rsidP="006245B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E64EE" w:rsidRPr="00946A4E" w:rsidRDefault="002A2846" w:rsidP="006245B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856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СЛУШАЛИ: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BE64EE">
        <w:rPr>
          <w:rFonts w:ascii="Times New Roman" w:hAnsi="Times New Roman" w:cs="Times New Roman"/>
          <w:color w:val="000000" w:themeColor="text1"/>
          <w:sz w:val="28"/>
          <w:szCs w:val="28"/>
        </w:rPr>
        <w:t>Председател</w:t>
      </w:r>
      <w:r w:rsidR="001310E3">
        <w:rPr>
          <w:rFonts w:ascii="Times New Roman" w:hAnsi="Times New Roman" w:cs="Times New Roman"/>
          <w:color w:val="000000" w:themeColor="text1"/>
          <w:sz w:val="28"/>
          <w:szCs w:val="28"/>
        </w:rPr>
        <w:t>ь</w:t>
      </w:r>
      <w:r w:rsidR="00BE64EE" w:rsidRPr="002856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УИК </w:t>
      </w:r>
      <w:r w:rsidR="00BE64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______________ проинформировал, что заверенные копии протокола об итогах голосования по соответствующему округу выдаются лицам, </w:t>
      </w:r>
      <w:r w:rsidR="00BE64EE" w:rsidRPr="00191E9E">
        <w:rPr>
          <w:rFonts w:ascii="Times New Roman" w:hAnsi="Times New Roman" w:cs="Times New Roman"/>
          <w:color w:val="000000" w:themeColor="text1"/>
          <w:sz w:val="28"/>
          <w:szCs w:val="28"/>
        </w:rPr>
        <w:t>указанны</w:t>
      </w:r>
      <w:r w:rsidR="00BE64EE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BE64EE" w:rsidRPr="00191E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пункте 3 статьи 30 Федерального закона № 67-ФЗ</w:t>
      </w:r>
      <w:r w:rsidR="00D35E3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E64EE" w:rsidRPr="002856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E64EE">
        <w:rPr>
          <w:rFonts w:ascii="Times New Roman" w:hAnsi="Times New Roman" w:cs="Times New Roman"/>
          <w:color w:val="000000" w:themeColor="text1"/>
          <w:sz w:val="28"/>
          <w:szCs w:val="28"/>
        </w:rPr>
        <w:t>по их требованию</w:t>
      </w:r>
      <w:r w:rsidR="001310E3">
        <w:rPr>
          <w:rFonts w:ascii="Times New Roman" w:hAnsi="Times New Roman" w:cs="Times New Roman"/>
          <w:color w:val="000000" w:themeColor="text1"/>
          <w:sz w:val="28"/>
          <w:szCs w:val="28"/>
        </w:rPr>
        <w:t>. Уточнил у присутствующих, что желающих получить копию протокола __________.</w:t>
      </w:r>
      <w:r w:rsidR="00BE64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310E3"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="00BE64EE"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оручил секретарю УИК обеспечить изготовление заявленного количества </w:t>
      </w:r>
      <w:r w:rsidR="00BE64EE" w:rsidRPr="00946A4E">
        <w:rPr>
          <w:rFonts w:ascii="Times New Roman" w:hAnsi="Times New Roman" w:cs="Times New Roman"/>
          <w:color w:val="000000" w:themeColor="text1"/>
          <w:sz w:val="28"/>
          <w:szCs w:val="28"/>
        </w:rPr>
        <w:t>копий протокол</w:t>
      </w:r>
      <w:r w:rsidR="00BE64EE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E64EE" w:rsidRPr="00946A4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УИК об итогах голосования, их заверение и выдачу</w:t>
      </w:r>
      <w:r w:rsidR="00BE64EE" w:rsidRPr="00946A4E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E64EE" w:rsidRPr="00285603" w:rsidRDefault="00B51B44" w:rsidP="006245B6">
      <w:pPr>
        <w:shd w:val="clear" w:color="auto" w:fill="FFFFFF" w:themeFill="background1"/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_x0000_s40078" style="position:absolute;left:0;text-align:left;margin-left:-56.35pt;margin-top:-64.2pt;width:595.35pt;height:895.9pt;z-index:252187648" coordorigin="58,-14" coordsize="11826,17918">
            <v:rect id="_x0000_s40079" style="position:absolute;left:11209;top:24;width:675;height:17880" fillcolor="#f7ffff" stroked="f">
              <v:fill r:id="rId8" o:title="Широкий диагональный 1" color2="#c5f4ff" type="pattern"/>
            </v:rect>
            <v:rect id="_x0000_s40080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BE64EE" w:rsidRPr="000B609A" w:rsidRDefault="00BE64EE" w:rsidP="006245B6">
      <w:pPr>
        <w:shd w:val="clear" w:color="auto" w:fill="FFFFFF" w:themeFill="background1"/>
        <w:spacing w:after="0"/>
        <w:ind w:firstLine="709"/>
        <w:jc w:val="both"/>
        <w:rPr>
          <w:color w:val="000000" w:themeColor="text1"/>
          <w:szCs w:val="28"/>
          <w:shd w:val="clear" w:color="auto" w:fill="FFFFFF"/>
        </w:rPr>
      </w:pPr>
      <w:r w:rsidRPr="006245B6">
        <w:rPr>
          <w:rFonts w:ascii="Times New Roman" w:hAnsi="Times New Roman" w:cs="Times New Roman"/>
          <w:b/>
          <w:sz w:val="28"/>
          <w:szCs w:val="28"/>
        </w:rPr>
        <w:t>РЕШИЛИ:</w:t>
      </w:r>
      <w:r w:rsidRPr="006245B6">
        <w:rPr>
          <w:rFonts w:ascii="Times New Roman" w:hAnsi="Times New Roman" w:cs="Times New Roman"/>
          <w:sz w:val="28"/>
          <w:szCs w:val="28"/>
        </w:rPr>
        <w:t xml:space="preserve"> Принять</w:t>
      </w:r>
      <w:r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сведению, что заверенные копии протокола об итогах голосования </w:t>
      </w:r>
      <w:r w:rsidRPr="006245B6">
        <w:rPr>
          <w:rFonts w:ascii="Times New Roman" w:hAnsi="Times New Roman" w:cs="Times New Roman"/>
          <w:sz w:val="28"/>
          <w:szCs w:val="28"/>
        </w:rPr>
        <w:t>по</w:t>
      </w:r>
      <w:r w:rsidRPr="00EF765B">
        <w:rPr>
          <w:rFonts w:ascii="Times New Roman" w:hAnsi="Times New Roman" w:cs="Times New Roman"/>
          <w:sz w:val="28"/>
          <w:szCs w:val="28"/>
        </w:rPr>
        <w:t xml:space="preserve"> одномандатному избирательному округу № ___ по выборам </w:t>
      </w:r>
      <w:r w:rsidR="000E355A" w:rsidRPr="002A2846">
        <w:rPr>
          <w:rFonts w:ascii="Times New Roman" w:hAnsi="Times New Roman" w:cs="Times New Roman"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>
        <w:rPr>
          <w:rFonts w:ascii="Times New Roman" w:hAnsi="Times New Roman" w:cs="Times New Roman"/>
          <w:sz w:val="28"/>
          <w:szCs w:val="28"/>
        </w:rPr>
        <w:t xml:space="preserve"> выданы _____ лицам.</w:t>
      </w:r>
    </w:p>
    <w:p w:rsidR="00BE64EE" w:rsidRDefault="00BE64EE" w:rsidP="006245B6">
      <w:pPr>
        <w:shd w:val="clear" w:color="auto" w:fill="FFFFFF" w:themeFill="background1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BE64EE" w:rsidRPr="00863BA2" w:rsidRDefault="00BE64EE" w:rsidP="006245B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63BA2">
        <w:rPr>
          <w:rFonts w:ascii="Times New Roman" w:hAnsi="Times New Roman" w:cs="Times New Roman"/>
          <w:i/>
          <w:sz w:val="28"/>
          <w:szCs w:val="28"/>
        </w:rPr>
        <w:t>Далее вопросы о подписании протоколов об итогах голосования и выдаче их заверенных копий рассматриваются в соответствии с утвержденной повесткой дня в том же порядке, что и вопросы 2 и 3.</w:t>
      </w:r>
    </w:p>
    <w:p w:rsidR="00BE64EE" w:rsidRDefault="000E355A" w:rsidP="006245B6">
      <w:pPr>
        <w:shd w:val="clear" w:color="auto" w:fill="FFFFFF" w:themeFill="background1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…….</w:t>
      </w:r>
    </w:p>
    <w:p w:rsidR="000E355A" w:rsidRDefault="000E355A" w:rsidP="006245B6">
      <w:pPr>
        <w:shd w:val="clear" w:color="auto" w:fill="FFFFFF" w:themeFill="background1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0E355A" w:rsidRPr="00B617C3" w:rsidRDefault="000E355A" w:rsidP="006245B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8. </w:t>
      </w:r>
      <w:r>
        <w:rPr>
          <w:rFonts w:ascii="Times New Roman" w:hAnsi="Times New Roman" w:cs="Times New Roman"/>
          <w:sz w:val="28"/>
          <w:szCs w:val="28"/>
        </w:rPr>
        <w:t>О месте, в котором будут вывешены копии вторых экземпляров протоколов участковой избирательной комиссии об итогах голосования.</w:t>
      </w:r>
    </w:p>
    <w:p w:rsidR="000E355A" w:rsidRDefault="000E355A" w:rsidP="006245B6">
      <w:pPr>
        <w:shd w:val="clear" w:color="auto" w:fill="FFFFFF" w:themeFill="background1"/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E64EE" w:rsidRDefault="000E355A" w:rsidP="006245B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856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СЛУШАЛИ: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Председатель УИК ______________ предложил определить</w:t>
      </w:r>
      <w:r w:rsidR="00AB7C6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место</w:t>
      </w:r>
      <w:r w:rsidR="00AB7C67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для</w:t>
      </w:r>
      <w:r w:rsidR="001310E3" w:rsidRPr="00946A4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310E3" w:rsidRPr="00946A4E">
        <w:rPr>
          <w:rFonts w:ascii="Times New Roman" w:hAnsi="Times New Roman" w:cs="Times New Roman"/>
          <w:color w:val="000000"/>
          <w:sz w:val="28"/>
          <w:szCs w:val="28"/>
        </w:rPr>
        <w:t>вы</w:t>
      </w:r>
      <w:r w:rsidR="001310E3">
        <w:rPr>
          <w:rFonts w:ascii="Times New Roman" w:hAnsi="Times New Roman" w:cs="Times New Roman"/>
          <w:color w:val="000000"/>
          <w:sz w:val="28"/>
          <w:szCs w:val="28"/>
        </w:rPr>
        <w:t>вешивани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1310E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310E3" w:rsidRPr="00946A4E">
        <w:rPr>
          <w:rFonts w:ascii="Times New Roman" w:hAnsi="Times New Roman" w:cs="Times New Roman"/>
          <w:color w:val="000000"/>
          <w:sz w:val="28"/>
          <w:szCs w:val="28"/>
        </w:rPr>
        <w:t>заверенн</w:t>
      </w:r>
      <w:r>
        <w:rPr>
          <w:rFonts w:ascii="Times New Roman" w:hAnsi="Times New Roman" w:cs="Times New Roman"/>
          <w:color w:val="000000"/>
          <w:sz w:val="28"/>
          <w:szCs w:val="28"/>
        </w:rPr>
        <w:t>ых</w:t>
      </w:r>
      <w:r w:rsidR="001310E3" w:rsidRPr="00946A4E">
        <w:rPr>
          <w:rFonts w:ascii="Times New Roman" w:hAnsi="Times New Roman" w:cs="Times New Roman"/>
          <w:color w:val="000000"/>
          <w:sz w:val="28"/>
          <w:szCs w:val="28"/>
        </w:rPr>
        <w:t xml:space="preserve"> копи</w:t>
      </w:r>
      <w:r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="001310E3" w:rsidRPr="00946A4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вторых экземпляров протоколов участковой избирательной комиссии об итогах голосования</w:t>
      </w:r>
      <w:r w:rsidR="001310E3" w:rsidRPr="00946A4E">
        <w:rPr>
          <w:rFonts w:ascii="Times New Roman" w:hAnsi="Times New Roman" w:cs="Times New Roman"/>
          <w:color w:val="000000"/>
          <w:sz w:val="28"/>
          <w:szCs w:val="28"/>
        </w:rPr>
        <w:t xml:space="preserve"> для всеобщего ознакомления</w:t>
      </w:r>
      <w:r w:rsidR="00AB7C67">
        <w:rPr>
          <w:rFonts w:ascii="Times New Roman" w:hAnsi="Times New Roman" w:cs="Times New Roman"/>
          <w:color w:val="000000"/>
          <w:sz w:val="28"/>
          <w:szCs w:val="28"/>
        </w:rPr>
        <w:t xml:space="preserve"> ____________________________________________.</w:t>
      </w:r>
    </w:p>
    <w:p w:rsidR="00AB7C67" w:rsidRDefault="00AB7C67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CCECFF"/>
        </w:rPr>
      </w:pPr>
    </w:p>
    <w:p w:rsidR="00AB7C67" w:rsidRDefault="00AB7C67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245B6">
        <w:rPr>
          <w:rFonts w:ascii="Times New Roman" w:hAnsi="Times New Roman" w:cs="Times New Roman"/>
          <w:b/>
          <w:sz w:val="28"/>
          <w:szCs w:val="28"/>
          <w:shd w:val="clear" w:color="auto" w:fill="FFFFFF" w:themeFill="background1"/>
        </w:rPr>
        <w:t>РЕШИЛИ:</w:t>
      </w:r>
      <w:r w:rsidRPr="00AB7C6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>аверенн</w:t>
      </w:r>
      <w:r>
        <w:rPr>
          <w:rFonts w:ascii="Times New Roman" w:hAnsi="Times New Roman" w:cs="Times New Roman"/>
          <w:color w:val="000000"/>
          <w:sz w:val="28"/>
          <w:szCs w:val="28"/>
        </w:rPr>
        <w:t>ые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 xml:space="preserve"> копи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вторых экземпляров протоколов участковой избирательной комиссии об итогах голосования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вывесить 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>для всеобщего ознакомления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____________________________________________.</w:t>
      </w:r>
    </w:p>
    <w:p w:rsidR="00AB7C67" w:rsidRDefault="00AB7C67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64EE" w:rsidRDefault="00BE64EE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64EE" w:rsidRPr="00DD3C52" w:rsidRDefault="00BE64EE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3C52">
        <w:rPr>
          <w:rFonts w:ascii="Times New Roman" w:hAnsi="Times New Roman" w:cs="Times New Roman"/>
          <w:sz w:val="28"/>
          <w:szCs w:val="28"/>
        </w:rPr>
        <w:t>Председатель участковой</w:t>
      </w:r>
    </w:p>
    <w:p w:rsidR="00BE64EE" w:rsidRPr="00DD3C52" w:rsidRDefault="00BE64EE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3C52">
        <w:rPr>
          <w:rFonts w:ascii="Times New Roman" w:hAnsi="Times New Roman" w:cs="Times New Roman"/>
          <w:sz w:val="28"/>
          <w:szCs w:val="28"/>
        </w:rPr>
        <w:t xml:space="preserve">избирательной комиссии </w:t>
      </w:r>
      <w:r w:rsidRPr="00DD3C52">
        <w:rPr>
          <w:rFonts w:ascii="Times New Roman" w:hAnsi="Times New Roman" w:cs="Times New Roman"/>
          <w:sz w:val="28"/>
          <w:szCs w:val="28"/>
        </w:rPr>
        <w:tab/>
        <w:t>_______</w:t>
      </w:r>
      <w:r w:rsidR="00A625ED">
        <w:rPr>
          <w:rFonts w:ascii="Times New Roman" w:hAnsi="Times New Roman" w:cs="Times New Roman"/>
          <w:sz w:val="28"/>
          <w:szCs w:val="28"/>
        </w:rPr>
        <w:t>_____</w:t>
      </w:r>
      <w:r w:rsidRPr="00DD3C52">
        <w:rPr>
          <w:rFonts w:ascii="Times New Roman" w:hAnsi="Times New Roman" w:cs="Times New Roman"/>
          <w:sz w:val="28"/>
          <w:szCs w:val="28"/>
        </w:rPr>
        <w:t>__</w:t>
      </w:r>
      <w:r w:rsidRPr="00DD3C52">
        <w:rPr>
          <w:rFonts w:ascii="Times New Roman" w:hAnsi="Times New Roman" w:cs="Times New Roman"/>
          <w:sz w:val="28"/>
          <w:szCs w:val="28"/>
        </w:rPr>
        <w:tab/>
        <w:t>______________________</w:t>
      </w:r>
    </w:p>
    <w:p w:rsidR="00BE64EE" w:rsidRPr="008A41F9" w:rsidRDefault="00BE64EE" w:rsidP="006245B6">
      <w:pPr>
        <w:spacing w:after="0" w:line="240" w:lineRule="auto"/>
        <w:rPr>
          <w:rFonts w:ascii="Times New Roman" w:hAnsi="Times New Roman" w:cs="Times New Roman"/>
          <w:i/>
        </w:rPr>
      </w:pPr>
      <w:r w:rsidRPr="00DD3C52">
        <w:rPr>
          <w:rFonts w:ascii="Times New Roman" w:hAnsi="Times New Roman" w:cs="Times New Roman"/>
          <w:sz w:val="28"/>
          <w:szCs w:val="28"/>
        </w:rPr>
        <w:tab/>
      </w:r>
      <w:r w:rsidRPr="00DD3C52">
        <w:rPr>
          <w:rFonts w:ascii="Times New Roman" w:hAnsi="Times New Roman" w:cs="Times New Roman"/>
          <w:sz w:val="28"/>
          <w:szCs w:val="28"/>
        </w:rPr>
        <w:tab/>
      </w:r>
      <w:r w:rsidRPr="00DD3C52">
        <w:rPr>
          <w:rFonts w:ascii="Times New Roman" w:hAnsi="Times New Roman" w:cs="Times New Roman"/>
          <w:i/>
          <w:sz w:val="28"/>
          <w:szCs w:val="28"/>
        </w:rPr>
        <w:tab/>
      </w:r>
      <w:r w:rsidRPr="00DD3C52">
        <w:rPr>
          <w:rFonts w:ascii="Times New Roman" w:hAnsi="Times New Roman" w:cs="Times New Roman"/>
          <w:i/>
          <w:sz w:val="28"/>
          <w:szCs w:val="28"/>
        </w:rPr>
        <w:tab/>
      </w:r>
      <w:r>
        <w:rPr>
          <w:rFonts w:ascii="Times New Roman" w:hAnsi="Times New Roman" w:cs="Times New Roman"/>
          <w:i/>
          <w:sz w:val="28"/>
          <w:szCs w:val="28"/>
        </w:rPr>
        <w:tab/>
      </w:r>
      <w:r w:rsidR="008A41F9">
        <w:rPr>
          <w:rFonts w:ascii="Times New Roman" w:hAnsi="Times New Roman" w:cs="Times New Roman"/>
          <w:i/>
          <w:sz w:val="28"/>
          <w:szCs w:val="28"/>
        </w:rPr>
        <w:t xml:space="preserve">          </w:t>
      </w:r>
      <w:r w:rsidRPr="008A41F9">
        <w:rPr>
          <w:rFonts w:ascii="Times New Roman" w:hAnsi="Times New Roman" w:cs="Times New Roman"/>
          <w:i/>
        </w:rPr>
        <w:t>подпись</w:t>
      </w:r>
      <w:r w:rsidRPr="008A41F9">
        <w:rPr>
          <w:rFonts w:ascii="Times New Roman" w:hAnsi="Times New Roman" w:cs="Times New Roman"/>
          <w:i/>
        </w:rPr>
        <w:tab/>
      </w:r>
      <w:r w:rsidRPr="008A41F9">
        <w:rPr>
          <w:rFonts w:ascii="Times New Roman" w:hAnsi="Times New Roman" w:cs="Times New Roman"/>
          <w:i/>
        </w:rPr>
        <w:tab/>
        <w:t>инициалы, фамилия</w:t>
      </w:r>
    </w:p>
    <w:p w:rsidR="00BE64EE" w:rsidRPr="00DD3C52" w:rsidRDefault="00BE64EE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3C52">
        <w:rPr>
          <w:rFonts w:ascii="Times New Roman" w:hAnsi="Times New Roman" w:cs="Times New Roman"/>
          <w:sz w:val="28"/>
          <w:szCs w:val="28"/>
        </w:rPr>
        <w:t>Секретарь участковой</w:t>
      </w:r>
    </w:p>
    <w:p w:rsidR="00BE64EE" w:rsidRPr="00DD3C52" w:rsidRDefault="00BE64EE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3C52">
        <w:rPr>
          <w:rFonts w:ascii="Times New Roman" w:hAnsi="Times New Roman" w:cs="Times New Roman"/>
          <w:sz w:val="28"/>
          <w:szCs w:val="28"/>
        </w:rPr>
        <w:t xml:space="preserve">избирательной комиссии </w:t>
      </w:r>
      <w:r w:rsidRPr="00DD3C52">
        <w:rPr>
          <w:rFonts w:ascii="Times New Roman" w:hAnsi="Times New Roman" w:cs="Times New Roman"/>
          <w:sz w:val="28"/>
          <w:szCs w:val="28"/>
        </w:rPr>
        <w:tab/>
        <w:t>______</w:t>
      </w:r>
      <w:r w:rsidR="00A625ED">
        <w:rPr>
          <w:rFonts w:ascii="Times New Roman" w:hAnsi="Times New Roman" w:cs="Times New Roman"/>
          <w:sz w:val="28"/>
          <w:szCs w:val="28"/>
        </w:rPr>
        <w:t>_____</w:t>
      </w:r>
      <w:r w:rsidRPr="00DD3C52">
        <w:rPr>
          <w:rFonts w:ascii="Times New Roman" w:hAnsi="Times New Roman" w:cs="Times New Roman"/>
          <w:sz w:val="28"/>
          <w:szCs w:val="28"/>
        </w:rPr>
        <w:t>___</w:t>
      </w:r>
      <w:r w:rsidRPr="00DD3C52">
        <w:rPr>
          <w:rFonts w:ascii="Times New Roman" w:hAnsi="Times New Roman" w:cs="Times New Roman"/>
          <w:sz w:val="28"/>
          <w:szCs w:val="28"/>
        </w:rPr>
        <w:tab/>
        <w:t>______________________</w:t>
      </w:r>
    </w:p>
    <w:p w:rsidR="00BE64EE" w:rsidRPr="008A41F9" w:rsidRDefault="00BE64EE" w:rsidP="006245B6">
      <w:pPr>
        <w:spacing w:after="0" w:line="240" w:lineRule="auto"/>
        <w:rPr>
          <w:rFonts w:ascii="Times New Roman" w:hAnsi="Times New Roman" w:cs="Times New Roman"/>
          <w:i/>
        </w:rPr>
      </w:pPr>
      <w:r w:rsidRPr="00DD3C52">
        <w:rPr>
          <w:rFonts w:ascii="Times New Roman" w:hAnsi="Times New Roman" w:cs="Times New Roman"/>
          <w:sz w:val="28"/>
          <w:szCs w:val="28"/>
        </w:rPr>
        <w:tab/>
      </w:r>
      <w:r w:rsidRPr="00DD3C52">
        <w:rPr>
          <w:rFonts w:ascii="Times New Roman" w:hAnsi="Times New Roman" w:cs="Times New Roman"/>
          <w:sz w:val="28"/>
          <w:szCs w:val="28"/>
        </w:rPr>
        <w:tab/>
      </w:r>
      <w:r w:rsidRPr="00DD3C52">
        <w:rPr>
          <w:rFonts w:ascii="Times New Roman" w:hAnsi="Times New Roman" w:cs="Times New Roman"/>
          <w:i/>
          <w:sz w:val="28"/>
          <w:szCs w:val="28"/>
        </w:rPr>
        <w:tab/>
      </w:r>
      <w:r w:rsidRPr="00DD3C52">
        <w:rPr>
          <w:rFonts w:ascii="Times New Roman" w:hAnsi="Times New Roman" w:cs="Times New Roman"/>
          <w:i/>
          <w:sz w:val="28"/>
          <w:szCs w:val="28"/>
        </w:rPr>
        <w:tab/>
      </w:r>
      <w:r w:rsidR="008A41F9">
        <w:rPr>
          <w:rFonts w:ascii="Times New Roman" w:hAnsi="Times New Roman" w:cs="Times New Roman"/>
          <w:i/>
          <w:sz w:val="28"/>
          <w:szCs w:val="28"/>
        </w:rPr>
        <w:t xml:space="preserve">   </w:t>
      </w:r>
      <w:r>
        <w:rPr>
          <w:rFonts w:ascii="Times New Roman" w:hAnsi="Times New Roman" w:cs="Times New Roman"/>
          <w:i/>
          <w:sz w:val="28"/>
          <w:szCs w:val="28"/>
        </w:rPr>
        <w:tab/>
      </w:r>
      <w:r w:rsidR="008A41F9">
        <w:rPr>
          <w:rFonts w:ascii="Times New Roman" w:hAnsi="Times New Roman" w:cs="Times New Roman"/>
          <w:i/>
          <w:sz w:val="28"/>
          <w:szCs w:val="28"/>
        </w:rPr>
        <w:t xml:space="preserve">         </w:t>
      </w:r>
      <w:r w:rsidRPr="008A41F9">
        <w:rPr>
          <w:rFonts w:ascii="Times New Roman" w:hAnsi="Times New Roman" w:cs="Times New Roman"/>
          <w:i/>
        </w:rPr>
        <w:t>подпись</w:t>
      </w:r>
      <w:r w:rsidRPr="008A41F9">
        <w:rPr>
          <w:rFonts w:ascii="Times New Roman" w:hAnsi="Times New Roman" w:cs="Times New Roman"/>
          <w:i/>
        </w:rPr>
        <w:tab/>
      </w:r>
      <w:r w:rsidRPr="008A41F9">
        <w:rPr>
          <w:rFonts w:ascii="Times New Roman" w:hAnsi="Times New Roman" w:cs="Times New Roman"/>
          <w:i/>
        </w:rPr>
        <w:tab/>
      </w:r>
      <w:r w:rsidRPr="008A41F9">
        <w:rPr>
          <w:rFonts w:ascii="Times New Roman" w:hAnsi="Times New Roman" w:cs="Times New Roman"/>
          <w:i/>
        </w:rPr>
        <w:tab/>
        <w:t>инициалы, фамилия</w:t>
      </w:r>
    </w:p>
    <w:p w:rsidR="00BE64EE" w:rsidRDefault="00BE64EE" w:rsidP="006245B6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BE64EE" w:rsidRDefault="00BE64EE" w:rsidP="006245B6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C7469" w:rsidRDefault="00FC7469" w:rsidP="006245B6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BE64EE" w:rsidRDefault="00BE64EE" w:rsidP="006245B6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BE64EE" w:rsidRPr="00BB5855" w:rsidRDefault="00BE64EE" w:rsidP="006245B6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B35793" w:rsidRPr="00F27D54" w:rsidRDefault="00B51B44" w:rsidP="006245B6">
      <w:pPr>
        <w:pageBreakBefore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1B44"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40081" style="position:absolute;margin-left:-56.35pt;margin-top:-64.2pt;width:595.35pt;height:895.9pt;z-index:252188672" coordorigin="58,-14" coordsize="11826,17918">
            <v:rect id="_x0000_s40082" style="position:absolute;left:11209;top:24;width:675;height:17880" fillcolor="#f7ffff" stroked="f">
              <v:fill r:id="rId8" o:title="Широкий диагональный 1" color2="#c5f4ff" type="pattern"/>
            </v:rect>
            <v:rect id="_x0000_s40083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F27D54" w:rsidRPr="00F27D54">
        <w:rPr>
          <w:rFonts w:ascii="Times New Roman" w:hAnsi="Times New Roman" w:cs="Times New Roman"/>
          <w:sz w:val="20"/>
          <w:szCs w:val="20"/>
        </w:rPr>
        <w:t xml:space="preserve">              </w:t>
      </w:r>
      <w:r w:rsidR="00F27D54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</w:t>
      </w:r>
      <w:r w:rsidR="009416BA">
        <w:rPr>
          <w:rFonts w:ascii="Times New Roman" w:hAnsi="Times New Roman" w:cs="Times New Roman"/>
          <w:sz w:val="20"/>
          <w:szCs w:val="20"/>
        </w:rPr>
        <w:t xml:space="preserve">                          </w:t>
      </w:r>
      <w:r w:rsidR="00F27D54">
        <w:rPr>
          <w:rFonts w:ascii="Times New Roman" w:hAnsi="Times New Roman" w:cs="Times New Roman"/>
          <w:sz w:val="20"/>
          <w:szCs w:val="20"/>
        </w:rPr>
        <w:t xml:space="preserve">           </w:t>
      </w:r>
      <w:r w:rsidR="00F27D54" w:rsidRPr="00F27D54">
        <w:rPr>
          <w:rFonts w:ascii="Times New Roman" w:hAnsi="Times New Roman" w:cs="Times New Roman"/>
          <w:sz w:val="20"/>
          <w:szCs w:val="20"/>
        </w:rPr>
        <w:t xml:space="preserve"> </w:t>
      </w:r>
      <w:r w:rsidR="00593E52" w:rsidRPr="00F27D54">
        <w:rPr>
          <w:rFonts w:ascii="Times New Roman" w:hAnsi="Times New Roman" w:cs="Times New Roman"/>
          <w:sz w:val="28"/>
          <w:szCs w:val="28"/>
          <w:highlight w:val="yellow"/>
        </w:rPr>
        <w:t>Приложение № 1.9.</w:t>
      </w:r>
      <w:r w:rsidR="00C56C3D" w:rsidRPr="00F27D54">
        <w:rPr>
          <w:rFonts w:ascii="Times New Roman" w:hAnsi="Times New Roman" w:cs="Times New Roman"/>
          <w:sz w:val="28"/>
          <w:szCs w:val="28"/>
          <w:highlight w:val="yellow"/>
        </w:rPr>
        <w:t>2</w:t>
      </w:r>
    </w:p>
    <w:p w:rsidR="00B35793" w:rsidRPr="00F0547D" w:rsidRDefault="00B35793" w:rsidP="006245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35793" w:rsidRPr="00FE72EB" w:rsidRDefault="00391F3B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СВОДНЫЕ ДАННЫЕ</w:t>
      </w:r>
    </w:p>
    <w:p w:rsidR="00B35793" w:rsidRPr="00FE72EB" w:rsidRDefault="00B35793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E72EB">
        <w:rPr>
          <w:rFonts w:ascii="Times New Roman" w:hAnsi="Times New Roman" w:cs="Times New Roman"/>
          <w:b/>
          <w:sz w:val="28"/>
          <w:szCs w:val="28"/>
        </w:rPr>
        <w:t xml:space="preserve">о лицах, присутствовавших при голосовании и установлении итогов голосования _______ сентября 20__ года </w:t>
      </w:r>
    </w:p>
    <w:p w:rsidR="00B35793" w:rsidRPr="00FC7469" w:rsidRDefault="00B35793" w:rsidP="006245B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shd w:val="clear" w:color="auto" w:fill="CCECFF"/>
        </w:rPr>
      </w:pPr>
    </w:p>
    <w:tbl>
      <w:tblPr>
        <w:tblStyle w:val="a5"/>
        <w:tblW w:w="0" w:type="auto"/>
        <w:tblInd w:w="108" w:type="dxa"/>
        <w:shd w:val="clear" w:color="auto" w:fill="FFFFFF" w:themeFill="background1"/>
        <w:tblLook w:val="04A0"/>
      </w:tblPr>
      <w:tblGrid>
        <w:gridCol w:w="6698"/>
        <w:gridCol w:w="2991"/>
      </w:tblGrid>
      <w:tr w:rsidR="00B35793" w:rsidRPr="00FC7469" w:rsidTr="00632087">
        <w:trPr>
          <w:trHeight w:val="495"/>
        </w:trPr>
        <w:tc>
          <w:tcPr>
            <w:tcW w:w="6698" w:type="dxa"/>
            <w:shd w:val="clear" w:color="auto" w:fill="FFFFFF" w:themeFill="background1"/>
          </w:tcPr>
          <w:p w:rsidR="00B35793" w:rsidRPr="00632087" w:rsidRDefault="00B35793" w:rsidP="0063208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b/>
                <w:sz w:val="24"/>
                <w:szCs w:val="24"/>
              </w:rPr>
              <w:t>Статус лица</w:t>
            </w:r>
          </w:p>
        </w:tc>
        <w:tc>
          <w:tcPr>
            <w:tcW w:w="2991" w:type="dxa"/>
            <w:shd w:val="clear" w:color="auto" w:fill="auto"/>
          </w:tcPr>
          <w:p w:rsidR="00B35793" w:rsidRPr="00632087" w:rsidRDefault="00B35793" w:rsidP="0063208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B35793" w:rsidRPr="00FC7469" w:rsidTr="00632087">
        <w:trPr>
          <w:trHeight w:val="194"/>
        </w:trPr>
        <w:tc>
          <w:tcPr>
            <w:tcW w:w="6698" w:type="dxa"/>
            <w:tcBorders>
              <w:bottom w:val="single" w:sz="4" w:space="0" w:color="000000" w:themeColor="text1"/>
            </w:tcBorders>
            <w:shd w:val="clear" w:color="auto" w:fill="FFFFFF" w:themeFill="background1"/>
            <w:vAlign w:val="center"/>
          </w:tcPr>
          <w:p w:rsidR="00B35793" w:rsidRPr="00632087" w:rsidRDefault="00B35793" w:rsidP="006320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Член УИК с правом совещательного голоса</w:t>
            </w:r>
          </w:p>
        </w:tc>
        <w:tc>
          <w:tcPr>
            <w:tcW w:w="2991" w:type="dxa"/>
            <w:shd w:val="clear" w:color="auto" w:fill="FFFFFF" w:themeFill="background1"/>
          </w:tcPr>
          <w:p w:rsidR="00B35793" w:rsidRPr="00FC7469" w:rsidRDefault="00B35793" w:rsidP="006245B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CCECFF"/>
              </w:rPr>
            </w:pPr>
          </w:p>
        </w:tc>
      </w:tr>
      <w:tr w:rsidR="00B35793" w:rsidRPr="00FC7469" w:rsidTr="00632087">
        <w:trPr>
          <w:trHeight w:val="194"/>
        </w:trPr>
        <w:tc>
          <w:tcPr>
            <w:tcW w:w="6698" w:type="dxa"/>
            <w:shd w:val="clear" w:color="auto" w:fill="FFFFFF" w:themeFill="background1"/>
            <w:vAlign w:val="center"/>
          </w:tcPr>
          <w:p w:rsidR="00B35793" w:rsidRPr="00632087" w:rsidRDefault="00B35793" w:rsidP="006320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Члены вышестоящих комиссий</w:t>
            </w:r>
          </w:p>
        </w:tc>
        <w:tc>
          <w:tcPr>
            <w:tcW w:w="2991" w:type="dxa"/>
            <w:shd w:val="clear" w:color="auto" w:fill="FFFFFF" w:themeFill="background1"/>
          </w:tcPr>
          <w:p w:rsidR="00B35793" w:rsidRPr="00FC7469" w:rsidRDefault="00B35793" w:rsidP="006245B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CCECFF"/>
              </w:rPr>
            </w:pPr>
          </w:p>
        </w:tc>
      </w:tr>
      <w:tr w:rsidR="00B35793" w:rsidRPr="00FC7469" w:rsidTr="00632087">
        <w:trPr>
          <w:trHeight w:val="194"/>
        </w:trPr>
        <w:tc>
          <w:tcPr>
            <w:tcW w:w="6698" w:type="dxa"/>
            <w:shd w:val="clear" w:color="auto" w:fill="FFFFFF" w:themeFill="background1"/>
            <w:vAlign w:val="center"/>
          </w:tcPr>
          <w:p w:rsidR="00B35793" w:rsidRPr="00632087" w:rsidRDefault="00B35793" w:rsidP="006320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Работники аппаратов вышестоящих комиссий</w:t>
            </w:r>
          </w:p>
        </w:tc>
        <w:tc>
          <w:tcPr>
            <w:tcW w:w="2991" w:type="dxa"/>
            <w:shd w:val="clear" w:color="auto" w:fill="FFFFFF" w:themeFill="background1"/>
          </w:tcPr>
          <w:p w:rsidR="00B35793" w:rsidRPr="00FC7469" w:rsidRDefault="00B35793" w:rsidP="006245B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CCECFF"/>
              </w:rPr>
            </w:pPr>
          </w:p>
        </w:tc>
      </w:tr>
      <w:tr w:rsidR="00B35793" w:rsidRPr="00FC7469" w:rsidTr="00632087">
        <w:trPr>
          <w:trHeight w:val="194"/>
        </w:trPr>
        <w:tc>
          <w:tcPr>
            <w:tcW w:w="6698" w:type="dxa"/>
            <w:shd w:val="clear" w:color="auto" w:fill="FFFFFF" w:themeFill="background1"/>
            <w:vAlign w:val="center"/>
          </w:tcPr>
          <w:p w:rsidR="00B35793" w:rsidRPr="00632087" w:rsidRDefault="00BF1110" w:rsidP="00BF11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 xml:space="preserve">арегистрированный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B35793" w:rsidRPr="00632087">
              <w:rPr>
                <w:rFonts w:ascii="Times New Roman" w:hAnsi="Times New Roman" w:cs="Times New Roman"/>
                <w:sz w:val="28"/>
                <w:szCs w:val="28"/>
              </w:rPr>
              <w:t>андидат</w:t>
            </w:r>
          </w:p>
        </w:tc>
        <w:tc>
          <w:tcPr>
            <w:tcW w:w="2991" w:type="dxa"/>
            <w:shd w:val="clear" w:color="auto" w:fill="FFFFFF" w:themeFill="background1"/>
          </w:tcPr>
          <w:p w:rsidR="00B35793" w:rsidRPr="00FC7469" w:rsidRDefault="00B35793" w:rsidP="006245B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CCECFF"/>
              </w:rPr>
            </w:pPr>
          </w:p>
        </w:tc>
      </w:tr>
      <w:tr w:rsidR="00B35793" w:rsidRPr="00FC7469" w:rsidTr="00632087">
        <w:trPr>
          <w:trHeight w:val="194"/>
        </w:trPr>
        <w:tc>
          <w:tcPr>
            <w:tcW w:w="6698" w:type="dxa"/>
            <w:shd w:val="clear" w:color="auto" w:fill="FFFFFF" w:themeFill="background1"/>
            <w:vAlign w:val="center"/>
          </w:tcPr>
          <w:p w:rsidR="00B35793" w:rsidRPr="00632087" w:rsidRDefault="00B35793" w:rsidP="006320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Доверенное лицо кандидата</w:t>
            </w:r>
          </w:p>
        </w:tc>
        <w:tc>
          <w:tcPr>
            <w:tcW w:w="2991" w:type="dxa"/>
            <w:shd w:val="clear" w:color="auto" w:fill="FFFFFF" w:themeFill="background1"/>
          </w:tcPr>
          <w:p w:rsidR="00B35793" w:rsidRPr="00FC7469" w:rsidRDefault="00B35793" w:rsidP="006245B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CCECFF"/>
              </w:rPr>
            </w:pPr>
          </w:p>
        </w:tc>
      </w:tr>
      <w:tr w:rsidR="00B35793" w:rsidRPr="00FC7469" w:rsidTr="00632087">
        <w:trPr>
          <w:trHeight w:val="194"/>
        </w:trPr>
        <w:tc>
          <w:tcPr>
            <w:tcW w:w="6698" w:type="dxa"/>
            <w:shd w:val="clear" w:color="auto" w:fill="FFFFFF" w:themeFill="background1"/>
            <w:vAlign w:val="center"/>
          </w:tcPr>
          <w:p w:rsidR="00B35793" w:rsidRPr="00632087" w:rsidRDefault="00B35793" w:rsidP="00BF11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 xml:space="preserve">Уполномоченный представитель или доверенное лицо избирательного объединения, </w:t>
            </w:r>
            <w:r w:rsidR="00BF1110">
              <w:rPr>
                <w:rFonts w:ascii="Times New Roman" w:hAnsi="Times New Roman" w:cs="Times New Roman"/>
                <w:sz w:val="28"/>
                <w:szCs w:val="28"/>
              </w:rPr>
              <w:t>выдвинувшего з</w:t>
            </w:r>
            <w:r w:rsidR="00BF1110" w:rsidRPr="00632087">
              <w:rPr>
                <w:rFonts w:ascii="Times New Roman" w:hAnsi="Times New Roman" w:cs="Times New Roman"/>
                <w:sz w:val="28"/>
                <w:szCs w:val="28"/>
              </w:rPr>
              <w:t xml:space="preserve">арегистрированный </w:t>
            </w: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список кандидатов</w:t>
            </w:r>
          </w:p>
        </w:tc>
        <w:tc>
          <w:tcPr>
            <w:tcW w:w="2991" w:type="dxa"/>
            <w:shd w:val="clear" w:color="auto" w:fill="FFFFFF" w:themeFill="background1"/>
          </w:tcPr>
          <w:p w:rsidR="00B35793" w:rsidRPr="00FC7469" w:rsidRDefault="00B35793" w:rsidP="006245B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CCECFF"/>
              </w:rPr>
            </w:pPr>
          </w:p>
        </w:tc>
      </w:tr>
      <w:tr w:rsidR="00B35793" w:rsidRPr="00FC7469" w:rsidTr="00632087">
        <w:trPr>
          <w:trHeight w:val="194"/>
        </w:trPr>
        <w:tc>
          <w:tcPr>
            <w:tcW w:w="6698" w:type="dxa"/>
            <w:shd w:val="clear" w:color="auto" w:fill="FFFFFF" w:themeFill="background1"/>
            <w:vAlign w:val="center"/>
          </w:tcPr>
          <w:p w:rsidR="00B35793" w:rsidRPr="00632087" w:rsidRDefault="00B35793" w:rsidP="00722E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 xml:space="preserve">Кандидат из указанного </w:t>
            </w:r>
            <w:r w:rsidR="00722E1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="00722E1D" w:rsidRPr="00632087">
              <w:rPr>
                <w:rFonts w:ascii="Times New Roman" w:hAnsi="Times New Roman" w:cs="Times New Roman"/>
                <w:sz w:val="28"/>
                <w:szCs w:val="28"/>
              </w:rPr>
              <w:t>арегистрированн</w:t>
            </w:r>
            <w:r w:rsidR="00722E1D">
              <w:rPr>
                <w:rFonts w:ascii="Times New Roman" w:hAnsi="Times New Roman" w:cs="Times New Roman"/>
                <w:sz w:val="28"/>
                <w:szCs w:val="28"/>
              </w:rPr>
              <w:t>ого</w:t>
            </w:r>
            <w:r w:rsidR="00722E1D" w:rsidRPr="0063208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списка</w:t>
            </w:r>
            <w:r w:rsidR="00722E1D">
              <w:rPr>
                <w:rFonts w:ascii="Times New Roman" w:hAnsi="Times New Roman" w:cs="Times New Roman"/>
                <w:sz w:val="28"/>
                <w:szCs w:val="28"/>
              </w:rPr>
              <w:t xml:space="preserve"> кандидатов</w:t>
            </w:r>
          </w:p>
        </w:tc>
        <w:tc>
          <w:tcPr>
            <w:tcW w:w="2991" w:type="dxa"/>
            <w:shd w:val="clear" w:color="auto" w:fill="FFFFFF" w:themeFill="background1"/>
          </w:tcPr>
          <w:p w:rsidR="00B35793" w:rsidRPr="00FC7469" w:rsidRDefault="00B35793" w:rsidP="006245B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CCECFF"/>
              </w:rPr>
            </w:pPr>
          </w:p>
        </w:tc>
      </w:tr>
      <w:tr w:rsidR="00B35793" w:rsidRPr="00FC7469" w:rsidTr="00632087">
        <w:trPr>
          <w:trHeight w:val="194"/>
        </w:trPr>
        <w:tc>
          <w:tcPr>
            <w:tcW w:w="6698" w:type="dxa"/>
            <w:shd w:val="clear" w:color="auto" w:fill="FFFFFF" w:themeFill="background1"/>
            <w:vAlign w:val="center"/>
          </w:tcPr>
          <w:p w:rsidR="00B35793" w:rsidRPr="00632087" w:rsidRDefault="00B35793" w:rsidP="006320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Представитель СМИ</w:t>
            </w:r>
          </w:p>
        </w:tc>
        <w:tc>
          <w:tcPr>
            <w:tcW w:w="2991" w:type="dxa"/>
            <w:shd w:val="clear" w:color="auto" w:fill="FFFFFF" w:themeFill="background1"/>
          </w:tcPr>
          <w:p w:rsidR="00B35793" w:rsidRPr="00FC7469" w:rsidRDefault="00B35793" w:rsidP="006245B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CCECFF"/>
              </w:rPr>
            </w:pPr>
          </w:p>
        </w:tc>
      </w:tr>
      <w:tr w:rsidR="00B35793" w:rsidRPr="00FC7469" w:rsidTr="00632087">
        <w:trPr>
          <w:trHeight w:val="194"/>
        </w:trPr>
        <w:tc>
          <w:tcPr>
            <w:tcW w:w="6698" w:type="dxa"/>
            <w:shd w:val="clear" w:color="auto" w:fill="FFFFFF" w:themeFill="background1"/>
            <w:vAlign w:val="center"/>
          </w:tcPr>
          <w:p w:rsidR="00B35793" w:rsidRPr="00632087" w:rsidRDefault="00B35793" w:rsidP="006320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Наблюдател</w:t>
            </w:r>
            <w:r w:rsidR="00C40400" w:rsidRPr="00632087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2991" w:type="dxa"/>
            <w:shd w:val="clear" w:color="auto" w:fill="FFFFFF" w:themeFill="background1"/>
          </w:tcPr>
          <w:p w:rsidR="00B35793" w:rsidRPr="00FC7469" w:rsidRDefault="00B35793" w:rsidP="006245B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CCECFF"/>
              </w:rPr>
            </w:pPr>
          </w:p>
        </w:tc>
      </w:tr>
      <w:tr w:rsidR="00B35793" w:rsidRPr="00FC7469" w:rsidTr="00632087">
        <w:trPr>
          <w:trHeight w:val="194"/>
        </w:trPr>
        <w:tc>
          <w:tcPr>
            <w:tcW w:w="6698" w:type="dxa"/>
            <w:shd w:val="clear" w:color="auto" w:fill="FFFFFF" w:themeFill="background1"/>
            <w:vAlign w:val="center"/>
          </w:tcPr>
          <w:p w:rsidR="00B35793" w:rsidRPr="00632087" w:rsidRDefault="00B35793" w:rsidP="006320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Иностранны</w:t>
            </w:r>
            <w:r w:rsidR="00C40400" w:rsidRPr="00632087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 xml:space="preserve"> (международны</w:t>
            </w:r>
            <w:r w:rsidR="00C40400" w:rsidRPr="00632087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D35E33" w:rsidRPr="0063208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32087">
              <w:rPr>
                <w:rFonts w:ascii="Times New Roman" w:hAnsi="Times New Roman" w:cs="Times New Roman"/>
                <w:sz w:val="28"/>
                <w:szCs w:val="28"/>
              </w:rPr>
              <w:t>наблюдател</w:t>
            </w:r>
            <w:r w:rsidR="00C40400" w:rsidRPr="00632087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2991" w:type="dxa"/>
            <w:shd w:val="clear" w:color="auto" w:fill="FFFFFF" w:themeFill="background1"/>
          </w:tcPr>
          <w:p w:rsidR="00B35793" w:rsidRPr="00FC7469" w:rsidRDefault="00B35793" w:rsidP="006245B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CCECFF"/>
              </w:rPr>
            </w:pPr>
          </w:p>
        </w:tc>
      </w:tr>
    </w:tbl>
    <w:p w:rsidR="00B35793" w:rsidRDefault="00B35793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4" w:name="Par0"/>
      <w:bookmarkEnd w:id="4"/>
    </w:p>
    <w:p w:rsidR="00FF3C17" w:rsidRDefault="00FF3C17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C17" w:rsidRDefault="00FF3C17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C17" w:rsidRDefault="00FF3C17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C17" w:rsidRDefault="00FF3C17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C17" w:rsidRDefault="00FF3C17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C17" w:rsidRDefault="00FF3C17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C17" w:rsidRDefault="00FF3C17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C17" w:rsidRDefault="00FF3C17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C17" w:rsidRDefault="00FF3C17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3C17" w:rsidRDefault="00FF3C17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469" w:rsidRDefault="00FC7469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469" w:rsidRDefault="00FC7469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469" w:rsidRDefault="00FC7469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469" w:rsidRDefault="00FC7469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5793" w:rsidRDefault="00B35793" w:rsidP="006245B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B35793" w:rsidRPr="006F207F" w:rsidRDefault="00B51B44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40084" style="position:absolute;margin-left:-56.35pt;margin-top:-64.2pt;width:595.35pt;height:895.9pt;z-index:252189696" coordorigin="58,-14" coordsize="11826,17918">
            <v:rect id="_x0000_s40085" style="position:absolute;left:11209;top:24;width:675;height:17880" fillcolor="#f7ffff" stroked="f">
              <v:fill r:id="rId8" o:title="Широкий диагональный 1" color2="#c5f4ff" type="pattern"/>
            </v:rect>
            <v:rect id="_x0000_s40086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593E52" w:rsidRPr="00DE1E0A" w:rsidRDefault="00593E52" w:rsidP="006245B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E1E0A">
        <w:rPr>
          <w:rFonts w:ascii="Times New Roman" w:hAnsi="Times New Roman" w:cs="Times New Roman"/>
          <w:sz w:val="28"/>
          <w:szCs w:val="28"/>
          <w:highlight w:val="yellow"/>
        </w:rPr>
        <w:t>Приложение № 1.9.</w:t>
      </w:r>
      <w:r w:rsidR="00FF3C17" w:rsidRPr="00DE1E0A">
        <w:rPr>
          <w:rFonts w:ascii="Times New Roman" w:hAnsi="Times New Roman" w:cs="Times New Roman"/>
          <w:sz w:val="28"/>
          <w:szCs w:val="28"/>
          <w:highlight w:val="yellow"/>
        </w:rPr>
        <w:t>3</w:t>
      </w: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6311">
        <w:rPr>
          <w:rFonts w:ascii="Times New Roman" w:hAnsi="Times New Roman" w:cs="Times New Roman"/>
          <w:b/>
          <w:sz w:val="28"/>
          <w:szCs w:val="28"/>
        </w:rPr>
        <w:t xml:space="preserve">СВЕДЕНИЯ </w:t>
      </w: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6311">
        <w:rPr>
          <w:rFonts w:ascii="Times New Roman" w:hAnsi="Times New Roman" w:cs="Times New Roman"/>
          <w:b/>
          <w:sz w:val="28"/>
          <w:szCs w:val="28"/>
        </w:rPr>
        <w:t xml:space="preserve">о фактах удаления наблюдателей и отстранения от работы членов </w:t>
      </w:r>
      <w:r>
        <w:rPr>
          <w:rFonts w:ascii="Times New Roman" w:hAnsi="Times New Roman" w:cs="Times New Roman"/>
          <w:b/>
          <w:sz w:val="28"/>
          <w:szCs w:val="28"/>
        </w:rPr>
        <w:t>УИК</w:t>
      </w:r>
      <w:r w:rsidR="00FF3C17">
        <w:rPr>
          <w:rFonts w:ascii="Times New Roman" w:hAnsi="Times New Roman" w:cs="Times New Roman"/>
          <w:b/>
          <w:sz w:val="28"/>
          <w:szCs w:val="28"/>
        </w:rPr>
        <w:br/>
      </w:r>
      <w:r w:rsidRPr="00F56311">
        <w:rPr>
          <w:rFonts w:ascii="Times New Roman" w:hAnsi="Times New Roman" w:cs="Times New Roman"/>
          <w:b/>
          <w:sz w:val="28"/>
          <w:szCs w:val="28"/>
        </w:rPr>
        <w:t xml:space="preserve">с правом совещательного голоса </w:t>
      </w:r>
    </w:p>
    <w:p w:rsidR="00B35793" w:rsidRPr="00F56311" w:rsidRDefault="00B35793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0"/>
        <w:gridCol w:w="1311"/>
        <w:gridCol w:w="3516"/>
        <w:gridCol w:w="1276"/>
        <w:gridCol w:w="2986"/>
      </w:tblGrid>
      <w:tr w:rsidR="00B35793" w:rsidRPr="00FC0808" w:rsidTr="006245B6">
        <w:trPr>
          <w:trHeight w:val="1005"/>
        </w:trPr>
        <w:tc>
          <w:tcPr>
            <w:tcW w:w="560" w:type="dxa"/>
            <w:vMerge w:val="restart"/>
            <w:shd w:val="clear" w:color="auto" w:fill="auto"/>
            <w:vAlign w:val="center"/>
          </w:tcPr>
          <w:p w:rsidR="00B35793" w:rsidRPr="00FF3C17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827" w:type="dxa"/>
            <w:gridSpan w:val="2"/>
            <w:shd w:val="clear" w:color="auto" w:fill="auto"/>
            <w:vAlign w:val="center"/>
          </w:tcPr>
          <w:p w:rsidR="00B35793" w:rsidRPr="00FF3C17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членов избирательных комиссий с правом совещательного голоса на избирательн</w:t>
            </w:r>
            <w:r w:rsid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ом</w:t>
            </w: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участк</w:t>
            </w:r>
            <w:r w:rsid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4262" w:type="dxa"/>
            <w:gridSpan w:val="2"/>
            <w:shd w:val="clear" w:color="auto" w:fill="auto"/>
            <w:vAlign w:val="center"/>
          </w:tcPr>
          <w:p w:rsidR="00B35793" w:rsidRPr="00FF3C17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Количество наблюдателей </w:t>
            </w:r>
            <w:r w:rsidR="0097544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и иных лиц, указанных в п.3 ст.30 Федерального закона № 67-ФЗ, </w:t>
            </w:r>
            <w:r w:rsidR="0097544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 избирательн</w:t>
            </w:r>
            <w:r w:rsid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ом</w:t>
            </w: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участк</w:t>
            </w:r>
            <w:r w:rsid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</w:tr>
      <w:tr w:rsidR="00B35793" w:rsidRPr="00FC0808" w:rsidTr="006245B6">
        <w:trPr>
          <w:trHeight w:val="921"/>
        </w:trPr>
        <w:tc>
          <w:tcPr>
            <w:tcW w:w="560" w:type="dxa"/>
            <w:vMerge/>
            <w:shd w:val="clear" w:color="auto" w:fill="auto"/>
            <w:vAlign w:val="center"/>
          </w:tcPr>
          <w:p w:rsidR="00B35793" w:rsidRPr="00FF3C17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311" w:type="dxa"/>
            <w:shd w:val="clear" w:color="auto" w:fill="auto"/>
            <w:vAlign w:val="center"/>
          </w:tcPr>
          <w:p w:rsidR="00B35793" w:rsidRPr="00FF3C17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3516" w:type="dxa"/>
            <w:shd w:val="clear" w:color="auto" w:fill="auto"/>
            <w:vAlign w:val="center"/>
          </w:tcPr>
          <w:p w:rsidR="00B35793" w:rsidRPr="00FF3C17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 них отстраненных от работы в избирательной комиссии по решению УИК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35793" w:rsidRPr="00FF3C17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2986" w:type="dxa"/>
            <w:shd w:val="clear" w:color="auto" w:fill="auto"/>
            <w:vAlign w:val="center"/>
          </w:tcPr>
          <w:p w:rsidR="00B35793" w:rsidRPr="00FF3C17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 них удаленных с избирательн</w:t>
            </w:r>
            <w:r w:rsid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ого</w:t>
            </w:r>
            <w:r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участк</w:t>
            </w:r>
            <w:r w:rsid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  <w:r w:rsid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="00FF3C17" w:rsidRPr="00FF3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 решению УИК</w:t>
            </w:r>
          </w:p>
        </w:tc>
      </w:tr>
      <w:tr w:rsidR="00B35793" w:rsidRPr="00FC0808" w:rsidTr="006245B6">
        <w:trPr>
          <w:cantSplit/>
          <w:trHeight w:val="510"/>
        </w:trPr>
        <w:tc>
          <w:tcPr>
            <w:tcW w:w="560" w:type="dxa"/>
            <w:shd w:val="clear" w:color="auto" w:fill="auto"/>
            <w:vAlign w:val="center"/>
          </w:tcPr>
          <w:p w:rsidR="00B35793" w:rsidRPr="00FC0808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1311" w:type="dxa"/>
            <w:shd w:val="clear" w:color="auto" w:fill="auto"/>
            <w:vAlign w:val="center"/>
          </w:tcPr>
          <w:p w:rsidR="00B35793" w:rsidRPr="00FC0808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516" w:type="dxa"/>
            <w:shd w:val="clear" w:color="auto" w:fill="auto"/>
            <w:vAlign w:val="center"/>
          </w:tcPr>
          <w:p w:rsidR="00B35793" w:rsidRPr="00FC0808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35793" w:rsidRPr="00FC0808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986" w:type="dxa"/>
            <w:shd w:val="clear" w:color="auto" w:fill="auto"/>
            <w:vAlign w:val="center"/>
          </w:tcPr>
          <w:p w:rsidR="00B35793" w:rsidRPr="00FC0808" w:rsidRDefault="00B35793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</w:tbl>
    <w:p w:rsidR="00B35793" w:rsidRPr="00FC0808" w:rsidRDefault="00B35793" w:rsidP="006245B6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5793" w:rsidRDefault="00B35793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7469" w:rsidRDefault="00FC7469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7469" w:rsidRDefault="00FC7469" w:rsidP="006245B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7469" w:rsidRPr="006F207F" w:rsidRDefault="00B51B44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noProof/>
          <w:sz w:val="20"/>
          <w:szCs w:val="20"/>
          <w:u w:val="single"/>
          <w:lang w:eastAsia="ru-RU"/>
        </w:rPr>
        <w:pict>
          <v:group id="_x0000_s40087" style="position:absolute;margin-left:-56.35pt;margin-top:-64.2pt;width:595.35pt;height:895.9pt;z-index:252190720" coordorigin="58,-14" coordsize="11826,17918">
            <v:rect id="_x0000_s40088" style="position:absolute;left:11209;top:24;width:675;height:17880" fillcolor="#f7ffff" stroked="f">
              <v:fill r:id="rId8" o:title="Широкий диагональный 1" color2="#c5f4ff" type="pattern"/>
            </v:rect>
            <v:rect id="_x0000_s40089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FC7469" w:rsidRPr="00DE1E0A" w:rsidRDefault="00FC7469" w:rsidP="006245B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E1E0A">
        <w:rPr>
          <w:rFonts w:ascii="Times New Roman" w:hAnsi="Times New Roman" w:cs="Times New Roman"/>
          <w:sz w:val="28"/>
          <w:szCs w:val="28"/>
          <w:highlight w:val="yellow"/>
        </w:rPr>
        <w:t>Приложение № 1.9.4</w:t>
      </w:r>
    </w:p>
    <w:p w:rsidR="00FC7469" w:rsidRPr="006F207F" w:rsidRDefault="00FC7469" w:rsidP="006245B6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12"/>
          <w:szCs w:val="12"/>
          <w:u w:val="single"/>
        </w:rPr>
      </w:pPr>
    </w:p>
    <w:p w:rsidR="000F7973" w:rsidRPr="00196800" w:rsidRDefault="000F7973" w:rsidP="006245B6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0F7973" w:rsidRPr="005F05D3" w:rsidRDefault="000F7973" w:rsidP="006245B6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0F7973" w:rsidRDefault="000F7973" w:rsidP="006245B6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FC7469" w:rsidRPr="005F05D3" w:rsidRDefault="00FC7469" w:rsidP="006245B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C7469" w:rsidRPr="005F05D3" w:rsidRDefault="00FC7469" w:rsidP="006245B6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FC7469" w:rsidRPr="005F05D3" w:rsidRDefault="00FC7469" w:rsidP="006245B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FC7469" w:rsidRPr="005F05D3" w:rsidRDefault="00FC7469" w:rsidP="006245B6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FC7469" w:rsidRPr="005F05D3" w:rsidRDefault="00FC7469" w:rsidP="006245B6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FC7469" w:rsidRPr="005F05D3" w:rsidTr="006245B6">
        <w:tc>
          <w:tcPr>
            <w:tcW w:w="3162" w:type="dxa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</w:t>
            </w:r>
          </w:p>
        </w:tc>
        <w:tc>
          <w:tcPr>
            <w:tcW w:w="3161" w:type="dxa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________________</w:t>
            </w:r>
          </w:p>
        </w:tc>
      </w:tr>
      <w:tr w:rsidR="00FC7469" w:rsidRPr="005F05D3" w:rsidTr="006245B6">
        <w:tc>
          <w:tcPr>
            <w:tcW w:w="3162" w:type="dxa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</w:p>
        </w:tc>
        <w:tc>
          <w:tcPr>
            <w:tcW w:w="448" w:type="dxa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469" w:rsidRPr="005F05D3" w:rsidTr="006245B6">
        <w:tc>
          <w:tcPr>
            <w:tcW w:w="3162" w:type="dxa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(место составления)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FC7469" w:rsidRPr="005F05D3" w:rsidRDefault="00FC7469" w:rsidP="006245B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C7469" w:rsidRDefault="00FC7469" w:rsidP="006245B6">
      <w:pPr>
        <w:spacing w:after="0" w:line="240" w:lineRule="auto"/>
        <w:rPr>
          <w:rFonts w:ascii="Times New Roman" w:hAnsi="Times New Roman" w:cs="Times New Roman"/>
        </w:rPr>
      </w:pPr>
    </w:p>
    <w:p w:rsidR="00FC7469" w:rsidRDefault="00FC7469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469" w:rsidRPr="00732C7F" w:rsidRDefault="00FC7469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32C7F">
        <w:rPr>
          <w:rFonts w:ascii="Times New Roman" w:hAnsi="Times New Roman" w:cs="Times New Roman"/>
          <w:b/>
          <w:sz w:val="28"/>
          <w:szCs w:val="28"/>
        </w:rPr>
        <w:t>О месте, в котором будут вывешены копии вторых экземпляров протоколов участковой избирательной комиссии об итогах голосования</w:t>
      </w:r>
    </w:p>
    <w:p w:rsidR="00FC7469" w:rsidRPr="00E455A5" w:rsidRDefault="00FC7469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1E0A" w:rsidRDefault="00FC7469" w:rsidP="006245B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55A5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Участковая избирательная комиссия</w:t>
      </w:r>
      <w:r w:rsidR="00DE1E0A">
        <w:rPr>
          <w:rFonts w:ascii="Times New Roman" w:hAnsi="Times New Roman" w:cs="Times New Roman"/>
          <w:sz w:val="28"/>
          <w:szCs w:val="28"/>
        </w:rPr>
        <w:t xml:space="preserve"> избирательного участка № ______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C7469" w:rsidRPr="00DE1E0A" w:rsidRDefault="00FC7469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caps/>
          <w:sz w:val="28"/>
          <w:szCs w:val="28"/>
        </w:rPr>
      </w:pPr>
      <w:r w:rsidRPr="000F7973">
        <w:rPr>
          <w:rFonts w:ascii="Times New Roman" w:hAnsi="Times New Roman" w:cs="Times New Roman"/>
          <w:b/>
          <w:caps/>
          <w:sz w:val="28"/>
          <w:szCs w:val="28"/>
        </w:rPr>
        <w:t>решила</w:t>
      </w:r>
      <w:r w:rsidRPr="00DE1E0A">
        <w:rPr>
          <w:rFonts w:ascii="Times New Roman" w:hAnsi="Times New Roman" w:cs="Times New Roman"/>
          <w:caps/>
          <w:sz w:val="28"/>
          <w:szCs w:val="28"/>
        </w:rPr>
        <w:t>:</w:t>
      </w:r>
    </w:p>
    <w:p w:rsidR="00FC7469" w:rsidRDefault="00FC7469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1. </w:t>
      </w:r>
      <w:r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>аверенн</w:t>
      </w:r>
      <w:r>
        <w:rPr>
          <w:rFonts w:ascii="Times New Roman" w:hAnsi="Times New Roman" w:cs="Times New Roman"/>
          <w:color w:val="000000"/>
          <w:sz w:val="28"/>
          <w:szCs w:val="28"/>
        </w:rPr>
        <w:t>ые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 xml:space="preserve"> копи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вторых экземпляров протоколов участковой избирательной комиссии об итогах голосования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вывесить 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>для всеобщего ознакомления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____________________________________________.</w:t>
      </w:r>
    </w:p>
    <w:p w:rsidR="00FC7469" w:rsidRDefault="00FC7469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245B6">
        <w:rPr>
          <w:rFonts w:ascii="Times New Roman" w:hAnsi="Times New Roman" w:cs="Times New Roman"/>
          <w:sz w:val="28"/>
          <w:szCs w:val="28"/>
        </w:rPr>
        <w:t xml:space="preserve"> 2. </w:t>
      </w:r>
      <w:r w:rsidRPr="006245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Секретарю комиссии обеспечить изготовление копий </w:t>
      </w:r>
      <w:r>
        <w:rPr>
          <w:rFonts w:ascii="Times New Roman" w:hAnsi="Times New Roman" w:cs="Times New Roman"/>
          <w:sz w:val="28"/>
          <w:szCs w:val="28"/>
        </w:rPr>
        <w:t xml:space="preserve">вторых экземпляров протоколов участковой избирательной комиссии об итогах голосования </w:t>
      </w:r>
      <w:r w:rsidRPr="00946A4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их вывешивание в указанном месте </w:t>
      </w:r>
      <w:r w:rsidRPr="00946A4E">
        <w:rPr>
          <w:rFonts w:ascii="Times New Roman" w:hAnsi="Times New Roman" w:cs="Times New Roman"/>
          <w:color w:val="000000"/>
          <w:sz w:val="28"/>
          <w:szCs w:val="28"/>
        </w:rPr>
        <w:t>для всеобщего ознакомления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FC7469" w:rsidRPr="00E455A5" w:rsidRDefault="00FC7469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E1E0A" w:rsidRDefault="00DE1E0A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E1E0A" w:rsidRPr="00DD3C52" w:rsidRDefault="00DE1E0A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3C52">
        <w:rPr>
          <w:rFonts w:ascii="Times New Roman" w:hAnsi="Times New Roman" w:cs="Times New Roman"/>
          <w:sz w:val="28"/>
          <w:szCs w:val="28"/>
        </w:rPr>
        <w:t>Председатель участковой</w:t>
      </w:r>
    </w:p>
    <w:p w:rsidR="00DE1E0A" w:rsidRPr="00DD3C52" w:rsidRDefault="00DE1E0A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3C52">
        <w:rPr>
          <w:rFonts w:ascii="Times New Roman" w:hAnsi="Times New Roman" w:cs="Times New Roman"/>
          <w:sz w:val="28"/>
          <w:szCs w:val="28"/>
        </w:rPr>
        <w:t xml:space="preserve">избирательной комиссии </w:t>
      </w:r>
      <w:r w:rsidRPr="00DD3C52">
        <w:rPr>
          <w:rFonts w:ascii="Times New Roman" w:hAnsi="Times New Roman" w:cs="Times New Roman"/>
          <w:sz w:val="28"/>
          <w:szCs w:val="28"/>
        </w:rPr>
        <w:tab/>
        <w:t>_______</w:t>
      </w:r>
      <w:r>
        <w:rPr>
          <w:rFonts w:ascii="Times New Roman" w:hAnsi="Times New Roman" w:cs="Times New Roman"/>
          <w:sz w:val="28"/>
          <w:szCs w:val="28"/>
        </w:rPr>
        <w:t>_____</w:t>
      </w:r>
      <w:r w:rsidRPr="00DD3C52">
        <w:rPr>
          <w:rFonts w:ascii="Times New Roman" w:hAnsi="Times New Roman" w:cs="Times New Roman"/>
          <w:sz w:val="28"/>
          <w:szCs w:val="28"/>
        </w:rPr>
        <w:t>__</w:t>
      </w:r>
      <w:r w:rsidRPr="00DD3C52">
        <w:rPr>
          <w:rFonts w:ascii="Times New Roman" w:hAnsi="Times New Roman" w:cs="Times New Roman"/>
          <w:sz w:val="28"/>
          <w:szCs w:val="28"/>
        </w:rPr>
        <w:tab/>
        <w:t>______________________</w:t>
      </w:r>
    </w:p>
    <w:p w:rsidR="00DE1E0A" w:rsidRPr="008A41F9" w:rsidRDefault="00DE1E0A" w:rsidP="006245B6">
      <w:pPr>
        <w:spacing w:after="0" w:line="240" w:lineRule="auto"/>
        <w:rPr>
          <w:rFonts w:ascii="Times New Roman" w:hAnsi="Times New Roman" w:cs="Times New Roman"/>
          <w:i/>
        </w:rPr>
      </w:pPr>
      <w:r w:rsidRPr="00DD3C52">
        <w:rPr>
          <w:rFonts w:ascii="Times New Roman" w:hAnsi="Times New Roman" w:cs="Times New Roman"/>
          <w:sz w:val="28"/>
          <w:szCs w:val="28"/>
        </w:rPr>
        <w:tab/>
      </w:r>
      <w:r w:rsidRPr="00DD3C52">
        <w:rPr>
          <w:rFonts w:ascii="Times New Roman" w:hAnsi="Times New Roman" w:cs="Times New Roman"/>
          <w:sz w:val="28"/>
          <w:szCs w:val="28"/>
        </w:rPr>
        <w:tab/>
      </w:r>
      <w:r w:rsidRPr="00DD3C52">
        <w:rPr>
          <w:rFonts w:ascii="Times New Roman" w:hAnsi="Times New Roman" w:cs="Times New Roman"/>
          <w:i/>
          <w:sz w:val="28"/>
          <w:szCs w:val="28"/>
        </w:rPr>
        <w:tab/>
      </w:r>
      <w:r w:rsidRPr="00DD3C52">
        <w:rPr>
          <w:rFonts w:ascii="Times New Roman" w:hAnsi="Times New Roman" w:cs="Times New Roman"/>
          <w:i/>
          <w:sz w:val="28"/>
          <w:szCs w:val="28"/>
        </w:rPr>
        <w:tab/>
      </w:r>
      <w:r>
        <w:rPr>
          <w:rFonts w:ascii="Times New Roman" w:hAnsi="Times New Roman" w:cs="Times New Roman"/>
          <w:i/>
          <w:sz w:val="28"/>
          <w:szCs w:val="28"/>
        </w:rPr>
        <w:tab/>
        <w:t xml:space="preserve">          </w:t>
      </w:r>
      <w:r w:rsidRPr="008A41F9">
        <w:rPr>
          <w:rFonts w:ascii="Times New Roman" w:hAnsi="Times New Roman" w:cs="Times New Roman"/>
          <w:i/>
        </w:rPr>
        <w:t>подпись</w:t>
      </w:r>
      <w:r w:rsidRPr="008A41F9">
        <w:rPr>
          <w:rFonts w:ascii="Times New Roman" w:hAnsi="Times New Roman" w:cs="Times New Roman"/>
          <w:i/>
        </w:rPr>
        <w:tab/>
      </w:r>
      <w:r w:rsidRPr="008A41F9">
        <w:rPr>
          <w:rFonts w:ascii="Times New Roman" w:hAnsi="Times New Roman" w:cs="Times New Roman"/>
          <w:i/>
        </w:rPr>
        <w:tab/>
        <w:t>инициалы, фамилия</w:t>
      </w:r>
    </w:p>
    <w:p w:rsidR="00DE1E0A" w:rsidRPr="00DD3C52" w:rsidRDefault="00DE1E0A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3C52">
        <w:rPr>
          <w:rFonts w:ascii="Times New Roman" w:hAnsi="Times New Roman" w:cs="Times New Roman"/>
          <w:sz w:val="28"/>
          <w:szCs w:val="28"/>
        </w:rPr>
        <w:t>Секретарь участковой</w:t>
      </w:r>
    </w:p>
    <w:p w:rsidR="00DE1E0A" w:rsidRPr="00DD3C52" w:rsidRDefault="00DE1E0A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3C52">
        <w:rPr>
          <w:rFonts w:ascii="Times New Roman" w:hAnsi="Times New Roman" w:cs="Times New Roman"/>
          <w:sz w:val="28"/>
          <w:szCs w:val="28"/>
        </w:rPr>
        <w:t xml:space="preserve">избирательной комиссии </w:t>
      </w:r>
      <w:r w:rsidRPr="00DD3C52">
        <w:rPr>
          <w:rFonts w:ascii="Times New Roman" w:hAnsi="Times New Roman" w:cs="Times New Roman"/>
          <w:sz w:val="28"/>
          <w:szCs w:val="28"/>
        </w:rPr>
        <w:tab/>
        <w:t>______</w:t>
      </w:r>
      <w:r>
        <w:rPr>
          <w:rFonts w:ascii="Times New Roman" w:hAnsi="Times New Roman" w:cs="Times New Roman"/>
          <w:sz w:val="28"/>
          <w:szCs w:val="28"/>
        </w:rPr>
        <w:t>_____</w:t>
      </w:r>
      <w:r w:rsidRPr="00DD3C52">
        <w:rPr>
          <w:rFonts w:ascii="Times New Roman" w:hAnsi="Times New Roman" w:cs="Times New Roman"/>
          <w:sz w:val="28"/>
          <w:szCs w:val="28"/>
        </w:rPr>
        <w:t>___</w:t>
      </w:r>
      <w:r w:rsidRPr="00DD3C52">
        <w:rPr>
          <w:rFonts w:ascii="Times New Roman" w:hAnsi="Times New Roman" w:cs="Times New Roman"/>
          <w:sz w:val="28"/>
          <w:szCs w:val="28"/>
        </w:rPr>
        <w:tab/>
        <w:t>______________________</w:t>
      </w:r>
    </w:p>
    <w:p w:rsidR="00DE1E0A" w:rsidRPr="008A41F9" w:rsidRDefault="00DE1E0A" w:rsidP="006245B6">
      <w:pPr>
        <w:spacing w:after="0" w:line="240" w:lineRule="auto"/>
        <w:rPr>
          <w:rFonts w:ascii="Times New Roman" w:hAnsi="Times New Roman" w:cs="Times New Roman"/>
          <w:i/>
        </w:rPr>
      </w:pPr>
      <w:r w:rsidRPr="00DD3C52">
        <w:rPr>
          <w:rFonts w:ascii="Times New Roman" w:hAnsi="Times New Roman" w:cs="Times New Roman"/>
          <w:sz w:val="28"/>
          <w:szCs w:val="28"/>
        </w:rPr>
        <w:tab/>
      </w:r>
      <w:r w:rsidRPr="00DD3C52">
        <w:rPr>
          <w:rFonts w:ascii="Times New Roman" w:hAnsi="Times New Roman" w:cs="Times New Roman"/>
          <w:sz w:val="28"/>
          <w:szCs w:val="28"/>
        </w:rPr>
        <w:tab/>
      </w:r>
      <w:r w:rsidRPr="00DD3C52">
        <w:rPr>
          <w:rFonts w:ascii="Times New Roman" w:hAnsi="Times New Roman" w:cs="Times New Roman"/>
          <w:i/>
          <w:sz w:val="28"/>
          <w:szCs w:val="28"/>
        </w:rPr>
        <w:tab/>
      </w:r>
      <w:r w:rsidRPr="00DD3C52">
        <w:rPr>
          <w:rFonts w:ascii="Times New Roman" w:hAnsi="Times New Roman" w:cs="Times New Roman"/>
          <w:i/>
          <w:sz w:val="28"/>
          <w:szCs w:val="28"/>
        </w:rPr>
        <w:tab/>
      </w:r>
      <w:r>
        <w:rPr>
          <w:rFonts w:ascii="Times New Roman" w:hAnsi="Times New Roman" w:cs="Times New Roman"/>
          <w:i/>
          <w:sz w:val="28"/>
          <w:szCs w:val="28"/>
        </w:rPr>
        <w:t xml:space="preserve">   </w:t>
      </w:r>
      <w:r>
        <w:rPr>
          <w:rFonts w:ascii="Times New Roman" w:hAnsi="Times New Roman" w:cs="Times New Roman"/>
          <w:i/>
          <w:sz w:val="28"/>
          <w:szCs w:val="28"/>
        </w:rPr>
        <w:tab/>
        <w:t xml:space="preserve">         </w:t>
      </w:r>
      <w:r w:rsidRPr="008A41F9">
        <w:rPr>
          <w:rFonts w:ascii="Times New Roman" w:hAnsi="Times New Roman" w:cs="Times New Roman"/>
          <w:i/>
        </w:rPr>
        <w:t>подпись</w:t>
      </w:r>
      <w:r w:rsidRPr="008A41F9">
        <w:rPr>
          <w:rFonts w:ascii="Times New Roman" w:hAnsi="Times New Roman" w:cs="Times New Roman"/>
          <w:i/>
        </w:rPr>
        <w:tab/>
      </w:r>
      <w:r w:rsidRPr="008A41F9">
        <w:rPr>
          <w:rFonts w:ascii="Times New Roman" w:hAnsi="Times New Roman" w:cs="Times New Roman"/>
          <w:i/>
        </w:rPr>
        <w:tab/>
      </w:r>
      <w:r w:rsidRPr="008A41F9">
        <w:rPr>
          <w:rFonts w:ascii="Times New Roman" w:hAnsi="Times New Roman" w:cs="Times New Roman"/>
          <w:i/>
        </w:rPr>
        <w:tab/>
        <w:t>инициалы, фамилия</w:t>
      </w:r>
    </w:p>
    <w:p w:rsidR="00FC7469" w:rsidRPr="00DD3C52" w:rsidRDefault="00DE1E0A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0F7973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C7469" w:rsidRPr="00DD3C52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.</w:t>
      </w:r>
      <w:r w:rsidR="00FC7469" w:rsidRPr="00DD3C52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C7469" w:rsidRDefault="00FC7469" w:rsidP="006245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C7469" w:rsidRDefault="00FC7469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FC7469" w:rsidRDefault="00FC7469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FC7469" w:rsidRDefault="00FC7469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FC7469" w:rsidRDefault="00FC7469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FC7469" w:rsidRDefault="00FC7469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FC7469" w:rsidRDefault="00FC7469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FC7469" w:rsidRDefault="00FC7469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FC7469" w:rsidRDefault="00FC7469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FC7469" w:rsidRDefault="00FC7469" w:rsidP="00FC7469">
      <w:pPr>
        <w:shd w:val="clear" w:color="auto" w:fill="CCECFF"/>
        <w:spacing w:after="0" w:line="240" w:lineRule="auto"/>
        <w:rPr>
          <w:rFonts w:ascii="Times New Roman" w:hAnsi="Times New Roman" w:cs="Times New Roman"/>
          <w:b/>
          <w:sz w:val="20"/>
          <w:szCs w:val="20"/>
        </w:rPr>
        <w:sectPr w:rsidR="00FC7469" w:rsidSect="00B8485A">
          <w:headerReference w:type="default" r:id="rId54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EA1669" w:rsidRPr="005B4164" w:rsidRDefault="00B51B44" w:rsidP="009D0D5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B51B4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40093" style="position:absolute;margin-left:-57.05pt;margin-top:-66.25pt;width:596.25pt;height:895.5pt;z-index:252191744" coordorigin="-15,-30" coordsize="11925,17910">
            <v:rect id="_x0000_s40094" style="position:absolute;left:11235;top:-30;width:675;height:17880" fillcolor="#fee3d2" stroked="f">
              <v:fill color2="#c5f4ff"/>
            </v:rect>
            <v:rect id="_x0000_s40095" style="position:absolute;left:-15;width:675;height:17880" fillcolor="#fee3d2" stroked="f">
              <v:fill color2="#c5f4ff"/>
            </v:rect>
          </v:group>
        </w:pict>
      </w:r>
    </w:p>
    <w:p w:rsidR="00EA1669" w:rsidRDefault="00EA1669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F7973">
        <w:rPr>
          <w:rFonts w:ascii="Times New Roman" w:hAnsi="Times New Roman" w:cs="Times New Roman"/>
          <w:b/>
          <w:sz w:val="32"/>
          <w:szCs w:val="32"/>
          <w:highlight w:val="yellow"/>
        </w:rPr>
        <w:t>Р</w:t>
      </w:r>
      <w:r w:rsidR="00DE1E0A" w:rsidRPr="000F7973">
        <w:rPr>
          <w:rFonts w:ascii="Times New Roman" w:hAnsi="Times New Roman" w:cs="Times New Roman"/>
          <w:b/>
          <w:sz w:val="32"/>
          <w:szCs w:val="32"/>
          <w:highlight w:val="yellow"/>
        </w:rPr>
        <w:t>аздел</w:t>
      </w:r>
      <w:r w:rsidRPr="000F7973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r w:rsidR="00DE1E0A" w:rsidRPr="000F7973">
        <w:rPr>
          <w:rFonts w:ascii="Times New Roman" w:hAnsi="Times New Roman" w:cs="Times New Roman"/>
          <w:b/>
          <w:sz w:val="32"/>
          <w:szCs w:val="32"/>
          <w:highlight w:val="yellow"/>
        </w:rPr>
        <w:t>№ </w:t>
      </w:r>
      <w:r w:rsidR="00593E52" w:rsidRPr="000F7973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DE1E0A" w:rsidRPr="000F7973">
        <w:rPr>
          <w:rFonts w:ascii="Times New Roman" w:hAnsi="Times New Roman" w:cs="Times New Roman"/>
          <w:b/>
          <w:sz w:val="32"/>
          <w:szCs w:val="32"/>
          <w:highlight w:val="yellow"/>
        </w:rPr>
        <w:t>10</w:t>
      </w:r>
    </w:p>
    <w:p w:rsidR="00DE1E0A" w:rsidRPr="000F7973" w:rsidRDefault="00DE1E0A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EA1669" w:rsidRPr="0062651D" w:rsidRDefault="00EA1669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2651D">
        <w:rPr>
          <w:rFonts w:ascii="Times New Roman" w:hAnsi="Times New Roman" w:cs="Times New Roman"/>
          <w:b/>
          <w:sz w:val="32"/>
          <w:szCs w:val="32"/>
        </w:rPr>
        <w:t>Итоговое заседание УИК.</w:t>
      </w:r>
    </w:p>
    <w:p w:rsidR="00EA1669" w:rsidRPr="0012424D" w:rsidRDefault="00EA1669" w:rsidP="006245B6">
      <w:pPr>
        <w:spacing w:after="0" w:line="228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Р</w:t>
      </w:r>
      <w:r w:rsidRPr="0012424D">
        <w:rPr>
          <w:rFonts w:ascii="Times New Roman" w:hAnsi="Times New Roman" w:cs="Times New Roman"/>
          <w:b/>
          <w:sz w:val="32"/>
          <w:szCs w:val="32"/>
        </w:rPr>
        <w:t>абот</w:t>
      </w:r>
      <w:r>
        <w:rPr>
          <w:rFonts w:ascii="Times New Roman" w:hAnsi="Times New Roman" w:cs="Times New Roman"/>
          <w:b/>
          <w:sz w:val="32"/>
          <w:szCs w:val="32"/>
        </w:rPr>
        <w:t>а</w:t>
      </w:r>
      <w:r w:rsidRPr="0012424D">
        <w:rPr>
          <w:rFonts w:ascii="Times New Roman" w:hAnsi="Times New Roman" w:cs="Times New Roman"/>
          <w:b/>
          <w:sz w:val="32"/>
          <w:szCs w:val="32"/>
        </w:rPr>
        <w:t xml:space="preserve"> УИК по подготовке и выдаче копий протоколов</w:t>
      </w:r>
    </w:p>
    <w:p w:rsidR="00EA1669" w:rsidRPr="0012424D" w:rsidRDefault="00EA1669" w:rsidP="006245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A1669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</w:t>
      </w:r>
      <w:r w:rsidRPr="00153DF2">
        <w:rPr>
          <w:rFonts w:ascii="Times New Roman" w:hAnsi="Times New Roman" w:cs="Times New Roman"/>
          <w:sz w:val="28"/>
          <w:szCs w:val="28"/>
        </w:rPr>
        <w:t>завершени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153DF2">
        <w:rPr>
          <w:rFonts w:ascii="Times New Roman" w:hAnsi="Times New Roman" w:cs="Times New Roman"/>
          <w:sz w:val="28"/>
          <w:szCs w:val="28"/>
        </w:rPr>
        <w:t xml:space="preserve"> процедуры подписания протокол</w:t>
      </w:r>
      <w:r w:rsidR="005B4164">
        <w:rPr>
          <w:rFonts w:ascii="Times New Roman" w:hAnsi="Times New Roman" w:cs="Times New Roman"/>
          <w:sz w:val="28"/>
          <w:szCs w:val="28"/>
        </w:rPr>
        <w:t>а</w:t>
      </w:r>
      <w:r w:rsidRPr="00153DF2">
        <w:rPr>
          <w:rFonts w:ascii="Times New Roman" w:hAnsi="Times New Roman" w:cs="Times New Roman"/>
          <w:sz w:val="28"/>
          <w:szCs w:val="28"/>
        </w:rPr>
        <w:t xml:space="preserve"> УИК об итогах голосования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B4164">
        <w:rPr>
          <w:rFonts w:ascii="Times New Roman" w:hAnsi="Times New Roman" w:cs="Times New Roman"/>
          <w:sz w:val="28"/>
          <w:szCs w:val="28"/>
        </w:rPr>
        <w:t xml:space="preserve">по соответствующему избирательному округу </w:t>
      </w:r>
      <w:r>
        <w:rPr>
          <w:rFonts w:ascii="Times New Roman" w:hAnsi="Times New Roman" w:cs="Times New Roman"/>
          <w:sz w:val="28"/>
          <w:szCs w:val="28"/>
        </w:rPr>
        <w:t>председатель УИК предлагает присутствующим лицам заявить о желании получить заверенные копии протоколов УИК об итогах голосования.</w:t>
      </w:r>
    </w:p>
    <w:p w:rsidR="00EA1669" w:rsidRPr="0062651D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651D">
        <w:rPr>
          <w:rFonts w:ascii="Times New Roman" w:hAnsi="Times New Roman" w:cs="Times New Roman"/>
          <w:sz w:val="28"/>
          <w:szCs w:val="28"/>
        </w:rPr>
        <w:t>Получить заверенные копии протоколов вправе:</w:t>
      </w:r>
    </w:p>
    <w:p w:rsidR="00EA1669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651D">
        <w:rPr>
          <w:rFonts w:ascii="Times New Roman" w:hAnsi="Times New Roman" w:cs="Times New Roman"/>
          <w:sz w:val="28"/>
          <w:szCs w:val="28"/>
        </w:rPr>
        <w:t>член УИК</w:t>
      </w:r>
      <w:r w:rsidR="005B4164">
        <w:rPr>
          <w:rFonts w:ascii="Times New Roman" w:hAnsi="Times New Roman" w:cs="Times New Roman"/>
          <w:sz w:val="28"/>
          <w:szCs w:val="28"/>
        </w:rPr>
        <w:t xml:space="preserve"> с правом решающего голоса</w:t>
      </w:r>
      <w:r w:rsidRPr="0062651D">
        <w:rPr>
          <w:rFonts w:ascii="Times New Roman" w:hAnsi="Times New Roman" w:cs="Times New Roman"/>
          <w:sz w:val="28"/>
          <w:szCs w:val="28"/>
        </w:rPr>
        <w:t>;</w:t>
      </w:r>
    </w:p>
    <w:p w:rsidR="005B4164" w:rsidRDefault="005B4164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651D">
        <w:rPr>
          <w:rFonts w:ascii="Times New Roman" w:hAnsi="Times New Roman" w:cs="Times New Roman"/>
          <w:sz w:val="28"/>
          <w:szCs w:val="28"/>
        </w:rPr>
        <w:t>член УИК</w:t>
      </w:r>
      <w:r>
        <w:rPr>
          <w:rFonts w:ascii="Times New Roman" w:hAnsi="Times New Roman" w:cs="Times New Roman"/>
          <w:sz w:val="28"/>
          <w:szCs w:val="28"/>
        </w:rPr>
        <w:t xml:space="preserve"> с правом совещательного голоса</w:t>
      </w:r>
      <w:r w:rsidRPr="0062651D">
        <w:rPr>
          <w:rFonts w:ascii="Times New Roman" w:hAnsi="Times New Roman" w:cs="Times New Roman"/>
          <w:sz w:val="28"/>
          <w:szCs w:val="28"/>
        </w:rPr>
        <w:t>;</w:t>
      </w:r>
    </w:p>
    <w:p w:rsidR="00EA1669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член вышестоящ</w:t>
      </w:r>
      <w:r w:rsidR="005B4164">
        <w:rPr>
          <w:rFonts w:ascii="Times New Roman" w:hAnsi="Times New Roman" w:cs="Times New Roman"/>
          <w:sz w:val="28"/>
          <w:szCs w:val="28"/>
        </w:rPr>
        <w:t>ей избирательной</w:t>
      </w:r>
      <w:r>
        <w:rPr>
          <w:rFonts w:ascii="Times New Roman" w:hAnsi="Times New Roman" w:cs="Times New Roman"/>
          <w:sz w:val="28"/>
          <w:szCs w:val="28"/>
        </w:rPr>
        <w:t xml:space="preserve"> комисси</w:t>
      </w:r>
      <w:r w:rsidR="005B4164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A1669" w:rsidRDefault="005B4164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работник</w:t>
      </w:r>
      <w:r w:rsidR="00EA1669">
        <w:rPr>
          <w:rFonts w:ascii="Times New Roman" w:hAnsi="Times New Roman" w:cs="Times New Roman"/>
          <w:sz w:val="28"/>
          <w:szCs w:val="28"/>
        </w:rPr>
        <w:t xml:space="preserve"> аппарат</w:t>
      </w:r>
      <w:r>
        <w:rPr>
          <w:rFonts w:ascii="Times New Roman" w:hAnsi="Times New Roman" w:cs="Times New Roman"/>
          <w:sz w:val="28"/>
          <w:szCs w:val="28"/>
        </w:rPr>
        <w:t>а</w:t>
      </w:r>
      <w:r w:rsidR="00EA16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вышестоящей избирательной комиссии</w:t>
      </w:r>
      <w:r w:rsidR="00EA1669">
        <w:rPr>
          <w:rFonts w:ascii="Times New Roman" w:hAnsi="Times New Roman" w:cs="Times New Roman"/>
          <w:sz w:val="28"/>
          <w:szCs w:val="28"/>
        </w:rPr>
        <w:t>;</w:t>
      </w:r>
    </w:p>
    <w:p w:rsidR="00EA1669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20646">
        <w:rPr>
          <w:rFonts w:ascii="Times New Roman" w:hAnsi="Times New Roman" w:cs="Times New Roman"/>
          <w:bCs/>
          <w:sz w:val="28"/>
          <w:szCs w:val="28"/>
        </w:rPr>
        <w:t>зарегистрированный к</w:t>
      </w:r>
      <w:r w:rsidR="00426E1D">
        <w:rPr>
          <w:rFonts w:ascii="Times New Roman" w:hAnsi="Times New Roman" w:cs="Times New Roman"/>
          <w:bCs/>
          <w:sz w:val="28"/>
          <w:szCs w:val="28"/>
        </w:rPr>
        <w:t xml:space="preserve">андидат или его доверенное лицо либо </w:t>
      </w:r>
      <w:r w:rsidRPr="00920646">
        <w:rPr>
          <w:rFonts w:ascii="Times New Roman" w:hAnsi="Times New Roman" w:cs="Times New Roman"/>
          <w:bCs/>
          <w:sz w:val="28"/>
          <w:szCs w:val="28"/>
        </w:rPr>
        <w:t>уполномоченный представитель или доверенное лицо избирательного объединения, список кандидатов которого зарегистрирован</w:t>
      </w:r>
      <w:r w:rsidR="00426E1D">
        <w:rPr>
          <w:rFonts w:ascii="Times New Roman" w:hAnsi="Times New Roman" w:cs="Times New Roman"/>
          <w:bCs/>
          <w:sz w:val="28"/>
          <w:szCs w:val="28"/>
        </w:rPr>
        <w:t>, а также:</w:t>
      </w:r>
    </w:p>
    <w:p w:rsidR="00EA1669" w:rsidRPr="00920646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кандидат из зарегистрированного списка кандидатов;</w:t>
      </w:r>
    </w:p>
    <w:p w:rsidR="00EA1669" w:rsidRPr="00920646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20646">
        <w:rPr>
          <w:rFonts w:ascii="Times New Roman" w:hAnsi="Times New Roman" w:cs="Times New Roman"/>
          <w:sz w:val="28"/>
          <w:szCs w:val="28"/>
        </w:rPr>
        <w:t>наблюдател</w:t>
      </w:r>
      <w:r w:rsidR="00426E1D">
        <w:rPr>
          <w:rFonts w:ascii="Times New Roman" w:hAnsi="Times New Roman" w:cs="Times New Roman"/>
          <w:sz w:val="28"/>
          <w:szCs w:val="28"/>
        </w:rPr>
        <w:t>ь</w:t>
      </w:r>
      <w:r w:rsidRPr="00920646">
        <w:rPr>
          <w:rFonts w:ascii="Times New Roman" w:hAnsi="Times New Roman" w:cs="Times New Roman"/>
          <w:sz w:val="28"/>
          <w:szCs w:val="28"/>
        </w:rPr>
        <w:t>;</w:t>
      </w:r>
    </w:p>
    <w:p w:rsidR="00EA1669" w:rsidRPr="00DD6024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D6024">
        <w:rPr>
          <w:rFonts w:ascii="Times New Roman" w:hAnsi="Times New Roman" w:cs="Times New Roman"/>
          <w:sz w:val="28"/>
          <w:szCs w:val="28"/>
        </w:rPr>
        <w:t>иностранны</w:t>
      </w:r>
      <w:r w:rsidR="00426E1D">
        <w:rPr>
          <w:rFonts w:ascii="Times New Roman" w:hAnsi="Times New Roman" w:cs="Times New Roman"/>
          <w:sz w:val="28"/>
          <w:szCs w:val="28"/>
        </w:rPr>
        <w:t>й</w:t>
      </w:r>
      <w:r w:rsidRPr="00DD6024">
        <w:rPr>
          <w:rFonts w:ascii="Times New Roman" w:hAnsi="Times New Roman" w:cs="Times New Roman"/>
          <w:sz w:val="28"/>
          <w:szCs w:val="28"/>
        </w:rPr>
        <w:t xml:space="preserve"> (международны</w:t>
      </w:r>
      <w:r w:rsidR="00426E1D">
        <w:rPr>
          <w:rFonts w:ascii="Times New Roman" w:hAnsi="Times New Roman" w:cs="Times New Roman"/>
          <w:sz w:val="28"/>
          <w:szCs w:val="28"/>
        </w:rPr>
        <w:t>й</w:t>
      </w:r>
      <w:r w:rsidRPr="00DD6024">
        <w:rPr>
          <w:rFonts w:ascii="Times New Roman" w:hAnsi="Times New Roman" w:cs="Times New Roman"/>
          <w:sz w:val="28"/>
          <w:szCs w:val="28"/>
        </w:rPr>
        <w:t>) наблюдател</w:t>
      </w:r>
      <w:r w:rsidR="00426E1D">
        <w:rPr>
          <w:rFonts w:ascii="Times New Roman" w:hAnsi="Times New Roman" w:cs="Times New Roman"/>
          <w:sz w:val="28"/>
          <w:szCs w:val="28"/>
        </w:rPr>
        <w:t>ь</w:t>
      </w:r>
      <w:r w:rsidRPr="00DD6024">
        <w:rPr>
          <w:rFonts w:ascii="Times New Roman" w:hAnsi="Times New Roman" w:cs="Times New Roman"/>
          <w:sz w:val="28"/>
          <w:szCs w:val="28"/>
        </w:rPr>
        <w:t>;</w:t>
      </w:r>
    </w:p>
    <w:p w:rsidR="00EA1669" w:rsidRPr="00DD6024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D6024">
        <w:rPr>
          <w:rFonts w:ascii="Times New Roman" w:hAnsi="Times New Roman" w:cs="Times New Roman"/>
          <w:sz w:val="28"/>
          <w:szCs w:val="28"/>
        </w:rPr>
        <w:t>представител</w:t>
      </w:r>
      <w:r w:rsidR="00426E1D">
        <w:rPr>
          <w:rFonts w:ascii="Times New Roman" w:hAnsi="Times New Roman" w:cs="Times New Roman"/>
          <w:sz w:val="28"/>
          <w:szCs w:val="28"/>
        </w:rPr>
        <w:t>ь</w:t>
      </w:r>
      <w:r w:rsidRPr="00DD6024">
        <w:rPr>
          <w:rFonts w:ascii="Times New Roman" w:hAnsi="Times New Roman" w:cs="Times New Roman"/>
          <w:sz w:val="28"/>
          <w:szCs w:val="28"/>
        </w:rPr>
        <w:t xml:space="preserve"> СМИ.</w:t>
      </w:r>
    </w:p>
    <w:p w:rsidR="00EA1669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Секретарь УИК обеспечивает изготовление копий в количестве, соответствующем поданным заявкам.</w:t>
      </w:r>
    </w:p>
    <w:p w:rsidR="00EA1669" w:rsidRPr="0060450F" w:rsidRDefault="00EA1669" w:rsidP="006245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1"/>
          <w:sz w:val="28"/>
          <w:szCs w:val="28"/>
        </w:rPr>
      </w:pPr>
      <w:r w:rsidRPr="0060450F">
        <w:rPr>
          <w:rFonts w:ascii="Times New Roman" w:hAnsi="Times New Roman" w:cs="Times New Roman"/>
          <w:sz w:val="28"/>
          <w:szCs w:val="28"/>
        </w:rPr>
        <w:t>Копии протоколов об итогах голосования изготавливаются</w:t>
      </w:r>
      <w:r w:rsidRPr="0060450F">
        <w:rPr>
          <w:rFonts w:ascii="Times New Roman" w:hAnsi="Times New Roman" w:cs="Times New Roman"/>
          <w:spacing w:val="1"/>
          <w:sz w:val="28"/>
          <w:szCs w:val="28"/>
        </w:rPr>
        <w:t xml:space="preserve"> УИК, как правило, с применением копировального устройства.</w:t>
      </w:r>
    </w:p>
    <w:p w:rsidR="00EA1669" w:rsidRPr="0060450F" w:rsidRDefault="00EA1669" w:rsidP="006245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450F">
        <w:rPr>
          <w:rFonts w:ascii="Times New Roman" w:hAnsi="Times New Roman" w:cs="Times New Roman"/>
          <w:spacing w:val="1"/>
          <w:sz w:val="28"/>
          <w:szCs w:val="28"/>
        </w:rPr>
        <w:t>При отсутствии в распоряжени</w:t>
      </w:r>
      <w:r w:rsidR="00D35E33">
        <w:rPr>
          <w:rFonts w:ascii="Times New Roman" w:hAnsi="Times New Roman" w:cs="Times New Roman"/>
          <w:spacing w:val="1"/>
          <w:sz w:val="28"/>
          <w:szCs w:val="28"/>
        </w:rPr>
        <w:t>и УИК копировального устройства</w:t>
      </w:r>
      <w:r w:rsidRPr="0060450F">
        <w:rPr>
          <w:rFonts w:ascii="Times New Roman" w:hAnsi="Times New Roman" w:cs="Times New Roman"/>
          <w:spacing w:val="1"/>
          <w:sz w:val="28"/>
          <w:szCs w:val="28"/>
        </w:rPr>
        <w:t xml:space="preserve"> копия протокола об итогах голосования изготавливается тем же способом, что и протокол об итогах голосования – </w:t>
      </w:r>
      <w:r w:rsidRPr="0060450F">
        <w:rPr>
          <w:rFonts w:ascii="Times New Roman" w:hAnsi="Times New Roman" w:cs="Times New Roman"/>
          <w:sz w:val="28"/>
          <w:szCs w:val="28"/>
        </w:rPr>
        <w:t>на бланке протокола путем внесения в него данных вручную из первого экземпляра протокола об итогах голосования.</w:t>
      </w: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EA1669" w:rsidRPr="00A00BFF" w:rsidTr="006245B6">
        <w:tc>
          <w:tcPr>
            <w:tcW w:w="1985" w:type="dxa"/>
            <w:shd w:val="clear" w:color="auto" w:fill="auto"/>
          </w:tcPr>
          <w:p w:rsidR="00EA1669" w:rsidRPr="00A00BFF" w:rsidRDefault="00EA1669" w:rsidP="006245B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73785" cy="1084580"/>
                  <wp:effectExtent l="19050" t="0" r="0" b="0"/>
                  <wp:docPr id="29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EA1669" w:rsidRPr="0060450F" w:rsidRDefault="00EA1669" w:rsidP="006245B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0450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Ответственность за организацию работы по своевременной выдаче копий протокола УИК об итогах голосования несет председатель УИК. О</w:t>
            </w:r>
            <w:r w:rsidRPr="0060450F">
              <w:rPr>
                <w:rFonts w:ascii="Times New Roman" w:hAnsi="Times New Roman" w:cs="Times New Roman"/>
                <w:sz w:val="28"/>
                <w:szCs w:val="28"/>
              </w:rPr>
              <w:t>тветственность за соответствие в полном объеме данных, содержащихся в копии протокола об итогах голосования, данным, содержащимся в протоколе, несет лицо, заверившее указанную копию протокола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</w:tc>
      </w:tr>
    </w:tbl>
    <w:p w:rsidR="00EA1669" w:rsidRPr="004913AF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0450F">
        <w:rPr>
          <w:rFonts w:ascii="Times New Roman" w:hAnsi="Times New Roman" w:cs="Times New Roman"/>
          <w:sz w:val="28"/>
          <w:szCs w:val="28"/>
        </w:rPr>
        <w:t>Заверение копий протокола об итогах голосования производится  председателем УИК (заместителем председателя либо секретарем УИК)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D6024">
        <w:rPr>
          <w:rFonts w:ascii="Times New Roman" w:hAnsi="Times New Roman" w:cs="Times New Roman"/>
          <w:sz w:val="28"/>
          <w:szCs w:val="28"/>
        </w:rPr>
        <w:t>(</w:t>
      </w:r>
      <w:r w:rsidR="00A9323B" w:rsidRPr="00A9323B">
        <w:rPr>
          <w:rFonts w:ascii="Times New Roman" w:hAnsi="Times New Roman" w:cs="Times New Roman"/>
          <w:sz w:val="28"/>
          <w:szCs w:val="28"/>
          <w:highlight w:val="yellow"/>
        </w:rPr>
        <w:t>о</w:t>
      </w:r>
      <w:r w:rsidR="00A9323B">
        <w:rPr>
          <w:rFonts w:ascii="Times New Roman" w:hAnsi="Times New Roman" w:cs="Times New Roman"/>
          <w:sz w:val="28"/>
          <w:szCs w:val="28"/>
          <w:highlight w:val="yellow"/>
        </w:rPr>
        <w:t>бразец см. в П</w:t>
      </w:r>
      <w:r w:rsidRPr="00A9323B">
        <w:rPr>
          <w:rFonts w:ascii="Times New Roman" w:hAnsi="Times New Roman" w:cs="Times New Roman"/>
          <w:sz w:val="28"/>
          <w:szCs w:val="28"/>
          <w:highlight w:val="yellow"/>
        </w:rPr>
        <w:t xml:space="preserve">риложении </w:t>
      </w:r>
      <w:r w:rsidR="008E2379" w:rsidRPr="00A9323B">
        <w:rPr>
          <w:rFonts w:ascii="Times New Roman" w:hAnsi="Times New Roman" w:cs="Times New Roman"/>
          <w:sz w:val="28"/>
          <w:szCs w:val="28"/>
          <w:highlight w:val="yellow"/>
        </w:rPr>
        <w:t>№ 1.</w:t>
      </w:r>
      <w:r w:rsidRPr="00A9323B">
        <w:rPr>
          <w:rFonts w:ascii="Times New Roman" w:hAnsi="Times New Roman" w:cs="Times New Roman"/>
          <w:sz w:val="28"/>
          <w:szCs w:val="28"/>
          <w:highlight w:val="yellow"/>
        </w:rPr>
        <w:t>10.1</w:t>
      </w:r>
      <w:r w:rsidRPr="00DD6024">
        <w:rPr>
          <w:rFonts w:ascii="Times New Roman" w:hAnsi="Times New Roman" w:cs="Times New Roman"/>
          <w:sz w:val="28"/>
          <w:szCs w:val="28"/>
        </w:rPr>
        <w:t>).</w:t>
      </w:r>
      <w:r w:rsidRPr="004913AF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EA1669" w:rsidRDefault="00EA1669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450F">
        <w:rPr>
          <w:rFonts w:ascii="Times New Roman" w:hAnsi="Times New Roman" w:cs="Times New Roman"/>
          <w:sz w:val="28"/>
          <w:szCs w:val="28"/>
        </w:rPr>
        <w:t>Лицо, заверяющее копию протокола, предварительно проверяет соответствие данных копии протокола данным, содержащимся в первом экземпляре протокола об итогах голосования, подписанном всеми присутствующими членами УИК с правом решающего голоса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34DF3" w:rsidRDefault="00434DF3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A1669" w:rsidRDefault="00EA1669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</w:t>
      </w:r>
      <w:r w:rsidRPr="0060450F">
        <w:rPr>
          <w:rFonts w:ascii="Times New Roman" w:hAnsi="Times New Roman" w:cs="Times New Roman"/>
          <w:sz w:val="28"/>
          <w:szCs w:val="28"/>
        </w:rPr>
        <w:t>сли копия изготовлена вручную, то проверяется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EA1669" w:rsidRPr="00D72586" w:rsidRDefault="00B51B44" w:rsidP="006245B6">
      <w:pPr>
        <w:pStyle w:val="af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6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40096" style="position:absolute;left:0;text-align:left;margin-left:-56.7pt;margin-top:-59.35pt;width:596.25pt;height:895.5pt;z-index:252192768" coordorigin="-15,-30" coordsize="11925,17910">
            <v:rect id="_x0000_s40097" style="position:absolute;left:11235;top:-30;width:675;height:17880" fillcolor="#fee3d2" stroked="f">
              <v:fill color2="#c5f4ff"/>
            </v:rect>
            <v:rect id="_x0000_s40098" style="position:absolute;left:-15;width:675;height:17880" fillcolor="#fee3d2" stroked="f">
              <v:fill color2="#c5f4ff"/>
            </v:rect>
          </v:group>
        </w:pict>
      </w:r>
      <w:r w:rsidR="00EA1669" w:rsidRPr="00D72586">
        <w:rPr>
          <w:rFonts w:ascii="Times New Roman" w:hAnsi="Times New Roman" w:cs="Times New Roman"/>
          <w:sz w:val="28"/>
          <w:szCs w:val="28"/>
        </w:rPr>
        <w:t xml:space="preserve">номер экземпляра, </w:t>
      </w:r>
    </w:p>
    <w:p w:rsidR="00EA1669" w:rsidRPr="00D72586" w:rsidRDefault="00EA1669" w:rsidP="006245B6">
      <w:pPr>
        <w:pStyle w:val="af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697"/>
        <w:jc w:val="both"/>
        <w:rPr>
          <w:rFonts w:ascii="Times New Roman" w:hAnsi="Times New Roman" w:cs="Times New Roman"/>
          <w:sz w:val="28"/>
          <w:szCs w:val="28"/>
        </w:rPr>
      </w:pPr>
      <w:r w:rsidRPr="00D72586">
        <w:rPr>
          <w:rFonts w:ascii="Times New Roman" w:hAnsi="Times New Roman" w:cs="Times New Roman"/>
          <w:sz w:val="28"/>
          <w:szCs w:val="28"/>
        </w:rPr>
        <w:t xml:space="preserve">номер избирательного участка, </w:t>
      </w:r>
    </w:p>
    <w:p w:rsidR="00EA1669" w:rsidRPr="00D72586" w:rsidRDefault="00EA1669" w:rsidP="006245B6">
      <w:pPr>
        <w:pStyle w:val="af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697"/>
        <w:jc w:val="both"/>
        <w:rPr>
          <w:rFonts w:ascii="Times New Roman" w:hAnsi="Times New Roman" w:cs="Times New Roman"/>
          <w:sz w:val="28"/>
          <w:szCs w:val="28"/>
        </w:rPr>
      </w:pPr>
      <w:r w:rsidRPr="00D72586">
        <w:rPr>
          <w:rFonts w:ascii="Times New Roman" w:hAnsi="Times New Roman" w:cs="Times New Roman"/>
          <w:sz w:val="28"/>
          <w:szCs w:val="28"/>
        </w:rPr>
        <w:t xml:space="preserve">адрес помещения для голосования, </w:t>
      </w:r>
    </w:p>
    <w:p w:rsidR="00EA1669" w:rsidRPr="00D72586" w:rsidRDefault="00EA1669" w:rsidP="006245B6">
      <w:pPr>
        <w:pStyle w:val="af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697"/>
        <w:jc w:val="both"/>
        <w:rPr>
          <w:rFonts w:ascii="Times New Roman" w:hAnsi="Times New Roman" w:cs="Times New Roman"/>
          <w:sz w:val="28"/>
          <w:szCs w:val="28"/>
        </w:rPr>
      </w:pPr>
      <w:r w:rsidRPr="00D72586">
        <w:rPr>
          <w:rFonts w:ascii="Times New Roman" w:hAnsi="Times New Roman" w:cs="Times New Roman"/>
          <w:sz w:val="28"/>
          <w:szCs w:val="28"/>
        </w:rPr>
        <w:t xml:space="preserve">заполненные по всем строкам протокола числовые данные, соответствие значения числа, записанного цифрами и прописью, </w:t>
      </w:r>
    </w:p>
    <w:p w:rsidR="00EA1669" w:rsidRDefault="00EA1669" w:rsidP="006245B6">
      <w:pPr>
        <w:pStyle w:val="af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697"/>
        <w:jc w:val="both"/>
        <w:rPr>
          <w:rFonts w:ascii="Times New Roman" w:hAnsi="Times New Roman" w:cs="Times New Roman"/>
          <w:sz w:val="28"/>
          <w:szCs w:val="28"/>
        </w:rPr>
      </w:pPr>
      <w:r w:rsidRPr="00D72586">
        <w:rPr>
          <w:rFonts w:ascii="Times New Roman" w:hAnsi="Times New Roman" w:cs="Times New Roman"/>
          <w:sz w:val="28"/>
          <w:szCs w:val="28"/>
        </w:rPr>
        <w:t>соответствие</w:t>
      </w:r>
      <w:r w:rsidR="00D35E33">
        <w:rPr>
          <w:rFonts w:ascii="Times New Roman" w:hAnsi="Times New Roman" w:cs="Times New Roman"/>
          <w:sz w:val="28"/>
          <w:szCs w:val="28"/>
        </w:rPr>
        <w:t xml:space="preserve"> фамилий и инициалов членов УИК,</w:t>
      </w:r>
    </w:p>
    <w:p w:rsidR="00EA1669" w:rsidRPr="00DD6024" w:rsidRDefault="00EA1669" w:rsidP="006245B6">
      <w:pPr>
        <w:pStyle w:val="af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697"/>
        <w:jc w:val="both"/>
        <w:rPr>
          <w:rFonts w:ascii="Times New Roman" w:hAnsi="Times New Roman" w:cs="Times New Roman"/>
          <w:sz w:val="28"/>
          <w:szCs w:val="28"/>
        </w:rPr>
      </w:pPr>
      <w:r w:rsidRPr="00DD6024">
        <w:rPr>
          <w:rFonts w:ascii="Times New Roman" w:hAnsi="Times New Roman" w:cs="Times New Roman"/>
          <w:sz w:val="28"/>
          <w:szCs w:val="28"/>
        </w:rPr>
        <w:t>проставление подписей членов УИК либо надписи «подпись», записей о причине отсутствия</w:t>
      </w:r>
      <w:r w:rsidR="00D35E33">
        <w:rPr>
          <w:rFonts w:ascii="Times New Roman" w:hAnsi="Times New Roman" w:cs="Times New Roman"/>
          <w:sz w:val="28"/>
          <w:szCs w:val="28"/>
        </w:rPr>
        <w:t xml:space="preserve"> членов УИК либо особом мнении,</w:t>
      </w:r>
    </w:p>
    <w:p w:rsidR="00EA1669" w:rsidRPr="00DD6024" w:rsidRDefault="00EA1669" w:rsidP="006245B6">
      <w:pPr>
        <w:pStyle w:val="af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697"/>
        <w:jc w:val="both"/>
        <w:rPr>
          <w:rFonts w:ascii="Times New Roman" w:hAnsi="Times New Roman" w:cs="Times New Roman"/>
          <w:sz w:val="28"/>
          <w:szCs w:val="28"/>
        </w:rPr>
      </w:pPr>
      <w:r w:rsidRPr="00DD6024">
        <w:rPr>
          <w:rFonts w:ascii="Times New Roman" w:hAnsi="Times New Roman" w:cs="Times New Roman"/>
          <w:sz w:val="28"/>
          <w:szCs w:val="28"/>
        </w:rPr>
        <w:t>наличие даты</w:t>
      </w:r>
      <w:r w:rsidR="00D35E33">
        <w:rPr>
          <w:rFonts w:ascii="Times New Roman" w:hAnsi="Times New Roman" w:cs="Times New Roman"/>
          <w:sz w:val="28"/>
          <w:szCs w:val="28"/>
        </w:rPr>
        <w:t xml:space="preserve"> и времени подписания протокола,</w:t>
      </w:r>
    </w:p>
    <w:p w:rsidR="00EA1669" w:rsidRPr="00DD6024" w:rsidRDefault="00EA1669" w:rsidP="006245B6">
      <w:pPr>
        <w:pStyle w:val="af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69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D6024">
        <w:rPr>
          <w:rFonts w:ascii="Times New Roman" w:hAnsi="Times New Roman" w:cs="Times New Roman"/>
          <w:sz w:val="28"/>
          <w:szCs w:val="28"/>
        </w:rPr>
        <w:t>наличие указания на печать УИК.</w:t>
      </w:r>
    </w:p>
    <w:p w:rsidR="00EA1669" w:rsidRDefault="00EA1669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D6024">
        <w:rPr>
          <w:rFonts w:ascii="Times New Roman" w:hAnsi="Times New Roman" w:cs="Times New Roman"/>
          <w:sz w:val="28"/>
          <w:szCs w:val="28"/>
        </w:rPr>
        <w:t>Затем лицо, заверяющее копию протокола</w:t>
      </w:r>
      <w:r w:rsidRPr="0060450F">
        <w:rPr>
          <w:rFonts w:ascii="Times New Roman" w:hAnsi="Times New Roman" w:cs="Times New Roman"/>
          <w:sz w:val="28"/>
          <w:szCs w:val="28"/>
        </w:rPr>
        <w:t>, после строк протокола либо надписи с указанием даты и времени составления протокола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EA1669" w:rsidRDefault="00EA1669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450F">
        <w:rPr>
          <w:rFonts w:ascii="Times New Roman" w:hAnsi="Times New Roman" w:cs="Times New Roman"/>
          <w:sz w:val="28"/>
          <w:szCs w:val="28"/>
        </w:rPr>
        <w:t xml:space="preserve">делает запись «Верно» или «Копия верна», </w:t>
      </w:r>
    </w:p>
    <w:p w:rsidR="00EA1669" w:rsidRDefault="00EA1669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450F">
        <w:rPr>
          <w:rFonts w:ascii="Times New Roman" w:hAnsi="Times New Roman" w:cs="Times New Roman"/>
          <w:sz w:val="28"/>
          <w:szCs w:val="28"/>
        </w:rPr>
        <w:t xml:space="preserve">указывает свои фамилию, инициалы, </w:t>
      </w:r>
    </w:p>
    <w:p w:rsidR="00EA1669" w:rsidRDefault="00EA1669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450F">
        <w:rPr>
          <w:rFonts w:ascii="Times New Roman" w:hAnsi="Times New Roman" w:cs="Times New Roman"/>
          <w:sz w:val="28"/>
          <w:szCs w:val="28"/>
        </w:rPr>
        <w:t xml:space="preserve">расписывается, </w:t>
      </w:r>
    </w:p>
    <w:p w:rsidR="00EA1669" w:rsidRDefault="00EA1669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450F">
        <w:rPr>
          <w:rFonts w:ascii="Times New Roman" w:hAnsi="Times New Roman" w:cs="Times New Roman"/>
          <w:sz w:val="28"/>
          <w:szCs w:val="28"/>
        </w:rPr>
        <w:t>указывает дату и время (часы, минуты) заверения</w:t>
      </w:r>
      <w:r w:rsidR="00D35E33">
        <w:rPr>
          <w:rFonts w:ascii="Times New Roman" w:hAnsi="Times New Roman" w:cs="Times New Roman"/>
          <w:sz w:val="28"/>
          <w:szCs w:val="28"/>
        </w:rPr>
        <w:t>,</w:t>
      </w:r>
      <w:r w:rsidRPr="0060450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A1669" w:rsidRDefault="00EA1669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450F">
        <w:rPr>
          <w:rFonts w:ascii="Times New Roman" w:hAnsi="Times New Roman" w:cs="Times New Roman"/>
          <w:sz w:val="28"/>
          <w:szCs w:val="28"/>
        </w:rPr>
        <w:t>проставляет печать УИК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0450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A1669" w:rsidRDefault="00EA1669" w:rsidP="006245B6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0450F">
        <w:rPr>
          <w:rFonts w:ascii="Times New Roman" w:hAnsi="Times New Roman" w:cs="Times New Roman"/>
          <w:sz w:val="28"/>
          <w:szCs w:val="28"/>
        </w:rPr>
        <w:t>В случае если копия протокола об итогах голосования составляется более чем на одном листе, каждый ее лист заверяется в вышеуказанном порядке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A1669" w:rsidRDefault="00EA1669" w:rsidP="006245B6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F545B">
        <w:rPr>
          <w:rFonts w:ascii="Times New Roman" w:hAnsi="Times New Roman"/>
          <w:sz w:val="28"/>
          <w:szCs w:val="28"/>
        </w:rPr>
        <w:t>Секретарь УИК отмечает факт выдачи заверенной копии протокола в соответствующем реестре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D6024">
        <w:rPr>
          <w:rFonts w:ascii="Times New Roman" w:hAnsi="Times New Roman" w:cs="Times New Roman"/>
          <w:sz w:val="28"/>
          <w:szCs w:val="28"/>
        </w:rPr>
        <w:t>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A9323B">
        <w:rPr>
          <w:rFonts w:ascii="Times New Roman" w:hAnsi="Times New Roman" w:cs="Times New Roman"/>
          <w:sz w:val="28"/>
          <w:szCs w:val="28"/>
          <w:highlight w:val="yellow"/>
        </w:rPr>
        <w:t>риложения №</w:t>
      </w:r>
      <w:r w:rsidR="00410A8D" w:rsidRPr="00A9323B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8E2379" w:rsidRPr="00A9323B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A9323B">
        <w:rPr>
          <w:rFonts w:ascii="Times New Roman" w:hAnsi="Times New Roman" w:cs="Times New Roman"/>
          <w:sz w:val="28"/>
          <w:szCs w:val="28"/>
          <w:highlight w:val="yellow"/>
        </w:rPr>
        <w:t>10.2–</w:t>
      </w:r>
      <w:r w:rsidR="008E2379" w:rsidRPr="00A9323B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A9323B">
        <w:rPr>
          <w:rFonts w:ascii="Times New Roman" w:hAnsi="Times New Roman" w:cs="Times New Roman"/>
          <w:sz w:val="28"/>
          <w:szCs w:val="28"/>
          <w:highlight w:val="yellow"/>
        </w:rPr>
        <w:t>10.4</w:t>
      </w:r>
      <w:r w:rsidRPr="00DD6024">
        <w:rPr>
          <w:rFonts w:ascii="Times New Roman" w:hAnsi="Times New Roman" w:cs="Times New Roman"/>
          <w:sz w:val="28"/>
          <w:szCs w:val="28"/>
        </w:rPr>
        <w:t>)</w:t>
      </w:r>
      <w:r w:rsidRPr="001F545B">
        <w:rPr>
          <w:rFonts w:ascii="Times New Roman" w:hAnsi="Times New Roman"/>
          <w:sz w:val="28"/>
          <w:szCs w:val="28"/>
        </w:rPr>
        <w:t xml:space="preserve">, </w:t>
      </w:r>
      <w:r w:rsidRPr="001F545B">
        <w:rPr>
          <w:rFonts w:ascii="Times New Roman" w:hAnsi="Times New Roman"/>
          <w:color w:val="000000"/>
          <w:sz w:val="28"/>
          <w:szCs w:val="28"/>
        </w:rPr>
        <w:t>в который вносятся</w:t>
      </w:r>
      <w:r>
        <w:rPr>
          <w:rFonts w:ascii="Times New Roman" w:hAnsi="Times New Roman"/>
          <w:color w:val="000000"/>
          <w:sz w:val="28"/>
          <w:szCs w:val="28"/>
        </w:rPr>
        <w:t>:</w:t>
      </w:r>
    </w:p>
    <w:p w:rsidR="00EA1669" w:rsidRPr="00DD6024" w:rsidRDefault="00EA1669" w:rsidP="006245B6">
      <w:pPr>
        <w:pStyle w:val="af0"/>
        <w:numPr>
          <w:ilvl w:val="0"/>
          <w:numId w:val="20"/>
        </w:numPr>
        <w:spacing w:after="0" w:line="240" w:lineRule="auto"/>
        <w:ind w:left="0" w:firstLine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DD6024">
        <w:rPr>
          <w:rFonts w:ascii="Times New Roman" w:hAnsi="Times New Roman"/>
          <w:color w:val="000000"/>
          <w:sz w:val="28"/>
          <w:szCs w:val="28"/>
        </w:rPr>
        <w:t>номер копии</w:t>
      </w:r>
      <w:r w:rsidRPr="00DD6024">
        <w:rPr>
          <w:rFonts w:ascii="Times New Roman" w:hAnsi="Times New Roman"/>
          <w:sz w:val="28"/>
          <w:szCs w:val="28"/>
        </w:rPr>
        <w:t>, соответствующий порядковому номеру в реестре</w:t>
      </w:r>
      <w:r w:rsidR="00D35E33">
        <w:rPr>
          <w:rFonts w:ascii="Times New Roman" w:hAnsi="Times New Roman"/>
          <w:sz w:val="28"/>
          <w:szCs w:val="28"/>
        </w:rPr>
        <w:t>,</w:t>
      </w:r>
    </w:p>
    <w:p w:rsidR="00EA1669" w:rsidRPr="004913AF" w:rsidRDefault="00EA1669" w:rsidP="006245B6">
      <w:pPr>
        <w:pStyle w:val="af0"/>
        <w:numPr>
          <w:ilvl w:val="0"/>
          <w:numId w:val="20"/>
        </w:numPr>
        <w:spacing w:after="0" w:line="240" w:lineRule="auto"/>
        <w:ind w:left="0" w:firstLine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4913AF">
        <w:rPr>
          <w:rFonts w:ascii="Times New Roman" w:hAnsi="Times New Roman"/>
          <w:color w:val="000000"/>
          <w:sz w:val="28"/>
          <w:szCs w:val="28"/>
        </w:rPr>
        <w:t xml:space="preserve">фамилия, имя, отчество и статус лица, которому выдается заверенная копия протокола об итогах голосования, </w:t>
      </w:r>
    </w:p>
    <w:p w:rsidR="00EA1669" w:rsidRPr="00410A8D" w:rsidRDefault="00EA1669" w:rsidP="006245B6">
      <w:pPr>
        <w:pStyle w:val="af0"/>
        <w:numPr>
          <w:ilvl w:val="0"/>
          <w:numId w:val="20"/>
        </w:numPr>
        <w:spacing w:after="0" w:line="240" w:lineRule="auto"/>
        <w:ind w:left="0" w:firstLine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410A8D">
        <w:rPr>
          <w:rStyle w:val="FontStyle294"/>
          <w:sz w:val="28"/>
          <w:szCs w:val="28"/>
        </w:rPr>
        <w:t>фамилия, инициалы председателя УИК, либо заместителя председателя УИК, либо секретаря УИК, заверившего копию протокола,</w:t>
      </w:r>
      <w:r w:rsidRPr="00410A8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EA1669" w:rsidRPr="004913AF" w:rsidRDefault="00EA1669" w:rsidP="006245B6">
      <w:pPr>
        <w:pStyle w:val="af0"/>
        <w:numPr>
          <w:ilvl w:val="0"/>
          <w:numId w:val="20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13AF">
        <w:rPr>
          <w:rFonts w:ascii="Times New Roman" w:hAnsi="Times New Roman"/>
          <w:color w:val="000000"/>
          <w:sz w:val="28"/>
          <w:szCs w:val="28"/>
        </w:rPr>
        <w:t>дата и время выдачи копии</w:t>
      </w:r>
      <w:r w:rsidRPr="004913AF">
        <w:rPr>
          <w:rFonts w:ascii="Times New Roman" w:hAnsi="Times New Roman"/>
          <w:sz w:val="28"/>
          <w:szCs w:val="28"/>
        </w:rPr>
        <w:t>.</w:t>
      </w:r>
    </w:p>
    <w:p w:rsidR="00EA1669" w:rsidRDefault="00EA1669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A1669" w:rsidRPr="004913AF" w:rsidRDefault="00410A8D" w:rsidP="006245B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</w:t>
      </w:r>
      <w:r w:rsidR="00EA1669" w:rsidRPr="004913AF">
        <w:rPr>
          <w:rFonts w:ascii="Times New Roman" w:hAnsi="Times New Roman" w:cs="Times New Roman"/>
          <w:b/>
          <w:sz w:val="28"/>
          <w:szCs w:val="28"/>
        </w:rPr>
        <w:t>а лицевой стороне копии в правом верхнем углу проставляет</w:t>
      </w:r>
      <w:r>
        <w:rPr>
          <w:rFonts w:ascii="Times New Roman" w:hAnsi="Times New Roman" w:cs="Times New Roman"/>
          <w:b/>
          <w:sz w:val="28"/>
          <w:szCs w:val="28"/>
        </w:rPr>
        <w:t>ся</w:t>
      </w:r>
      <w:r w:rsidR="00EA1669" w:rsidRPr="004913AF">
        <w:rPr>
          <w:rFonts w:ascii="Times New Roman" w:hAnsi="Times New Roman" w:cs="Times New Roman"/>
          <w:b/>
          <w:sz w:val="28"/>
          <w:szCs w:val="28"/>
        </w:rPr>
        <w:t xml:space="preserve"> надпись «Копия №__»</w:t>
      </w:r>
      <w:r>
        <w:rPr>
          <w:rFonts w:ascii="Times New Roman" w:hAnsi="Times New Roman" w:cs="Times New Roman"/>
          <w:b/>
          <w:sz w:val="28"/>
          <w:szCs w:val="28"/>
        </w:rPr>
        <w:t>,</w:t>
      </w:r>
      <w:r w:rsidR="00EA1669" w:rsidRPr="004913AF">
        <w:rPr>
          <w:rFonts w:ascii="Times New Roman" w:hAnsi="Times New Roman" w:cs="Times New Roman"/>
          <w:b/>
          <w:sz w:val="28"/>
          <w:szCs w:val="28"/>
        </w:rPr>
        <w:t xml:space="preserve"> указывает</w:t>
      </w:r>
      <w:r>
        <w:rPr>
          <w:rFonts w:ascii="Times New Roman" w:hAnsi="Times New Roman" w:cs="Times New Roman"/>
          <w:b/>
          <w:sz w:val="28"/>
          <w:szCs w:val="28"/>
        </w:rPr>
        <w:t xml:space="preserve">ся номер копии по реестру, после чего </w:t>
      </w:r>
      <w:r w:rsidR="00D35E33">
        <w:rPr>
          <w:rFonts w:ascii="Times New Roman" w:hAnsi="Times New Roman" w:cs="Times New Roman"/>
          <w:b/>
          <w:sz w:val="28"/>
          <w:szCs w:val="28"/>
        </w:rPr>
        <w:t xml:space="preserve">копия </w:t>
      </w:r>
      <w:r>
        <w:rPr>
          <w:rFonts w:ascii="Times New Roman" w:hAnsi="Times New Roman" w:cs="Times New Roman"/>
          <w:b/>
          <w:sz w:val="28"/>
          <w:szCs w:val="28"/>
        </w:rPr>
        <w:t>выдается соответствующему лицу.</w:t>
      </w:r>
    </w:p>
    <w:p w:rsidR="00EA1669" w:rsidRDefault="00EA1669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13A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Лицо, получившее копию протокола, расписывается в реестре, указывая при этом контактный телефон, </w:t>
      </w:r>
      <w:r w:rsidRPr="001F545B">
        <w:rPr>
          <w:rFonts w:ascii="Times New Roman" w:hAnsi="Times New Roman" w:cs="Times New Roman"/>
          <w:color w:val="000000"/>
          <w:sz w:val="28"/>
          <w:szCs w:val="28"/>
        </w:rPr>
        <w:t>по которому оно может быть извещено о проведении, в случае необходимости, заседания УИК для составления протокола УИК об итогах голосования с отметкой «Повторный» либо проведения повторного подсчета голосов и составления протокола УИК об итогах голосования с отметкой «Повторный подсчет голосов»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6F207F" w:rsidRDefault="00410A8D" w:rsidP="006245B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По завершении выдачи копий протоколов реестр подписывается председателем УИК и секретарем УИК.</w:t>
      </w:r>
      <w:r w:rsidR="006F207F">
        <w:rPr>
          <w:rFonts w:ascii="Times New Roman" w:hAnsi="Times New Roman" w:cs="Times New Roman"/>
          <w:i/>
          <w:sz w:val="20"/>
          <w:szCs w:val="20"/>
        </w:rPr>
        <w:br w:type="page"/>
      </w:r>
    </w:p>
    <w:p w:rsidR="00EA1669" w:rsidRPr="006F207F" w:rsidRDefault="00B51B44" w:rsidP="006245B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40099" style="position:absolute;margin-left:-57.05pt;margin-top:-65.4pt;width:596.25pt;height:895.5pt;z-index:252193792" coordorigin="-15,-30" coordsize="11925,17910">
            <v:rect id="_x0000_s40100" style="position:absolute;left:11235;top:-30;width:675;height:17880" fillcolor="#fee3d2" stroked="f">
              <v:fill color2="#c5f4ff"/>
            </v:rect>
            <v:rect id="_x0000_s40101" style="position:absolute;left:-15;width:675;height:17880" fillcolor="#fee3d2" stroked="f">
              <v:fill color2="#c5f4ff"/>
            </v:rect>
          </v:group>
        </w:pict>
      </w:r>
    </w:p>
    <w:p w:rsidR="00EA1669" w:rsidRPr="004F1441" w:rsidRDefault="00EA1669" w:rsidP="006245B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F1441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8E2379" w:rsidRPr="004F1441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4F1441">
        <w:rPr>
          <w:rFonts w:ascii="Times New Roman" w:hAnsi="Times New Roman" w:cs="Times New Roman"/>
          <w:sz w:val="28"/>
          <w:szCs w:val="28"/>
          <w:highlight w:val="yellow"/>
        </w:rPr>
        <w:t>10.1</w:t>
      </w:r>
    </w:p>
    <w:p w:rsidR="008C10D4" w:rsidRPr="004F1441" w:rsidRDefault="008C10D4" w:rsidP="006245B6">
      <w:pPr>
        <w:spacing w:after="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4F1441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8C10D4" w:rsidRPr="008C10D4" w:rsidRDefault="008C10D4" w:rsidP="006245B6">
      <w:pPr>
        <w:spacing w:after="0" w:line="240" w:lineRule="auto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tbl>
      <w:tblPr>
        <w:tblW w:w="9781" w:type="dxa"/>
        <w:jc w:val="center"/>
        <w:tblInd w:w="922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9781"/>
      </w:tblGrid>
      <w:tr w:rsidR="00EA1669" w:rsidRPr="006300BC" w:rsidTr="008B05B6">
        <w:trPr>
          <w:cantSplit/>
          <w:jc w:val="center"/>
        </w:trPr>
        <w:tc>
          <w:tcPr>
            <w:tcW w:w="9781" w:type="dxa"/>
            <w:tcBorders>
              <w:top w:val="nil"/>
              <w:left w:val="nil"/>
              <w:right w:val="nil"/>
            </w:tcBorders>
          </w:tcPr>
          <w:p w:rsidR="00EA1669" w:rsidRPr="006300BC" w:rsidRDefault="00EA1669" w:rsidP="006245B6">
            <w:pPr>
              <w:spacing w:after="0" w:line="240" w:lineRule="auto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00BC">
              <w:rPr>
                <w:rFonts w:ascii="Times New Roman" w:hAnsi="Times New Roman" w:cs="Times New Roman"/>
                <w:sz w:val="24"/>
                <w:szCs w:val="24"/>
              </w:rPr>
              <w:t xml:space="preserve">Экземпляр  №  </w:t>
            </w:r>
            <w:r w:rsidRPr="006300BC">
              <w:rPr>
                <w:rFonts w:ascii="Times New Roman" w:hAnsi="Times New Roman" w:cs="Times New Roman"/>
                <w:b/>
                <w:i/>
                <w:color w:val="00B0F0"/>
                <w:sz w:val="24"/>
                <w:szCs w:val="24"/>
                <w:u w:val="single"/>
              </w:rPr>
              <w:t xml:space="preserve">1 </w:t>
            </w:r>
            <w:r w:rsidRPr="006300BC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</w:t>
            </w:r>
            <w:r w:rsidRPr="006300BC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</w:t>
            </w:r>
            <w:r w:rsidRPr="006300BC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Копия № 3</w:t>
            </w:r>
          </w:p>
          <w:p w:rsidR="00EA1669" w:rsidRPr="006300BC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20"/>
                <w:sz w:val="24"/>
                <w:szCs w:val="24"/>
              </w:rPr>
            </w:pPr>
          </w:p>
          <w:p w:rsidR="00EA1669" w:rsidRPr="006300BC" w:rsidRDefault="00EA1669" w:rsidP="006245B6">
            <w:pPr>
              <w:pStyle w:val="22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20"/>
                <w:sz w:val="24"/>
                <w:szCs w:val="24"/>
              </w:rPr>
            </w:pPr>
            <w:r w:rsidRPr="006300BC">
              <w:rPr>
                <w:rFonts w:ascii="Times New Roman" w:hAnsi="Times New Roman" w:cs="Times New Roman"/>
                <w:b/>
                <w:bCs/>
                <w:spacing w:val="20"/>
                <w:sz w:val="24"/>
                <w:szCs w:val="24"/>
              </w:rPr>
              <w:t xml:space="preserve">Выборы депутатов Собрания депутатов </w:t>
            </w:r>
            <w:r>
              <w:rPr>
                <w:rFonts w:ascii="Times New Roman" w:hAnsi="Times New Roman" w:cs="Times New Roman"/>
                <w:b/>
                <w:bCs/>
                <w:spacing w:val="20"/>
                <w:sz w:val="24"/>
                <w:szCs w:val="24"/>
              </w:rPr>
              <w:br/>
            </w:r>
            <w:r w:rsidRPr="006300BC">
              <w:rPr>
                <w:rFonts w:ascii="Times New Roman" w:hAnsi="Times New Roman" w:cs="Times New Roman"/>
                <w:b/>
                <w:bCs/>
                <w:spacing w:val="20"/>
                <w:sz w:val="24"/>
                <w:szCs w:val="24"/>
                <w:lang w:val="en-US"/>
              </w:rPr>
              <w:t>N</w:t>
            </w:r>
            <w:r w:rsidRPr="006300BC">
              <w:rPr>
                <w:rFonts w:ascii="Times New Roman" w:hAnsi="Times New Roman" w:cs="Times New Roman"/>
                <w:b/>
                <w:bCs/>
                <w:spacing w:val="20"/>
                <w:sz w:val="24"/>
                <w:szCs w:val="24"/>
              </w:rPr>
              <w:t>-ского муниципального образования</w:t>
            </w:r>
          </w:p>
          <w:p w:rsidR="00EA1669" w:rsidRPr="006300BC" w:rsidRDefault="00EA1669" w:rsidP="006245B6">
            <w:pPr>
              <w:pStyle w:val="22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20"/>
                <w:sz w:val="24"/>
                <w:szCs w:val="24"/>
              </w:rPr>
            </w:pPr>
          </w:p>
          <w:p w:rsidR="00EA1669" w:rsidRPr="006300BC" w:rsidRDefault="00EA1669" w:rsidP="006245B6">
            <w:pPr>
              <w:pStyle w:val="22"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00BC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«</w:t>
            </w:r>
            <w:r w:rsidRPr="006300BC">
              <w:rPr>
                <w:rFonts w:ascii="Times New Roman" w:hAnsi="Times New Roman" w:cs="Times New Roman"/>
                <w:b/>
                <w:bCs/>
                <w:i/>
                <w:color w:val="00B0F0"/>
                <w:sz w:val="24"/>
                <w:szCs w:val="24"/>
                <w:u w:val="single"/>
              </w:rPr>
              <w:t xml:space="preserve">  13</w:t>
            </w:r>
            <w:r w:rsidRPr="006300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u w:val="single"/>
              </w:rPr>
              <w:t xml:space="preserve">   </w:t>
            </w:r>
            <w:r w:rsidRPr="006300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»  </w:t>
            </w:r>
            <w:r w:rsidRPr="006300BC">
              <w:rPr>
                <w:rFonts w:ascii="Times New Roman" w:hAnsi="Times New Roman" w:cs="Times New Roman"/>
                <w:b/>
                <w:bCs/>
                <w:i/>
                <w:color w:val="00B0F0"/>
                <w:sz w:val="24"/>
                <w:szCs w:val="24"/>
                <w:u w:val="single"/>
              </w:rPr>
              <w:t xml:space="preserve"> сентября    </w:t>
            </w:r>
            <w:r w:rsidRPr="006300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20 </w:t>
            </w:r>
            <w:r w:rsidRPr="006300BC">
              <w:rPr>
                <w:rFonts w:ascii="Times New Roman" w:hAnsi="Times New Roman" w:cs="Times New Roman"/>
                <w:b/>
                <w:bCs/>
                <w:i/>
                <w:color w:val="00B0F0"/>
                <w:sz w:val="24"/>
                <w:szCs w:val="24"/>
              </w:rPr>
              <w:t>1</w:t>
            </w:r>
            <w:r w:rsidRPr="006300BC">
              <w:rPr>
                <w:rFonts w:ascii="Times New Roman" w:hAnsi="Times New Roman" w:cs="Times New Roman"/>
                <w:b/>
                <w:bCs/>
                <w:i/>
                <w:color w:val="00B0F0"/>
                <w:sz w:val="24"/>
                <w:szCs w:val="24"/>
                <w:u w:val="single"/>
              </w:rPr>
              <w:t>2</w:t>
            </w:r>
            <w:r w:rsidRPr="006300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года</w:t>
            </w:r>
          </w:p>
          <w:p w:rsidR="00EA1669" w:rsidRPr="006300BC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669" w:rsidRPr="006300BC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669" w:rsidRPr="006300BC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00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ПРОТОКОЛ</w:t>
            </w:r>
          </w:p>
          <w:p w:rsidR="00EA1669" w:rsidRPr="006300BC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A1669" w:rsidRPr="006300BC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00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участковой избирательной комиссии об итогах голосования </w:t>
            </w:r>
          </w:p>
          <w:p w:rsidR="00EA1669" w:rsidRPr="006300BC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00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 пятимандатному избирательному округу № </w:t>
            </w:r>
            <w:r w:rsidRPr="006300BC">
              <w:rPr>
                <w:rFonts w:ascii="Times New Roman" w:hAnsi="Times New Roman" w:cs="Times New Roman"/>
                <w:b/>
                <w:bCs/>
                <w:i/>
                <w:color w:val="00B0F0"/>
                <w:sz w:val="24"/>
                <w:szCs w:val="24"/>
                <w:u w:val="single"/>
              </w:rPr>
              <w:t xml:space="preserve"> 2  </w:t>
            </w:r>
          </w:p>
          <w:p w:rsidR="00EA1669" w:rsidRPr="006300BC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1669" w:rsidRPr="006300BC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color w:val="0070C0"/>
                <w:sz w:val="24"/>
                <w:szCs w:val="24"/>
                <w:u w:val="single"/>
              </w:rPr>
            </w:pPr>
            <w:r w:rsidRPr="006300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ИЗБИРАТЕЛЬНЫЙ УЧАСТОК № </w:t>
            </w:r>
            <w:r w:rsidRPr="006300BC"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u w:val="single"/>
              </w:rPr>
              <w:t>365</w:t>
            </w:r>
          </w:p>
          <w:p w:rsidR="00EA1669" w:rsidRPr="00C67983" w:rsidRDefault="00EA1669" w:rsidP="006245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A1669" w:rsidRPr="006300BC" w:rsidRDefault="00EA1669" w:rsidP="006245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A1669" w:rsidRPr="00A97081" w:rsidRDefault="00EA1669" w:rsidP="006245B6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8E8E8"/>
        </w:rPr>
      </w:pPr>
    </w:p>
    <w:tbl>
      <w:tblPr>
        <w:tblW w:w="9639" w:type="dxa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843"/>
        <w:gridCol w:w="160"/>
        <w:gridCol w:w="974"/>
        <w:gridCol w:w="160"/>
        <w:gridCol w:w="2817"/>
        <w:gridCol w:w="283"/>
        <w:gridCol w:w="993"/>
        <w:gridCol w:w="425"/>
        <w:gridCol w:w="1984"/>
      </w:tblGrid>
      <w:tr w:rsidR="00EA1669" w:rsidRPr="00A97081" w:rsidTr="00632087">
        <w:trPr>
          <w:cantSplit/>
        </w:trPr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b/>
                <w:sz w:val="24"/>
                <w:szCs w:val="24"/>
              </w:rPr>
              <w:t>Председатель участковой избирательной комиссии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2817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before="120" w:after="0" w:line="240" w:lineRule="auto"/>
              <w:ind w:left="-113"/>
              <w:jc w:val="center"/>
              <w:rPr>
                <w:rFonts w:ascii="Times New Roman" w:hAnsi="Times New Roman" w:cs="Times New Roman"/>
                <w:bCs/>
                <w:i/>
                <w:color w:val="0070C0"/>
                <w:sz w:val="24"/>
                <w:szCs w:val="24"/>
                <w:shd w:val="clear" w:color="auto" w:fill="F8E8E8"/>
              </w:rPr>
            </w:pPr>
            <w:r w:rsidRPr="00632087">
              <w:rPr>
                <w:rFonts w:ascii="Times New Roman" w:hAnsi="Times New Roman" w:cs="Times New Roman"/>
                <w:bCs/>
                <w:i/>
                <w:color w:val="0070C0"/>
                <w:sz w:val="24"/>
                <w:szCs w:val="24"/>
              </w:rPr>
              <w:t>Васильева Л.Л.</w:t>
            </w:r>
          </w:p>
        </w:tc>
        <w:tc>
          <w:tcPr>
            <w:tcW w:w="283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before="120"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3402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bCs/>
                <w:i/>
                <w:color w:val="0070C0"/>
                <w:sz w:val="24"/>
                <w:szCs w:val="24"/>
                <w:shd w:val="clear" w:color="auto" w:fill="F8E8E8"/>
              </w:rPr>
            </w:pPr>
            <w:r w:rsidRPr="00632087">
              <w:rPr>
                <w:rFonts w:ascii="Times New Roman" w:hAnsi="Times New Roman" w:cs="Times New Roman"/>
                <w:bCs/>
                <w:i/>
                <w:color w:val="0070C0"/>
                <w:sz w:val="24"/>
                <w:szCs w:val="24"/>
              </w:rPr>
              <w:t>Подпись</w:t>
            </w:r>
            <w:r w:rsidRPr="00A97081">
              <w:rPr>
                <w:rFonts w:ascii="Times New Roman" w:hAnsi="Times New Roman" w:cs="Times New Roman"/>
                <w:bCs/>
                <w:i/>
                <w:color w:val="0070C0"/>
                <w:sz w:val="24"/>
                <w:szCs w:val="24"/>
                <w:shd w:val="clear" w:color="auto" w:fill="F8E8E8"/>
              </w:rPr>
              <w:t xml:space="preserve"> </w:t>
            </w:r>
          </w:p>
        </w:tc>
      </w:tr>
      <w:tr w:rsidR="00EA1669" w:rsidRPr="00A97081" w:rsidTr="00632087">
        <w:trPr>
          <w:cantSplit/>
        </w:trPr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b/>
                <w:sz w:val="24"/>
                <w:szCs w:val="24"/>
              </w:rPr>
              <w:t>Заместитель председателя комиссии</w:t>
            </w:r>
          </w:p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2817" w:type="dxa"/>
            <w:tcBorders>
              <w:left w:val="nil"/>
              <w:right w:val="nil"/>
            </w:tcBorders>
            <w:shd w:val="clear" w:color="auto" w:fill="auto"/>
          </w:tcPr>
          <w:p w:rsidR="00EA1669" w:rsidRPr="003B255B" w:rsidRDefault="00EA1669" w:rsidP="006245B6">
            <w:pPr>
              <w:spacing w:after="0" w:line="240" w:lineRule="auto"/>
              <w:ind w:left="-113"/>
              <w:jc w:val="center"/>
              <w:rPr>
                <w:rFonts w:ascii="Times New Roman" w:hAnsi="Times New Roman" w:cs="Times New Roman"/>
                <w:sz w:val="16"/>
                <w:szCs w:val="16"/>
                <w:shd w:val="clear" w:color="auto" w:fill="F8E8E8"/>
              </w:rPr>
            </w:pPr>
            <w:r w:rsidRPr="003B255B">
              <w:rPr>
                <w:rFonts w:ascii="Times New Roman" w:hAnsi="Times New Roman" w:cs="Times New Roman"/>
                <w:sz w:val="16"/>
                <w:szCs w:val="16"/>
              </w:rPr>
              <w:t>(фамилия, инициалы)</w:t>
            </w:r>
          </w:p>
          <w:p w:rsidR="00EA1669" w:rsidRPr="00A97081" w:rsidRDefault="00EA1669" w:rsidP="006245B6">
            <w:pPr>
              <w:spacing w:after="0" w:line="240" w:lineRule="auto"/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8E8E8"/>
              </w:rPr>
            </w:pPr>
          </w:p>
          <w:p w:rsidR="00EA1669" w:rsidRPr="00A97081" w:rsidRDefault="00EA1669" w:rsidP="006245B6">
            <w:pPr>
              <w:spacing w:after="0" w:line="240" w:lineRule="auto"/>
              <w:ind w:left="-113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8E8E8"/>
              </w:rPr>
            </w:pP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Петров В.В.</w:t>
            </w:r>
          </w:p>
          <w:p w:rsidR="00EA1669" w:rsidRPr="00A97081" w:rsidRDefault="00EA1669" w:rsidP="006245B6">
            <w:pPr>
              <w:spacing w:after="0" w:line="240" w:lineRule="auto"/>
              <w:ind w:left="-113"/>
              <w:jc w:val="center"/>
              <w:rPr>
                <w:rFonts w:ascii="Times New Roman" w:hAnsi="Times New Roman" w:cs="Times New Roman"/>
                <w:i/>
                <w:color w:val="0070C0"/>
                <w:sz w:val="28"/>
                <w:szCs w:val="28"/>
                <w:shd w:val="clear" w:color="auto" w:fill="F8E8E8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3402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EA1669" w:rsidRPr="003B255B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70C0"/>
                <w:sz w:val="16"/>
                <w:szCs w:val="16"/>
                <w:shd w:val="clear" w:color="auto" w:fill="F8E8E8"/>
              </w:rPr>
            </w:pPr>
            <w:r w:rsidRPr="003B255B">
              <w:rPr>
                <w:rFonts w:ascii="Times New Roman" w:hAnsi="Times New Roman" w:cs="Times New Roman"/>
                <w:spacing w:val="-4"/>
                <w:sz w:val="16"/>
                <w:szCs w:val="16"/>
              </w:rPr>
              <w:t xml:space="preserve">(подпись либо причина отсутствия, </w:t>
            </w:r>
            <w:r w:rsidRPr="003B255B">
              <w:rPr>
                <w:rFonts w:ascii="Times New Roman" w:hAnsi="Times New Roman" w:cs="Times New Roman"/>
                <w:spacing w:val="-4"/>
                <w:sz w:val="16"/>
                <w:szCs w:val="16"/>
              </w:rPr>
              <w:br/>
              <w:t>отметка об особом мнении)</w:t>
            </w:r>
            <w:r w:rsidRPr="003B255B">
              <w:rPr>
                <w:rFonts w:ascii="Times New Roman" w:hAnsi="Times New Roman" w:cs="Times New Roman"/>
                <w:bCs/>
                <w:color w:val="0070C0"/>
                <w:sz w:val="16"/>
                <w:szCs w:val="16"/>
                <w:shd w:val="clear" w:color="auto" w:fill="F8E8E8"/>
              </w:rPr>
              <w:t xml:space="preserve"> </w:t>
            </w:r>
          </w:p>
          <w:p w:rsidR="006A18F5" w:rsidRPr="003B255B" w:rsidRDefault="006A18F5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70C0"/>
                <w:sz w:val="16"/>
                <w:szCs w:val="16"/>
                <w:shd w:val="clear" w:color="auto" w:fill="F8E8E8"/>
              </w:rPr>
            </w:pPr>
          </w:p>
          <w:p w:rsidR="00EA1669" w:rsidRPr="00A97081" w:rsidRDefault="00EA1669" w:rsidP="006A18F5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70C0"/>
                <w:sz w:val="24"/>
                <w:szCs w:val="24"/>
                <w:shd w:val="clear" w:color="auto" w:fill="F8E8E8"/>
              </w:rPr>
            </w:pPr>
            <w:r w:rsidRPr="00632087">
              <w:rPr>
                <w:rFonts w:ascii="Times New Roman" w:hAnsi="Times New Roman" w:cs="Times New Roman"/>
                <w:bCs/>
                <w:i/>
                <w:color w:val="0070C0"/>
                <w:sz w:val="24"/>
                <w:szCs w:val="24"/>
              </w:rPr>
              <w:t>Подпись</w:t>
            </w:r>
          </w:p>
          <w:p w:rsidR="00EA1669" w:rsidRPr="00A97081" w:rsidRDefault="00EA1669" w:rsidP="006245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shd w:val="clear" w:color="auto" w:fill="F8E8E8"/>
              </w:rPr>
            </w:pPr>
          </w:p>
        </w:tc>
      </w:tr>
      <w:tr w:rsidR="00EA1669" w:rsidRPr="00A97081" w:rsidTr="006A18F5">
        <w:trPr>
          <w:cantSplit/>
        </w:trPr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b/>
                <w:sz w:val="24"/>
                <w:szCs w:val="24"/>
              </w:rPr>
              <w:t>Секретарь комиссии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2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A1669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Иванов И.И.</w:t>
            </w:r>
          </w:p>
          <w:p w:rsidR="006A18F5" w:rsidRPr="00632087" w:rsidRDefault="006A18F5" w:rsidP="00632087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34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2087" w:rsidRDefault="00EA1669" w:rsidP="006A18F5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Подпись</w:t>
            </w:r>
          </w:p>
        </w:tc>
      </w:tr>
      <w:tr w:rsidR="00EA1669" w:rsidRPr="00A97081" w:rsidTr="00632087">
        <w:trPr>
          <w:cantSplit/>
        </w:trPr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b/>
                <w:sz w:val="24"/>
                <w:szCs w:val="24"/>
              </w:rPr>
              <w:t>Члены комиссии</w:t>
            </w:r>
          </w:p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2817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EA1669" w:rsidRPr="00632087" w:rsidRDefault="00D35E33" w:rsidP="00632087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Алешин Г.И.</w:t>
            </w:r>
          </w:p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3402" w:type="dxa"/>
            <w:gridSpan w:val="3"/>
            <w:tcBorders>
              <w:left w:val="nil"/>
              <w:right w:val="nil"/>
            </w:tcBorders>
            <w:shd w:val="clear" w:color="auto" w:fill="auto"/>
            <w:vAlign w:val="bottom"/>
          </w:tcPr>
          <w:p w:rsidR="00EA1669" w:rsidRPr="00632087" w:rsidRDefault="00EA1669" w:rsidP="006A18F5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 xml:space="preserve">болен           </w:t>
            </w:r>
            <w:r w:rsidR="006A18F5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br/>
              <w:t>П</w:t>
            </w: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одпись</w:t>
            </w:r>
            <w:r w:rsidR="006A18F5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 xml:space="preserve"> </w:t>
            </w: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председателя</w:t>
            </w:r>
          </w:p>
        </w:tc>
      </w:tr>
      <w:tr w:rsidR="00EA1669" w:rsidRPr="00A97081" w:rsidTr="006A18F5">
        <w:trPr>
          <w:cantSplit/>
        </w:trPr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57" w:right="-113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2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A1669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Морозова Л.А.</w:t>
            </w:r>
          </w:p>
          <w:p w:rsidR="006A18F5" w:rsidRPr="00632087" w:rsidRDefault="006A18F5" w:rsidP="00632087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34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2087" w:rsidRDefault="006A18F5" w:rsidP="006A18F5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П</w:t>
            </w:r>
            <w:r w:rsidR="00EA1669"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одпись</w:t>
            </w:r>
          </w:p>
        </w:tc>
      </w:tr>
      <w:tr w:rsidR="00EA1669" w:rsidRPr="00A97081" w:rsidTr="00632087">
        <w:trPr>
          <w:cantSplit/>
        </w:trPr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57" w:right="-113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2817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Яшин В.В.</w:t>
            </w: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3402" w:type="dxa"/>
            <w:gridSpan w:val="3"/>
            <w:tcBorders>
              <w:left w:val="nil"/>
              <w:right w:val="nil"/>
            </w:tcBorders>
            <w:shd w:val="clear" w:color="auto" w:fill="auto"/>
            <w:vAlign w:val="bottom"/>
          </w:tcPr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Подпись</w:t>
            </w:r>
          </w:p>
        </w:tc>
      </w:tr>
      <w:tr w:rsidR="00EA1669" w:rsidRPr="00A97081" w:rsidTr="00632087">
        <w:trPr>
          <w:cantSplit/>
        </w:trPr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57" w:right="-113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2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…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A97081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8E8E8"/>
              </w:rPr>
            </w:pPr>
          </w:p>
        </w:tc>
        <w:tc>
          <w:tcPr>
            <w:tcW w:w="34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2087" w:rsidRDefault="00EA1669" w:rsidP="00632087">
            <w:pPr>
              <w:spacing w:after="0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2087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…</w:t>
            </w:r>
          </w:p>
        </w:tc>
      </w:tr>
      <w:tr w:rsidR="00EA1669" w:rsidRPr="00F8773D" w:rsidTr="00632087">
        <w:trPr>
          <w:cantSplit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F8773D" w:rsidRDefault="00EA1669" w:rsidP="006245B6">
            <w:pPr>
              <w:spacing w:after="0" w:line="240" w:lineRule="auto"/>
              <w:ind w:left="-57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99CC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F8773D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99CC"/>
              </w:rPr>
            </w:pPr>
          </w:p>
        </w:tc>
        <w:tc>
          <w:tcPr>
            <w:tcW w:w="565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F8773D" w:rsidRDefault="00EA1669" w:rsidP="006245B6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99CC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F8773D" w:rsidRDefault="00EA1669" w:rsidP="006245B6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99CC"/>
              </w:rPr>
            </w:pPr>
          </w:p>
        </w:tc>
      </w:tr>
      <w:tr w:rsidR="00EA1669" w:rsidRPr="006300BC" w:rsidTr="00632087">
        <w:trPr>
          <w:cantSplit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00BC" w:rsidRDefault="00EA1669" w:rsidP="006245B6">
            <w:pPr>
              <w:spacing w:after="0" w:line="240" w:lineRule="auto"/>
              <w:ind w:left="-57" w:right="-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1669" w:rsidRPr="006300BC" w:rsidRDefault="00EA1669" w:rsidP="006245B6">
            <w:pPr>
              <w:spacing w:after="0" w:line="240" w:lineRule="auto"/>
              <w:ind w:left="-57" w:right="-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00BC">
              <w:rPr>
                <w:rFonts w:ascii="Times New Roman" w:hAnsi="Times New Roman" w:cs="Times New Roman"/>
                <w:b/>
                <w:sz w:val="24"/>
                <w:szCs w:val="24"/>
              </w:rPr>
              <w:t>МП</w:t>
            </w:r>
          </w:p>
          <w:p w:rsidR="00EA1669" w:rsidRPr="006300BC" w:rsidRDefault="00EA1669" w:rsidP="006245B6">
            <w:pPr>
              <w:spacing w:after="0" w:line="240" w:lineRule="auto"/>
              <w:ind w:left="-57" w:right="-113"/>
              <w:jc w:val="center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  <w:r w:rsidRPr="006300BC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>Печать УИК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1669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1669" w:rsidRPr="006300BC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2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00BC" w:rsidRDefault="00EA1669" w:rsidP="006245B6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b/>
              </w:rPr>
            </w:pPr>
          </w:p>
          <w:p w:rsidR="00EA1669" w:rsidRDefault="00EA1669" w:rsidP="006245B6">
            <w:pPr>
              <w:spacing w:after="0" w:line="240" w:lineRule="auto"/>
              <w:ind w:left="54" w:right="-113"/>
              <w:rPr>
                <w:rFonts w:ascii="Times New Roman" w:hAnsi="Times New Roman" w:cs="Times New Roman"/>
                <w:b/>
              </w:rPr>
            </w:pPr>
            <w:r w:rsidRPr="006300BC">
              <w:rPr>
                <w:rFonts w:ascii="Times New Roman" w:hAnsi="Times New Roman" w:cs="Times New Roman"/>
                <w:b/>
              </w:rPr>
              <w:t>Протокол подписан “_</w:t>
            </w:r>
            <w:r w:rsidRPr="006300BC">
              <w:rPr>
                <w:rFonts w:ascii="Times New Roman" w:hAnsi="Times New Roman" w:cs="Times New Roman"/>
                <w:i/>
                <w:color w:val="0070C0"/>
                <w:u w:val="single"/>
              </w:rPr>
              <w:t>13</w:t>
            </w:r>
            <w:r w:rsidRPr="006300BC">
              <w:rPr>
                <w:rFonts w:ascii="Times New Roman" w:hAnsi="Times New Roman" w:cs="Times New Roman"/>
                <w:b/>
              </w:rPr>
              <w:t>_” _</w:t>
            </w:r>
            <w:r w:rsidRPr="006300BC">
              <w:rPr>
                <w:rFonts w:ascii="Times New Roman" w:hAnsi="Times New Roman" w:cs="Times New Roman"/>
                <w:i/>
                <w:color w:val="0070C0"/>
                <w:u w:val="single"/>
              </w:rPr>
              <w:t>сентября</w:t>
            </w:r>
            <w:r w:rsidRPr="006300BC">
              <w:rPr>
                <w:rFonts w:ascii="Times New Roman" w:hAnsi="Times New Roman" w:cs="Times New Roman"/>
                <w:b/>
              </w:rPr>
              <w:t>__ 20</w:t>
            </w:r>
            <w:r w:rsidRPr="006300BC">
              <w:rPr>
                <w:rFonts w:ascii="Times New Roman" w:hAnsi="Times New Roman" w:cs="Times New Roman"/>
                <w:b/>
                <w:i/>
                <w:color w:val="00B0F0"/>
              </w:rPr>
              <w:t>12</w:t>
            </w:r>
            <w:r w:rsidRPr="006300BC">
              <w:rPr>
                <w:rFonts w:ascii="Times New Roman" w:hAnsi="Times New Roman" w:cs="Times New Roman"/>
                <w:b/>
              </w:rPr>
              <w:t xml:space="preserve"> года</w:t>
            </w:r>
          </w:p>
          <w:p w:rsidR="00EA1669" w:rsidRPr="00D94D8D" w:rsidRDefault="00EA1669" w:rsidP="006245B6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b/>
                <w:sz w:val="6"/>
                <w:szCs w:val="6"/>
              </w:rPr>
            </w:pPr>
          </w:p>
          <w:p w:rsidR="00EA1669" w:rsidRPr="006300BC" w:rsidRDefault="00EA1669" w:rsidP="006245B6">
            <w:pPr>
              <w:spacing w:after="0" w:line="240" w:lineRule="auto"/>
              <w:ind w:left="-113" w:right="-113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00BC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1669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spacing w:val="-4"/>
              </w:rPr>
            </w:pPr>
            <w:r w:rsidRPr="006300BC">
              <w:rPr>
                <w:rFonts w:ascii="Times New Roman" w:hAnsi="Times New Roman" w:cs="Times New Roman"/>
                <w:b/>
                <w:spacing w:val="-4"/>
              </w:rPr>
              <w:t>в _</w:t>
            </w:r>
            <w:r w:rsidRPr="006300BC">
              <w:rPr>
                <w:rFonts w:ascii="Times New Roman" w:hAnsi="Times New Roman" w:cs="Times New Roman"/>
                <w:i/>
                <w:color w:val="0070C0"/>
                <w:spacing w:val="-4"/>
                <w:u w:val="single"/>
              </w:rPr>
              <w:t>22</w:t>
            </w:r>
            <w:r w:rsidRPr="006300BC">
              <w:rPr>
                <w:rFonts w:ascii="Times New Roman" w:hAnsi="Times New Roman" w:cs="Times New Roman"/>
                <w:b/>
                <w:spacing w:val="-4"/>
              </w:rPr>
              <w:t>_часов _</w:t>
            </w:r>
            <w:r w:rsidRPr="006300BC">
              <w:rPr>
                <w:rFonts w:ascii="Times New Roman" w:hAnsi="Times New Roman" w:cs="Times New Roman"/>
                <w:i/>
                <w:color w:val="0070C0"/>
                <w:spacing w:val="-4"/>
                <w:u w:val="single"/>
              </w:rPr>
              <w:t>35</w:t>
            </w:r>
            <w:r w:rsidRPr="006300BC">
              <w:rPr>
                <w:rFonts w:ascii="Times New Roman" w:hAnsi="Times New Roman" w:cs="Times New Roman"/>
                <w:b/>
                <w:spacing w:val="-4"/>
              </w:rPr>
              <w:t>_ минут</w:t>
            </w:r>
          </w:p>
          <w:p w:rsidR="00EA1669" w:rsidRPr="000C74BE" w:rsidRDefault="00EA1669" w:rsidP="006245B6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  <w:spacing w:val="-4"/>
                <w:sz w:val="26"/>
                <w:szCs w:val="26"/>
              </w:rPr>
            </w:pPr>
          </w:p>
        </w:tc>
      </w:tr>
      <w:tr w:rsidR="00EA1669" w:rsidRPr="006300BC" w:rsidTr="00632087">
        <w:trPr>
          <w:cantSplit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00BC" w:rsidRDefault="00EA1669" w:rsidP="006245B6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00BC" w:rsidRDefault="00EA1669" w:rsidP="006245B6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3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A1669" w:rsidRPr="006300BC" w:rsidRDefault="00EA1669" w:rsidP="006245B6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EA1669" w:rsidRPr="007D0124" w:rsidRDefault="00EA1669" w:rsidP="006245B6">
      <w:pPr>
        <w:spacing w:after="0" w:line="240" w:lineRule="auto"/>
        <w:rPr>
          <w:rFonts w:ascii="Times New Roman" w:hAnsi="Times New Roman" w:cs="Times New Roman"/>
          <w:i/>
          <w:color w:val="0070C0"/>
          <w:sz w:val="24"/>
          <w:szCs w:val="24"/>
        </w:rPr>
      </w:pPr>
      <w:r w:rsidRPr="007D0124">
        <w:rPr>
          <w:rFonts w:ascii="Times New Roman" w:hAnsi="Times New Roman" w:cs="Times New Roman"/>
          <w:i/>
          <w:color w:val="0070C0"/>
          <w:sz w:val="24"/>
          <w:szCs w:val="24"/>
        </w:rPr>
        <w:t>Копия верна</w:t>
      </w:r>
    </w:p>
    <w:p w:rsidR="00EA1669" w:rsidRPr="007D0124" w:rsidRDefault="00EA1669" w:rsidP="006245B6">
      <w:pPr>
        <w:spacing w:after="0" w:line="240" w:lineRule="auto"/>
        <w:rPr>
          <w:rFonts w:ascii="Times New Roman" w:hAnsi="Times New Roman" w:cs="Times New Roman"/>
          <w:i/>
          <w:color w:val="0070C0"/>
          <w:sz w:val="24"/>
          <w:szCs w:val="24"/>
        </w:rPr>
      </w:pPr>
      <w:r w:rsidRPr="007D0124">
        <w:rPr>
          <w:rFonts w:ascii="Times New Roman" w:hAnsi="Times New Roman" w:cs="Times New Roman"/>
          <w:bCs/>
          <w:i/>
          <w:color w:val="0070C0"/>
          <w:sz w:val="24"/>
          <w:szCs w:val="24"/>
        </w:rPr>
        <w:t>Васильева Л.Л.</w:t>
      </w:r>
    </w:p>
    <w:tbl>
      <w:tblPr>
        <w:tblStyle w:val="a5"/>
        <w:tblW w:w="0" w:type="auto"/>
        <w:tblInd w:w="108" w:type="dxa"/>
        <w:tblLook w:val="04A0"/>
      </w:tblPr>
      <w:tblGrid>
        <w:gridCol w:w="4678"/>
        <w:gridCol w:w="4961"/>
      </w:tblGrid>
      <w:tr w:rsidR="00EA1669" w:rsidRPr="007D0124" w:rsidTr="00632087">
        <w:tc>
          <w:tcPr>
            <w:tcW w:w="4678" w:type="dxa"/>
            <w:shd w:val="clear" w:color="auto" w:fill="auto"/>
          </w:tcPr>
          <w:p w:rsidR="00EA1669" w:rsidRPr="00632087" w:rsidRDefault="00B51B44" w:rsidP="00632087">
            <w:pPr>
              <w:rPr>
                <w:i/>
                <w:color w:val="0070C0"/>
              </w:rPr>
            </w:pPr>
            <w:r w:rsidRPr="00B51B44">
              <w:pict>
                <v:oval id="_x0000_s1205" style="position:absolute;margin-left:33.9pt;margin-top:2.6pt;width:84pt;height:79.5pt;z-index:-251486208" strokecolor="#1f497d">
                  <v:textbox style="mso-next-textbox:#_x0000_s1205">
                    <w:txbxContent>
                      <w:p w:rsidR="0027107D" w:rsidRPr="00635F30" w:rsidRDefault="0027107D" w:rsidP="00EA1669">
                        <w:pPr>
                          <w:jc w:val="center"/>
                          <w:rPr>
                            <w:color w:val="1F497D"/>
                          </w:rPr>
                        </w:pPr>
                        <w:r w:rsidRPr="00635F30">
                          <w:rPr>
                            <w:color w:val="1F497D"/>
                          </w:rPr>
                          <w:t>Оттиск</w:t>
                        </w:r>
                      </w:p>
                      <w:p w:rsidR="0027107D" w:rsidRPr="00635F30" w:rsidRDefault="0027107D" w:rsidP="00EA1669">
                        <w:pPr>
                          <w:jc w:val="center"/>
                          <w:rPr>
                            <w:color w:val="1F497D"/>
                          </w:rPr>
                        </w:pPr>
                        <w:r w:rsidRPr="00635F30">
                          <w:rPr>
                            <w:color w:val="1F497D"/>
                          </w:rPr>
                          <w:t>печати УИК</w:t>
                        </w:r>
                      </w:p>
                    </w:txbxContent>
                  </v:textbox>
                </v:oval>
              </w:pict>
            </w:r>
            <w:r>
              <w:pict>
                <v:shapetype id="_x0000_t175" coordsize="21600,21600" o:spt="175" adj="3086" path="m,qy10800@0,21600,m0@1qy10800,21600,21600@1e">
                  <v:formulas>
                    <v:f eqn="val #0"/>
                    <v:f eqn="sum 21600 0 #0"/>
                    <v:f eqn="prod @1 1 2"/>
                    <v:f eqn="sum @2 10800 0"/>
                  </v:formulas>
                  <v:path textpathok="t" o:connecttype="custom" o:connectlocs="10800,@0;0,@2;10800,21600;21600,@2" o:connectangles="270,180,90,0"/>
                  <v:textpath on="t" fitshape="t"/>
                  <v:handles>
                    <v:h position="center,#0" yrange="0,7200"/>
                  </v:handles>
                  <o:lock v:ext="edit" text="t" shapetype="t"/>
                </v:shapetype>
                <v:shape id="_x0000_i1030" type="#_x0000_t175" style="width:101.25pt;height:26.35pt" adj="7200" fillcolor="black" strokecolor="#4f81bd">
                  <v:shadow color="#868686"/>
                  <v:textpath style="font-family:&quot;Monotype Corsiva&quot;;v-text-kern:t" trim="t" fitpath="t" string="Васильева "/>
                </v:shape>
              </w:pict>
            </w:r>
            <w:r w:rsidR="00EA1669" w:rsidRPr="00632087">
              <w:t xml:space="preserve">     </w:t>
            </w:r>
            <w:r w:rsidR="00EA1669" w:rsidRPr="00632087">
              <w:rPr>
                <w:i/>
                <w:color w:val="0070C0"/>
              </w:rPr>
              <w:t xml:space="preserve">13 сентября 2012 года </w:t>
            </w:r>
          </w:p>
          <w:p w:rsidR="00EA1669" w:rsidRPr="00632087" w:rsidRDefault="00632087" w:rsidP="00632087">
            <w:pPr>
              <w:rPr>
                <w:i/>
                <w:color w:val="0070C0"/>
              </w:rPr>
            </w:pPr>
            <w:r w:rsidRPr="00632087">
              <w:rPr>
                <w:i/>
                <w:color w:val="0070C0"/>
              </w:rPr>
              <w:t xml:space="preserve">        </w:t>
            </w:r>
            <w:r w:rsidR="00EA1669" w:rsidRPr="00632087">
              <w:rPr>
                <w:i/>
                <w:color w:val="0070C0"/>
              </w:rPr>
              <w:t xml:space="preserve">                                  22 час. 48 мин</w:t>
            </w:r>
          </w:p>
          <w:p w:rsidR="00EA1669" w:rsidRPr="00632087" w:rsidRDefault="00EA1669" w:rsidP="00632087"/>
          <w:p w:rsidR="00EA1669" w:rsidRDefault="00EA1669" w:rsidP="006245B6">
            <w:pPr>
              <w:ind w:left="-113" w:right="-113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</w:pPr>
          </w:p>
          <w:p w:rsidR="00EA1669" w:rsidRPr="007D0124" w:rsidRDefault="00EA1669" w:rsidP="006245B6">
            <w:pPr>
              <w:ind w:left="-113" w:right="-113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F99CC"/>
              </w:rPr>
            </w:pPr>
          </w:p>
        </w:tc>
        <w:tc>
          <w:tcPr>
            <w:tcW w:w="4961" w:type="dxa"/>
            <w:shd w:val="clear" w:color="auto" w:fill="auto"/>
          </w:tcPr>
          <w:p w:rsidR="00EA1669" w:rsidRPr="007D0124" w:rsidRDefault="00EA1669" w:rsidP="006245B6">
            <w:pPr>
              <w:ind w:left="-113" w:right="-113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F99CC"/>
              </w:rPr>
            </w:pPr>
          </w:p>
          <w:p w:rsidR="00EA1669" w:rsidRPr="007D0124" w:rsidRDefault="00EA1669" w:rsidP="006245B6">
            <w:pPr>
              <w:ind w:left="-113" w:right="-113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F99CC"/>
              </w:rPr>
            </w:pPr>
          </w:p>
          <w:p w:rsidR="00EA1669" w:rsidRPr="007D0124" w:rsidRDefault="00EA1669" w:rsidP="006245B6">
            <w:pPr>
              <w:ind w:left="-113" w:right="-113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F99CC"/>
              </w:rPr>
            </w:pPr>
          </w:p>
          <w:p w:rsidR="00EA1669" w:rsidRPr="007D0124" w:rsidRDefault="00EA1669" w:rsidP="006245B6">
            <w:pPr>
              <w:ind w:left="-113" w:right="-113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F99CC"/>
              </w:rPr>
            </w:pPr>
          </w:p>
          <w:p w:rsidR="00EA1669" w:rsidRDefault="00EA1669" w:rsidP="006245B6">
            <w:pPr>
              <w:ind w:left="-113" w:right="-113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F99CC"/>
              </w:rPr>
            </w:pPr>
          </w:p>
          <w:p w:rsidR="00EA1669" w:rsidRPr="007D0124" w:rsidRDefault="00EA1669" w:rsidP="006245B6">
            <w:pPr>
              <w:ind w:left="-113" w:right="-113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F99CC"/>
              </w:rPr>
            </w:pPr>
          </w:p>
        </w:tc>
      </w:tr>
    </w:tbl>
    <w:p w:rsidR="00EA1669" w:rsidRDefault="00EA1669" w:rsidP="006245B6">
      <w:pPr>
        <w:spacing w:after="0" w:line="240" w:lineRule="auto"/>
        <w:rPr>
          <w:rFonts w:ascii="Times New Roman" w:hAnsi="Times New Roman" w:cs="Times New Roman"/>
          <w:i/>
          <w:color w:val="1F497D"/>
        </w:rPr>
      </w:pPr>
      <w:r w:rsidRPr="007D0124">
        <w:rPr>
          <w:rFonts w:ascii="Times New Roman" w:hAnsi="Times New Roman" w:cs="Times New Roman"/>
          <w:i/>
          <w:color w:val="1F497D"/>
        </w:rPr>
        <w:t>Текст синего цвета заполняется вручную указанными в образце словами, оригинальная по</w:t>
      </w:r>
      <w:r w:rsidR="00D35E33">
        <w:rPr>
          <w:rFonts w:ascii="Times New Roman" w:hAnsi="Times New Roman" w:cs="Times New Roman"/>
          <w:i/>
          <w:color w:val="1F497D"/>
        </w:rPr>
        <w:t>дпись и оттиск печати проставляю</w:t>
      </w:r>
      <w:r w:rsidRPr="007D0124">
        <w:rPr>
          <w:rFonts w:ascii="Times New Roman" w:hAnsi="Times New Roman" w:cs="Times New Roman"/>
          <w:i/>
          <w:color w:val="1F497D"/>
        </w:rPr>
        <w:t>тся только в заверительной надписи внизу копии протокола</w:t>
      </w:r>
      <w:r w:rsidR="00D35E33">
        <w:rPr>
          <w:rFonts w:ascii="Times New Roman" w:hAnsi="Times New Roman" w:cs="Times New Roman"/>
          <w:i/>
          <w:color w:val="1F497D"/>
        </w:rPr>
        <w:t>.</w:t>
      </w:r>
    </w:p>
    <w:p w:rsidR="00EA1669" w:rsidRDefault="00EA1669" w:rsidP="00EA1669">
      <w:pPr>
        <w:shd w:val="clear" w:color="auto" w:fill="FF99CC"/>
        <w:spacing w:after="0"/>
        <w:jc w:val="center"/>
        <w:rPr>
          <w:rFonts w:ascii="Times New Roman" w:hAnsi="Times New Roman" w:cs="Times New Roman"/>
          <w:b/>
          <w:i/>
          <w:spacing w:val="-4"/>
          <w:sz w:val="16"/>
          <w:szCs w:val="16"/>
        </w:rPr>
        <w:sectPr w:rsidR="00EA1669" w:rsidSect="00B8485A">
          <w:headerReference w:type="default" r:id="rId55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EA1669" w:rsidRPr="006F207F" w:rsidRDefault="00B51B44" w:rsidP="009A0ABC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B51B44"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pict>
          <v:group id="_x0000_s40213" style="position:absolute;margin-left:-57.35pt;margin-top:-55.7pt;width:843pt;height:894pt;z-index:252231680" coordorigin=",-25" coordsize="16860,17880">
            <v:rect id="_x0000_s40214" style="position:absolute;left:16185;top:-25;width:675;height:17880" fillcolor="#f7ffff" stroked="f">
              <v:fill r:id="rId8" o:title="Широкий диагональный 1" color2="#c5f4ff" type="pattern"/>
            </v:rect>
            <v:rect id="_x0000_s40215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Pr="00B51B44">
        <w:rPr>
          <w:rFonts w:ascii="Times New Roman" w:hAnsi="Times New Roman" w:cs="Times New Roman"/>
          <w:b/>
          <w:noProof/>
          <w:color w:val="000000"/>
          <w:sz w:val="28"/>
          <w:szCs w:val="28"/>
          <w:u w:val="single"/>
          <w:lang w:eastAsia="ru-RU"/>
        </w:rPr>
        <w:pict>
          <v:group id="_x0000_s40102" style="position:absolute;margin-left:-57.45pt;margin-top:-64.3pt;width:843pt;height:894pt;z-index:252194816" coordorigin=",-25" coordsize="16860,17880">
            <v:rect id="_x0000_s40103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04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EA1669" w:rsidRPr="004F1441" w:rsidRDefault="00EA1669" w:rsidP="009A0AB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F1441">
        <w:rPr>
          <w:rFonts w:ascii="Times New Roman" w:hAnsi="Times New Roman" w:cs="Times New Roman"/>
          <w:sz w:val="28"/>
          <w:szCs w:val="28"/>
          <w:highlight w:val="yellow"/>
        </w:rPr>
        <w:t xml:space="preserve">Приложение № </w:t>
      </w:r>
      <w:r w:rsidR="008E2379" w:rsidRPr="004F1441">
        <w:rPr>
          <w:rFonts w:ascii="Times New Roman" w:hAnsi="Times New Roman" w:cs="Times New Roman"/>
          <w:sz w:val="28"/>
          <w:szCs w:val="28"/>
          <w:highlight w:val="yellow"/>
        </w:rPr>
        <w:t>1.</w:t>
      </w:r>
      <w:r w:rsidRPr="004F1441">
        <w:rPr>
          <w:rFonts w:ascii="Times New Roman" w:hAnsi="Times New Roman" w:cs="Times New Roman"/>
          <w:sz w:val="28"/>
          <w:szCs w:val="28"/>
          <w:highlight w:val="yellow"/>
        </w:rPr>
        <w:t>10.2</w:t>
      </w:r>
    </w:p>
    <w:p w:rsidR="00762E94" w:rsidRPr="00D054CC" w:rsidRDefault="00762E94" w:rsidP="009A0ABC">
      <w:pPr>
        <w:spacing w:after="0" w:line="240" w:lineRule="auto"/>
        <w:jc w:val="right"/>
        <w:rPr>
          <w:rFonts w:ascii="Times New Roman" w:hAnsi="Times New Roman" w:cs="Times New Roman"/>
          <w:i/>
          <w:sz w:val="12"/>
          <w:szCs w:val="12"/>
        </w:rPr>
      </w:pPr>
    </w:p>
    <w:p w:rsidR="000F7973" w:rsidRPr="00196800" w:rsidRDefault="000F7973" w:rsidP="009A0ABC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0F7973" w:rsidRPr="000F7973" w:rsidRDefault="000F7973" w:rsidP="009A0ABC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0F7973" w:rsidRDefault="000F7973" w:rsidP="009A0ABC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D054CC" w:rsidRPr="00D054CC" w:rsidRDefault="00D054CC" w:rsidP="009A0ABC">
      <w:pPr>
        <w:spacing w:after="0"/>
        <w:jc w:val="center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D054CC" w:rsidRPr="00BE64EE" w:rsidRDefault="00D054CC" w:rsidP="009A0A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054CC">
        <w:rPr>
          <w:rFonts w:ascii="Times New Roman" w:hAnsi="Times New Roman" w:cs="Times New Roman"/>
          <w:b/>
          <w:sz w:val="28"/>
          <w:szCs w:val="28"/>
        </w:rPr>
        <w:t>Выборы депутатов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законодательного (представительного) органа государственной власти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br/>
        <w:t>субъекта Российской Федерации</w:t>
      </w:r>
    </w:p>
    <w:p w:rsidR="00D054CC" w:rsidRPr="00D054CC" w:rsidRDefault="00D054CC" w:rsidP="009A0ABC">
      <w:pPr>
        <w:spacing w:after="0"/>
        <w:jc w:val="center"/>
        <w:rPr>
          <w:rFonts w:ascii="Times New Roman" w:hAnsi="Times New Roman" w:cs="Times New Roman"/>
          <w:sz w:val="12"/>
          <w:szCs w:val="12"/>
        </w:rPr>
      </w:pPr>
    </w:p>
    <w:p w:rsidR="00D054CC" w:rsidRPr="005F05D3" w:rsidRDefault="00D054CC" w:rsidP="009A0ABC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D054CC" w:rsidRPr="005F05D3" w:rsidRDefault="00D054CC" w:rsidP="009A0ABC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EA1669" w:rsidRPr="0065447A" w:rsidRDefault="00EA1669" w:rsidP="009A0ABC">
      <w:pPr>
        <w:pStyle w:val="Style106"/>
        <w:widowControl/>
        <w:spacing w:line="240" w:lineRule="exact"/>
        <w:ind w:right="5"/>
        <w:jc w:val="center"/>
        <w:rPr>
          <w:sz w:val="28"/>
          <w:szCs w:val="28"/>
        </w:rPr>
      </w:pPr>
    </w:p>
    <w:p w:rsidR="00EA1669" w:rsidRDefault="00EA1669" w:rsidP="009A0ABC">
      <w:pPr>
        <w:pStyle w:val="Style106"/>
        <w:widowControl/>
        <w:spacing w:before="82" w:line="322" w:lineRule="exact"/>
        <w:ind w:right="5"/>
        <w:jc w:val="center"/>
        <w:rPr>
          <w:rStyle w:val="FontStyle296"/>
          <w:rFonts w:eastAsia="Calibri"/>
          <w:sz w:val="28"/>
          <w:szCs w:val="28"/>
        </w:rPr>
      </w:pPr>
      <w:r w:rsidRPr="0065447A">
        <w:rPr>
          <w:rStyle w:val="FontStyle296"/>
          <w:rFonts w:eastAsia="Calibri"/>
          <w:sz w:val="28"/>
          <w:szCs w:val="28"/>
        </w:rPr>
        <w:t>РЕЕСТР</w:t>
      </w:r>
      <w:r>
        <w:rPr>
          <w:rStyle w:val="FontStyle296"/>
          <w:rFonts w:eastAsia="Calibri"/>
          <w:sz w:val="28"/>
          <w:szCs w:val="28"/>
        </w:rPr>
        <w:t xml:space="preserve"> </w:t>
      </w:r>
    </w:p>
    <w:p w:rsidR="00EA1669" w:rsidRPr="0065447A" w:rsidRDefault="00EA1669" w:rsidP="009A0ABC">
      <w:pPr>
        <w:pStyle w:val="Style106"/>
        <w:widowControl/>
        <w:ind w:right="5"/>
        <w:jc w:val="center"/>
        <w:rPr>
          <w:rStyle w:val="FontStyle296"/>
          <w:rFonts w:eastAsia="Calibri"/>
          <w:sz w:val="28"/>
          <w:szCs w:val="28"/>
        </w:rPr>
      </w:pPr>
      <w:r w:rsidRPr="0065447A">
        <w:rPr>
          <w:rStyle w:val="FontStyle296"/>
          <w:rFonts w:eastAsia="Calibri"/>
          <w:sz w:val="28"/>
          <w:szCs w:val="28"/>
        </w:rPr>
        <w:t xml:space="preserve">регистрации выдачи заверенных копий протокола </w:t>
      </w:r>
      <w:r>
        <w:rPr>
          <w:rStyle w:val="FontStyle296"/>
          <w:rFonts w:eastAsia="Calibri"/>
          <w:sz w:val="28"/>
          <w:szCs w:val="28"/>
        </w:rPr>
        <w:t>№ 1</w:t>
      </w:r>
      <w:r>
        <w:rPr>
          <w:rFonts w:ascii="Times New Roman" w:hAnsi="Times New Roman"/>
          <w:b/>
          <w:bCs/>
          <w:sz w:val="28"/>
          <w:szCs w:val="28"/>
        </w:rPr>
        <w:br/>
      </w:r>
      <w:r w:rsidRPr="007D0124">
        <w:rPr>
          <w:rStyle w:val="FontStyle296"/>
          <w:rFonts w:eastAsia="Calibri"/>
          <w:sz w:val="28"/>
          <w:szCs w:val="28"/>
        </w:rPr>
        <w:t xml:space="preserve">участковой избирательной комиссии об итогах голосования </w:t>
      </w:r>
      <w:r w:rsidRPr="007D0124">
        <w:rPr>
          <w:rFonts w:ascii="Times New Roman" w:hAnsi="Times New Roman"/>
          <w:b/>
          <w:bCs/>
          <w:sz w:val="28"/>
          <w:szCs w:val="28"/>
        </w:rPr>
        <w:t xml:space="preserve">по </w:t>
      </w:r>
      <w:r>
        <w:rPr>
          <w:rFonts w:ascii="Times New Roman" w:hAnsi="Times New Roman"/>
          <w:b/>
          <w:bCs/>
          <w:sz w:val="28"/>
          <w:szCs w:val="28"/>
        </w:rPr>
        <w:t>одно</w:t>
      </w:r>
      <w:r w:rsidRPr="007D0124">
        <w:rPr>
          <w:rFonts w:ascii="Times New Roman" w:hAnsi="Times New Roman"/>
          <w:b/>
          <w:bCs/>
          <w:sz w:val="28"/>
          <w:szCs w:val="28"/>
        </w:rPr>
        <w:t xml:space="preserve">мандатному избирательному округу </w:t>
      </w:r>
      <w:r>
        <w:rPr>
          <w:rFonts w:ascii="Times New Roman" w:hAnsi="Times New Roman"/>
          <w:b/>
          <w:bCs/>
          <w:sz w:val="28"/>
          <w:szCs w:val="28"/>
        </w:rPr>
        <w:t>№ ___</w:t>
      </w:r>
    </w:p>
    <w:p w:rsidR="00EA1669" w:rsidRPr="0065447A" w:rsidRDefault="00EA1669" w:rsidP="009A0ABC">
      <w:pPr>
        <w:spacing w:after="0" w:line="240" w:lineRule="auto"/>
        <w:rPr>
          <w:sz w:val="28"/>
          <w:szCs w:val="28"/>
        </w:rPr>
      </w:pPr>
    </w:p>
    <w:tbl>
      <w:tblPr>
        <w:tblW w:w="14601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2825"/>
        <w:gridCol w:w="1711"/>
        <w:gridCol w:w="3827"/>
        <w:gridCol w:w="1843"/>
        <w:gridCol w:w="2977"/>
      </w:tblGrid>
      <w:tr w:rsidR="00EA1669" w:rsidRPr="00570148" w:rsidTr="009A0ABC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A1669" w:rsidRPr="007D0124" w:rsidRDefault="00EA1669" w:rsidP="009A0ABC">
            <w:pPr>
              <w:pStyle w:val="Style167"/>
              <w:widowControl/>
              <w:spacing w:line="240" w:lineRule="auto"/>
              <w:ind w:right="5"/>
              <w:rPr>
                <w:rStyle w:val="FontStyle294"/>
              </w:rPr>
            </w:pPr>
            <w:r w:rsidRPr="007D0124">
              <w:rPr>
                <w:rStyle w:val="FontStyle294"/>
              </w:rPr>
              <w:t>Номер заверенной</w:t>
            </w:r>
          </w:p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</w:rPr>
            </w:pPr>
            <w:r w:rsidRPr="007D0124">
              <w:rPr>
                <w:rStyle w:val="FontStyle294"/>
              </w:rPr>
              <w:t>копии протокола</w:t>
            </w:r>
            <w:r>
              <w:rPr>
                <w:rStyle w:val="FontStyle294"/>
              </w:rPr>
              <w:t xml:space="preserve"> </w:t>
            </w: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</w:rPr>
            </w:pPr>
            <w:r w:rsidRPr="0096669F">
              <w:rPr>
                <w:rStyle w:val="FontStyle294"/>
              </w:rPr>
              <w:t>Фамилия, имя, отчество лица, получившего копию протокола</w:t>
            </w: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</w:rPr>
            </w:pPr>
            <w:r w:rsidRPr="0096669F">
              <w:rPr>
                <w:rStyle w:val="FontStyle294"/>
              </w:rPr>
              <w:t>Статус лица, получившего копию протокола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</w:rPr>
            </w:pPr>
            <w:r w:rsidRPr="0096669F">
              <w:rPr>
                <w:rStyle w:val="FontStyle294"/>
              </w:rPr>
              <w:t>Фамилия, инициалы председателя, либо заместителя председателя, либо секретаря участковой избирательной комиссии, заверившего копию протокола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</w:rPr>
            </w:pPr>
            <w:r w:rsidRPr="0096669F">
              <w:rPr>
                <w:rStyle w:val="FontStyle294"/>
              </w:rPr>
              <w:t>Дата, время выдачи копии протокола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</w:rPr>
            </w:pPr>
            <w:r w:rsidRPr="0096669F">
              <w:rPr>
                <w:rStyle w:val="FontStyle294"/>
              </w:rPr>
              <w:t>Контактный телефон</w:t>
            </w:r>
          </w:p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</w:rPr>
            </w:pPr>
            <w:r w:rsidRPr="0096669F">
              <w:rPr>
                <w:rStyle w:val="FontStyle294"/>
              </w:rPr>
              <w:t>и подпись лица, получившего копию протокола</w:t>
            </w:r>
          </w:p>
        </w:tc>
      </w:tr>
      <w:tr w:rsidR="00EA1669" w:rsidRPr="0096669F" w:rsidTr="009A0ABC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96669F" w:rsidRDefault="00EA1669" w:rsidP="009A0ABC">
            <w:pPr>
              <w:pStyle w:val="Style1"/>
              <w:widowControl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96669F">
              <w:rPr>
                <w:rFonts w:ascii="Times New Roman" w:hAnsi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96669F" w:rsidRDefault="00EA1669" w:rsidP="009A0ABC">
            <w:pPr>
              <w:pStyle w:val="Style249"/>
              <w:widowControl/>
              <w:jc w:val="center"/>
              <w:rPr>
                <w:rStyle w:val="FontStyle365"/>
                <w:sz w:val="20"/>
                <w:szCs w:val="20"/>
              </w:rPr>
            </w:pPr>
            <w:r w:rsidRPr="0096669F">
              <w:rPr>
                <w:rStyle w:val="FontStyle365"/>
                <w:sz w:val="20"/>
                <w:szCs w:val="20"/>
              </w:rPr>
              <w:t>2</w:t>
            </w: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96669F" w:rsidRDefault="00EA1669" w:rsidP="009A0ABC">
            <w:pPr>
              <w:pStyle w:val="Style249"/>
              <w:widowControl/>
              <w:jc w:val="center"/>
              <w:rPr>
                <w:rStyle w:val="FontStyle365"/>
                <w:sz w:val="20"/>
                <w:szCs w:val="20"/>
              </w:rPr>
            </w:pPr>
            <w:r w:rsidRPr="0096669F">
              <w:rPr>
                <w:rStyle w:val="FontStyle365"/>
                <w:sz w:val="20"/>
                <w:szCs w:val="20"/>
              </w:rPr>
              <w:t>3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  <w:b/>
                <w:i/>
                <w:sz w:val="20"/>
                <w:szCs w:val="20"/>
              </w:rPr>
            </w:pPr>
            <w:r w:rsidRPr="0096669F">
              <w:rPr>
                <w:rStyle w:val="FontStyle294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96669F" w:rsidRDefault="00EA1669" w:rsidP="009A0ABC">
            <w:pPr>
              <w:pStyle w:val="Style249"/>
              <w:widowControl/>
              <w:jc w:val="center"/>
              <w:rPr>
                <w:rStyle w:val="FontStyle365"/>
                <w:sz w:val="20"/>
                <w:szCs w:val="20"/>
              </w:rPr>
            </w:pPr>
            <w:r w:rsidRPr="0096669F">
              <w:rPr>
                <w:rStyle w:val="FontStyle365"/>
                <w:sz w:val="20"/>
                <w:szCs w:val="20"/>
              </w:rPr>
              <w:t>6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  <w:b/>
                <w:i/>
                <w:sz w:val="20"/>
                <w:szCs w:val="20"/>
              </w:rPr>
            </w:pPr>
            <w:r w:rsidRPr="0096669F">
              <w:rPr>
                <w:rStyle w:val="FontStyle294"/>
                <w:b/>
                <w:i/>
                <w:sz w:val="20"/>
                <w:szCs w:val="20"/>
              </w:rPr>
              <w:t>7</w:t>
            </w: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970AE" w:rsidTr="009A0ABC">
        <w:trPr>
          <w:trHeight w:val="22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5970AE" w:rsidRDefault="00B51B44" w:rsidP="009A0ABC">
            <w:pPr>
              <w:pStyle w:val="Style1"/>
              <w:widowControl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B51B44">
              <w:rPr>
                <w:rFonts w:ascii="Times New Roman" w:hAnsi="Times New Roman"/>
                <w:noProof/>
              </w:rPr>
              <w:pict>
                <v:group id="_x0000_s40105" style="position:absolute;left:0;text-align:left;margin-left:-58.6pt;margin-top:-68.45pt;width:843pt;height:894pt;z-index:252195840;mso-position-horizontal-relative:text;mso-position-vertical-relative:text" coordorigin=",-25" coordsize="16860,17880">
                  <v:rect id="_x0000_s40106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107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EA1669" w:rsidRPr="005970AE">
              <w:rPr>
                <w:rFonts w:ascii="Times New Roman" w:hAnsi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5970AE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5970AE">
              <w:rPr>
                <w:rStyle w:val="FontStyle365"/>
                <w:bCs w:val="0"/>
                <w:iCs w:val="0"/>
                <w:sz w:val="20"/>
                <w:szCs w:val="20"/>
              </w:rPr>
              <w:t>2</w:t>
            </w: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5970AE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5970AE">
              <w:rPr>
                <w:rStyle w:val="FontStyle365"/>
                <w:bCs w:val="0"/>
                <w:iCs w:val="0"/>
                <w:sz w:val="20"/>
                <w:szCs w:val="20"/>
              </w:rPr>
              <w:t>3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5970AE" w:rsidRDefault="00EA1669" w:rsidP="009A0ABC">
            <w:pPr>
              <w:pStyle w:val="Style1"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5970AE">
              <w:rPr>
                <w:rStyle w:val="FontStyle294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5970AE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5970AE">
              <w:rPr>
                <w:rStyle w:val="FontStyle365"/>
                <w:bCs w:val="0"/>
                <w:iCs w:val="0"/>
                <w:sz w:val="20"/>
                <w:szCs w:val="20"/>
              </w:rPr>
              <w:t>6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5970AE" w:rsidRDefault="00EA1669" w:rsidP="009A0ABC">
            <w:pPr>
              <w:pStyle w:val="Style1"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5970AE">
              <w:rPr>
                <w:rStyle w:val="FontStyle294"/>
                <w:b/>
                <w:i/>
                <w:sz w:val="20"/>
                <w:szCs w:val="20"/>
              </w:rPr>
              <w:t>7</w:t>
            </w: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</w:tbl>
    <w:p w:rsidR="00EA1669" w:rsidRDefault="00EA1669" w:rsidP="009A0ABC"/>
    <w:tbl>
      <w:tblPr>
        <w:tblW w:w="14601" w:type="dxa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2825"/>
        <w:gridCol w:w="1711"/>
        <w:gridCol w:w="3827"/>
        <w:gridCol w:w="1843"/>
        <w:gridCol w:w="2977"/>
      </w:tblGrid>
      <w:tr w:rsidR="00EA1669" w:rsidRPr="005970AE" w:rsidTr="009A0ABC">
        <w:trPr>
          <w:trHeight w:val="227"/>
        </w:trPr>
        <w:tc>
          <w:tcPr>
            <w:tcW w:w="1418" w:type="dxa"/>
            <w:shd w:val="clear" w:color="auto" w:fill="auto"/>
          </w:tcPr>
          <w:p w:rsidR="00EA1669" w:rsidRPr="005970AE" w:rsidRDefault="00B51B44" w:rsidP="009A0ABC">
            <w:pPr>
              <w:pStyle w:val="Style1"/>
              <w:widowControl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B51B44">
              <w:rPr>
                <w:rFonts w:ascii="Times New Roman" w:hAnsi="Times New Roman"/>
                <w:noProof/>
              </w:rPr>
              <w:pict>
                <v:group id="_x0000_s40108" style="position:absolute;left:0;text-align:left;margin-left:-58.6pt;margin-top:-68.45pt;width:843pt;height:894pt;z-index:252196864" coordorigin=",-25" coordsize="16860,17880">
                  <v:rect id="_x0000_s40109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110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EA1669" w:rsidRPr="005970AE">
              <w:rPr>
                <w:rFonts w:ascii="Times New Roman" w:hAnsi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825" w:type="dxa"/>
            <w:shd w:val="clear" w:color="auto" w:fill="auto"/>
          </w:tcPr>
          <w:p w:rsidR="00EA1669" w:rsidRPr="005970AE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5970AE">
              <w:rPr>
                <w:rStyle w:val="FontStyle365"/>
                <w:bCs w:val="0"/>
                <w:iCs w:val="0"/>
                <w:sz w:val="20"/>
                <w:szCs w:val="20"/>
              </w:rPr>
              <w:t>2</w:t>
            </w:r>
          </w:p>
        </w:tc>
        <w:tc>
          <w:tcPr>
            <w:tcW w:w="1711" w:type="dxa"/>
            <w:shd w:val="clear" w:color="auto" w:fill="auto"/>
          </w:tcPr>
          <w:p w:rsidR="00EA1669" w:rsidRPr="005970AE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5970AE">
              <w:rPr>
                <w:rStyle w:val="FontStyle365"/>
                <w:bCs w:val="0"/>
                <w:iCs w:val="0"/>
                <w:sz w:val="20"/>
                <w:szCs w:val="20"/>
              </w:rPr>
              <w:t>3</w:t>
            </w:r>
          </w:p>
        </w:tc>
        <w:tc>
          <w:tcPr>
            <w:tcW w:w="3827" w:type="dxa"/>
            <w:shd w:val="clear" w:color="auto" w:fill="auto"/>
          </w:tcPr>
          <w:p w:rsidR="00EA1669" w:rsidRPr="005970AE" w:rsidRDefault="00EA1669" w:rsidP="009A0ABC">
            <w:pPr>
              <w:pStyle w:val="Style1"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5970AE">
              <w:rPr>
                <w:rStyle w:val="FontStyle294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:rsidR="00EA1669" w:rsidRPr="005970AE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5970AE">
              <w:rPr>
                <w:rStyle w:val="FontStyle365"/>
                <w:bCs w:val="0"/>
                <w:iCs w:val="0"/>
                <w:sz w:val="20"/>
                <w:szCs w:val="20"/>
              </w:rPr>
              <w:t>6</w:t>
            </w:r>
          </w:p>
        </w:tc>
        <w:tc>
          <w:tcPr>
            <w:tcW w:w="2977" w:type="dxa"/>
            <w:shd w:val="clear" w:color="auto" w:fill="auto"/>
          </w:tcPr>
          <w:p w:rsidR="00EA1669" w:rsidRPr="005970AE" w:rsidRDefault="00EA1669" w:rsidP="009A0ABC">
            <w:pPr>
              <w:pStyle w:val="Style1"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5970AE">
              <w:rPr>
                <w:rStyle w:val="FontStyle294"/>
                <w:b/>
                <w:i/>
                <w:sz w:val="20"/>
                <w:szCs w:val="20"/>
              </w:rPr>
              <w:t>7</w:t>
            </w: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</w:tbl>
    <w:p w:rsidR="00EA1669" w:rsidRDefault="00EA1669" w:rsidP="009A0ABC">
      <w:pPr>
        <w:pStyle w:val="Style150"/>
        <w:widowControl/>
        <w:jc w:val="both"/>
        <w:rPr>
          <w:rStyle w:val="FontStyle298"/>
        </w:rPr>
      </w:pPr>
    </w:p>
    <w:p w:rsidR="00EA1669" w:rsidRDefault="00EA1669" w:rsidP="009A0ABC">
      <w:pPr>
        <w:pStyle w:val="Style150"/>
        <w:widowControl/>
        <w:jc w:val="both"/>
        <w:rPr>
          <w:rStyle w:val="FontStyle298"/>
        </w:rPr>
      </w:pPr>
    </w:p>
    <w:tbl>
      <w:tblPr>
        <w:tblW w:w="0" w:type="auto"/>
        <w:tblInd w:w="108" w:type="dxa"/>
        <w:tblLook w:val="04A0"/>
      </w:tblPr>
      <w:tblGrid>
        <w:gridCol w:w="4962"/>
        <w:gridCol w:w="992"/>
        <w:gridCol w:w="2977"/>
        <w:gridCol w:w="992"/>
        <w:gridCol w:w="4678"/>
      </w:tblGrid>
      <w:tr w:rsidR="00EA1669" w:rsidRPr="00600BD5" w:rsidTr="009A0ABC">
        <w:tc>
          <w:tcPr>
            <w:tcW w:w="4962" w:type="dxa"/>
            <w:shd w:val="clear" w:color="auto" w:fill="auto"/>
          </w:tcPr>
          <w:p w:rsidR="00EA1669" w:rsidRPr="004F1441" w:rsidRDefault="00EA1669" w:rsidP="009A0ABC">
            <w:pPr>
              <w:pStyle w:val="Style179"/>
              <w:widowControl/>
              <w:spacing w:line="240" w:lineRule="auto"/>
              <w:jc w:val="center"/>
              <w:rPr>
                <w:rStyle w:val="FontStyle294"/>
                <w:sz w:val="28"/>
                <w:szCs w:val="28"/>
              </w:rPr>
            </w:pPr>
            <w:r w:rsidRPr="004F1441">
              <w:rPr>
                <w:rStyle w:val="FontStyle294"/>
                <w:sz w:val="28"/>
                <w:szCs w:val="28"/>
              </w:rPr>
              <w:t>Председатель участковой</w:t>
            </w:r>
          </w:p>
          <w:p w:rsidR="00EA1669" w:rsidRPr="004F1441" w:rsidRDefault="00EA1669" w:rsidP="009A0ABC">
            <w:pPr>
              <w:pStyle w:val="Style150"/>
              <w:widowControl/>
              <w:rPr>
                <w:rStyle w:val="FontStyle298"/>
                <w:sz w:val="28"/>
                <w:szCs w:val="28"/>
              </w:rPr>
            </w:pPr>
            <w:r w:rsidRPr="004F1441">
              <w:rPr>
                <w:rStyle w:val="FontStyle294"/>
                <w:sz w:val="28"/>
                <w:szCs w:val="28"/>
              </w:rPr>
              <w:t>избирательной комиссии</w:t>
            </w:r>
          </w:p>
        </w:tc>
        <w:tc>
          <w:tcPr>
            <w:tcW w:w="992" w:type="dxa"/>
            <w:shd w:val="clear" w:color="auto" w:fill="auto"/>
          </w:tcPr>
          <w:p w:rsidR="00EA1669" w:rsidRPr="00600BD5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4"/>
                <w:szCs w:val="24"/>
                <w:vertAlign w:val="superscript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</w:tcPr>
          <w:p w:rsidR="00EA1669" w:rsidRPr="00600BD5" w:rsidRDefault="00EA1669" w:rsidP="009A0ABC">
            <w:pPr>
              <w:pStyle w:val="Style127"/>
              <w:ind w:right="24"/>
              <w:rPr>
                <w:rStyle w:val="FontStyle298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Pr="00600BD5" w:rsidRDefault="00EA1669" w:rsidP="009A0ABC">
            <w:pPr>
              <w:pStyle w:val="Style127"/>
              <w:ind w:right="24"/>
              <w:rPr>
                <w:rStyle w:val="FontStyle298"/>
                <w:sz w:val="24"/>
                <w:szCs w:val="24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EA1669" w:rsidRPr="00600BD5" w:rsidRDefault="00EA1669" w:rsidP="009A0ABC">
            <w:pPr>
              <w:pStyle w:val="Style150"/>
              <w:widowControl/>
              <w:rPr>
                <w:rStyle w:val="FontStyle298"/>
                <w:sz w:val="24"/>
                <w:szCs w:val="24"/>
              </w:rPr>
            </w:pPr>
          </w:p>
        </w:tc>
      </w:tr>
      <w:tr w:rsidR="00EA1669" w:rsidRPr="00570148" w:rsidTr="009A0ABC">
        <w:tc>
          <w:tcPr>
            <w:tcW w:w="4962" w:type="dxa"/>
            <w:shd w:val="clear" w:color="auto" w:fill="auto"/>
          </w:tcPr>
          <w:p w:rsidR="00EA1669" w:rsidRPr="004F1441" w:rsidRDefault="00EA1669" w:rsidP="009A0ABC">
            <w:pPr>
              <w:pStyle w:val="Style150"/>
              <w:widowControl/>
              <w:rPr>
                <w:rStyle w:val="FontStyle298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Pr="00570148" w:rsidRDefault="00EA1669" w:rsidP="009A0ABC">
            <w:pPr>
              <w:pStyle w:val="Style127"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A1669" w:rsidRPr="004F1441" w:rsidRDefault="00EA1669" w:rsidP="009A0ABC">
            <w:pPr>
              <w:pStyle w:val="Style127"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  <w:r w:rsidRPr="004F1441">
              <w:rPr>
                <w:rStyle w:val="FontStyle311"/>
                <w:sz w:val="28"/>
                <w:szCs w:val="28"/>
                <w:vertAlign w:val="superscript"/>
              </w:rPr>
              <w:t>(подпись)</w:t>
            </w:r>
          </w:p>
        </w:tc>
        <w:tc>
          <w:tcPr>
            <w:tcW w:w="992" w:type="dxa"/>
            <w:shd w:val="clear" w:color="auto" w:fill="auto"/>
          </w:tcPr>
          <w:p w:rsidR="00EA1669" w:rsidRPr="004F1441" w:rsidRDefault="00EA1669" w:rsidP="009A0ABC">
            <w:pPr>
              <w:pStyle w:val="Style127"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4678" w:type="dxa"/>
            <w:tcBorders>
              <w:top w:val="single" w:sz="4" w:space="0" w:color="auto"/>
            </w:tcBorders>
            <w:shd w:val="clear" w:color="auto" w:fill="auto"/>
          </w:tcPr>
          <w:p w:rsidR="00EA1669" w:rsidRPr="004F1441" w:rsidRDefault="00EA1669" w:rsidP="009A0ABC">
            <w:pPr>
              <w:pStyle w:val="Style127"/>
              <w:widowControl/>
              <w:rPr>
                <w:rStyle w:val="FontStyle298"/>
                <w:sz w:val="28"/>
                <w:szCs w:val="28"/>
                <w:vertAlign w:val="superscript"/>
              </w:rPr>
            </w:pPr>
            <w:r w:rsidRPr="004F1441">
              <w:rPr>
                <w:rStyle w:val="FontStyle311"/>
                <w:sz w:val="28"/>
                <w:szCs w:val="28"/>
                <w:vertAlign w:val="superscript"/>
              </w:rPr>
              <w:t>(инициалы, фамилия)</w:t>
            </w:r>
          </w:p>
        </w:tc>
      </w:tr>
      <w:tr w:rsidR="00EA1669" w:rsidRPr="00570148" w:rsidTr="009A0ABC">
        <w:tc>
          <w:tcPr>
            <w:tcW w:w="4962" w:type="dxa"/>
            <w:shd w:val="clear" w:color="auto" w:fill="auto"/>
          </w:tcPr>
          <w:p w:rsidR="00EA1669" w:rsidRPr="004F1441" w:rsidRDefault="00EA1669" w:rsidP="009A0ABC">
            <w:pPr>
              <w:pStyle w:val="Style179"/>
              <w:widowControl/>
              <w:spacing w:line="240" w:lineRule="auto"/>
              <w:jc w:val="center"/>
              <w:rPr>
                <w:rStyle w:val="FontStyle294"/>
                <w:sz w:val="28"/>
                <w:szCs w:val="28"/>
              </w:rPr>
            </w:pPr>
            <w:r w:rsidRPr="004F1441">
              <w:rPr>
                <w:rStyle w:val="FontStyle294"/>
                <w:sz w:val="28"/>
                <w:szCs w:val="28"/>
              </w:rPr>
              <w:t>Секретарь участковой</w:t>
            </w:r>
          </w:p>
          <w:p w:rsidR="00EA1669" w:rsidRPr="004F1441" w:rsidRDefault="00EA1669" w:rsidP="009A0ABC">
            <w:pPr>
              <w:pStyle w:val="Style150"/>
              <w:widowControl/>
              <w:rPr>
                <w:rStyle w:val="FontStyle298"/>
                <w:sz w:val="28"/>
                <w:szCs w:val="28"/>
              </w:rPr>
            </w:pPr>
            <w:r w:rsidRPr="004F1441">
              <w:rPr>
                <w:rStyle w:val="FontStyle294"/>
                <w:sz w:val="28"/>
                <w:szCs w:val="28"/>
              </w:rPr>
              <w:t>избирательной комиссии</w:t>
            </w:r>
          </w:p>
        </w:tc>
        <w:tc>
          <w:tcPr>
            <w:tcW w:w="992" w:type="dxa"/>
            <w:shd w:val="clear" w:color="auto" w:fill="auto"/>
          </w:tcPr>
          <w:p w:rsidR="00EA1669" w:rsidRDefault="00EA1669" w:rsidP="009A0ABC">
            <w:pPr>
              <w:pStyle w:val="Style127"/>
              <w:ind w:right="24"/>
              <w:rPr>
                <w:rStyle w:val="FontStyle298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</w:tcPr>
          <w:p w:rsidR="00EA1669" w:rsidRDefault="00EA1669" w:rsidP="009A0ABC">
            <w:pPr>
              <w:pStyle w:val="Style127"/>
              <w:ind w:right="24"/>
              <w:rPr>
                <w:rStyle w:val="FontStyle298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Default="00EA1669" w:rsidP="009A0ABC">
            <w:pPr>
              <w:pStyle w:val="Style127"/>
              <w:ind w:right="24"/>
              <w:rPr>
                <w:rStyle w:val="FontStyle298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EA1669" w:rsidRDefault="00EA1669" w:rsidP="009A0ABC">
            <w:pPr>
              <w:pStyle w:val="Style127"/>
              <w:rPr>
                <w:rStyle w:val="FontStyle298"/>
              </w:rPr>
            </w:pPr>
          </w:p>
        </w:tc>
      </w:tr>
      <w:tr w:rsidR="00EA1669" w:rsidRPr="00570148" w:rsidTr="009A0ABC">
        <w:tc>
          <w:tcPr>
            <w:tcW w:w="4962" w:type="dxa"/>
            <w:shd w:val="clear" w:color="auto" w:fill="auto"/>
          </w:tcPr>
          <w:p w:rsidR="00EA1669" w:rsidRDefault="00EA1669" w:rsidP="009A0ABC">
            <w:pPr>
              <w:pStyle w:val="Style150"/>
              <w:widowControl/>
              <w:jc w:val="both"/>
              <w:rPr>
                <w:rStyle w:val="FontStyle298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Pr="00570148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A1669" w:rsidRPr="004F1441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  <w:r w:rsidRPr="004F1441">
              <w:rPr>
                <w:rStyle w:val="FontStyle311"/>
                <w:sz w:val="28"/>
                <w:szCs w:val="28"/>
                <w:vertAlign w:val="superscript"/>
              </w:rPr>
              <w:t>(подпись)</w:t>
            </w:r>
          </w:p>
        </w:tc>
        <w:tc>
          <w:tcPr>
            <w:tcW w:w="992" w:type="dxa"/>
            <w:shd w:val="clear" w:color="auto" w:fill="auto"/>
          </w:tcPr>
          <w:p w:rsidR="00EA1669" w:rsidRPr="004F1441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4678" w:type="dxa"/>
            <w:tcBorders>
              <w:top w:val="single" w:sz="4" w:space="0" w:color="auto"/>
            </w:tcBorders>
            <w:shd w:val="clear" w:color="auto" w:fill="auto"/>
          </w:tcPr>
          <w:p w:rsidR="00EA1669" w:rsidRPr="004F1441" w:rsidRDefault="00EA1669" w:rsidP="009A0ABC">
            <w:pPr>
              <w:pStyle w:val="Style127"/>
              <w:widowControl/>
              <w:rPr>
                <w:rStyle w:val="FontStyle298"/>
                <w:sz w:val="28"/>
                <w:szCs w:val="28"/>
                <w:vertAlign w:val="superscript"/>
              </w:rPr>
            </w:pPr>
            <w:r w:rsidRPr="004F1441">
              <w:rPr>
                <w:rStyle w:val="FontStyle311"/>
                <w:sz w:val="28"/>
                <w:szCs w:val="28"/>
                <w:vertAlign w:val="superscript"/>
              </w:rPr>
              <w:t>(инициалы, фамилия)</w:t>
            </w:r>
          </w:p>
        </w:tc>
      </w:tr>
    </w:tbl>
    <w:p w:rsidR="00EA1669" w:rsidRDefault="00EE6F1F" w:rsidP="009A0ABC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>
        <w:rPr>
          <w:rStyle w:val="FontStyle298"/>
          <w:sz w:val="28"/>
          <w:szCs w:val="28"/>
        </w:rPr>
        <w:t xml:space="preserve">                    </w:t>
      </w:r>
      <w:r w:rsidRPr="00570148">
        <w:rPr>
          <w:rStyle w:val="FontStyle298"/>
          <w:sz w:val="28"/>
          <w:szCs w:val="28"/>
        </w:rPr>
        <w:t>М</w:t>
      </w:r>
      <w:r w:rsidR="004F1441">
        <w:rPr>
          <w:rStyle w:val="FontStyle298"/>
          <w:sz w:val="28"/>
          <w:szCs w:val="28"/>
        </w:rPr>
        <w:t>.</w:t>
      </w:r>
      <w:r w:rsidRPr="00570148">
        <w:rPr>
          <w:rStyle w:val="FontStyle298"/>
          <w:sz w:val="28"/>
          <w:szCs w:val="28"/>
        </w:rPr>
        <w:t>П</w:t>
      </w:r>
      <w:r w:rsidR="004F1441">
        <w:rPr>
          <w:rStyle w:val="FontStyle298"/>
          <w:sz w:val="28"/>
          <w:szCs w:val="28"/>
        </w:rPr>
        <w:t>.</w:t>
      </w:r>
    </w:p>
    <w:p w:rsidR="00EA1669" w:rsidRDefault="00EA1669" w:rsidP="009A0ABC">
      <w:pPr>
        <w:pStyle w:val="Style106"/>
        <w:widowControl/>
        <w:spacing w:before="67" w:line="307" w:lineRule="exact"/>
        <w:rPr>
          <w:rStyle w:val="FontStyle296"/>
          <w:rFonts w:eastAsia="Calibri"/>
          <w:i/>
        </w:rPr>
      </w:pPr>
    </w:p>
    <w:p w:rsidR="00EA1669" w:rsidRDefault="00EA1669" w:rsidP="009A0ABC">
      <w:pPr>
        <w:pStyle w:val="Style106"/>
        <w:widowControl/>
        <w:spacing w:before="67" w:line="307" w:lineRule="exact"/>
        <w:rPr>
          <w:rStyle w:val="FontStyle296"/>
          <w:rFonts w:eastAsia="Calibri"/>
          <w:i/>
        </w:rPr>
      </w:pPr>
    </w:p>
    <w:p w:rsidR="00EA1669" w:rsidRDefault="00EA1669" w:rsidP="009A0ABC">
      <w:pPr>
        <w:pStyle w:val="Style106"/>
        <w:widowControl/>
        <w:spacing w:before="67" w:line="307" w:lineRule="exact"/>
        <w:rPr>
          <w:rStyle w:val="FontStyle296"/>
          <w:rFonts w:eastAsia="Calibri"/>
          <w:i/>
        </w:rPr>
      </w:pPr>
    </w:p>
    <w:p w:rsidR="00EA1669" w:rsidRPr="00D813EA" w:rsidRDefault="00B51B44" w:rsidP="009A0ABC">
      <w:pPr>
        <w:pStyle w:val="Style106"/>
        <w:widowControl/>
        <w:spacing w:before="67" w:line="307" w:lineRule="exact"/>
        <w:rPr>
          <w:rStyle w:val="FontStyle296"/>
          <w:rFonts w:eastAsia="Calibri"/>
          <w:b w:val="0"/>
          <w:sz w:val="28"/>
          <w:szCs w:val="28"/>
        </w:rPr>
      </w:pPr>
      <w:r w:rsidRPr="00B51B44">
        <w:rPr>
          <w:rFonts w:ascii="Times New Roman" w:hAnsi="Times New Roman"/>
          <w:b/>
          <w:noProof/>
          <w:color w:val="000000"/>
          <w:sz w:val="28"/>
          <w:szCs w:val="28"/>
          <w:highlight w:val="yellow"/>
          <w:u w:val="single"/>
        </w:rPr>
        <w:pict>
          <v:group id="_x0000_s40111" style="position:absolute;left:0;text-align:left;margin-left:-56.6pt;margin-top:-65.15pt;width:843pt;height:894pt;z-index:252197888" coordorigin=",-25" coordsize="16860,17880">
            <v:rect id="_x0000_s40112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13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EA1669" w:rsidRPr="00F66E67">
        <w:rPr>
          <w:rStyle w:val="FontStyle296"/>
          <w:rFonts w:eastAsia="Calibri"/>
          <w:b w:val="0"/>
          <w:sz w:val="28"/>
          <w:szCs w:val="28"/>
        </w:rPr>
        <w:t xml:space="preserve">Приложение № </w:t>
      </w:r>
      <w:r w:rsidR="008E2379" w:rsidRPr="00F66E67">
        <w:rPr>
          <w:rStyle w:val="FontStyle296"/>
          <w:rFonts w:eastAsia="Calibri"/>
          <w:b w:val="0"/>
          <w:sz w:val="28"/>
          <w:szCs w:val="28"/>
        </w:rPr>
        <w:t>1.</w:t>
      </w:r>
      <w:r w:rsidR="00EA1669" w:rsidRPr="00F66E67">
        <w:rPr>
          <w:rStyle w:val="FontStyle296"/>
          <w:rFonts w:eastAsia="Calibri"/>
          <w:b w:val="0"/>
          <w:sz w:val="28"/>
          <w:szCs w:val="28"/>
        </w:rPr>
        <w:t>10.3</w:t>
      </w:r>
    </w:p>
    <w:p w:rsidR="000F7973" w:rsidRPr="00196800" w:rsidRDefault="000F7973" w:rsidP="009A0ABC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0F7973" w:rsidRPr="000F7973" w:rsidRDefault="000F7973" w:rsidP="009A0ABC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0F7973" w:rsidRDefault="000F7973" w:rsidP="009A0ABC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FB4D34" w:rsidRPr="00D054CC" w:rsidRDefault="00FB4D34" w:rsidP="009A0ABC">
      <w:pPr>
        <w:spacing w:after="0"/>
        <w:jc w:val="center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FB4D34" w:rsidRPr="00BE64EE" w:rsidRDefault="00FB4D34" w:rsidP="009A0A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054CC">
        <w:rPr>
          <w:rFonts w:ascii="Times New Roman" w:hAnsi="Times New Roman" w:cs="Times New Roman"/>
          <w:b/>
          <w:sz w:val="28"/>
          <w:szCs w:val="28"/>
        </w:rPr>
        <w:t>Выборы депутатов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законодательного (представительного) органа государственной власти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br/>
        <w:t>субъекта Российской Федерации</w:t>
      </w:r>
    </w:p>
    <w:p w:rsidR="00FB4D34" w:rsidRPr="00D054CC" w:rsidRDefault="00FB4D34" w:rsidP="009A0ABC">
      <w:pPr>
        <w:spacing w:after="0"/>
        <w:jc w:val="center"/>
        <w:rPr>
          <w:rFonts w:ascii="Times New Roman" w:hAnsi="Times New Roman" w:cs="Times New Roman"/>
          <w:sz w:val="12"/>
          <w:szCs w:val="12"/>
        </w:rPr>
      </w:pPr>
    </w:p>
    <w:p w:rsidR="00FB4D34" w:rsidRPr="005F05D3" w:rsidRDefault="00FB4D34" w:rsidP="009A0ABC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FB4D34" w:rsidRPr="005F05D3" w:rsidRDefault="00FB4D34" w:rsidP="009A0ABC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EA1669" w:rsidRPr="0065447A" w:rsidRDefault="00EA1669" w:rsidP="009A0ABC">
      <w:pPr>
        <w:pStyle w:val="Style106"/>
        <w:widowControl/>
        <w:spacing w:line="240" w:lineRule="exact"/>
        <w:ind w:right="5"/>
        <w:jc w:val="center"/>
        <w:rPr>
          <w:sz w:val="28"/>
          <w:szCs w:val="28"/>
        </w:rPr>
      </w:pPr>
    </w:p>
    <w:p w:rsidR="00EA1669" w:rsidRDefault="00EA1669" w:rsidP="009A0ABC">
      <w:pPr>
        <w:pStyle w:val="Style106"/>
        <w:widowControl/>
        <w:ind w:right="6"/>
        <w:jc w:val="center"/>
        <w:rPr>
          <w:rStyle w:val="FontStyle296"/>
          <w:rFonts w:eastAsia="Calibri"/>
          <w:sz w:val="28"/>
          <w:szCs w:val="28"/>
        </w:rPr>
      </w:pPr>
      <w:r w:rsidRPr="0065447A">
        <w:rPr>
          <w:rStyle w:val="FontStyle296"/>
          <w:rFonts w:eastAsia="Calibri"/>
          <w:sz w:val="28"/>
          <w:szCs w:val="28"/>
        </w:rPr>
        <w:t>РЕЕСТР</w:t>
      </w:r>
      <w:r>
        <w:rPr>
          <w:rStyle w:val="FontStyle296"/>
          <w:rFonts w:eastAsia="Calibri"/>
          <w:sz w:val="28"/>
          <w:szCs w:val="28"/>
        </w:rPr>
        <w:t xml:space="preserve"> </w:t>
      </w:r>
    </w:p>
    <w:p w:rsidR="00EA1669" w:rsidRDefault="00EA1669" w:rsidP="009A0ABC">
      <w:pPr>
        <w:pStyle w:val="Style106"/>
        <w:widowControl/>
        <w:ind w:right="6"/>
        <w:jc w:val="center"/>
        <w:rPr>
          <w:rStyle w:val="FontStyle296"/>
          <w:rFonts w:eastAsia="Calibri"/>
          <w:sz w:val="28"/>
          <w:szCs w:val="28"/>
        </w:rPr>
      </w:pPr>
      <w:r w:rsidRPr="0065447A">
        <w:rPr>
          <w:rStyle w:val="FontStyle296"/>
          <w:rFonts w:eastAsia="Calibri"/>
          <w:sz w:val="28"/>
          <w:szCs w:val="28"/>
        </w:rPr>
        <w:t xml:space="preserve">регистрации выдачи заверенных копий протокола </w:t>
      </w:r>
      <w:r>
        <w:rPr>
          <w:rStyle w:val="FontStyle296"/>
          <w:rFonts w:eastAsia="Calibri"/>
          <w:sz w:val="28"/>
          <w:szCs w:val="28"/>
        </w:rPr>
        <w:t>№ 2</w:t>
      </w:r>
    </w:p>
    <w:p w:rsidR="00EA1669" w:rsidRDefault="00EA1669" w:rsidP="009A0ABC">
      <w:pPr>
        <w:pStyle w:val="Style106"/>
        <w:widowControl/>
        <w:ind w:right="6"/>
        <w:jc w:val="center"/>
        <w:rPr>
          <w:rFonts w:ascii="Times New Roman" w:hAnsi="Times New Roman"/>
          <w:b/>
          <w:bCs/>
          <w:sz w:val="28"/>
          <w:szCs w:val="28"/>
        </w:rPr>
      </w:pPr>
      <w:r w:rsidRPr="007D0124">
        <w:rPr>
          <w:rStyle w:val="FontStyle296"/>
          <w:rFonts w:eastAsia="Calibri"/>
          <w:sz w:val="28"/>
          <w:szCs w:val="28"/>
        </w:rPr>
        <w:t xml:space="preserve">участковой избирательной комиссии об итогах голосования </w:t>
      </w:r>
      <w:r w:rsidRPr="007D0124">
        <w:rPr>
          <w:rFonts w:ascii="Times New Roman" w:hAnsi="Times New Roman"/>
          <w:b/>
          <w:bCs/>
          <w:sz w:val="28"/>
          <w:szCs w:val="28"/>
        </w:rPr>
        <w:t xml:space="preserve">по </w:t>
      </w:r>
      <w:r>
        <w:rPr>
          <w:rFonts w:ascii="Times New Roman" w:hAnsi="Times New Roman"/>
          <w:b/>
          <w:bCs/>
          <w:sz w:val="28"/>
          <w:szCs w:val="28"/>
        </w:rPr>
        <w:t>единому избирательному округу</w:t>
      </w:r>
    </w:p>
    <w:p w:rsidR="00FB4D34" w:rsidRPr="00FB4D34" w:rsidRDefault="00FB4D34" w:rsidP="009A0ABC">
      <w:pPr>
        <w:pStyle w:val="Style106"/>
        <w:widowControl/>
        <w:ind w:right="6"/>
        <w:jc w:val="center"/>
        <w:rPr>
          <w:rStyle w:val="FontStyle296"/>
          <w:sz w:val="12"/>
          <w:szCs w:val="12"/>
        </w:rPr>
      </w:pPr>
    </w:p>
    <w:tbl>
      <w:tblPr>
        <w:tblW w:w="14601" w:type="dxa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2825"/>
        <w:gridCol w:w="1711"/>
        <w:gridCol w:w="3827"/>
        <w:gridCol w:w="1843"/>
        <w:gridCol w:w="2977"/>
      </w:tblGrid>
      <w:tr w:rsidR="00EA1669" w:rsidRPr="00570148" w:rsidTr="009A0ABC">
        <w:tc>
          <w:tcPr>
            <w:tcW w:w="1418" w:type="dxa"/>
            <w:shd w:val="clear" w:color="auto" w:fill="auto"/>
            <w:vAlign w:val="center"/>
          </w:tcPr>
          <w:p w:rsidR="00EA1669" w:rsidRPr="007D0124" w:rsidRDefault="00EA1669" w:rsidP="009A0ABC">
            <w:pPr>
              <w:pStyle w:val="Style167"/>
              <w:widowControl/>
              <w:spacing w:line="322" w:lineRule="exact"/>
              <w:ind w:right="5"/>
              <w:rPr>
                <w:rStyle w:val="FontStyle294"/>
              </w:rPr>
            </w:pPr>
            <w:r w:rsidRPr="007D0124">
              <w:rPr>
                <w:rStyle w:val="FontStyle294"/>
              </w:rPr>
              <w:t>Номер заверенной</w:t>
            </w:r>
          </w:p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</w:rPr>
            </w:pPr>
            <w:r w:rsidRPr="007D0124">
              <w:rPr>
                <w:rStyle w:val="FontStyle294"/>
              </w:rPr>
              <w:t>копии протокола</w:t>
            </w:r>
            <w:r>
              <w:rPr>
                <w:rStyle w:val="FontStyle294"/>
              </w:rPr>
              <w:t xml:space="preserve"> </w:t>
            </w:r>
          </w:p>
        </w:tc>
        <w:tc>
          <w:tcPr>
            <w:tcW w:w="2825" w:type="dxa"/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Фамилия, имя, отчество лица, получившего копию протокола</w:t>
            </w:r>
          </w:p>
        </w:tc>
        <w:tc>
          <w:tcPr>
            <w:tcW w:w="1711" w:type="dxa"/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Статус лица, получившего копию протокола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Фамилия, инициалы председателя, либо заместителя председателя, либо секретаря участковой избирательной комиссии, заверившего копию протокола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Дата, время выдачи копии протокола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Контактный телефон</w:t>
            </w:r>
          </w:p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и подпись лица, получившего копию протокола</w:t>
            </w:r>
          </w:p>
        </w:tc>
      </w:tr>
      <w:tr w:rsidR="00EA1669" w:rsidRPr="0096669F" w:rsidTr="009A0ABC">
        <w:tc>
          <w:tcPr>
            <w:tcW w:w="1418" w:type="dxa"/>
            <w:shd w:val="clear" w:color="auto" w:fill="auto"/>
          </w:tcPr>
          <w:p w:rsidR="00EA1669" w:rsidRPr="0096669F" w:rsidRDefault="00EA1669" w:rsidP="009A0ABC">
            <w:pPr>
              <w:pStyle w:val="Style1"/>
              <w:widowControl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96669F">
              <w:rPr>
                <w:rFonts w:ascii="Times New Roman" w:hAnsi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825" w:type="dxa"/>
            <w:shd w:val="clear" w:color="auto" w:fill="auto"/>
          </w:tcPr>
          <w:p w:rsidR="00EA1669" w:rsidRPr="0096669F" w:rsidRDefault="00EA1669" w:rsidP="009A0ABC">
            <w:pPr>
              <w:pStyle w:val="Style249"/>
              <w:widowControl/>
              <w:jc w:val="center"/>
              <w:rPr>
                <w:rStyle w:val="FontStyle365"/>
                <w:sz w:val="20"/>
                <w:szCs w:val="20"/>
              </w:rPr>
            </w:pPr>
            <w:r w:rsidRPr="0096669F">
              <w:rPr>
                <w:rStyle w:val="FontStyle365"/>
                <w:sz w:val="20"/>
                <w:szCs w:val="20"/>
              </w:rPr>
              <w:t>2</w:t>
            </w:r>
          </w:p>
        </w:tc>
        <w:tc>
          <w:tcPr>
            <w:tcW w:w="1711" w:type="dxa"/>
            <w:shd w:val="clear" w:color="auto" w:fill="auto"/>
          </w:tcPr>
          <w:p w:rsidR="00EA1669" w:rsidRPr="0096669F" w:rsidRDefault="00EA1669" w:rsidP="009A0ABC">
            <w:pPr>
              <w:pStyle w:val="Style249"/>
              <w:widowControl/>
              <w:jc w:val="center"/>
              <w:rPr>
                <w:rStyle w:val="FontStyle365"/>
                <w:sz w:val="20"/>
                <w:szCs w:val="20"/>
              </w:rPr>
            </w:pPr>
            <w:r w:rsidRPr="0096669F">
              <w:rPr>
                <w:rStyle w:val="FontStyle365"/>
                <w:sz w:val="20"/>
                <w:szCs w:val="20"/>
              </w:rPr>
              <w:t>3</w:t>
            </w:r>
          </w:p>
        </w:tc>
        <w:tc>
          <w:tcPr>
            <w:tcW w:w="3827" w:type="dxa"/>
            <w:shd w:val="clear" w:color="auto" w:fill="auto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  <w:b/>
                <w:i/>
                <w:sz w:val="20"/>
                <w:szCs w:val="20"/>
              </w:rPr>
            </w:pPr>
            <w:r w:rsidRPr="0096669F">
              <w:rPr>
                <w:rStyle w:val="FontStyle294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:rsidR="00EA1669" w:rsidRPr="0096669F" w:rsidRDefault="00EA1669" w:rsidP="009A0ABC">
            <w:pPr>
              <w:pStyle w:val="Style249"/>
              <w:widowControl/>
              <w:jc w:val="center"/>
              <w:rPr>
                <w:rStyle w:val="FontStyle365"/>
                <w:sz w:val="20"/>
                <w:szCs w:val="20"/>
              </w:rPr>
            </w:pPr>
            <w:r w:rsidRPr="0096669F">
              <w:rPr>
                <w:rStyle w:val="FontStyle365"/>
                <w:sz w:val="20"/>
                <w:szCs w:val="20"/>
              </w:rPr>
              <w:t>6</w:t>
            </w:r>
          </w:p>
        </w:tc>
        <w:tc>
          <w:tcPr>
            <w:tcW w:w="2977" w:type="dxa"/>
            <w:shd w:val="clear" w:color="auto" w:fill="auto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  <w:b/>
                <w:i/>
                <w:sz w:val="20"/>
                <w:szCs w:val="20"/>
              </w:rPr>
            </w:pPr>
            <w:r w:rsidRPr="0096669F">
              <w:rPr>
                <w:rStyle w:val="FontStyle294"/>
                <w:b/>
                <w:i/>
                <w:sz w:val="20"/>
                <w:szCs w:val="20"/>
              </w:rPr>
              <w:t>7</w:t>
            </w: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</w:tbl>
    <w:p w:rsidR="00EA1669" w:rsidRDefault="00B51B44" w:rsidP="009A0ABC">
      <w:r w:rsidRPr="00B51B44">
        <w:rPr>
          <w:rFonts w:ascii="Times New Roman" w:hAnsi="Times New Roman"/>
          <w:noProof/>
        </w:rPr>
        <w:pict>
          <v:group id="_x0000_s40114" style="position:absolute;margin-left:-57.45pt;margin-top:-64.3pt;width:843pt;height:894pt;z-index:252198912;mso-position-horizontal-relative:text;mso-position-vertical-relative:text" coordorigin=",-25" coordsize="16860,17880">
            <v:rect id="_x0000_s40115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16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</w:p>
    <w:tbl>
      <w:tblPr>
        <w:tblW w:w="14601" w:type="dxa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2825"/>
        <w:gridCol w:w="1711"/>
        <w:gridCol w:w="3827"/>
        <w:gridCol w:w="1843"/>
        <w:gridCol w:w="2977"/>
      </w:tblGrid>
      <w:tr w:rsidR="00EA1669" w:rsidRPr="003B0B89" w:rsidTr="009A0ABC">
        <w:trPr>
          <w:trHeight w:val="227"/>
        </w:trPr>
        <w:tc>
          <w:tcPr>
            <w:tcW w:w="1418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widowControl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3B0B89">
              <w:rPr>
                <w:rFonts w:ascii="Times New Roman" w:hAnsi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825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3B0B89">
              <w:rPr>
                <w:rStyle w:val="FontStyle365"/>
                <w:bCs w:val="0"/>
                <w:iCs w:val="0"/>
                <w:sz w:val="20"/>
                <w:szCs w:val="20"/>
              </w:rPr>
              <w:t>2</w:t>
            </w:r>
          </w:p>
        </w:tc>
        <w:tc>
          <w:tcPr>
            <w:tcW w:w="1711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3B0B89">
              <w:rPr>
                <w:rStyle w:val="FontStyle365"/>
                <w:bCs w:val="0"/>
                <w:iCs w:val="0"/>
                <w:sz w:val="20"/>
                <w:szCs w:val="20"/>
              </w:rPr>
              <w:t>3</w:t>
            </w:r>
          </w:p>
        </w:tc>
        <w:tc>
          <w:tcPr>
            <w:tcW w:w="3827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3B0B89">
              <w:rPr>
                <w:rStyle w:val="FontStyle294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3B0B89">
              <w:rPr>
                <w:rStyle w:val="FontStyle365"/>
                <w:bCs w:val="0"/>
                <w:iCs w:val="0"/>
                <w:sz w:val="20"/>
                <w:szCs w:val="20"/>
              </w:rPr>
              <w:t>6</w:t>
            </w:r>
          </w:p>
        </w:tc>
        <w:tc>
          <w:tcPr>
            <w:tcW w:w="2977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3B0B89">
              <w:rPr>
                <w:rStyle w:val="FontStyle294"/>
                <w:b/>
                <w:i/>
                <w:sz w:val="20"/>
                <w:szCs w:val="20"/>
              </w:rPr>
              <w:t>7</w:t>
            </w: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</w:tbl>
    <w:p w:rsidR="00EA1669" w:rsidRDefault="00B51B44" w:rsidP="009A0ABC">
      <w:r w:rsidRPr="00B51B44">
        <w:rPr>
          <w:rFonts w:ascii="Times New Roman" w:hAnsi="Times New Roman"/>
          <w:noProof/>
        </w:rPr>
        <w:pict>
          <v:group id="_x0000_s40117" style="position:absolute;margin-left:-57.45pt;margin-top:-64.3pt;width:843pt;height:894pt;z-index:252199936;mso-position-horizontal-relative:text;mso-position-vertical-relative:text" coordorigin=",-25" coordsize="16860,17880">
            <v:rect id="_x0000_s40118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19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</w:p>
    <w:tbl>
      <w:tblPr>
        <w:tblW w:w="14601" w:type="dxa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2825"/>
        <w:gridCol w:w="1711"/>
        <w:gridCol w:w="3827"/>
        <w:gridCol w:w="1843"/>
        <w:gridCol w:w="2977"/>
      </w:tblGrid>
      <w:tr w:rsidR="00EA1669" w:rsidRPr="003B0B89" w:rsidTr="009A0ABC">
        <w:trPr>
          <w:trHeight w:val="227"/>
        </w:trPr>
        <w:tc>
          <w:tcPr>
            <w:tcW w:w="1418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widowControl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3B0B89">
              <w:rPr>
                <w:rFonts w:ascii="Times New Roman" w:hAnsi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825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3B0B89">
              <w:rPr>
                <w:rStyle w:val="FontStyle365"/>
                <w:bCs w:val="0"/>
                <w:iCs w:val="0"/>
                <w:sz w:val="20"/>
                <w:szCs w:val="20"/>
              </w:rPr>
              <w:t>2</w:t>
            </w:r>
          </w:p>
        </w:tc>
        <w:tc>
          <w:tcPr>
            <w:tcW w:w="1711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3B0B89">
              <w:rPr>
                <w:rStyle w:val="FontStyle365"/>
                <w:bCs w:val="0"/>
                <w:iCs w:val="0"/>
                <w:sz w:val="20"/>
                <w:szCs w:val="20"/>
              </w:rPr>
              <w:t>3</w:t>
            </w:r>
          </w:p>
        </w:tc>
        <w:tc>
          <w:tcPr>
            <w:tcW w:w="3827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3B0B89">
              <w:rPr>
                <w:rStyle w:val="FontStyle294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3B0B89">
              <w:rPr>
                <w:rStyle w:val="FontStyle365"/>
                <w:bCs w:val="0"/>
                <w:iCs w:val="0"/>
                <w:sz w:val="20"/>
                <w:szCs w:val="20"/>
              </w:rPr>
              <w:t>6</w:t>
            </w:r>
          </w:p>
        </w:tc>
        <w:tc>
          <w:tcPr>
            <w:tcW w:w="2977" w:type="dxa"/>
            <w:shd w:val="clear" w:color="auto" w:fill="auto"/>
          </w:tcPr>
          <w:p w:rsidR="00EA1669" w:rsidRPr="003B0B89" w:rsidRDefault="00EA1669" w:rsidP="009A0ABC">
            <w:pPr>
              <w:pStyle w:val="Style1"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3B0B89">
              <w:rPr>
                <w:rStyle w:val="FontStyle294"/>
                <w:b/>
                <w:i/>
                <w:sz w:val="20"/>
                <w:szCs w:val="20"/>
              </w:rPr>
              <w:t>7</w:t>
            </w: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</w:tbl>
    <w:p w:rsidR="00EA1669" w:rsidRDefault="00EA1669" w:rsidP="009A0ABC">
      <w:pPr>
        <w:pStyle w:val="Style150"/>
        <w:widowControl/>
        <w:jc w:val="both"/>
        <w:rPr>
          <w:rStyle w:val="FontStyle298"/>
        </w:rPr>
      </w:pPr>
    </w:p>
    <w:p w:rsidR="00EA1669" w:rsidRDefault="00EA1669" w:rsidP="009A0ABC">
      <w:pPr>
        <w:pStyle w:val="Style150"/>
        <w:widowControl/>
        <w:jc w:val="both"/>
        <w:rPr>
          <w:rStyle w:val="FontStyle298"/>
        </w:rPr>
      </w:pPr>
    </w:p>
    <w:tbl>
      <w:tblPr>
        <w:tblW w:w="0" w:type="auto"/>
        <w:tblInd w:w="108" w:type="dxa"/>
        <w:tblLook w:val="04A0"/>
      </w:tblPr>
      <w:tblGrid>
        <w:gridCol w:w="4962"/>
        <w:gridCol w:w="992"/>
        <w:gridCol w:w="2977"/>
        <w:gridCol w:w="992"/>
        <w:gridCol w:w="4678"/>
      </w:tblGrid>
      <w:tr w:rsidR="00EA1669" w:rsidRPr="00600BD5" w:rsidTr="009A0ABC">
        <w:tc>
          <w:tcPr>
            <w:tcW w:w="4962" w:type="dxa"/>
            <w:shd w:val="clear" w:color="auto" w:fill="auto"/>
          </w:tcPr>
          <w:p w:rsidR="00EA1669" w:rsidRPr="00D813EA" w:rsidRDefault="00EA1669" w:rsidP="009A0ABC">
            <w:pPr>
              <w:pStyle w:val="Style179"/>
              <w:widowControl/>
              <w:spacing w:line="240" w:lineRule="auto"/>
              <w:jc w:val="center"/>
              <w:rPr>
                <w:rStyle w:val="FontStyle294"/>
                <w:sz w:val="28"/>
                <w:szCs w:val="28"/>
              </w:rPr>
            </w:pPr>
            <w:r w:rsidRPr="00D813EA">
              <w:rPr>
                <w:rStyle w:val="FontStyle294"/>
                <w:sz w:val="28"/>
                <w:szCs w:val="28"/>
              </w:rPr>
              <w:t>Председатель участковой</w:t>
            </w:r>
          </w:p>
          <w:p w:rsidR="00EA1669" w:rsidRPr="00D813EA" w:rsidRDefault="00EA1669" w:rsidP="009A0ABC">
            <w:pPr>
              <w:pStyle w:val="Style150"/>
              <w:widowControl/>
              <w:rPr>
                <w:rStyle w:val="FontStyle298"/>
                <w:sz w:val="28"/>
                <w:szCs w:val="28"/>
              </w:rPr>
            </w:pPr>
            <w:r w:rsidRPr="00D813EA">
              <w:rPr>
                <w:rStyle w:val="FontStyle294"/>
                <w:sz w:val="28"/>
                <w:szCs w:val="28"/>
              </w:rPr>
              <w:t>избирательной комиссии</w:t>
            </w:r>
          </w:p>
        </w:tc>
        <w:tc>
          <w:tcPr>
            <w:tcW w:w="992" w:type="dxa"/>
            <w:shd w:val="clear" w:color="auto" w:fill="auto"/>
          </w:tcPr>
          <w:p w:rsidR="00EA1669" w:rsidRPr="00600BD5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4"/>
                <w:szCs w:val="24"/>
                <w:vertAlign w:val="superscript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</w:tcPr>
          <w:p w:rsidR="00EA1669" w:rsidRPr="00600BD5" w:rsidRDefault="00EA1669" w:rsidP="009A0ABC">
            <w:pPr>
              <w:pStyle w:val="Style127"/>
              <w:ind w:right="24"/>
              <w:rPr>
                <w:rStyle w:val="FontStyle298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Pr="00600BD5" w:rsidRDefault="00EA1669" w:rsidP="009A0ABC">
            <w:pPr>
              <w:pStyle w:val="Style127"/>
              <w:ind w:right="24"/>
              <w:rPr>
                <w:rStyle w:val="FontStyle298"/>
                <w:sz w:val="24"/>
                <w:szCs w:val="24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EA1669" w:rsidRPr="00600BD5" w:rsidRDefault="00EA1669" w:rsidP="009A0ABC">
            <w:pPr>
              <w:pStyle w:val="Style150"/>
              <w:widowControl/>
              <w:rPr>
                <w:rStyle w:val="FontStyle298"/>
                <w:sz w:val="24"/>
                <w:szCs w:val="24"/>
              </w:rPr>
            </w:pPr>
          </w:p>
        </w:tc>
      </w:tr>
      <w:tr w:rsidR="00EA1669" w:rsidRPr="00570148" w:rsidTr="009A0ABC">
        <w:tc>
          <w:tcPr>
            <w:tcW w:w="4962" w:type="dxa"/>
            <w:shd w:val="clear" w:color="auto" w:fill="auto"/>
          </w:tcPr>
          <w:p w:rsidR="00EA1669" w:rsidRPr="00D813EA" w:rsidRDefault="00EA1669" w:rsidP="009A0ABC">
            <w:pPr>
              <w:pStyle w:val="Style150"/>
              <w:widowControl/>
              <w:rPr>
                <w:rStyle w:val="FontStyle298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Pr="00570148" w:rsidRDefault="00EA1669" w:rsidP="009A0ABC">
            <w:pPr>
              <w:pStyle w:val="Style127"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A1669" w:rsidRPr="00D813EA" w:rsidRDefault="00EA1669" w:rsidP="009A0ABC">
            <w:pPr>
              <w:pStyle w:val="Style127"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  <w:r w:rsidRPr="00D813EA">
              <w:rPr>
                <w:rStyle w:val="FontStyle311"/>
                <w:sz w:val="28"/>
                <w:szCs w:val="28"/>
                <w:vertAlign w:val="superscript"/>
              </w:rPr>
              <w:t>(подпись)</w:t>
            </w:r>
          </w:p>
        </w:tc>
        <w:tc>
          <w:tcPr>
            <w:tcW w:w="992" w:type="dxa"/>
            <w:shd w:val="clear" w:color="auto" w:fill="auto"/>
          </w:tcPr>
          <w:p w:rsidR="00EA1669" w:rsidRPr="00D813EA" w:rsidRDefault="00EA1669" w:rsidP="009A0ABC">
            <w:pPr>
              <w:pStyle w:val="Style127"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4678" w:type="dxa"/>
            <w:tcBorders>
              <w:top w:val="single" w:sz="4" w:space="0" w:color="auto"/>
            </w:tcBorders>
            <w:shd w:val="clear" w:color="auto" w:fill="auto"/>
          </w:tcPr>
          <w:p w:rsidR="00EA1669" w:rsidRPr="00D813EA" w:rsidRDefault="00EA1669" w:rsidP="009A0ABC">
            <w:pPr>
              <w:pStyle w:val="Style127"/>
              <w:widowControl/>
              <w:rPr>
                <w:rStyle w:val="FontStyle298"/>
                <w:sz w:val="28"/>
                <w:szCs w:val="28"/>
                <w:vertAlign w:val="superscript"/>
              </w:rPr>
            </w:pPr>
            <w:r w:rsidRPr="00D813EA">
              <w:rPr>
                <w:rStyle w:val="FontStyle311"/>
                <w:sz w:val="28"/>
                <w:szCs w:val="28"/>
                <w:vertAlign w:val="superscript"/>
              </w:rPr>
              <w:t>(инициалы, фамилия)</w:t>
            </w:r>
          </w:p>
        </w:tc>
      </w:tr>
      <w:tr w:rsidR="00EA1669" w:rsidRPr="00570148" w:rsidTr="009A0ABC">
        <w:tc>
          <w:tcPr>
            <w:tcW w:w="4962" w:type="dxa"/>
            <w:shd w:val="clear" w:color="auto" w:fill="auto"/>
          </w:tcPr>
          <w:p w:rsidR="00EA1669" w:rsidRPr="00D813EA" w:rsidRDefault="00EA1669" w:rsidP="009A0ABC">
            <w:pPr>
              <w:pStyle w:val="Style179"/>
              <w:widowControl/>
              <w:spacing w:line="240" w:lineRule="auto"/>
              <w:jc w:val="center"/>
              <w:rPr>
                <w:rStyle w:val="FontStyle294"/>
                <w:sz w:val="28"/>
                <w:szCs w:val="28"/>
              </w:rPr>
            </w:pPr>
            <w:r w:rsidRPr="00D813EA">
              <w:rPr>
                <w:rStyle w:val="FontStyle294"/>
                <w:sz w:val="28"/>
                <w:szCs w:val="28"/>
              </w:rPr>
              <w:t>Секретарь участковой</w:t>
            </w:r>
          </w:p>
          <w:p w:rsidR="00EA1669" w:rsidRPr="00D813EA" w:rsidRDefault="00EA1669" w:rsidP="009A0ABC">
            <w:pPr>
              <w:pStyle w:val="Style150"/>
              <w:widowControl/>
              <w:rPr>
                <w:rStyle w:val="FontStyle298"/>
                <w:sz w:val="28"/>
                <w:szCs w:val="28"/>
              </w:rPr>
            </w:pPr>
            <w:r w:rsidRPr="00D813EA">
              <w:rPr>
                <w:rStyle w:val="FontStyle294"/>
                <w:sz w:val="28"/>
                <w:szCs w:val="28"/>
              </w:rPr>
              <w:t>избирательной комиссии</w:t>
            </w:r>
          </w:p>
        </w:tc>
        <w:tc>
          <w:tcPr>
            <w:tcW w:w="992" w:type="dxa"/>
            <w:shd w:val="clear" w:color="auto" w:fill="auto"/>
          </w:tcPr>
          <w:p w:rsidR="00EA1669" w:rsidRDefault="00EA1669" w:rsidP="009A0ABC">
            <w:pPr>
              <w:pStyle w:val="Style127"/>
              <w:ind w:right="24"/>
              <w:rPr>
                <w:rStyle w:val="FontStyle298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</w:tcPr>
          <w:p w:rsidR="00EA1669" w:rsidRDefault="00EA1669" w:rsidP="009A0ABC">
            <w:pPr>
              <w:pStyle w:val="Style127"/>
              <w:ind w:right="24"/>
              <w:rPr>
                <w:rStyle w:val="FontStyle298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Default="00EA1669" w:rsidP="009A0ABC">
            <w:pPr>
              <w:pStyle w:val="Style127"/>
              <w:ind w:right="24"/>
              <w:rPr>
                <w:rStyle w:val="FontStyle298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EA1669" w:rsidRDefault="00EA1669" w:rsidP="009A0ABC">
            <w:pPr>
              <w:pStyle w:val="Style127"/>
              <w:rPr>
                <w:rStyle w:val="FontStyle298"/>
              </w:rPr>
            </w:pPr>
          </w:p>
        </w:tc>
      </w:tr>
      <w:tr w:rsidR="00EA1669" w:rsidRPr="00570148" w:rsidTr="009A0ABC">
        <w:tc>
          <w:tcPr>
            <w:tcW w:w="4962" w:type="dxa"/>
            <w:shd w:val="clear" w:color="auto" w:fill="auto"/>
          </w:tcPr>
          <w:p w:rsidR="009328CB" w:rsidRPr="009328CB" w:rsidRDefault="009328CB" w:rsidP="009A0ABC">
            <w:pPr>
              <w:pStyle w:val="Style150"/>
              <w:widowControl/>
              <w:jc w:val="both"/>
              <w:rPr>
                <w:rStyle w:val="FontStyle298"/>
                <w:sz w:val="16"/>
                <w:szCs w:val="16"/>
              </w:rPr>
            </w:pPr>
          </w:p>
          <w:p w:rsidR="00EA1669" w:rsidRDefault="009328CB" w:rsidP="009A0ABC">
            <w:pPr>
              <w:pStyle w:val="Style150"/>
              <w:widowControl/>
              <w:jc w:val="both"/>
              <w:rPr>
                <w:rStyle w:val="FontStyle298"/>
              </w:rPr>
            </w:pPr>
            <w:r>
              <w:rPr>
                <w:rStyle w:val="FontStyle298"/>
                <w:sz w:val="28"/>
                <w:szCs w:val="28"/>
              </w:rPr>
              <w:t xml:space="preserve">                  </w:t>
            </w:r>
            <w:r w:rsidRPr="00570148">
              <w:rPr>
                <w:rStyle w:val="FontStyle298"/>
                <w:sz w:val="28"/>
                <w:szCs w:val="28"/>
              </w:rPr>
              <w:t>М</w:t>
            </w:r>
            <w:r w:rsidR="00D813EA">
              <w:rPr>
                <w:rStyle w:val="FontStyle298"/>
                <w:sz w:val="28"/>
                <w:szCs w:val="28"/>
              </w:rPr>
              <w:t>.</w:t>
            </w:r>
            <w:r w:rsidRPr="00570148">
              <w:rPr>
                <w:rStyle w:val="FontStyle298"/>
                <w:sz w:val="28"/>
                <w:szCs w:val="28"/>
              </w:rPr>
              <w:t>П</w:t>
            </w:r>
            <w:r w:rsidR="00D813EA">
              <w:rPr>
                <w:rStyle w:val="FontStyle298"/>
                <w:sz w:val="28"/>
                <w:szCs w:val="28"/>
              </w:rPr>
              <w:t>.</w:t>
            </w:r>
          </w:p>
        </w:tc>
        <w:tc>
          <w:tcPr>
            <w:tcW w:w="992" w:type="dxa"/>
            <w:shd w:val="clear" w:color="auto" w:fill="auto"/>
          </w:tcPr>
          <w:p w:rsidR="00EA1669" w:rsidRPr="00570148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A1669" w:rsidRPr="00D813EA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  <w:r w:rsidRPr="00D813EA">
              <w:rPr>
                <w:rStyle w:val="FontStyle311"/>
                <w:sz w:val="28"/>
                <w:szCs w:val="28"/>
                <w:vertAlign w:val="superscript"/>
              </w:rPr>
              <w:t>(подпись)</w:t>
            </w:r>
          </w:p>
        </w:tc>
        <w:tc>
          <w:tcPr>
            <w:tcW w:w="992" w:type="dxa"/>
            <w:shd w:val="clear" w:color="auto" w:fill="auto"/>
          </w:tcPr>
          <w:p w:rsidR="00EA1669" w:rsidRPr="00D813EA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4678" w:type="dxa"/>
            <w:tcBorders>
              <w:top w:val="single" w:sz="4" w:space="0" w:color="auto"/>
            </w:tcBorders>
            <w:shd w:val="clear" w:color="auto" w:fill="auto"/>
          </w:tcPr>
          <w:p w:rsidR="00EA1669" w:rsidRPr="00D813EA" w:rsidRDefault="00EA1669" w:rsidP="009A0ABC">
            <w:pPr>
              <w:pStyle w:val="Style127"/>
              <w:widowControl/>
              <w:rPr>
                <w:rStyle w:val="FontStyle298"/>
                <w:sz w:val="28"/>
                <w:szCs w:val="28"/>
                <w:vertAlign w:val="superscript"/>
              </w:rPr>
            </w:pPr>
            <w:r w:rsidRPr="00D813EA">
              <w:rPr>
                <w:rStyle w:val="FontStyle311"/>
                <w:sz w:val="28"/>
                <w:szCs w:val="28"/>
                <w:vertAlign w:val="superscript"/>
              </w:rPr>
              <w:t>(инициалы, фамилия)</w:t>
            </w:r>
          </w:p>
        </w:tc>
      </w:tr>
    </w:tbl>
    <w:p w:rsidR="00EA1669" w:rsidRPr="009328CB" w:rsidRDefault="00EA1669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EA1669" w:rsidRDefault="00EA1669" w:rsidP="009A0ABC">
      <w:pPr>
        <w:pStyle w:val="Style106"/>
        <w:widowControl/>
        <w:spacing w:before="67" w:line="307" w:lineRule="exact"/>
        <w:rPr>
          <w:rStyle w:val="FontStyle296"/>
          <w:rFonts w:eastAsia="Calibri"/>
          <w:i/>
        </w:rPr>
      </w:pPr>
      <w:r>
        <w:rPr>
          <w:rFonts w:ascii="Times New Roman" w:hAnsi="Times New Roman"/>
          <w:b/>
          <w:i/>
          <w:color w:val="FF0000"/>
          <w:sz w:val="28"/>
          <w:szCs w:val="28"/>
        </w:rPr>
        <w:br w:type="page"/>
      </w:r>
    </w:p>
    <w:p w:rsidR="00EA1669" w:rsidRPr="000F7973" w:rsidRDefault="00B51B44" w:rsidP="009A0ABC">
      <w:pPr>
        <w:pStyle w:val="Style106"/>
        <w:widowControl/>
        <w:spacing w:before="67" w:line="307" w:lineRule="exact"/>
        <w:rPr>
          <w:rStyle w:val="FontStyle296"/>
          <w:rFonts w:eastAsia="Calibri"/>
          <w:b w:val="0"/>
          <w:sz w:val="28"/>
          <w:szCs w:val="28"/>
        </w:rPr>
      </w:pPr>
      <w:r w:rsidRPr="00B51B44">
        <w:rPr>
          <w:rFonts w:ascii="Times New Roman" w:eastAsia="Calibri" w:hAnsi="Times New Roman"/>
          <w:bCs/>
          <w:noProof/>
          <w:sz w:val="28"/>
          <w:szCs w:val="28"/>
          <w:highlight w:val="yellow"/>
        </w:rPr>
        <w:pict>
          <v:group id="_x0000_s40120" style="position:absolute;left:0;text-align:left;margin-left:-57.45pt;margin-top:-65.15pt;width:843pt;height:894pt;z-index:252200960" coordorigin=",-25" coordsize="16860,17880">
            <v:rect id="_x0000_s40121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22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EA1669" w:rsidRPr="00F66E67">
        <w:rPr>
          <w:rStyle w:val="FontStyle296"/>
          <w:rFonts w:eastAsia="Calibri"/>
          <w:b w:val="0"/>
          <w:sz w:val="28"/>
          <w:szCs w:val="28"/>
        </w:rPr>
        <w:t xml:space="preserve">Приложение № </w:t>
      </w:r>
      <w:r w:rsidR="008E2379" w:rsidRPr="00F66E67">
        <w:rPr>
          <w:rStyle w:val="FontStyle296"/>
          <w:rFonts w:eastAsia="Calibri"/>
          <w:b w:val="0"/>
          <w:sz w:val="28"/>
          <w:szCs w:val="28"/>
        </w:rPr>
        <w:t>1.</w:t>
      </w:r>
      <w:r w:rsidR="00EA1669" w:rsidRPr="00F66E67">
        <w:rPr>
          <w:rStyle w:val="FontStyle296"/>
          <w:rFonts w:eastAsia="Calibri"/>
          <w:b w:val="0"/>
          <w:sz w:val="28"/>
          <w:szCs w:val="28"/>
        </w:rPr>
        <w:t>10.4</w:t>
      </w:r>
    </w:p>
    <w:p w:rsidR="00EA1669" w:rsidRPr="00FE229A" w:rsidRDefault="00EA1669" w:rsidP="009A0ABC">
      <w:pPr>
        <w:spacing w:after="0" w:line="240" w:lineRule="auto"/>
        <w:rPr>
          <w:rFonts w:ascii="Times New Roman" w:hAnsi="Times New Roman" w:cs="Times New Roman"/>
          <w:i/>
          <w:sz w:val="10"/>
          <w:szCs w:val="10"/>
        </w:rPr>
      </w:pPr>
    </w:p>
    <w:p w:rsidR="000F7973" w:rsidRPr="00196800" w:rsidRDefault="000F7973" w:rsidP="009A0ABC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0F7973" w:rsidRPr="000F7973" w:rsidRDefault="000F7973" w:rsidP="009A0ABC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0F7973" w:rsidRDefault="000F7973" w:rsidP="009A0ABC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FB4D34" w:rsidRPr="00D054CC" w:rsidRDefault="00FB4D34" w:rsidP="009A0ABC">
      <w:pPr>
        <w:spacing w:after="0"/>
        <w:jc w:val="center"/>
        <w:rPr>
          <w:rFonts w:ascii="Times New Roman" w:hAnsi="Times New Roman" w:cs="Times New Roman"/>
          <w:b/>
          <w:sz w:val="12"/>
          <w:szCs w:val="12"/>
          <w:u w:val="single"/>
        </w:rPr>
      </w:pPr>
    </w:p>
    <w:p w:rsidR="00FB4D34" w:rsidRPr="00BE64EE" w:rsidRDefault="00FB4D34" w:rsidP="009A0A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054CC">
        <w:rPr>
          <w:rFonts w:ascii="Times New Roman" w:hAnsi="Times New Roman" w:cs="Times New Roman"/>
          <w:b/>
          <w:sz w:val="28"/>
          <w:szCs w:val="28"/>
        </w:rPr>
        <w:t>Выборы депутатов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представительного органа </w:t>
      </w:r>
      <w:r w:rsidRPr="00FB4D34">
        <w:rPr>
          <w:rFonts w:ascii="Times New Roman" w:hAnsi="Times New Roman" w:cs="Times New Roman"/>
          <w:b/>
          <w:sz w:val="28"/>
          <w:szCs w:val="28"/>
          <w:u w:val="single"/>
        </w:rPr>
        <w:t>муниципального образования</w:t>
      </w:r>
    </w:p>
    <w:p w:rsidR="00FB4D34" w:rsidRPr="00D054CC" w:rsidRDefault="00FB4D34" w:rsidP="009A0ABC">
      <w:pPr>
        <w:spacing w:after="0"/>
        <w:jc w:val="center"/>
        <w:rPr>
          <w:rFonts w:ascii="Times New Roman" w:hAnsi="Times New Roman" w:cs="Times New Roman"/>
          <w:sz w:val="12"/>
          <w:szCs w:val="12"/>
        </w:rPr>
      </w:pPr>
    </w:p>
    <w:p w:rsidR="00FB4D34" w:rsidRPr="005F05D3" w:rsidRDefault="00FB4D34" w:rsidP="009A0ABC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FB4D34" w:rsidRDefault="00FB4D34" w:rsidP="009A0ABC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</w:t>
      </w:r>
      <w:r w:rsidR="003A76C3">
        <w:rPr>
          <w:rFonts w:ascii="Times New Roman" w:hAnsi="Times New Roman" w:cs="Times New Roman"/>
          <w:b/>
          <w:bCs/>
          <w:sz w:val="28"/>
          <w:szCs w:val="28"/>
        </w:rPr>
        <w:t>__</w:t>
      </w:r>
    </w:p>
    <w:p w:rsidR="003A76C3" w:rsidRPr="003A76C3" w:rsidRDefault="003A76C3" w:rsidP="009A0ABC">
      <w:pPr>
        <w:spacing w:after="0"/>
        <w:jc w:val="center"/>
        <w:rPr>
          <w:rStyle w:val="FontStyle296"/>
          <w:sz w:val="28"/>
          <w:szCs w:val="28"/>
        </w:rPr>
      </w:pPr>
    </w:p>
    <w:p w:rsidR="00EA1669" w:rsidRDefault="00EA1669" w:rsidP="009A0ABC">
      <w:pPr>
        <w:pStyle w:val="Style106"/>
        <w:widowControl/>
        <w:ind w:right="6"/>
        <w:jc w:val="center"/>
        <w:rPr>
          <w:rStyle w:val="FontStyle296"/>
          <w:rFonts w:eastAsia="Calibri"/>
          <w:sz w:val="28"/>
          <w:szCs w:val="28"/>
        </w:rPr>
      </w:pPr>
      <w:r w:rsidRPr="0065447A">
        <w:rPr>
          <w:rStyle w:val="FontStyle296"/>
          <w:rFonts w:eastAsia="Calibri"/>
          <w:sz w:val="28"/>
          <w:szCs w:val="28"/>
        </w:rPr>
        <w:t>РЕЕСТР</w:t>
      </w:r>
      <w:r>
        <w:rPr>
          <w:rStyle w:val="FontStyle296"/>
          <w:rFonts w:eastAsia="Calibri"/>
          <w:sz w:val="28"/>
          <w:szCs w:val="28"/>
        </w:rPr>
        <w:t xml:space="preserve"> </w:t>
      </w:r>
    </w:p>
    <w:p w:rsidR="00EA1669" w:rsidRDefault="00EA1669" w:rsidP="009A0ABC">
      <w:pPr>
        <w:pStyle w:val="Style106"/>
        <w:widowControl/>
        <w:ind w:right="6"/>
        <w:jc w:val="center"/>
        <w:rPr>
          <w:rStyle w:val="FontStyle296"/>
          <w:rFonts w:eastAsia="Calibri"/>
          <w:sz w:val="28"/>
          <w:szCs w:val="28"/>
        </w:rPr>
      </w:pPr>
      <w:r w:rsidRPr="0065447A">
        <w:rPr>
          <w:rStyle w:val="FontStyle296"/>
          <w:rFonts w:eastAsia="Calibri"/>
          <w:sz w:val="28"/>
          <w:szCs w:val="28"/>
        </w:rPr>
        <w:t xml:space="preserve">регистрации выдачи заверенных копий протокола </w:t>
      </w:r>
    </w:p>
    <w:p w:rsidR="00EA1669" w:rsidRDefault="00EA1669" w:rsidP="009A0ABC">
      <w:pPr>
        <w:pStyle w:val="Style106"/>
        <w:widowControl/>
        <w:ind w:right="6"/>
        <w:jc w:val="center"/>
        <w:rPr>
          <w:rFonts w:ascii="Times New Roman" w:hAnsi="Times New Roman"/>
          <w:b/>
          <w:bCs/>
          <w:sz w:val="28"/>
          <w:szCs w:val="28"/>
        </w:rPr>
      </w:pPr>
      <w:r w:rsidRPr="007D0124">
        <w:rPr>
          <w:rStyle w:val="FontStyle296"/>
          <w:rFonts w:eastAsia="Calibri"/>
          <w:sz w:val="28"/>
          <w:szCs w:val="28"/>
        </w:rPr>
        <w:t xml:space="preserve">участковой избирательной комиссии об итогах голосования </w:t>
      </w:r>
      <w:r w:rsidRPr="007D0124">
        <w:rPr>
          <w:rFonts w:ascii="Times New Roman" w:hAnsi="Times New Roman"/>
          <w:b/>
          <w:bCs/>
          <w:sz w:val="28"/>
          <w:szCs w:val="28"/>
        </w:rPr>
        <w:t xml:space="preserve">по пятимандатному избирательному округу </w:t>
      </w:r>
      <w:r>
        <w:rPr>
          <w:rFonts w:ascii="Times New Roman" w:hAnsi="Times New Roman"/>
          <w:b/>
          <w:bCs/>
          <w:sz w:val="28"/>
          <w:szCs w:val="28"/>
        </w:rPr>
        <w:t>№ _____</w:t>
      </w:r>
    </w:p>
    <w:p w:rsidR="003A76C3" w:rsidRPr="009F52E4" w:rsidRDefault="003A76C3" w:rsidP="009A0ABC">
      <w:pPr>
        <w:pStyle w:val="Style106"/>
        <w:widowControl/>
        <w:ind w:right="6"/>
        <w:jc w:val="center"/>
        <w:rPr>
          <w:rFonts w:ascii="Times New Roman" w:hAnsi="Times New Roman"/>
          <w:b/>
          <w:bCs/>
          <w:sz w:val="16"/>
          <w:szCs w:val="16"/>
        </w:rPr>
      </w:pPr>
    </w:p>
    <w:tbl>
      <w:tblPr>
        <w:tblW w:w="14601" w:type="dxa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2825"/>
        <w:gridCol w:w="1711"/>
        <w:gridCol w:w="3827"/>
        <w:gridCol w:w="1843"/>
        <w:gridCol w:w="2977"/>
      </w:tblGrid>
      <w:tr w:rsidR="00EA1669" w:rsidRPr="00570148" w:rsidTr="009A0ABC">
        <w:tc>
          <w:tcPr>
            <w:tcW w:w="1418" w:type="dxa"/>
            <w:shd w:val="clear" w:color="auto" w:fill="auto"/>
            <w:vAlign w:val="center"/>
          </w:tcPr>
          <w:p w:rsidR="00EA1669" w:rsidRPr="007D0124" w:rsidRDefault="00EA1669" w:rsidP="009A0ABC">
            <w:pPr>
              <w:pStyle w:val="Style167"/>
              <w:widowControl/>
              <w:spacing w:line="322" w:lineRule="exact"/>
              <w:ind w:right="5"/>
              <w:rPr>
                <w:rStyle w:val="FontStyle294"/>
              </w:rPr>
            </w:pPr>
            <w:r w:rsidRPr="007D0124">
              <w:rPr>
                <w:rStyle w:val="FontStyle294"/>
              </w:rPr>
              <w:t>Номер заверенной</w:t>
            </w:r>
          </w:p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</w:rPr>
            </w:pPr>
            <w:r w:rsidRPr="007D0124">
              <w:rPr>
                <w:rStyle w:val="FontStyle294"/>
              </w:rPr>
              <w:t>копии протокола</w:t>
            </w:r>
            <w:r>
              <w:rPr>
                <w:rStyle w:val="FontStyle294"/>
              </w:rPr>
              <w:t xml:space="preserve"> </w:t>
            </w:r>
          </w:p>
        </w:tc>
        <w:tc>
          <w:tcPr>
            <w:tcW w:w="2825" w:type="dxa"/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Фамилия, имя, отчество лица, получившего копию протокола</w:t>
            </w:r>
          </w:p>
        </w:tc>
        <w:tc>
          <w:tcPr>
            <w:tcW w:w="1711" w:type="dxa"/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Статус лица, получившего копию протокола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Фамилия, инициалы председателя, либо заместителя председателя, либо секретаря участковой избирательной комиссии, заверившего копию протокола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Дата, время выдачи копии протокола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Контактный телефон</w:t>
            </w:r>
          </w:p>
          <w:p w:rsidR="00EA1669" w:rsidRPr="0096669F" w:rsidRDefault="00EA1669" w:rsidP="009A0ABC">
            <w:pPr>
              <w:pStyle w:val="Style167"/>
              <w:widowControl/>
              <w:spacing w:line="322" w:lineRule="exact"/>
              <w:rPr>
                <w:rStyle w:val="FontStyle294"/>
              </w:rPr>
            </w:pPr>
            <w:r w:rsidRPr="0096669F">
              <w:rPr>
                <w:rStyle w:val="FontStyle294"/>
              </w:rPr>
              <w:t>и подпись лица, получившего копию протокола</w:t>
            </w:r>
          </w:p>
        </w:tc>
      </w:tr>
      <w:tr w:rsidR="00EA1669" w:rsidRPr="0096669F" w:rsidTr="009A0ABC">
        <w:tc>
          <w:tcPr>
            <w:tcW w:w="1418" w:type="dxa"/>
            <w:shd w:val="clear" w:color="auto" w:fill="auto"/>
          </w:tcPr>
          <w:p w:rsidR="00EA1669" w:rsidRPr="0096669F" w:rsidRDefault="00EA1669" w:rsidP="009A0ABC">
            <w:pPr>
              <w:pStyle w:val="Style1"/>
              <w:widowControl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96669F">
              <w:rPr>
                <w:rFonts w:ascii="Times New Roman" w:hAnsi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825" w:type="dxa"/>
            <w:shd w:val="clear" w:color="auto" w:fill="auto"/>
          </w:tcPr>
          <w:p w:rsidR="00EA1669" w:rsidRPr="0096669F" w:rsidRDefault="00EA1669" w:rsidP="009A0ABC">
            <w:pPr>
              <w:pStyle w:val="Style249"/>
              <w:widowControl/>
              <w:jc w:val="center"/>
              <w:rPr>
                <w:rStyle w:val="FontStyle365"/>
                <w:sz w:val="20"/>
                <w:szCs w:val="20"/>
              </w:rPr>
            </w:pPr>
            <w:r w:rsidRPr="0096669F">
              <w:rPr>
                <w:rStyle w:val="FontStyle365"/>
                <w:sz w:val="20"/>
                <w:szCs w:val="20"/>
              </w:rPr>
              <w:t>2</w:t>
            </w:r>
          </w:p>
        </w:tc>
        <w:tc>
          <w:tcPr>
            <w:tcW w:w="1711" w:type="dxa"/>
            <w:shd w:val="clear" w:color="auto" w:fill="auto"/>
          </w:tcPr>
          <w:p w:rsidR="00EA1669" w:rsidRPr="0096669F" w:rsidRDefault="00EA1669" w:rsidP="009A0ABC">
            <w:pPr>
              <w:pStyle w:val="Style249"/>
              <w:widowControl/>
              <w:jc w:val="center"/>
              <w:rPr>
                <w:rStyle w:val="FontStyle365"/>
                <w:sz w:val="20"/>
                <w:szCs w:val="20"/>
              </w:rPr>
            </w:pPr>
            <w:r w:rsidRPr="0096669F">
              <w:rPr>
                <w:rStyle w:val="FontStyle365"/>
                <w:sz w:val="20"/>
                <w:szCs w:val="20"/>
              </w:rPr>
              <w:t>3</w:t>
            </w:r>
          </w:p>
        </w:tc>
        <w:tc>
          <w:tcPr>
            <w:tcW w:w="3827" w:type="dxa"/>
            <w:shd w:val="clear" w:color="auto" w:fill="auto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  <w:b/>
                <w:i/>
                <w:sz w:val="20"/>
                <w:szCs w:val="20"/>
              </w:rPr>
            </w:pPr>
            <w:r w:rsidRPr="0096669F">
              <w:rPr>
                <w:rStyle w:val="FontStyle294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:rsidR="00EA1669" w:rsidRPr="0096669F" w:rsidRDefault="00EA1669" w:rsidP="009A0ABC">
            <w:pPr>
              <w:pStyle w:val="Style249"/>
              <w:widowControl/>
              <w:jc w:val="center"/>
              <w:rPr>
                <w:rStyle w:val="FontStyle365"/>
                <w:sz w:val="20"/>
                <w:szCs w:val="20"/>
              </w:rPr>
            </w:pPr>
            <w:r w:rsidRPr="0096669F">
              <w:rPr>
                <w:rStyle w:val="FontStyle365"/>
                <w:sz w:val="20"/>
                <w:szCs w:val="20"/>
              </w:rPr>
              <w:t>6</w:t>
            </w:r>
          </w:p>
        </w:tc>
        <w:tc>
          <w:tcPr>
            <w:tcW w:w="2977" w:type="dxa"/>
            <w:shd w:val="clear" w:color="auto" w:fill="auto"/>
          </w:tcPr>
          <w:p w:rsidR="00EA1669" w:rsidRPr="0096669F" w:rsidRDefault="00EA1669" w:rsidP="009A0ABC">
            <w:pPr>
              <w:pStyle w:val="Style167"/>
              <w:widowControl/>
              <w:spacing w:line="240" w:lineRule="auto"/>
              <w:rPr>
                <w:rStyle w:val="FontStyle294"/>
                <w:b/>
                <w:i/>
                <w:sz w:val="20"/>
                <w:szCs w:val="20"/>
              </w:rPr>
            </w:pPr>
            <w:r w:rsidRPr="0096669F">
              <w:rPr>
                <w:rStyle w:val="FontStyle294"/>
                <w:b/>
                <w:i/>
                <w:sz w:val="20"/>
                <w:szCs w:val="20"/>
              </w:rPr>
              <w:t>7</w:t>
            </w: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A61EAF" w:rsidTr="009A0ABC">
        <w:trPr>
          <w:trHeight w:val="227"/>
        </w:trPr>
        <w:tc>
          <w:tcPr>
            <w:tcW w:w="1418" w:type="dxa"/>
            <w:shd w:val="clear" w:color="auto" w:fill="auto"/>
          </w:tcPr>
          <w:p w:rsidR="00EA1669" w:rsidRPr="00A61EAF" w:rsidRDefault="00B51B44" w:rsidP="009A0ABC">
            <w:pPr>
              <w:pStyle w:val="Style1"/>
              <w:widowControl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B51B44">
              <w:rPr>
                <w:rFonts w:ascii="Times New Roman" w:hAnsi="Times New Roman"/>
                <w:noProof/>
              </w:rPr>
              <w:pict>
                <v:group id="_x0000_s40123" style="position:absolute;left:0;text-align:left;margin-left:-59.45pt;margin-top:-66.75pt;width:843pt;height:894pt;z-index:252201984;mso-position-horizontal-relative:text;mso-position-vertical-relative:text" coordorigin=",-25" coordsize="16860,17880">
                  <v:rect id="_x0000_s40124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125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9F52E4">
              <w:rPr>
                <w:rFonts w:ascii="Times New Roman" w:hAnsi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825" w:type="dxa"/>
            <w:shd w:val="clear" w:color="auto" w:fill="auto"/>
          </w:tcPr>
          <w:p w:rsidR="00EA1669" w:rsidRPr="00A61EAF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A61EAF">
              <w:rPr>
                <w:rStyle w:val="FontStyle365"/>
                <w:bCs w:val="0"/>
                <w:iCs w:val="0"/>
                <w:sz w:val="20"/>
                <w:szCs w:val="20"/>
              </w:rPr>
              <w:t>2</w:t>
            </w:r>
          </w:p>
        </w:tc>
        <w:tc>
          <w:tcPr>
            <w:tcW w:w="1711" w:type="dxa"/>
            <w:shd w:val="clear" w:color="auto" w:fill="auto"/>
          </w:tcPr>
          <w:p w:rsidR="00EA1669" w:rsidRPr="00A61EAF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A61EAF">
              <w:rPr>
                <w:rStyle w:val="FontStyle365"/>
                <w:bCs w:val="0"/>
                <w:iCs w:val="0"/>
                <w:sz w:val="20"/>
                <w:szCs w:val="20"/>
              </w:rPr>
              <w:t>3</w:t>
            </w:r>
          </w:p>
        </w:tc>
        <w:tc>
          <w:tcPr>
            <w:tcW w:w="3827" w:type="dxa"/>
            <w:shd w:val="clear" w:color="auto" w:fill="auto"/>
          </w:tcPr>
          <w:p w:rsidR="00EA1669" w:rsidRPr="00A61EAF" w:rsidRDefault="00EA1669" w:rsidP="009A0ABC">
            <w:pPr>
              <w:pStyle w:val="Style1"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A61EAF">
              <w:rPr>
                <w:rStyle w:val="FontStyle294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:rsidR="00EA1669" w:rsidRPr="00A61EAF" w:rsidRDefault="00EA1669" w:rsidP="009A0ABC">
            <w:pPr>
              <w:pStyle w:val="Style1"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A61EAF">
              <w:rPr>
                <w:rStyle w:val="FontStyle365"/>
                <w:bCs w:val="0"/>
                <w:iCs w:val="0"/>
                <w:sz w:val="20"/>
                <w:szCs w:val="20"/>
              </w:rPr>
              <w:t>6</w:t>
            </w:r>
          </w:p>
        </w:tc>
        <w:tc>
          <w:tcPr>
            <w:tcW w:w="2977" w:type="dxa"/>
            <w:shd w:val="clear" w:color="auto" w:fill="auto"/>
          </w:tcPr>
          <w:p w:rsidR="00EA1669" w:rsidRPr="00A61EAF" w:rsidRDefault="00EA1669" w:rsidP="009A0ABC">
            <w:pPr>
              <w:pStyle w:val="Style1"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A61EAF">
              <w:rPr>
                <w:rStyle w:val="FontStyle294"/>
                <w:b/>
                <w:i/>
                <w:sz w:val="20"/>
                <w:szCs w:val="20"/>
              </w:rPr>
              <w:t>7</w:t>
            </w: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</w:tbl>
    <w:p w:rsidR="00EA1669" w:rsidRDefault="00EA1669" w:rsidP="009A0ABC"/>
    <w:tbl>
      <w:tblPr>
        <w:tblW w:w="14601" w:type="dxa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2825"/>
        <w:gridCol w:w="1711"/>
        <w:gridCol w:w="3827"/>
        <w:gridCol w:w="1843"/>
        <w:gridCol w:w="2977"/>
      </w:tblGrid>
      <w:tr w:rsidR="00EA1669" w:rsidRPr="00A61EAF" w:rsidTr="009A0ABC">
        <w:trPr>
          <w:trHeight w:val="227"/>
        </w:trPr>
        <w:tc>
          <w:tcPr>
            <w:tcW w:w="1418" w:type="dxa"/>
            <w:shd w:val="clear" w:color="auto" w:fill="auto"/>
          </w:tcPr>
          <w:p w:rsidR="00EA1669" w:rsidRPr="00A61EAF" w:rsidRDefault="00B51B44" w:rsidP="009A0ABC">
            <w:pPr>
              <w:pStyle w:val="Style1"/>
              <w:widowControl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B51B44">
              <w:rPr>
                <w:rFonts w:ascii="Times New Roman" w:hAnsi="Times New Roman"/>
                <w:noProof/>
              </w:rPr>
              <w:pict>
                <v:group id="_x0000_s40126" style="position:absolute;left:0;text-align:left;margin-left:-59.45pt;margin-top:-65.05pt;width:843pt;height:894pt;z-index:252203008" coordorigin=",-25" coordsize="16860,17880">
                  <v:rect id="_x0000_s40127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128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EA1669" w:rsidRPr="00A61EAF">
              <w:rPr>
                <w:rFonts w:ascii="Times New Roman" w:hAnsi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825" w:type="dxa"/>
            <w:shd w:val="clear" w:color="auto" w:fill="auto"/>
          </w:tcPr>
          <w:p w:rsidR="00EA1669" w:rsidRPr="00A61EAF" w:rsidRDefault="00EA1669" w:rsidP="009A0ABC">
            <w:pPr>
              <w:pStyle w:val="Style1"/>
              <w:widowControl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A61EAF">
              <w:rPr>
                <w:rStyle w:val="FontStyle365"/>
                <w:bCs w:val="0"/>
                <w:iCs w:val="0"/>
                <w:sz w:val="20"/>
                <w:szCs w:val="20"/>
              </w:rPr>
              <w:t>2</w:t>
            </w:r>
          </w:p>
        </w:tc>
        <w:tc>
          <w:tcPr>
            <w:tcW w:w="1711" w:type="dxa"/>
            <w:shd w:val="clear" w:color="auto" w:fill="auto"/>
          </w:tcPr>
          <w:p w:rsidR="00EA1669" w:rsidRPr="00A61EAF" w:rsidRDefault="00EA1669" w:rsidP="009A0ABC">
            <w:pPr>
              <w:pStyle w:val="Style1"/>
              <w:widowControl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A61EAF">
              <w:rPr>
                <w:rStyle w:val="FontStyle365"/>
                <w:bCs w:val="0"/>
                <w:iCs w:val="0"/>
                <w:sz w:val="20"/>
                <w:szCs w:val="20"/>
              </w:rPr>
              <w:t>3</w:t>
            </w:r>
          </w:p>
        </w:tc>
        <w:tc>
          <w:tcPr>
            <w:tcW w:w="3827" w:type="dxa"/>
            <w:shd w:val="clear" w:color="auto" w:fill="auto"/>
          </w:tcPr>
          <w:p w:rsidR="00EA1669" w:rsidRPr="00A61EAF" w:rsidRDefault="00EA1669" w:rsidP="009A0ABC">
            <w:pPr>
              <w:pStyle w:val="Style1"/>
              <w:widowControl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A61EAF">
              <w:rPr>
                <w:rStyle w:val="FontStyle294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:rsidR="00EA1669" w:rsidRPr="00A61EAF" w:rsidRDefault="00EA1669" w:rsidP="009A0ABC">
            <w:pPr>
              <w:pStyle w:val="Style1"/>
              <w:widowControl/>
              <w:jc w:val="center"/>
              <w:rPr>
                <w:rStyle w:val="FontStyle365"/>
                <w:bCs w:val="0"/>
                <w:iCs w:val="0"/>
                <w:sz w:val="20"/>
                <w:szCs w:val="20"/>
              </w:rPr>
            </w:pPr>
            <w:r w:rsidRPr="00A61EAF">
              <w:rPr>
                <w:rStyle w:val="FontStyle365"/>
                <w:bCs w:val="0"/>
                <w:iCs w:val="0"/>
                <w:sz w:val="20"/>
                <w:szCs w:val="20"/>
              </w:rPr>
              <w:t>6</w:t>
            </w:r>
          </w:p>
        </w:tc>
        <w:tc>
          <w:tcPr>
            <w:tcW w:w="2977" w:type="dxa"/>
            <w:shd w:val="clear" w:color="auto" w:fill="auto"/>
          </w:tcPr>
          <w:p w:rsidR="00EA1669" w:rsidRPr="00A61EAF" w:rsidRDefault="00EA1669" w:rsidP="009A0ABC">
            <w:pPr>
              <w:pStyle w:val="Style1"/>
              <w:widowControl/>
              <w:jc w:val="center"/>
              <w:rPr>
                <w:rStyle w:val="FontStyle294"/>
                <w:b/>
                <w:i/>
                <w:sz w:val="20"/>
                <w:szCs w:val="20"/>
              </w:rPr>
            </w:pPr>
            <w:r w:rsidRPr="00A61EAF">
              <w:rPr>
                <w:rStyle w:val="FontStyle294"/>
                <w:b/>
                <w:i/>
                <w:sz w:val="20"/>
                <w:szCs w:val="20"/>
              </w:rPr>
              <w:t>7</w:t>
            </w: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  <w:tr w:rsidR="00EA1669" w:rsidRPr="00570148" w:rsidTr="009A0ABC">
        <w:trPr>
          <w:trHeight w:val="567"/>
        </w:trPr>
        <w:tc>
          <w:tcPr>
            <w:tcW w:w="1418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825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711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382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1843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  <w:tc>
          <w:tcPr>
            <w:tcW w:w="2977" w:type="dxa"/>
            <w:shd w:val="clear" w:color="auto" w:fill="auto"/>
          </w:tcPr>
          <w:p w:rsidR="00EA1669" w:rsidRPr="0065447A" w:rsidRDefault="00EA1669" w:rsidP="009A0ABC">
            <w:pPr>
              <w:pStyle w:val="Style1"/>
              <w:widowControl/>
              <w:rPr>
                <w:rFonts w:ascii="Times New Roman" w:hAnsi="Times New Roman"/>
              </w:rPr>
            </w:pPr>
          </w:p>
        </w:tc>
      </w:tr>
    </w:tbl>
    <w:p w:rsidR="00EA1669" w:rsidRDefault="00EA1669" w:rsidP="009A0ABC">
      <w:pPr>
        <w:pStyle w:val="Style150"/>
        <w:widowControl/>
        <w:jc w:val="both"/>
        <w:rPr>
          <w:rStyle w:val="FontStyle298"/>
        </w:rPr>
      </w:pPr>
    </w:p>
    <w:p w:rsidR="00EA1669" w:rsidRDefault="00EA1669" w:rsidP="009A0ABC">
      <w:pPr>
        <w:pStyle w:val="Style150"/>
        <w:widowControl/>
        <w:jc w:val="both"/>
        <w:rPr>
          <w:rStyle w:val="FontStyle298"/>
        </w:rPr>
      </w:pPr>
    </w:p>
    <w:tbl>
      <w:tblPr>
        <w:tblW w:w="0" w:type="auto"/>
        <w:tblInd w:w="108" w:type="dxa"/>
        <w:tblLook w:val="04A0"/>
      </w:tblPr>
      <w:tblGrid>
        <w:gridCol w:w="4962"/>
        <w:gridCol w:w="992"/>
        <w:gridCol w:w="2977"/>
        <w:gridCol w:w="992"/>
        <w:gridCol w:w="4678"/>
      </w:tblGrid>
      <w:tr w:rsidR="00EA1669" w:rsidRPr="00600BD5" w:rsidTr="009A0ABC">
        <w:tc>
          <w:tcPr>
            <w:tcW w:w="4962" w:type="dxa"/>
            <w:shd w:val="clear" w:color="auto" w:fill="auto"/>
          </w:tcPr>
          <w:p w:rsidR="00EA1669" w:rsidRPr="004E5B08" w:rsidRDefault="00EA1669" w:rsidP="009A0ABC">
            <w:pPr>
              <w:pStyle w:val="Style179"/>
              <w:widowControl/>
              <w:spacing w:line="240" w:lineRule="auto"/>
              <w:jc w:val="center"/>
              <w:rPr>
                <w:rStyle w:val="FontStyle294"/>
                <w:sz w:val="28"/>
                <w:szCs w:val="28"/>
              </w:rPr>
            </w:pPr>
            <w:r w:rsidRPr="004E5B08">
              <w:rPr>
                <w:rStyle w:val="FontStyle294"/>
                <w:sz w:val="28"/>
                <w:szCs w:val="28"/>
              </w:rPr>
              <w:t>Председатель участковой</w:t>
            </w:r>
          </w:p>
          <w:p w:rsidR="00EA1669" w:rsidRPr="004E5B08" w:rsidRDefault="00EA1669" w:rsidP="009A0ABC">
            <w:pPr>
              <w:pStyle w:val="Style150"/>
              <w:widowControl/>
              <w:rPr>
                <w:rStyle w:val="FontStyle298"/>
                <w:sz w:val="28"/>
                <w:szCs w:val="28"/>
              </w:rPr>
            </w:pPr>
            <w:r w:rsidRPr="004E5B08">
              <w:rPr>
                <w:rStyle w:val="FontStyle294"/>
                <w:sz w:val="28"/>
                <w:szCs w:val="28"/>
              </w:rPr>
              <w:t>избирательной комиссии</w:t>
            </w:r>
          </w:p>
        </w:tc>
        <w:tc>
          <w:tcPr>
            <w:tcW w:w="992" w:type="dxa"/>
            <w:shd w:val="clear" w:color="auto" w:fill="auto"/>
          </w:tcPr>
          <w:p w:rsidR="00EA1669" w:rsidRPr="00600BD5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4"/>
                <w:szCs w:val="24"/>
                <w:vertAlign w:val="superscript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</w:tcPr>
          <w:p w:rsidR="00EA1669" w:rsidRPr="00600BD5" w:rsidRDefault="00EA1669" w:rsidP="009A0ABC">
            <w:pPr>
              <w:pStyle w:val="Style127"/>
              <w:ind w:right="24"/>
              <w:rPr>
                <w:rStyle w:val="FontStyle298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Pr="00600BD5" w:rsidRDefault="00EA1669" w:rsidP="009A0ABC">
            <w:pPr>
              <w:pStyle w:val="Style127"/>
              <w:ind w:right="24"/>
              <w:rPr>
                <w:rStyle w:val="FontStyle298"/>
                <w:sz w:val="24"/>
                <w:szCs w:val="24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EA1669" w:rsidRPr="00600BD5" w:rsidRDefault="00EA1669" w:rsidP="009A0ABC">
            <w:pPr>
              <w:pStyle w:val="Style150"/>
              <w:widowControl/>
              <w:rPr>
                <w:rStyle w:val="FontStyle298"/>
                <w:sz w:val="24"/>
                <w:szCs w:val="24"/>
              </w:rPr>
            </w:pPr>
          </w:p>
        </w:tc>
      </w:tr>
      <w:tr w:rsidR="00EA1669" w:rsidRPr="00570148" w:rsidTr="009A0ABC">
        <w:tc>
          <w:tcPr>
            <w:tcW w:w="4962" w:type="dxa"/>
            <w:shd w:val="clear" w:color="auto" w:fill="auto"/>
          </w:tcPr>
          <w:p w:rsidR="00EA1669" w:rsidRPr="004E5B08" w:rsidRDefault="00EA1669" w:rsidP="009A0ABC">
            <w:pPr>
              <w:pStyle w:val="Style150"/>
              <w:widowControl/>
              <w:rPr>
                <w:rStyle w:val="FontStyle298"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Pr="00570148" w:rsidRDefault="00EA1669" w:rsidP="009A0ABC">
            <w:pPr>
              <w:pStyle w:val="Style127"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A1669" w:rsidRPr="004E5B08" w:rsidRDefault="00EA1669" w:rsidP="009A0ABC">
            <w:pPr>
              <w:pStyle w:val="Style127"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  <w:r w:rsidRPr="004E5B08">
              <w:rPr>
                <w:rStyle w:val="FontStyle311"/>
                <w:sz w:val="28"/>
                <w:szCs w:val="28"/>
                <w:vertAlign w:val="superscript"/>
              </w:rPr>
              <w:t>(подпись)</w:t>
            </w:r>
          </w:p>
        </w:tc>
        <w:tc>
          <w:tcPr>
            <w:tcW w:w="992" w:type="dxa"/>
            <w:shd w:val="clear" w:color="auto" w:fill="auto"/>
          </w:tcPr>
          <w:p w:rsidR="00EA1669" w:rsidRPr="004E5B08" w:rsidRDefault="00EA1669" w:rsidP="009A0ABC">
            <w:pPr>
              <w:pStyle w:val="Style127"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4678" w:type="dxa"/>
            <w:tcBorders>
              <w:top w:val="single" w:sz="4" w:space="0" w:color="auto"/>
            </w:tcBorders>
            <w:shd w:val="clear" w:color="auto" w:fill="auto"/>
          </w:tcPr>
          <w:p w:rsidR="00EA1669" w:rsidRPr="004E5B08" w:rsidRDefault="00EA1669" w:rsidP="009A0ABC">
            <w:pPr>
              <w:pStyle w:val="Style127"/>
              <w:widowControl/>
              <w:rPr>
                <w:rStyle w:val="FontStyle298"/>
                <w:sz w:val="28"/>
                <w:szCs w:val="28"/>
                <w:vertAlign w:val="superscript"/>
              </w:rPr>
            </w:pPr>
            <w:r w:rsidRPr="004E5B08">
              <w:rPr>
                <w:rStyle w:val="FontStyle311"/>
                <w:sz w:val="28"/>
                <w:szCs w:val="28"/>
                <w:vertAlign w:val="superscript"/>
              </w:rPr>
              <w:t>(инициалы, фамилия)</w:t>
            </w:r>
          </w:p>
        </w:tc>
      </w:tr>
      <w:tr w:rsidR="00EA1669" w:rsidRPr="00570148" w:rsidTr="009A0ABC">
        <w:tc>
          <w:tcPr>
            <w:tcW w:w="4962" w:type="dxa"/>
            <w:shd w:val="clear" w:color="auto" w:fill="auto"/>
          </w:tcPr>
          <w:p w:rsidR="00EA1669" w:rsidRPr="004E5B08" w:rsidRDefault="00EA1669" w:rsidP="009A0ABC">
            <w:pPr>
              <w:pStyle w:val="Style179"/>
              <w:widowControl/>
              <w:spacing w:line="240" w:lineRule="auto"/>
              <w:jc w:val="center"/>
              <w:rPr>
                <w:rStyle w:val="FontStyle294"/>
                <w:sz w:val="28"/>
                <w:szCs w:val="28"/>
              </w:rPr>
            </w:pPr>
            <w:r w:rsidRPr="004E5B08">
              <w:rPr>
                <w:rStyle w:val="FontStyle294"/>
                <w:sz w:val="28"/>
                <w:szCs w:val="28"/>
              </w:rPr>
              <w:t>Секретарь участковой</w:t>
            </w:r>
          </w:p>
          <w:p w:rsidR="00EA1669" w:rsidRPr="004E5B08" w:rsidRDefault="00EA1669" w:rsidP="009A0ABC">
            <w:pPr>
              <w:pStyle w:val="Style150"/>
              <w:widowControl/>
              <w:rPr>
                <w:rStyle w:val="FontStyle298"/>
                <w:sz w:val="28"/>
                <w:szCs w:val="28"/>
              </w:rPr>
            </w:pPr>
            <w:r w:rsidRPr="004E5B08">
              <w:rPr>
                <w:rStyle w:val="FontStyle294"/>
                <w:sz w:val="28"/>
                <w:szCs w:val="28"/>
              </w:rPr>
              <w:t>избирательной комиссии</w:t>
            </w:r>
          </w:p>
        </w:tc>
        <w:tc>
          <w:tcPr>
            <w:tcW w:w="992" w:type="dxa"/>
            <w:shd w:val="clear" w:color="auto" w:fill="auto"/>
          </w:tcPr>
          <w:p w:rsidR="00EA1669" w:rsidRDefault="00EA1669" w:rsidP="009A0ABC">
            <w:pPr>
              <w:pStyle w:val="Style127"/>
              <w:ind w:right="24"/>
              <w:rPr>
                <w:rStyle w:val="FontStyle298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</w:tcPr>
          <w:p w:rsidR="00EA1669" w:rsidRDefault="00EA1669" w:rsidP="009A0ABC">
            <w:pPr>
              <w:pStyle w:val="Style127"/>
              <w:ind w:right="24"/>
              <w:rPr>
                <w:rStyle w:val="FontStyle298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Default="00EA1669" w:rsidP="009A0ABC">
            <w:pPr>
              <w:pStyle w:val="Style127"/>
              <w:ind w:right="24"/>
              <w:rPr>
                <w:rStyle w:val="FontStyle298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auto"/>
          </w:tcPr>
          <w:p w:rsidR="00EA1669" w:rsidRDefault="00EA1669" w:rsidP="009A0ABC">
            <w:pPr>
              <w:pStyle w:val="Style127"/>
              <w:rPr>
                <w:rStyle w:val="FontStyle298"/>
              </w:rPr>
            </w:pPr>
          </w:p>
        </w:tc>
      </w:tr>
      <w:tr w:rsidR="00EA1669" w:rsidRPr="00570148" w:rsidTr="009A0ABC">
        <w:tc>
          <w:tcPr>
            <w:tcW w:w="4962" w:type="dxa"/>
            <w:shd w:val="clear" w:color="auto" w:fill="auto"/>
          </w:tcPr>
          <w:p w:rsidR="00EA1669" w:rsidRDefault="00EA1669" w:rsidP="009A0ABC">
            <w:pPr>
              <w:pStyle w:val="Style150"/>
              <w:widowControl/>
              <w:jc w:val="both"/>
              <w:rPr>
                <w:rStyle w:val="FontStyle298"/>
              </w:rPr>
            </w:pPr>
          </w:p>
        </w:tc>
        <w:tc>
          <w:tcPr>
            <w:tcW w:w="992" w:type="dxa"/>
            <w:shd w:val="clear" w:color="auto" w:fill="auto"/>
          </w:tcPr>
          <w:p w:rsidR="00EA1669" w:rsidRPr="00570148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A1669" w:rsidRPr="004E5B08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  <w:r w:rsidRPr="004E5B08">
              <w:rPr>
                <w:rStyle w:val="FontStyle311"/>
                <w:sz w:val="28"/>
                <w:szCs w:val="28"/>
                <w:vertAlign w:val="superscript"/>
              </w:rPr>
              <w:t>(подпись)</w:t>
            </w:r>
          </w:p>
        </w:tc>
        <w:tc>
          <w:tcPr>
            <w:tcW w:w="992" w:type="dxa"/>
            <w:shd w:val="clear" w:color="auto" w:fill="auto"/>
          </w:tcPr>
          <w:p w:rsidR="00EA1669" w:rsidRPr="004E5B08" w:rsidRDefault="00EA1669" w:rsidP="009A0ABC">
            <w:pPr>
              <w:pStyle w:val="Style127"/>
              <w:widowControl/>
              <w:ind w:right="24"/>
              <w:rPr>
                <w:rStyle w:val="FontStyle298"/>
                <w:sz w:val="28"/>
                <w:szCs w:val="28"/>
                <w:vertAlign w:val="superscript"/>
              </w:rPr>
            </w:pPr>
          </w:p>
        </w:tc>
        <w:tc>
          <w:tcPr>
            <w:tcW w:w="4678" w:type="dxa"/>
            <w:tcBorders>
              <w:top w:val="single" w:sz="4" w:space="0" w:color="auto"/>
            </w:tcBorders>
            <w:shd w:val="clear" w:color="auto" w:fill="auto"/>
          </w:tcPr>
          <w:p w:rsidR="00EA1669" w:rsidRPr="004E5B08" w:rsidRDefault="00EA1669" w:rsidP="009A0ABC">
            <w:pPr>
              <w:pStyle w:val="Style127"/>
              <w:widowControl/>
              <w:rPr>
                <w:rStyle w:val="FontStyle298"/>
                <w:sz w:val="28"/>
                <w:szCs w:val="28"/>
                <w:vertAlign w:val="superscript"/>
              </w:rPr>
            </w:pPr>
            <w:r w:rsidRPr="004E5B08">
              <w:rPr>
                <w:rStyle w:val="FontStyle311"/>
                <w:sz w:val="28"/>
                <w:szCs w:val="28"/>
                <w:vertAlign w:val="superscript"/>
              </w:rPr>
              <w:t>(инициалы, фамилия)</w:t>
            </w:r>
          </w:p>
        </w:tc>
      </w:tr>
    </w:tbl>
    <w:p w:rsidR="00EA1669" w:rsidRDefault="006013E7" w:rsidP="009A0ABC">
      <w:pPr>
        <w:spacing w:after="0" w:line="240" w:lineRule="auto"/>
        <w:rPr>
          <w:rFonts w:ascii="Times New Roman" w:hAnsi="Times New Roman"/>
          <w:b/>
          <w:i/>
          <w:color w:val="FF0000"/>
          <w:sz w:val="28"/>
          <w:szCs w:val="28"/>
        </w:rPr>
      </w:pPr>
      <w:r>
        <w:rPr>
          <w:rStyle w:val="FontStyle298"/>
          <w:sz w:val="28"/>
          <w:szCs w:val="28"/>
        </w:rPr>
        <w:t xml:space="preserve">               </w:t>
      </w:r>
      <w:r w:rsidR="00807840">
        <w:rPr>
          <w:rStyle w:val="FontStyle298"/>
          <w:sz w:val="28"/>
          <w:szCs w:val="28"/>
        </w:rPr>
        <w:t xml:space="preserve">       </w:t>
      </w:r>
      <w:r>
        <w:rPr>
          <w:rStyle w:val="FontStyle298"/>
          <w:sz w:val="28"/>
          <w:szCs w:val="28"/>
        </w:rPr>
        <w:t xml:space="preserve">   </w:t>
      </w:r>
      <w:r w:rsidRPr="00570148">
        <w:rPr>
          <w:rStyle w:val="FontStyle298"/>
          <w:sz w:val="28"/>
          <w:szCs w:val="28"/>
        </w:rPr>
        <w:t>М</w:t>
      </w:r>
      <w:r w:rsidR="004E5B08">
        <w:rPr>
          <w:rStyle w:val="FontStyle298"/>
          <w:sz w:val="28"/>
          <w:szCs w:val="28"/>
        </w:rPr>
        <w:t>.</w:t>
      </w:r>
      <w:r w:rsidRPr="00570148">
        <w:rPr>
          <w:rStyle w:val="FontStyle298"/>
          <w:sz w:val="28"/>
          <w:szCs w:val="28"/>
        </w:rPr>
        <w:t>П</w:t>
      </w:r>
      <w:r w:rsidR="004E5B08">
        <w:rPr>
          <w:rStyle w:val="FontStyle298"/>
          <w:sz w:val="28"/>
          <w:szCs w:val="28"/>
        </w:rPr>
        <w:t>.</w:t>
      </w:r>
    </w:p>
    <w:p w:rsidR="00EA1669" w:rsidRDefault="00EA1669" w:rsidP="009A0ABC">
      <w:pPr>
        <w:spacing w:after="0" w:line="240" w:lineRule="auto"/>
        <w:rPr>
          <w:rFonts w:ascii="Times New Roman" w:hAnsi="Times New Roman"/>
          <w:b/>
          <w:i/>
          <w:color w:val="FF0000"/>
          <w:sz w:val="28"/>
          <w:szCs w:val="28"/>
        </w:rPr>
      </w:pPr>
    </w:p>
    <w:p w:rsidR="00EA1669" w:rsidRDefault="00EA1669" w:rsidP="009A0ABC">
      <w:pPr>
        <w:spacing w:after="0" w:line="240" w:lineRule="auto"/>
        <w:rPr>
          <w:rFonts w:ascii="Times New Roman" w:hAnsi="Times New Roman"/>
          <w:b/>
          <w:i/>
          <w:color w:val="FF0000"/>
          <w:sz w:val="28"/>
          <w:szCs w:val="28"/>
        </w:rPr>
      </w:pPr>
    </w:p>
    <w:p w:rsidR="00EA1669" w:rsidRDefault="00EA1669" w:rsidP="009A0ABC">
      <w:pPr>
        <w:rPr>
          <w:rFonts w:ascii="Times New Roman" w:hAnsi="Times New Roman"/>
          <w:b/>
          <w:i/>
          <w:color w:val="FF0000"/>
          <w:sz w:val="28"/>
          <w:szCs w:val="28"/>
        </w:rPr>
        <w:sectPr w:rsidR="00EA1669" w:rsidSect="00762E94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b/>
          <w:i/>
          <w:color w:val="FF0000"/>
          <w:sz w:val="28"/>
          <w:szCs w:val="28"/>
        </w:rPr>
        <w:br w:type="page"/>
      </w:r>
    </w:p>
    <w:p w:rsidR="008B05B6" w:rsidRDefault="00B51B44" w:rsidP="009A0AB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group id="_x0000_s40129" style="position:absolute;left:0;text-align:left;margin-left:-56.95pt;margin-top:-66.15pt;width:596.25pt;height:895.5pt;z-index:252204032" coordorigin="-15,-30" coordsize="11925,17910">
            <v:rect id="_x0000_s40130" style="position:absolute;left:11235;top:-30;width:675;height:17880" fillcolor="#fee3d2" stroked="f">
              <v:fill color2="#c5f4ff"/>
            </v:rect>
            <v:rect id="_x0000_s40131" style="position:absolute;left:-15;width:675;height:17880" fillcolor="#fee3d2" stroked="f">
              <v:fill color2="#c5f4ff"/>
            </v:rect>
          </v:group>
        </w:pict>
      </w:r>
      <w:r w:rsidR="008B05B6" w:rsidRPr="00807840">
        <w:rPr>
          <w:rFonts w:ascii="Times New Roman" w:hAnsi="Times New Roman"/>
          <w:b/>
          <w:sz w:val="32"/>
          <w:szCs w:val="32"/>
          <w:highlight w:val="yellow"/>
        </w:rPr>
        <w:t>Р</w:t>
      </w:r>
      <w:r w:rsidR="00F83A13" w:rsidRPr="00807840">
        <w:rPr>
          <w:rFonts w:ascii="Times New Roman" w:hAnsi="Times New Roman"/>
          <w:b/>
          <w:sz w:val="32"/>
          <w:szCs w:val="32"/>
          <w:highlight w:val="yellow"/>
        </w:rPr>
        <w:t>аздел</w:t>
      </w:r>
      <w:r w:rsidR="008B05B6" w:rsidRPr="00807840">
        <w:rPr>
          <w:rFonts w:ascii="Times New Roman" w:hAnsi="Times New Roman"/>
          <w:b/>
          <w:sz w:val="32"/>
          <w:szCs w:val="32"/>
          <w:highlight w:val="yellow"/>
        </w:rPr>
        <w:t xml:space="preserve"> </w:t>
      </w:r>
      <w:r w:rsidR="00A87B62" w:rsidRPr="00807840">
        <w:rPr>
          <w:rFonts w:ascii="Times New Roman" w:hAnsi="Times New Roman"/>
          <w:b/>
          <w:sz w:val="32"/>
          <w:szCs w:val="32"/>
          <w:highlight w:val="yellow"/>
        </w:rPr>
        <w:t xml:space="preserve">№ </w:t>
      </w:r>
      <w:r w:rsidR="008E2379" w:rsidRPr="00807840">
        <w:rPr>
          <w:rFonts w:ascii="Times New Roman" w:hAnsi="Times New Roman"/>
          <w:b/>
          <w:sz w:val="32"/>
          <w:szCs w:val="32"/>
          <w:highlight w:val="yellow"/>
        </w:rPr>
        <w:t>1.</w:t>
      </w:r>
      <w:r w:rsidR="00F83A13" w:rsidRPr="00807840">
        <w:rPr>
          <w:rFonts w:ascii="Times New Roman" w:hAnsi="Times New Roman"/>
          <w:b/>
          <w:sz w:val="32"/>
          <w:szCs w:val="32"/>
          <w:highlight w:val="yellow"/>
        </w:rPr>
        <w:t>11</w:t>
      </w:r>
    </w:p>
    <w:p w:rsidR="00F83A13" w:rsidRPr="00F83A13" w:rsidRDefault="00F83A13" w:rsidP="009A0ABC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8B05B6" w:rsidRPr="0045539A" w:rsidRDefault="008B05B6" w:rsidP="009A0ABC">
      <w:pPr>
        <w:spacing w:after="0" w:line="22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П</w:t>
      </w:r>
      <w:r w:rsidRPr="0045539A">
        <w:rPr>
          <w:rFonts w:ascii="Times New Roman" w:hAnsi="Times New Roman"/>
          <w:b/>
          <w:sz w:val="32"/>
          <w:szCs w:val="32"/>
        </w:rPr>
        <w:t>редставлени</w:t>
      </w:r>
      <w:r>
        <w:rPr>
          <w:rFonts w:ascii="Times New Roman" w:hAnsi="Times New Roman"/>
          <w:b/>
          <w:sz w:val="32"/>
          <w:szCs w:val="32"/>
        </w:rPr>
        <w:t>е</w:t>
      </w:r>
      <w:r w:rsidR="00915843">
        <w:rPr>
          <w:rFonts w:ascii="Times New Roman" w:hAnsi="Times New Roman"/>
          <w:b/>
          <w:sz w:val="32"/>
          <w:szCs w:val="32"/>
        </w:rPr>
        <w:t xml:space="preserve"> первых экземпляров протоколов</w:t>
      </w:r>
      <w:r w:rsidR="00915843">
        <w:rPr>
          <w:rFonts w:ascii="Times New Roman" w:hAnsi="Times New Roman"/>
          <w:b/>
          <w:sz w:val="32"/>
          <w:szCs w:val="32"/>
        </w:rPr>
        <w:br/>
      </w:r>
      <w:r w:rsidRPr="0045539A">
        <w:rPr>
          <w:rFonts w:ascii="Times New Roman" w:hAnsi="Times New Roman"/>
          <w:b/>
          <w:sz w:val="32"/>
          <w:szCs w:val="32"/>
        </w:rPr>
        <w:t xml:space="preserve">в </w:t>
      </w:r>
      <w:r>
        <w:rPr>
          <w:rFonts w:ascii="Times New Roman" w:hAnsi="Times New Roman"/>
          <w:b/>
          <w:sz w:val="32"/>
          <w:szCs w:val="32"/>
        </w:rPr>
        <w:t>ТИК (ИКМО, ОИК)</w:t>
      </w:r>
    </w:p>
    <w:p w:rsidR="008B05B6" w:rsidRDefault="008B05B6" w:rsidP="009A0ABC">
      <w:pPr>
        <w:spacing w:after="0" w:line="228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B05B6" w:rsidRPr="00D27AA2" w:rsidRDefault="008B05B6" w:rsidP="009A0ABC">
      <w:pPr>
        <w:spacing w:after="0" w:line="228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B0D0B">
        <w:rPr>
          <w:rFonts w:ascii="Times New Roman" w:hAnsi="Times New Roman"/>
          <w:color w:val="000000"/>
          <w:sz w:val="28"/>
          <w:szCs w:val="28"/>
        </w:rPr>
        <w:t xml:space="preserve">Первый экземпляр протокола УИК об итогах голосования после подписания его всеми присутствующими членами УИК с правом решающего голоса и выдачи его заверенных копий лицам, имеющим право на их получение, незамедлительно направляется в соответствующую ТИК </w:t>
      </w:r>
      <w:r w:rsidRPr="00D35E33">
        <w:rPr>
          <w:rFonts w:ascii="Times New Roman" w:hAnsi="Times New Roman"/>
          <w:iCs/>
          <w:color w:val="000000"/>
          <w:sz w:val="28"/>
          <w:szCs w:val="28"/>
        </w:rPr>
        <w:t xml:space="preserve">(ИКМО, </w:t>
      </w:r>
      <w:r w:rsidRPr="00D35E33">
        <w:rPr>
          <w:rFonts w:ascii="Times New Roman" w:hAnsi="Times New Roman"/>
          <w:iCs/>
          <w:sz w:val="28"/>
          <w:szCs w:val="28"/>
        </w:rPr>
        <w:t>ОИК)</w:t>
      </w:r>
      <w:r w:rsidRPr="00D27AA2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D27AA2">
        <w:rPr>
          <w:rFonts w:ascii="Times New Roman" w:hAnsi="Times New Roman"/>
          <w:sz w:val="28"/>
          <w:szCs w:val="28"/>
        </w:rPr>
        <w:t>и возврату в УИК не подлежит.</w:t>
      </w:r>
    </w:p>
    <w:p w:rsidR="00B94FF6" w:rsidRPr="0072560D" w:rsidRDefault="008B05B6" w:rsidP="009A0ABC">
      <w:pPr>
        <w:spacing w:after="0" w:line="228" w:lineRule="auto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72560D">
        <w:rPr>
          <w:rFonts w:ascii="Times New Roman" w:hAnsi="Times New Roman"/>
          <w:sz w:val="28"/>
          <w:szCs w:val="28"/>
          <w:u w:val="single"/>
        </w:rPr>
        <w:t xml:space="preserve">Схема передачи протоколов УИК в зависимости от вида и уровня выборов </w:t>
      </w:r>
      <w:r w:rsidR="00B94FF6" w:rsidRPr="0072560D">
        <w:rPr>
          <w:rFonts w:ascii="Times New Roman" w:hAnsi="Times New Roman"/>
          <w:b/>
          <w:sz w:val="28"/>
          <w:szCs w:val="28"/>
          <w:u w:val="single"/>
        </w:rPr>
        <w:t>разрабатывается ИКСРФ в зависимости от положений законодательства субъекта Российской Федерации.</w:t>
      </w:r>
    </w:p>
    <w:p w:rsidR="00B94FF6" w:rsidRPr="0072560D" w:rsidRDefault="00B94FF6" w:rsidP="0072560D">
      <w:pPr>
        <w:spacing w:after="0" w:line="228" w:lineRule="auto"/>
        <w:ind w:left="5670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72560D">
        <w:rPr>
          <w:rFonts w:ascii="Times New Roman" w:hAnsi="Times New Roman"/>
          <w:b/>
          <w:i/>
          <w:sz w:val="28"/>
          <w:szCs w:val="28"/>
          <w:u w:val="single"/>
        </w:rPr>
        <w:t>Пример схемы</w:t>
      </w:r>
      <w:r w:rsidRPr="0072560D">
        <w:rPr>
          <w:rFonts w:ascii="Times New Roman" w:hAnsi="Times New Roman"/>
          <w:i/>
          <w:sz w:val="28"/>
          <w:szCs w:val="28"/>
          <w:u w:val="single"/>
        </w:rPr>
        <w:t xml:space="preserve"> представления протоколов УИК в вышестоящие избирательные комиссии</w:t>
      </w:r>
      <w:r w:rsidR="0072560D" w:rsidRPr="0072560D">
        <w:rPr>
          <w:rFonts w:ascii="Times New Roman" w:hAnsi="Times New Roman"/>
          <w:i/>
          <w:sz w:val="28"/>
          <w:szCs w:val="28"/>
          <w:u w:val="single"/>
        </w:rPr>
        <w:t>:</w:t>
      </w:r>
    </w:p>
    <w:p w:rsidR="00B94FF6" w:rsidRDefault="00B94FF6" w:rsidP="009A0ABC">
      <w:pPr>
        <w:spacing w:after="0" w:line="228" w:lineRule="auto"/>
        <w:ind w:firstLine="708"/>
        <w:jc w:val="both"/>
        <w:rPr>
          <w:rFonts w:ascii="Times New Roman" w:hAnsi="Times New Roman"/>
          <w:b/>
          <w:color w:val="FF0000"/>
          <w:sz w:val="28"/>
          <w:szCs w:val="28"/>
          <w:u w:val="single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62"/>
        <w:gridCol w:w="1314"/>
        <w:gridCol w:w="657"/>
        <w:gridCol w:w="1971"/>
        <w:gridCol w:w="657"/>
        <w:gridCol w:w="1314"/>
        <w:gridCol w:w="1864"/>
      </w:tblGrid>
      <w:tr w:rsidR="00FB2EDB" w:rsidRPr="00D27AA2" w:rsidTr="009A0ABC">
        <w:tc>
          <w:tcPr>
            <w:tcW w:w="18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B94FF6" w:rsidRPr="00D27AA2" w:rsidRDefault="00907165" w:rsidP="009A0ABC">
            <w:pPr>
              <w:spacing w:line="228" w:lineRule="auto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 w:rsidRPr="00D27AA2">
              <w:rPr>
                <w:rFonts w:ascii="Times New Roman" w:hAnsi="Times New Roman"/>
                <w:b/>
                <w:sz w:val="36"/>
                <w:szCs w:val="36"/>
              </w:rPr>
              <w:t>ТИК</w:t>
            </w:r>
          </w:p>
        </w:tc>
        <w:tc>
          <w:tcPr>
            <w:tcW w:w="1971" w:type="dxa"/>
            <w:gridSpan w:val="2"/>
            <w:tcBorders>
              <w:left w:val="single" w:sz="12" w:space="0" w:color="auto"/>
            </w:tcBorders>
            <w:shd w:val="clear" w:color="auto" w:fill="auto"/>
          </w:tcPr>
          <w:p w:rsidR="00B94FF6" w:rsidRPr="00D27AA2" w:rsidRDefault="00B94FF6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1971" w:type="dxa"/>
            <w:shd w:val="clear" w:color="auto" w:fill="auto"/>
          </w:tcPr>
          <w:p w:rsidR="00B94FF6" w:rsidRPr="00D27AA2" w:rsidRDefault="00B94FF6" w:rsidP="009A0ABC">
            <w:pPr>
              <w:spacing w:line="228" w:lineRule="auto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971" w:type="dxa"/>
            <w:gridSpan w:val="2"/>
            <w:tcBorders>
              <w:left w:val="nil"/>
              <w:right w:val="single" w:sz="12" w:space="0" w:color="auto"/>
            </w:tcBorders>
            <w:shd w:val="clear" w:color="auto" w:fill="auto"/>
          </w:tcPr>
          <w:p w:rsidR="00B94FF6" w:rsidRPr="00D27AA2" w:rsidRDefault="00B94FF6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186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B94FF6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36"/>
                <w:szCs w:val="36"/>
              </w:rPr>
            </w:pPr>
            <w:r w:rsidRPr="00D27AA2">
              <w:rPr>
                <w:rFonts w:ascii="Times New Roman" w:hAnsi="Times New Roman"/>
                <w:b/>
                <w:sz w:val="36"/>
                <w:szCs w:val="36"/>
              </w:rPr>
              <w:t>ИКМО</w:t>
            </w:r>
          </w:p>
        </w:tc>
      </w:tr>
      <w:tr w:rsidR="00D27AA2" w:rsidRPr="00D27AA2" w:rsidTr="009A0ABC">
        <w:trPr>
          <w:cantSplit/>
          <w:trHeight w:val="1134"/>
        </w:trPr>
        <w:tc>
          <w:tcPr>
            <w:tcW w:w="1862" w:type="dxa"/>
            <w:tcBorders>
              <w:top w:val="single" w:sz="12" w:space="0" w:color="auto"/>
            </w:tcBorders>
            <w:shd w:val="clear" w:color="auto" w:fill="auto"/>
            <w:textDirection w:val="btLr"/>
          </w:tcPr>
          <w:p w:rsidR="00907165" w:rsidRPr="00D27AA2" w:rsidRDefault="00915843" w:rsidP="009A0ABC">
            <w:pPr>
              <w:spacing w:line="228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D27AA2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t>Протокол № 1 об итогах голосования по одномандатному избирательному округу № ____</w:t>
            </w:r>
          </w:p>
          <w:p w:rsidR="00915843" w:rsidRDefault="00B51B44" w:rsidP="009A0ABC">
            <w:pPr>
              <w:spacing w:line="216" w:lineRule="auto"/>
              <w:ind w:left="113" w:right="113"/>
              <w:jc w:val="both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B51B44">
              <w:rPr>
                <w:rFonts w:ascii="Times New Roman" w:hAnsi="Times New Roman"/>
                <w:b/>
                <w:noProof/>
                <w:sz w:val="36"/>
                <w:szCs w:val="36"/>
                <w:lang w:eastAsia="ru-RU"/>
              </w:rPr>
              <w:pict>
                <v:shape id="_x0000_s1214" type="#_x0000_t32" style="position:absolute;left:0;text-align:left;margin-left:1.5pt;margin-top:-180.9pt;width:0;height:183.5pt;flip:y;z-index:251834368" o:connectortype="straight">
                  <v:stroke endarrow="block"/>
                </v:shape>
              </w:pict>
            </w:r>
          </w:p>
          <w:p w:rsidR="00907165" w:rsidRPr="00D27AA2" w:rsidRDefault="00907165" w:rsidP="009A0ABC">
            <w:pPr>
              <w:spacing w:line="216" w:lineRule="auto"/>
              <w:ind w:left="113" w:right="113"/>
              <w:jc w:val="both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D27AA2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t xml:space="preserve">Протокол № 2 об итогах голосования </w:t>
            </w:r>
            <w:r w:rsidR="00FB2EDB" w:rsidRPr="00D27AA2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t xml:space="preserve"> по единому избирательному округу</w:t>
            </w:r>
          </w:p>
        </w:tc>
        <w:tc>
          <w:tcPr>
            <w:tcW w:w="1971" w:type="dxa"/>
            <w:gridSpan w:val="2"/>
            <w:shd w:val="clear" w:color="auto" w:fill="auto"/>
          </w:tcPr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36"/>
                <w:szCs w:val="36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</w:p>
        </w:tc>
        <w:tc>
          <w:tcPr>
            <w:tcW w:w="1971" w:type="dxa"/>
            <w:shd w:val="clear" w:color="auto" w:fill="auto"/>
            <w:textDirection w:val="btLr"/>
          </w:tcPr>
          <w:p w:rsidR="00907165" w:rsidRPr="00D27AA2" w:rsidRDefault="00907165" w:rsidP="009A0ABC">
            <w:pPr>
              <w:spacing w:line="228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16"/>
                <w:szCs w:val="16"/>
                <w:lang w:eastAsia="ru-RU"/>
              </w:rPr>
            </w:pPr>
          </w:p>
          <w:p w:rsidR="00FB2EDB" w:rsidRPr="00D27AA2" w:rsidRDefault="00FB2EDB" w:rsidP="009A0ABC">
            <w:pPr>
              <w:spacing w:line="216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</w:p>
          <w:p w:rsidR="00FB2EDB" w:rsidRPr="00D27AA2" w:rsidRDefault="00FB2EDB" w:rsidP="009A0ABC">
            <w:pPr>
              <w:spacing w:line="216" w:lineRule="auto"/>
              <w:ind w:left="113" w:right="113"/>
              <w:jc w:val="center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</w:p>
          <w:p w:rsidR="00FB2EDB" w:rsidRPr="00D27AA2" w:rsidRDefault="00FB2EDB" w:rsidP="009A0ABC">
            <w:pPr>
              <w:spacing w:line="216" w:lineRule="auto"/>
              <w:ind w:left="113" w:right="113"/>
              <w:jc w:val="both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971" w:type="dxa"/>
            <w:gridSpan w:val="2"/>
            <w:shd w:val="clear" w:color="auto" w:fill="auto"/>
          </w:tcPr>
          <w:p w:rsidR="00907165" w:rsidRPr="00D27AA2" w:rsidRDefault="00907165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1864" w:type="dxa"/>
            <w:tcBorders>
              <w:top w:val="single" w:sz="12" w:space="0" w:color="auto"/>
            </w:tcBorders>
            <w:shd w:val="clear" w:color="auto" w:fill="auto"/>
            <w:textDirection w:val="btLr"/>
          </w:tcPr>
          <w:p w:rsidR="00FB2EDB" w:rsidRPr="00D27AA2" w:rsidRDefault="00B51B44" w:rsidP="009A0ABC">
            <w:pPr>
              <w:spacing w:line="228" w:lineRule="auto"/>
              <w:ind w:left="113" w:right="113"/>
              <w:jc w:val="both"/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</w:pPr>
            <w:r w:rsidRPr="00B51B44">
              <w:rPr>
                <w:rFonts w:ascii="Times New Roman" w:hAnsi="Times New Roman"/>
                <w:b/>
                <w:noProof/>
                <w:sz w:val="36"/>
                <w:szCs w:val="36"/>
                <w:lang w:eastAsia="ru-RU"/>
              </w:rPr>
              <w:pict>
                <v:shape id="_x0000_s1215" type="#_x0000_t32" style="position:absolute;left:0;text-align:left;margin-left:41.8pt;margin-top:-180.9pt;width:0;height:182.4pt;flip:y;z-index:251835392;mso-position-horizontal-relative:text;mso-position-vertical-relative:text" o:connectortype="straight">
                  <v:stroke endarrow="block"/>
                </v:shape>
              </w:pict>
            </w:r>
            <w:r w:rsidR="00FB2EDB" w:rsidRPr="00D27AA2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t>Протокол об итогах голосования по пятимандатному избирательному округу № ___</w:t>
            </w:r>
          </w:p>
        </w:tc>
      </w:tr>
      <w:tr w:rsidR="00B94FF6" w:rsidRPr="00D27AA2" w:rsidTr="009A0ABC">
        <w:tc>
          <w:tcPr>
            <w:tcW w:w="3176" w:type="dxa"/>
            <w:gridSpan w:val="2"/>
            <w:tcBorders>
              <w:right w:val="single" w:sz="12" w:space="0" w:color="auto"/>
            </w:tcBorders>
            <w:shd w:val="clear" w:color="auto" w:fill="auto"/>
          </w:tcPr>
          <w:p w:rsidR="00B94FF6" w:rsidRPr="00D27AA2" w:rsidRDefault="00B51B44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32"/>
                <w:szCs w:val="32"/>
                <w:u w:val="single"/>
              </w:rPr>
            </w:pPr>
            <w:r>
              <w:rPr>
                <w:rFonts w:ascii="Times New Roman" w:hAnsi="Times New Roman"/>
                <w:b/>
                <w:noProof/>
                <w:sz w:val="32"/>
                <w:szCs w:val="32"/>
                <w:u w:val="single"/>
                <w:lang w:eastAsia="ru-RU"/>
              </w:rPr>
              <w:pict>
                <v:shape id="_x0000_s1212" type="#_x0000_t32" style="position:absolute;left:0;text-align:left;margin-left:39.15pt;margin-top:7.6pt;width:113.5pt;height:.7pt;flip:x;z-index:251832320;mso-position-horizontal-relative:text;mso-position-vertical-relative:text" o:connectortype="straight"/>
              </w:pict>
            </w:r>
          </w:p>
        </w:tc>
        <w:tc>
          <w:tcPr>
            <w:tcW w:w="3285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B94FF6" w:rsidRPr="00D27AA2" w:rsidRDefault="00B51B44" w:rsidP="009A0ABC">
            <w:pPr>
              <w:spacing w:line="228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noProof/>
                <w:sz w:val="32"/>
                <w:szCs w:val="32"/>
                <w:lang w:eastAsia="ru-RU"/>
              </w:rPr>
              <w:pict>
                <v:shape id="_x0000_s1213" type="#_x0000_t32" style="position:absolute;left:0;text-align:left;margin-left:158.1pt;margin-top:8.3pt;width:113.65pt;height:0;z-index:251833344;mso-position-horizontal-relative:text;mso-position-vertical-relative:text" o:connectortype="straight"/>
              </w:pict>
            </w:r>
            <w:r w:rsidR="00B94FF6" w:rsidRPr="00D27AA2">
              <w:rPr>
                <w:rFonts w:ascii="Times New Roman" w:hAnsi="Times New Roman"/>
                <w:b/>
                <w:sz w:val="32"/>
                <w:szCs w:val="32"/>
              </w:rPr>
              <w:t>УИК</w:t>
            </w:r>
          </w:p>
        </w:tc>
        <w:tc>
          <w:tcPr>
            <w:tcW w:w="3178" w:type="dxa"/>
            <w:gridSpan w:val="2"/>
            <w:tcBorders>
              <w:left w:val="single" w:sz="12" w:space="0" w:color="auto"/>
            </w:tcBorders>
            <w:shd w:val="clear" w:color="auto" w:fill="auto"/>
          </w:tcPr>
          <w:p w:rsidR="00B94FF6" w:rsidRPr="00D27AA2" w:rsidRDefault="00B94FF6" w:rsidP="009A0ABC">
            <w:pPr>
              <w:spacing w:line="228" w:lineRule="auto"/>
              <w:jc w:val="both"/>
              <w:rPr>
                <w:rFonts w:ascii="Times New Roman" w:hAnsi="Times New Roman"/>
                <w:b/>
                <w:sz w:val="32"/>
                <w:szCs w:val="32"/>
                <w:u w:val="single"/>
              </w:rPr>
            </w:pPr>
          </w:p>
        </w:tc>
      </w:tr>
    </w:tbl>
    <w:p w:rsidR="00B94FF6" w:rsidRPr="00D27AA2" w:rsidRDefault="00B94FF6" w:rsidP="009A0ABC">
      <w:pPr>
        <w:spacing w:after="0" w:line="228" w:lineRule="auto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8B05B6" w:rsidRPr="00D27AA2" w:rsidRDefault="008B05B6" w:rsidP="009A0ABC">
      <w:pPr>
        <w:spacing w:after="0" w:line="228" w:lineRule="auto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8B05B6" w:rsidRPr="00D27AA2" w:rsidRDefault="008B05B6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27AA2">
        <w:rPr>
          <w:rFonts w:ascii="Times New Roman" w:hAnsi="Times New Roman"/>
          <w:sz w:val="28"/>
          <w:szCs w:val="28"/>
        </w:rPr>
        <w:t xml:space="preserve">Первый экземпляр протокола с приложенными к нему документами доставляется в ТИК </w:t>
      </w:r>
      <w:r w:rsidRPr="00D27AA2">
        <w:rPr>
          <w:rFonts w:ascii="Times New Roman" w:hAnsi="Times New Roman"/>
          <w:iCs/>
          <w:sz w:val="28"/>
          <w:szCs w:val="28"/>
        </w:rPr>
        <w:t>(ИКМО, ОИК)</w:t>
      </w:r>
      <w:r w:rsidRPr="00D27AA2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D27AA2">
        <w:rPr>
          <w:rFonts w:ascii="Times New Roman" w:hAnsi="Times New Roman"/>
          <w:sz w:val="28"/>
          <w:szCs w:val="28"/>
        </w:rPr>
        <w:t xml:space="preserve">председателем, секретарем или иным членом УИК с правом решающего голоса по поручению ее председателя. </w:t>
      </w:r>
    </w:p>
    <w:p w:rsidR="008B05B6" w:rsidRPr="00D27AA2" w:rsidRDefault="008B05B6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27AA2">
        <w:rPr>
          <w:rFonts w:ascii="Times New Roman" w:hAnsi="Times New Roman"/>
          <w:sz w:val="28"/>
          <w:szCs w:val="28"/>
        </w:rPr>
        <w:t xml:space="preserve">При передаче протокола УИК в ТИК </w:t>
      </w:r>
      <w:r w:rsidRPr="00D27AA2">
        <w:rPr>
          <w:rFonts w:ascii="Times New Roman" w:hAnsi="Times New Roman"/>
          <w:iCs/>
          <w:sz w:val="28"/>
          <w:szCs w:val="28"/>
        </w:rPr>
        <w:t>(ИКМО, ОИК)</w:t>
      </w:r>
      <w:r w:rsidRPr="00D27AA2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D27AA2">
        <w:rPr>
          <w:rFonts w:ascii="Times New Roman" w:hAnsi="Times New Roman"/>
          <w:sz w:val="28"/>
          <w:szCs w:val="28"/>
        </w:rPr>
        <w:t xml:space="preserve">вправе присутствовать другие члены УИК, а также наблюдатели, направленные в данную УИК. Председатель УИК информирует всех членов УИК, а также наблюдателей, присутствовавших при подсчете голосов избирателей и составлении протокола об итогах </w:t>
      </w:r>
      <w:r w:rsidR="00D35E33">
        <w:rPr>
          <w:rFonts w:ascii="Times New Roman" w:hAnsi="Times New Roman"/>
          <w:sz w:val="28"/>
          <w:szCs w:val="28"/>
        </w:rPr>
        <w:t>голосовани</w:t>
      </w:r>
      <w:r w:rsidRPr="00D27AA2">
        <w:rPr>
          <w:rFonts w:ascii="Times New Roman" w:hAnsi="Times New Roman"/>
          <w:sz w:val="28"/>
          <w:szCs w:val="28"/>
        </w:rPr>
        <w:t>я</w:t>
      </w:r>
      <w:r w:rsidR="00D35E33">
        <w:rPr>
          <w:rFonts w:ascii="Times New Roman" w:hAnsi="Times New Roman"/>
          <w:sz w:val="28"/>
          <w:szCs w:val="28"/>
        </w:rPr>
        <w:t>,</w:t>
      </w:r>
      <w:r w:rsidRPr="00D27AA2">
        <w:rPr>
          <w:rFonts w:ascii="Times New Roman" w:hAnsi="Times New Roman"/>
          <w:sz w:val="28"/>
          <w:szCs w:val="28"/>
        </w:rPr>
        <w:t xml:space="preserve"> о времени отъезда в ТИК (ИКМО, ОИК), а также об адресе места нахождения ТИК (ИКМО, ОИК) и о </w:t>
      </w:r>
      <w:r w:rsidR="00D27AA2" w:rsidRPr="00D27AA2">
        <w:rPr>
          <w:rFonts w:ascii="Times New Roman" w:hAnsi="Times New Roman"/>
          <w:sz w:val="28"/>
          <w:szCs w:val="28"/>
        </w:rPr>
        <w:t xml:space="preserve">возможных </w:t>
      </w:r>
      <w:r w:rsidRPr="00D27AA2">
        <w:rPr>
          <w:rFonts w:ascii="Times New Roman" w:hAnsi="Times New Roman"/>
          <w:sz w:val="28"/>
          <w:szCs w:val="28"/>
        </w:rPr>
        <w:t xml:space="preserve">способах </w:t>
      </w:r>
      <w:r w:rsidR="00D27AA2" w:rsidRPr="00D27AA2">
        <w:rPr>
          <w:rFonts w:ascii="Times New Roman" w:hAnsi="Times New Roman"/>
          <w:sz w:val="28"/>
          <w:szCs w:val="28"/>
        </w:rPr>
        <w:t xml:space="preserve">их </w:t>
      </w:r>
      <w:r w:rsidRPr="00D27AA2">
        <w:rPr>
          <w:rFonts w:ascii="Times New Roman" w:hAnsi="Times New Roman"/>
          <w:sz w:val="28"/>
          <w:szCs w:val="28"/>
        </w:rPr>
        <w:t xml:space="preserve">прибытия в ТИК (ИКМО, ОИК).  </w:t>
      </w:r>
    </w:p>
    <w:p w:rsidR="008B05B6" w:rsidRPr="00D27AA2" w:rsidRDefault="008B05B6" w:rsidP="009A0ABC">
      <w:pPr>
        <w:spacing w:after="0" w:line="228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27AA2">
        <w:rPr>
          <w:rFonts w:ascii="Times New Roman" w:hAnsi="Times New Roman"/>
          <w:sz w:val="28"/>
          <w:szCs w:val="28"/>
        </w:rPr>
        <w:t>К первому экземпляру протокола прилагается ряд документов (</w:t>
      </w:r>
      <w:r w:rsidR="00CA639C">
        <w:rPr>
          <w:rFonts w:ascii="Times New Roman" w:hAnsi="Times New Roman"/>
          <w:sz w:val="28"/>
          <w:szCs w:val="28"/>
          <w:highlight w:val="yellow"/>
        </w:rPr>
        <w:t>П</w:t>
      </w:r>
      <w:r w:rsidRPr="00AD1DCF">
        <w:rPr>
          <w:rFonts w:ascii="Times New Roman" w:hAnsi="Times New Roman"/>
          <w:sz w:val="28"/>
          <w:szCs w:val="28"/>
          <w:highlight w:val="yellow"/>
        </w:rPr>
        <w:t>амятка №</w:t>
      </w:r>
      <w:r w:rsidR="00AE0863" w:rsidRPr="00AD1DCF">
        <w:rPr>
          <w:rFonts w:ascii="Times New Roman" w:hAnsi="Times New Roman"/>
          <w:sz w:val="28"/>
          <w:szCs w:val="28"/>
          <w:highlight w:val="yellow"/>
        </w:rPr>
        <w:t> </w:t>
      </w:r>
      <w:r w:rsidRPr="00AD1DCF">
        <w:rPr>
          <w:rFonts w:ascii="Times New Roman" w:hAnsi="Times New Roman"/>
          <w:sz w:val="28"/>
          <w:szCs w:val="28"/>
          <w:highlight w:val="yellow"/>
        </w:rPr>
        <w:t>1</w:t>
      </w:r>
      <w:r w:rsidR="00AE0863" w:rsidRPr="00AD1DCF">
        <w:rPr>
          <w:rFonts w:ascii="Times New Roman" w:hAnsi="Times New Roman"/>
          <w:sz w:val="28"/>
          <w:szCs w:val="28"/>
          <w:highlight w:val="yellow"/>
        </w:rPr>
        <w:t>.11.1</w:t>
      </w:r>
      <w:r w:rsidRPr="00AD1DCF">
        <w:rPr>
          <w:rFonts w:ascii="Times New Roman" w:hAnsi="Times New Roman"/>
          <w:sz w:val="28"/>
          <w:szCs w:val="28"/>
          <w:highlight w:val="yellow"/>
        </w:rPr>
        <w:t>).</w:t>
      </w: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8B05B6" w:rsidRPr="00DD2E41" w:rsidTr="009A0ABC">
        <w:tc>
          <w:tcPr>
            <w:tcW w:w="1985" w:type="dxa"/>
            <w:shd w:val="clear" w:color="auto" w:fill="auto"/>
          </w:tcPr>
          <w:p w:rsidR="008B05B6" w:rsidRPr="00DD2E41" w:rsidRDefault="00B51B44" w:rsidP="009A0AB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group id="_x0000_s40132" style="position:absolute;left:0;text-align:left;margin-left:-62.35pt;margin-top:-61.4pt;width:596.25pt;height:895.5pt;z-index:252205056" coordorigin="-15,-30" coordsize="11925,17910">
                  <v:rect id="_x0000_s40133" style="position:absolute;left:11235;top:-30;width:675;height:17880" fillcolor="#fee3d2" stroked="f">
                    <v:fill color2="#c5f4ff"/>
                  </v:rect>
                  <v:rect id="_x0000_s40134" style="position:absolute;left:-15;width:675;height:17880" fillcolor="#fee3d2" stroked="f">
                    <v:fill color2="#c5f4ff"/>
                  </v:rect>
                </v:group>
              </w:pict>
            </w:r>
            <w:r w:rsidR="008B05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69975" cy="1087120"/>
                  <wp:effectExtent l="19050" t="0" r="0" b="0"/>
                  <wp:docPr id="37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975" cy="1087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8B05B6" w:rsidRPr="00DD2E41" w:rsidRDefault="008B05B6" w:rsidP="009A0A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2E41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Председатель УИК перед выездом информирует вышестоящую комиссию о завершении выдачи копий протоколов УИК и готовности к выезду председателя УИК с первыми экземплярами протоколов УИК об итогах голосования. </w:t>
            </w:r>
          </w:p>
        </w:tc>
      </w:tr>
    </w:tbl>
    <w:p w:rsidR="00975592" w:rsidRDefault="00975592" w:rsidP="009A0ABC">
      <w:pPr>
        <w:spacing w:after="0" w:line="228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B05B6" w:rsidRPr="00D27AA2" w:rsidRDefault="00AE0863" w:rsidP="009A0ABC">
      <w:pPr>
        <w:spacing w:after="0" w:line="228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Порядок передачи первого экземпляра протокола УИК </w:t>
      </w:r>
      <w:r w:rsidRPr="00D27AA2">
        <w:rPr>
          <w:rFonts w:ascii="Times New Roman" w:hAnsi="Times New Roman"/>
          <w:sz w:val="28"/>
          <w:szCs w:val="28"/>
        </w:rPr>
        <w:t>в ТИК (ИКМО, ОИК)</w:t>
      </w:r>
      <w:r>
        <w:rPr>
          <w:rFonts w:ascii="Times New Roman" w:hAnsi="Times New Roman"/>
          <w:sz w:val="28"/>
          <w:szCs w:val="28"/>
        </w:rPr>
        <w:t xml:space="preserve"> см. в </w:t>
      </w:r>
      <w:r w:rsidR="00CA639C">
        <w:rPr>
          <w:rFonts w:ascii="Times New Roman" w:hAnsi="Times New Roman"/>
          <w:sz w:val="28"/>
          <w:szCs w:val="28"/>
          <w:highlight w:val="yellow"/>
        </w:rPr>
        <w:t>П</w:t>
      </w:r>
      <w:r w:rsidRPr="00AD1DCF">
        <w:rPr>
          <w:rFonts w:ascii="Times New Roman" w:hAnsi="Times New Roman"/>
          <w:sz w:val="28"/>
          <w:szCs w:val="28"/>
          <w:highlight w:val="yellow"/>
        </w:rPr>
        <w:t>амятке № 1.11.2</w:t>
      </w:r>
      <w:r>
        <w:rPr>
          <w:rFonts w:ascii="Times New Roman" w:hAnsi="Times New Roman"/>
          <w:sz w:val="28"/>
          <w:szCs w:val="28"/>
        </w:rPr>
        <w:t>.</w:t>
      </w:r>
    </w:p>
    <w:p w:rsidR="008B05B6" w:rsidRPr="00D27AA2" w:rsidRDefault="008B05B6" w:rsidP="009A0ABC">
      <w:pPr>
        <w:spacing w:after="0" w:line="228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D27AA2">
        <w:rPr>
          <w:rFonts w:ascii="Times New Roman" w:hAnsi="Times New Roman"/>
          <w:sz w:val="28"/>
          <w:szCs w:val="28"/>
        </w:rPr>
        <w:t xml:space="preserve">Второй экземпляр протокола </w:t>
      </w:r>
      <w:r w:rsidRPr="00D27AA2">
        <w:rPr>
          <w:rFonts w:ascii="Times New Roman" w:hAnsi="Times New Roman"/>
          <w:b/>
          <w:sz w:val="28"/>
          <w:szCs w:val="28"/>
        </w:rPr>
        <w:t>вместе со всей избирательной документацией</w:t>
      </w:r>
      <w:r w:rsidRPr="00D27AA2">
        <w:rPr>
          <w:rFonts w:ascii="Times New Roman" w:hAnsi="Times New Roman"/>
          <w:sz w:val="28"/>
          <w:szCs w:val="28"/>
        </w:rPr>
        <w:t xml:space="preserve"> также передается в ТИК (ИКМО, ОИК). Дата и в</w:t>
      </w:r>
      <w:r w:rsidR="00DD61A4">
        <w:rPr>
          <w:rFonts w:ascii="Times New Roman" w:hAnsi="Times New Roman"/>
          <w:sz w:val="28"/>
          <w:szCs w:val="28"/>
        </w:rPr>
        <w:t>ремя передачи определяю</w:t>
      </w:r>
      <w:r w:rsidRPr="00D27AA2">
        <w:rPr>
          <w:rFonts w:ascii="Times New Roman" w:hAnsi="Times New Roman"/>
          <w:sz w:val="28"/>
          <w:szCs w:val="28"/>
        </w:rPr>
        <w:t>тся вышестоящей комиссией</w:t>
      </w:r>
      <w:r w:rsidR="00DD61A4" w:rsidRPr="00630514">
        <w:rPr>
          <w:rFonts w:ascii="Times New Roman" w:hAnsi="Times New Roman"/>
          <w:sz w:val="28"/>
          <w:szCs w:val="28"/>
        </w:rPr>
        <w:t>, в том числе</w:t>
      </w:r>
      <w:r w:rsidRPr="00630514">
        <w:rPr>
          <w:rFonts w:ascii="Times New Roman" w:hAnsi="Times New Roman"/>
          <w:sz w:val="28"/>
          <w:szCs w:val="28"/>
        </w:rPr>
        <w:t xml:space="preserve"> не исключается передача второго экземпляра протокола и всей избирательной документации  в ТИК (ИКМО, ОИК) одновременно с передачей первого экземпляра протокола.</w:t>
      </w:r>
      <w:r w:rsidRPr="00D27AA2">
        <w:rPr>
          <w:rFonts w:ascii="Times New Roman" w:hAnsi="Times New Roman"/>
          <w:i/>
          <w:sz w:val="28"/>
          <w:szCs w:val="28"/>
        </w:rPr>
        <w:t xml:space="preserve"> </w:t>
      </w:r>
      <w:r w:rsidRPr="00D27AA2">
        <w:rPr>
          <w:rFonts w:ascii="Times New Roman" w:hAnsi="Times New Roman"/>
          <w:b/>
          <w:sz w:val="28"/>
          <w:szCs w:val="28"/>
        </w:rPr>
        <w:t>Ко второму экземпляру протокола в обязательном порядке должны быть приложены заверенные копии документов, приложенных к первому экземпляру</w:t>
      </w:r>
      <w:r w:rsidR="00975592">
        <w:rPr>
          <w:rFonts w:ascii="Times New Roman" w:hAnsi="Times New Roman"/>
          <w:b/>
          <w:sz w:val="28"/>
          <w:szCs w:val="28"/>
        </w:rPr>
        <w:t xml:space="preserve"> </w:t>
      </w:r>
      <w:r w:rsidR="00975592" w:rsidRPr="00975592">
        <w:rPr>
          <w:rFonts w:ascii="Times New Roman" w:hAnsi="Times New Roman"/>
          <w:sz w:val="28"/>
          <w:szCs w:val="28"/>
        </w:rPr>
        <w:t>(</w:t>
      </w:r>
      <w:r w:rsidR="00662F9C">
        <w:rPr>
          <w:rFonts w:ascii="Times New Roman" w:hAnsi="Times New Roman"/>
          <w:sz w:val="28"/>
          <w:szCs w:val="28"/>
          <w:highlight w:val="yellow"/>
        </w:rPr>
        <w:t>Р</w:t>
      </w:r>
      <w:r w:rsidR="00975592" w:rsidRPr="00AD1DCF">
        <w:rPr>
          <w:rFonts w:ascii="Times New Roman" w:hAnsi="Times New Roman"/>
          <w:sz w:val="28"/>
          <w:szCs w:val="28"/>
          <w:highlight w:val="yellow"/>
        </w:rPr>
        <w:t>аздел № 1.12</w:t>
      </w:r>
      <w:r w:rsidR="00975592" w:rsidRPr="00975592">
        <w:rPr>
          <w:rFonts w:ascii="Times New Roman" w:hAnsi="Times New Roman"/>
          <w:sz w:val="28"/>
          <w:szCs w:val="28"/>
        </w:rPr>
        <w:t>)</w:t>
      </w:r>
      <w:r w:rsidRPr="00975592">
        <w:rPr>
          <w:rFonts w:ascii="Times New Roman" w:hAnsi="Times New Roman"/>
          <w:sz w:val="28"/>
          <w:szCs w:val="28"/>
        </w:rPr>
        <w:t>.</w:t>
      </w:r>
    </w:p>
    <w:p w:rsidR="008B05B6" w:rsidRDefault="008B05B6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27AA2" w:rsidRPr="00D27AA2" w:rsidRDefault="00D27AA2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B05B6" w:rsidRPr="00D27AA2" w:rsidRDefault="008B05B6" w:rsidP="009A0ABC">
      <w:pPr>
        <w:spacing w:after="0" w:line="228" w:lineRule="auto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8B05B6" w:rsidRDefault="008B05B6" w:rsidP="009A0ABC">
      <w:pPr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br w:type="page"/>
      </w:r>
    </w:p>
    <w:p w:rsidR="008B05B6" w:rsidRDefault="00B51B44" w:rsidP="009A0ABC">
      <w:pPr>
        <w:spacing w:after="0" w:line="22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group id="_x0000_s40135" style="position:absolute;left:0;text-align:left;margin-left:-56.95pt;margin-top:-59.7pt;width:596.25pt;height:895.5pt;z-index:252206080" coordorigin="-15,-30" coordsize="11925,17910">
            <v:rect id="_x0000_s40136" style="position:absolute;left:11235;top:-30;width:675;height:17880" fillcolor="#fee3d2" stroked="f">
              <v:fill color2="#c5f4ff"/>
            </v:rect>
            <v:rect id="_x0000_s40137" style="position:absolute;left:-15;width:675;height:17880" fillcolor="#fee3d2" stroked="f">
              <v:fill color2="#c5f4ff"/>
            </v:rect>
          </v:group>
        </w:pict>
      </w:r>
      <w:r w:rsidR="008B05B6" w:rsidRPr="00807840">
        <w:rPr>
          <w:rFonts w:ascii="Times New Roman" w:hAnsi="Times New Roman"/>
          <w:b/>
          <w:sz w:val="32"/>
          <w:szCs w:val="32"/>
          <w:highlight w:val="yellow"/>
        </w:rPr>
        <w:t>Памятка № 1</w:t>
      </w:r>
      <w:r w:rsidR="008E2379" w:rsidRPr="00807840">
        <w:rPr>
          <w:rFonts w:ascii="Times New Roman" w:hAnsi="Times New Roman"/>
          <w:b/>
          <w:sz w:val="32"/>
          <w:szCs w:val="32"/>
          <w:highlight w:val="yellow"/>
        </w:rPr>
        <w:t>.11.1</w:t>
      </w:r>
    </w:p>
    <w:p w:rsidR="00AD1DCF" w:rsidRPr="00AD1DCF" w:rsidRDefault="00AD1DCF" w:rsidP="009A0ABC">
      <w:pPr>
        <w:spacing w:after="0" w:line="228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8B05B6" w:rsidRPr="00AD1DCF" w:rsidRDefault="008B05B6" w:rsidP="009A0ABC">
      <w:pPr>
        <w:spacing w:after="0" w:line="228" w:lineRule="auto"/>
        <w:jc w:val="center"/>
        <w:rPr>
          <w:rFonts w:ascii="Times New Roman" w:hAnsi="Times New Roman"/>
          <w:b/>
          <w:sz w:val="32"/>
          <w:szCs w:val="32"/>
        </w:rPr>
      </w:pPr>
      <w:r w:rsidRPr="00AD1DCF">
        <w:rPr>
          <w:rFonts w:ascii="Times New Roman" w:hAnsi="Times New Roman"/>
          <w:b/>
          <w:sz w:val="32"/>
          <w:szCs w:val="32"/>
        </w:rPr>
        <w:t>Формирование УИК комплектов документов для представления перв</w:t>
      </w:r>
      <w:r w:rsidR="00DD1345" w:rsidRPr="00AD1DCF">
        <w:rPr>
          <w:rFonts w:ascii="Times New Roman" w:hAnsi="Times New Roman"/>
          <w:b/>
          <w:sz w:val="32"/>
          <w:szCs w:val="32"/>
        </w:rPr>
        <w:t>ых</w:t>
      </w:r>
      <w:r w:rsidRPr="00AD1DCF">
        <w:rPr>
          <w:rFonts w:ascii="Times New Roman" w:hAnsi="Times New Roman"/>
          <w:b/>
          <w:sz w:val="32"/>
          <w:szCs w:val="32"/>
        </w:rPr>
        <w:t xml:space="preserve"> экземпляр</w:t>
      </w:r>
      <w:r w:rsidR="00DD1345" w:rsidRPr="00AD1DCF">
        <w:rPr>
          <w:rFonts w:ascii="Times New Roman" w:hAnsi="Times New Roman"/>
          <w:b/>
          <w:sz w:val="32"/>
          <w:szCs w:val="32"/>
        </w:rPr>
        <w:t>ов</w:t>
      </w:r>
      <w:r w:rsidRPr="00AD1DCF">
        <w:rPr>
          <w:rFonts w:ascii="Times New Roman" w:hAnsi="Times New Roman"/>
          <w:b/>
          <w:sz w:val="32"/>
          <w:szCs w:val="32"/>
        </w:rPr>
        <w:t xml:space="preserve"> протоколов в ТИК (ИКМО, ОИК)</w:t>
      </w:r>
    </w:p>
    <w:p w:rsidR="008B05B6" w:rsidRPr="002B0D0B" w:rsidRDefault="008B05B6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B05B6" w:rsidRDefault="008B05B6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2B0D0B">
        <w:rPr>
          <w:rFonts w:ascii="Times New Roman" w:hAnsi="Times New Roman"/>
          <w:color w:val="000000"/>
          <w:sz w:val="28"/>
          <w:szCs w:val="28"/>
        </w:rPr>
        <w:t xml:space="preserve">К первому экземпляру протокола </w:t>
      </w:r>
      <w:r>
        <w:rPr>
          <w:rFonts w:ascii="Times New Roman" w:hAnsi="Times New Roman"/>
          <w:color w:val="000000"/>
          <w:sz w:val="28"/>
          <w:szCs w:val="28"/>
        </w:rPr>
        <w:t xml:space="preserve">УИК об итогах голосования </w:t>
      </w:r>
      <w:r w:rsidRPr="002B0D0B">
        <w:rPr>
          <w:rFonts w:ascii="Times New Roman" w:hAnsi="Times New Roman"/>
          <w:color w:val="000000"/>
          <w:sz w:val="28"/>
          <w:szCs w:val="28"/>
        </w:rPr>
        <w:t>прилагаются</w:t>
      </w:r>
      <w:r>
        <w:rPr>
          <w:rFonts w:ascii="Times New Roman" w:hAnsi="Times New Roman"/>
          <w:color w:val="000000"/>
          <w:sz w:val="28"/>
          <w:szCs w:val="28"/>
        </w:rPr>
        <w:t>:</w:t>
      </w:r>
    </w:p>
    <w:p w:rsidR="008B05B6" w:rsidRPr="00D065AB" w:rsidRDefault="008B05B6" w:rsidP="009A0ABC">
      <w:pPr>
        <w:pStyle w:val="af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0" w:firstLine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D065AB">
        <w:rPr>
          <w:rFonts w:ascii="Times New Roman" w:hAnsi="Times New Roman"/>
          <w:color w:val="000000"/>
          <w:sz w:val="28"/>
          <w:szCs w:val="28"/>
        </w:rPr>
        <w:t>особые мнения членов УИК с правом решающего голоса</w:t>
      </w:r>
      <w:r w:rsidR="003C7411">
        <w:rPr>
          <w:rFonts w:ascii="Times New Roman" w:hAnsi="Times New Roman"/>
          <w:color w:val="000000"/>
          <w:sz w:val="28"/>
          <w:szCs w:val="28"/>
        </w:rPr>
        <w:t>;</w:t>
      </w:r>
      <w:r w:rsidRPr="00D065A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8B05B6" w:rsidRPr="003C7411" w:rsidRDefault="008B05B6" w:rsidP="009A0ABC">
      <w:pPr>
        <w:pStyle w:val="af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0" w:firstLine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3C7411">
        <w:rPr>
          <w:rFonts w:ascii="Times New Roman" w:hAnsi="Times New Roman"/>
          <w:color w:val="000000"/>
          <w:sz w:val="28"/>
          <w:szCs w:val="28"/>
        </w:rPr>
        <w:t xml:space="preserve">жалобы (заявления) на нарушения Федерального закона № 67-ФЗ, законов субъекта Российской Федерации, </w:t>
      </w:r>
      <w:r w:rsidR="00A87B62" w:rsidRPr="003C7411">
        <w:rPr>
          <w:rFonts w:ascii="Times New Roman" w:hAnsi="Times New Roman"/>
          <w:color w:val="000000"/>
          <w:sz w:val="28"/>
          <w:szCs w:val="28"/>
        </w:rPr>
        <w:t xml:space="preserve">в части, касающейся выборов по соответствующему избирательному округу, </w:t>
      </w:r>
      <w:r w:rsidRPr="003C7411">
        <w:rPr>
          <w:rFonts w:ascii="Times New Roman" w:hAnsi="Times New Roman"/>
          <w:color w:val="000000"/>
          <w:sz w:val="28"/>
          <w:szCs w:val="28"/>
        </w:rPr>
        <w:t>поступившие в избирательную комиссию в день голосования и до окончания подсчета голосов избирателей</w:t>
      </w:r>
      <w:r w:rsidR="003C7411" w:rsidRPr="003C7411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3C7411">
        <w:rPr>
          <w:rFonts w:ascii="Times New Roman" w:hAnsi="Times New Roman"/>
          <w:color w:val="000000"/>
          <w:sz w:val="28"/>
          <w:szCs w:val="28"/>
        </w:rPr>
        <w:t>принятые по указанным жалобам (заявлениям) решения УИК.</w:t>
      </w:r>
    </w:p>
    <w:p w:rsidR="008B05B6" w:rsidRDefault="008B05B6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3C7411" w:rsidRDefault="003C7411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3C7411">
        <w:rPr>
          <w:rFonts w:ascii="Times New Roman" w:hAnsi="Times New Roman"/>
          <w:color w:val="000000"/>
          <w:sz w:val="28"/>
          <w:szCs w:val="28"/>
          <w:u w:val="single"/>
        </w:rPr>
        <w:t xml:space="preserve">Вариант 1: </w:t>
      </w:r>
    </w:p>
    <w:p w:rsidR="003C7411" w:rsidRPr="003C7411" w:rsidRDefault="003C7411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3C7411">
        <w:rPr>
          <w:rFonts w:ascii="Times New Roman" w:hAnsi="Times New Roman"/>
          <w:color w:val="000000"/>
          <w:sz w:val="28"/>
          <w:szCs w:val="28"/>
        </w:rPr>
        <w:t xml:space="preserve">Если жалоба (заявление) касается проведения голосований по всем округам, жалоба и </w:t>
      </w:r>
      <w:r>
        <w:rPr>
          <w:rFonts w:ascii="Times New Roman" w:hAnsi="Times New Roman"/>
          <w:color w:val="000000"/>
          <w:sz w:val="28"/>
          <w:szCs w:val="28"/>
        </w:rPr>
        <w:t xml:space="preserve">соответствующее </w:t>
      </w:r>
      <w:r w:rsidRPr="003C7411">
        <w:rPr>
          <w:rFonts w:ascii="Times New Roman" w:hAnsi="Times New Roman"/>
          <w:color w:val="000000"/>
          <w:sz w:val="28"/>
          <w:szCs w:val="28"/>
        </w:rPr>
        <w:t xml:space="preserve">решение </w:t>
      </w:r>
      <w:r>
        <w:rPr>
          <w:rFonts w:ascii="Times New Roman" w:hAnsi="Times New Roman"/>
          <w:color w:val="000000"/>
          <w:sz w:val="28"/>
          <w:szCs w:val="28"/>
        </w:rPr>
        <w:t>УИК</w:t>
      </w:r>
      <w:r w:rsidRPr="003C7411">
        <w:rPr>
          <w:rFonts w:ascii="Times New Roman" w:hAnsi="Times New Roman"/>
          <w:color w:val="000000"/>
          <w:sz w:val="28"/>
          <w:szCs w:val="28"/>
        </w:rPr>
        <w:t xml:space="preserve"> прилага</w:t>
      </w:r>
      <w:r>
        <w:rPr>
          <w:rFonts w:ascii="Times New Roman" w:hAnsi="Times New Roman"/>
          <w:color w:val="000000"/>
          <w:sz w:val="28"/>
          <w:szCs w:val="28"/>
        </w:rPr>
        <w:t>ю</w:t>
      </w:r>
      <w:r w:rsidRPr="003C7411">
        <w:rPr>
          <w:rFonts w:ascii="Times New Roman" w:hAnsi="Times New Roman"/>
          <w:color w:val="000000"/>
          <w:sz w:val="28"/>
          <w:szCs w:val="28"/>
        </w:rPr>
        <w:t>тся к первому экземпляру протокола № 1 об итогах голосования по одномандатному избирательному округу, а к первым экземплярам протоколов УИК об итогах голосования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по единому избирательному округу и по пятимандатному избирательному округу прилагаются их заверенные копии.</w:t>
      </w:r>
    </w:p>
    <w:p w:rsidR="003C7411" w:rsidRDefault="003C7411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3C7411">
        <w:rPr>
          <w:rFonts w:ascii="Times New Roman" w:hAnsi="Times New Roman"/>
          <w:color w:val="000000"/>
          <w:sz w:val="28"/>
          <w:szCs w:val="28"/>
          <w:u w:val="single"/>
        </w:rPr>
        <w:t xml:space="preserve">Вариант </w:t>
      </w:r>
      <w:r>
        <w:rPr>
          <w:rFonts w:ascii="Times New Roman" w:hAnsi="Times New Roman"/>
          <w:color w:val="000000"/>
          <w:sz w:val="28"/>
          <w:szCs w:val="28"/>
          <w:u w:val="single"/>
        </w:rPr>
        <w:t>2</w:t>
      </w:r>
      <w:r w:rsidRPr="003C7411">
        <w:rPr>
          <w:rFonts w:ascii="Times New Roman" w:hAnsi="Times New Roman"/>
          <w:color w:val="000000"/>
          <w:sz w:val="28"/>
          <w:szCs w:val="28"/>
          <w:u w:val="single"/>
        </w:rPr>
        <w:t xml:space="preserve">: </w:t>
      </w:r>
    </w:p>
    <w:p w:rsidR="003C7411" w:rsidRPr="003C7411" w:rsidRDefault="003C7411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3C7411">
        <w:rPr>
          <w:rFonts w:ascii="Times New Roman" w:hAnsi="Times New Roman"/>
          <w:color w:val="000000"/>
          <w:sz w:val="28"/>
          <w:szCs w:val="28"/>
        </w:rPr>
        <w:t xml:space="preserve">Если жалоба (заявление) касается проведения голосований по всем округам, жалоба и </w:t>
      </w:r>
      <w:r>
        <w:rPr>
          <w:rFonts w:ascii="Times New Roman" w:hAnsi="Times New Roman"/>
          <w:color w:val="000000"/>
          <w:sz w:val="28"/>
          <w:szCs w:val="28"/>
        </w:rPr>
        <w:t xml:space="preserve">соответствующее </w:t>
      </w:r>
      <w:r w:rsidRPr="003C7411">
        <w:rPr>
          <w:rFonts w:ascii="Times New Roman" w:hAnsi="Times New Roman"/>
          <w:color w:val="000000"/>
          <w:sz w:val="28"/>
          <w:szCs w:val="28"/>
        </w:rPr>
        <w:t xml:space="preserve">решение </w:t>
      </w:r>
      <w:r>
        <w:rPr>
          <w:rFonts w:ascii="Times New Roman" w:hAnsi="Times New Roman"/>
          <w:color w:val="000000"/>
          <w:sz w:val="28"/>
          <w:szCs w:val="28"/>
        </w:rPr>
        <w:t>УИК</w:t>
      </w:r>
      <w:r w:rsidRPr="003C7411">
        <w:rPr>
          <w:rFonts w:ascii="Times New Roman" w:hAnsi="Times New Roman"/>
          <w:color w:val="000000"/>
          <w:sz w:val="28"/>
          <w:szCs w:val="28"/>
        </w:rPr>
        <w:t xml:space="preserve"> прилага</w:t>
      </w:r>
      <w:r>
        <w:rPr>
          <w:rFonts w:ascii="Times New Roman" w:hAnsi="Times New Roman"/>
          <w:color w:val="000000"/>
          <w:sz w:val="28"/>
          <w:szCs w:val="28"/>
        </w:rPr>
        <w:t>ю</w:t>
      </w:r>
      <w:r w:rsidRPr="003C7411">
        <w:rPr>
          <w:rFonts w:ascii="Times New Roman" w:hAnsi="Times New Roman"/>
          <w:color w:val="000000"/>
          <w:sz w:val="28"/>
          <w:szCs w:val="28"/>
        </w:rPr>
        <w:t>тся к первому экземпляру протокола № 1 об итогах голосования по одноманда</w:t>
      </w:r>
      <w:r w:rsidR="00DD61A4">
        <w:rPr>
          <w:rFonts w:ascii="Times New Roman" w:hAnsi="Times New Roman"/>
          <w:color w:val="000000"/>
          <w:sz w:val="28"/>
          <w:szCs w:val="28"/>
        </w:rPr>
        <w:t>тному избирательному округу, а</w:t>
      </w:r>
      <w:r w:rsidRPr="003C7411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в </w:t>
      </w:r>
      <w:r w:rsidRPr="003C7411">
        <w:rPr>
          <w:rFonts w:ascii="Times New Roman" w:hAnsi="Times New Roman"/>
          <w:color w:val="000000"/>
          <w:sz w:val="28"/>
          <w:szCs w:val="28"/>
        </w:rPr>
        <w:t>первы</w:t>
      </w:r>
      <w:r>
        <w:rPr>
          <w:rFonts w:ascii="Times New Roman" w:hAnsi="Times New Roman"/>
          <w:color w:val="000000"/>
          <w:sz w:val="28"/>
          <w:szCs w:val="28"/>
        </w:rPr>
        <w:t>х</w:t>
      </w:r>
      <w:r w:rsidRPr="003C7411">
        <w:rPr>
          <w:rFonts w:ascii="Times New Roman" w:hAnsi="Times New Roman"/>
          <w:color w:val="000000"/>
          <w:sz w:val="28"/>
          <w:szCs w:val="28"/>
        </w:rPr>
        <w:t xml:space="preserve"> экземпляра</w:t>
      </w:r>
      <w:r>
        <w:rPr>
          <w:rFonts w:ascii="Times New Roman" w:hAnsi="Times New Roman"/>
          <w:color w:val="000000"/>
          <w:sz w:val="28"/>
          <w:szCs w:val="28"/>
        </w:rPr>
        <w:t>х</w:t>
      </w:r>
      <w:r w:rsidRPr="003C7411">
        <w:rPr>
          <w:rFonts w:ascii="Times New Roman" w:hAnsi="Times New Roman"/>
          <w:color w:val="000000"/>
          <w:sz w:val="28"/>
          <w:szCs w:val="28"/>
        </w:rPr>
        <w:t xml:space="preserve"> протоколов УИК об итогах голосования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по единому избирательному округу и по пятимандатному избирательному округу делаются отметки об этом.</w:t>
      </w:r>
    </w:p>
    <w:p w:rsidR="003C7411" w:rsidRDefault="003C7411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B05B6" w:rsidRPr="00D27AA2" w:rsidRDefault="008B05B6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27AA2">
        <w:rPr>
          <w:rFonts w:ascii="Times New Roman" w:hAnsi="Times New Roman"/>
          <w:sz w:val="28"/>
          <w:szCs w:val="28"/>
        </w:rPr>
        <w:t xml:space="preserve">К первому экземпляру протокола УИК об итогах голосования также прилагаются  составленные УИК акты и реестры: </w:t>
      </w:r>
    </w:p>
    <w:p w:rsidR="008B05B6" w:rsidRPr="00336570" w:rsidRDefault="00256C53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1</w:t>
      </w:r>
      <w:r w:rsidR="008B05B6" w:rsidRPr="00336570">
        <w:rPr>
          <w:rFonts w:ascii="Times New Roman" w:hAnsi="Times New Roman" w:cs="Times New Roman"/>
          <w:bCs/>
          <w:sz w:val="28"/>
          <w:szCs w:val="28"/>
        </w:rPr>
        <w:t>)</w:t>
      </w:r>
      <w:r>
        <w:rPr>
          <w:rFonts w:ascii="Times New Roman" w:hAnsi="Times New Roman" w:cs="Times New Roman"/>
          <w:bCs/>
          <w:sz w:val="28"/>
          <w:szCs w:val="28"/>
        </w:rPr>
        <w:t> </w:t>
      </w:r>
      <w:r w:rsidR="008B05B6" w:rsidRPr="00336570">
        <w:rPr>
          <w:rFonts w:ascii="Times New Roman" w:hAnsi="Times New Roman" w:cs="Times New Roman"/>
          <w:sz w:val="28"/>
          <w:szCs w:val="28"/>
        </w:rPr>
        <w:t xml:space="preserve">Акты </w:t>
      </w:r>
      <w:r w:rsidR="00336570" w:rsidRPr="00336570">
        <w:rPr>
          <w:rFonts w:ascii="Times New Roman" w:hAnsi="Times New Roman" w:cs="Times New Roman"/>
          <w:bCs/>
          <w:sz w:val="28"/>
          <w:szCs w:val="28"/>
        </w:rPr>
        <w:t xml:space="preserve">о признании недействительными избирательных бюллетеней, извлеченных из переносных ящиков для голосования в соответствии с </w:t>
      </w:r>
      <w:r w:rsidR="001F7E47">
        <w:rPr>
          <w:rFonts w:ascii="Times New Roman" w:hAnsi="Times New Roman" w:cs="Times New Roman"/>
          <w:bCs/>
          <w:sz w:val="28"/>
          <w:szCs w:val="28"/>
        </w:rPr>
        <w:t>пунктом</w:t>
      </w:r>
      <w:r w:rsidR="00336570" w:rsidRPr="00336570">
        <w:rPr>
          <w:rFonts w:ascii="Times New Roman" w:hAnsi="Times New Roman" w:cs="Times New Roman"/>
          <w:bCs/>
          <w:sz w:val="28"/>
          <w:szCs w:val="28"/>
        </w:rPr>
        <w:t xml:space="preserve"> 12 статьи 68 Федерального закона № 67-ФЗ</w:t>
      </w:r>
      <w:r w:rsidR="008B05B6" w:rsidRPr="00336570">
        <w:rPr>
          <w:rFonts w:ascii="Times New Roman" w:hAnsi="Times New Roman" w:cs="Times New Roman"/>
          <w:sz w:val="28"/>
          <w:szCs w:val="28"/>
        </w:rPr>
        <w:t xml:space="preserve"> </w:t>
      </w:r>
      <w:r w:rsidR="00336570" w:rsidRPr="00336570">
        <w:rPr>
          <w:rFonts w:ascii="Times New Roman" w:hAnsi="Times New Roman" w:cs="Times New Roman"/>
          <w:sz w:val="28"/>
          <w:szCs w:val="28"/>
        </w:rPr>
        <w:t>(</w:t>
      </w:r>
      <w:r w:rsidR="00336570">
        <w:rPr>
          <w:rFonts w:ascii="Times New Roman" w:hAnsi="Times New Roman" w:cs="Times New Roman"/>
          <w:sz w:val="28"/>
          <w:szCs w:val="28"/>
        </w:rPr>
        <w:t>по соответствующему</w:t>
      </w:r>
      <w:r w:rsidR="00336570" w:rsidRPr="00336570">
        <w:rPr>
          <w:rFonts w:ascii="Times New Roman" w:hAnsi="Times New Roman" w:cs="Times New Roman"/>
          <w:sz w:val="28"/>
          <w:szCs w:val="28"/>
        </w:rPr>
        <w:t xml:space="preserve"> виду </w:t>
      </w:r>
      <w:r w:rsidR="00336570">
        <w:rPr>
          <w:rFonts w:ascii="Times New Roman" w:hAnsi="Times New Roman" w:cs="Times New Roman"/>
          <w:sz w:val="28"/>
          <w:szCs w:val="28"/>
        </w:rPr>
        <w:t xml:space="preserve">и уровню </w:t>
      </w:r>
      <w:r w:rsidR="00336570" w:rsidRPr="00336570">
        <w:rPr>
          <w:rFonts w:ascii="Times New Roman" w:hAnsi="Times New Roman" w:cs="Times New Roman"/>
          <w:sz w:val="28"/>
          <w:szCs w:val="28"/>
        </w:rPr>
        <w:t>выборов)</w:t>
      </w:r>
      <w:r w:rsidR="008B05B6" w:rsidRPr="00336570">
        <w:rPr>
          <w:rFonts w:ascii="Times New Roman" w:hAnsi="Times New Roman" w:cs="Times New Roman"/>
          <w:sz w:val="28"/>
          <w:szCs w:val="28"/>
        </w:rPr>
        <w:t xml:space="preserve"> (при наличии)</w:t>
      </w:r>
      <w:r w:rsidR="00336570">
        <w:rPr>
          <w:rFonts w:ascii="Times New Roman" w:hAnsi="Times New Roman" w:cs="Times New Roman"/>
          <w:sz w:val="28"/>
          <w:szCs w:val="28"/>
        </w:rPr>
        <w:t xml:space="preserve"> 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336570" w:rsidRPr="00336570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DD61A4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336570" w:rsidRPr="00336570">
        <w:rPr>
          <w:rFonts w:ascii="Times New Roman" w:hAnsi="Times New Roman" w:cs="Times New Roman"/>
          <w:sz w:val="28"/>
          <w:szCs w:val="28"/>
          <w:highlight w:val="yellow"/>
        </w:rPr>
        <w:t>1.8.5</w:t>
      </w:r>
      <w:r w:rsidR="00336570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B05B6" w:rsidRPr="00D27AA2" w:rsidRDefault="00256C53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2</w:t>
      </w:r>
      <w:r w:rsidR="003A4C69">
        <w:rPr>
          <w:rFonts w:ascii="Times New Roman" w:hAnsi="Times New Roman"/>
          <w:bCs/>
          <w:sz w:val="28"/>
          <w:szCs w:val="28"/>
        </w:rPr>
        <w:t>)</w:t>
      </w:r>
      <w:r>
        <w:rPr>
          <w:rFonts w:ascii="Times New Roman" w:hAnsi="Times New Roman"/>
          <w:bCs/>
          <w:sz w:val="28"/>
          <w:szCs w:val="28"/>
        </w:rPr>
        <w:t> </w:t>
      </w:r>
      <w:r w:rsidR="008B05B6" w:rsidRPr="00D27AA2">
        <w:rPr>
          <w:rFonts w:ascii="Times New Roman" w:hAnsi="Times New Roman"/>
          <w:sz w:val="28"/>
          <w:szCs w:val="28"/>
        </w:rPr>
        <w:t xml:space="preserve">Акты о признании избирательных бюллетеней бюллетенями неустановленной формы </w:t>
      </w:r>
      <w:r w:rsidR="00336570" w:rsidRPr="00336570">
        <w:rPr>
          <w:rFonts w:ascii="Times New Roman" w:hAnsi="Times New Roman" w:cs="Times New Roman"/>
          <w:sz w:val="28"/>
          <w:szCs w:val="28"/>
        </w:rPr>
        <w:t>(</w:t>
      </w:r>
      <w:r w:rsidR="00336570">
        <w:rPr>
          <w:rFonts w:ascii="Times New Roman" w:hAnsi="Times New Roman" w:cs="Times New Roman"/>
          <w:sz w:val="28"/>
          <w:szCs w:val="28"/>
        </w:rPr>
        <w:t>по соответствующему</w:t>
      </w:r>
      <w:r w:rsidR="00336570" w:rsidRPr="00336570">
        <w:rPr>
          <w:rFonts w:ascii="Times New Roman" w:hAnsi="Times New Roman" w:cs="Times New Roman"/>
          <w:sz w:val="28"/>
          <w:szCs w:val="28"/>
        </w:rPr>
        <w:t xml:space="preserve"> виду </w:t>
      </w:r>
      <w:r w:rsidR="00336570">
        <w:rPr>
          <w:rFonts w:ascii="Times New Roman" w:hAnsi="Times New Roman" w:cs="Times New Roman"/>
          <w:sz w:val="28"/>
          <w:szCs w:val="28"/>
        </w:rPr>
        <w:t xml:space="preserve">и уровню </w:t>
      </w:r>
      <w:r w:rsidR="00336570" w:rsidRPr="00336570">
        <w:rPr>
          <w:rFonts w:ascii="Times New Roman" w:hAnsi="Times New Roman" w:cs="Times New Roman"/>
          <w:sz w:val="28"/>
          <w:szCs w:val="28"/>
        </w:rPr>
        <w:t>выборов)</w:t>
      </w:r>
      <w:r w:rsidR="008B05B6" w:rsidRPr="00D27AA2">
        <w:rPr>
          <w:rFonts w:ascii="Times New Roman" w:hAnsi="Times New Roman"/>
          <w:sz w:val="28"/>
          <w:szCs w:val="28"/>
        </w:rPr>
        <w:t xml:space="preserve"> (при наличии) </w:t>
      </w:r>
      <w:r w:rsidR="00336570">
        <w:rPr>
          <w:rFonts w:ascii="Times New Roman" w:hAnsi="Times New Roman" w:cs="Times New Roman"/>
          <w:sz w:val="28"/>
          <w:szCs w:val="28"/>
        </w:rPr>
        <w:t>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336570" w:rsidRPr="00336570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DD61A4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336570" w:rsidRPr="00336570">
        <w:rPr>
          <w:rFonts w:ascii="Times New Roman" w:hAnsi="Times New Roman" w:cs="Times New Roman"/>
          <w:sz w:val="28"/>
          <w:szCs w:val="28"/>
          <w:highlight w:val="yellow"/>
        </w:rPr>
        <w:t>1.8.</w:t>
      </w:r>
      <w:r w:rsidR="00336570">
        <w:rPr>
          <w:rFonts w:ascii="Times New Roman" w:hAnsi="Times New Roman" w:cs="Times New Roman"/>
          <w:sz w:val="28"/>
          <w:szCs w:val="28"/>
          <w:highlight w:val="yellow"/>
        </w:rPr>
        <w:t>3</w:t>
      </w:r>
      <w:r w:rsidR="00336570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27AA2" w:rsidRPr="00D27AA2" w:rsidRDefault="00256C53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3) </w:t>
      </w:r>
      <w:r w:rsidR="008B05B6" w:rsidRPr="00D27AA2">
        <w:rPr>
          <w:rFonts w:ascii="Times New Roman" w:hAnsi="Times New Roman"/>
          <w:sz w:val="28"/>
          <w:szCs w:val="28"/>
        </w:rPr>
        <w:t>Реестр учета поступивших в УИК жалоб (заявлений) о нарушении Федерального закона № 67-ФЗ, законов субъекта Российской Федерации о выборах</w:t>
      </w:r>
      <w:r w:rsidR="00336570">
        <w:rPr>
          <w:rFonts w:ascii="Times New Roman" w:hAnsi="Times New Roman"/>
          <w:sz w:val="28"/>
          <w:szCs w:val="28"/>
        </w:rPr>
        <w:t xml:space="preserve"> (прилагается к протоколу № 1</w:t>
      </w:r>
      <w:r>
        <w:rPr>
          <w:rFonts w:ascii="Times New Roman" w:hAnsi="Times New Roman"/>
          <w:sz w:val="28"/>
          <w:szCs w:val="28"/>
        </w:rPr>
        <w:t>;</w:t>
      </w:r>
      <w:r w:rsidR="00336570">
        <w:rPr>
          <w:rFonts w:ascii="Times New Roman" w:hAnsi="Times New Roman"/>
          <w:sz w:val="28"/>
          <w:szCs w:val="28"/>
        </w:rPr>
        <w:t xml:space="preserve"> </w:t>
      </w:r>
      <w:r w:rsidR="00336570" w:rsidRPr="00336570">
        <w:rPr>
          <w:rFonts w:ascii="Times New Roman" w:hAnsi="Times New Roman"/>
          <w:sz w:val="28"/>
          <w:szCs w:val="28"/>
          <w:u w:val="single"/>
        </w:rPr>
        <w:t xml:space="preserve">Вариант 1: </w:t>
      </w:r>
      <w:r w:rsidR="00336570">
        <w:rPr>
          <w:rFonts w:ascii="Times New Roman" w:hAnsi="Times New Roman"/>
          <w:sz w:val="28"/>
          <w:szCs w:val="28"/>
        </w:rPr>
        <w:t xml:space="preserve">к остальным протоколам прилагаются заверенные копии; </w:t>
      </w:r>
      <w:r w:rsidR="00336570" w:rsidRPr="00336570">
        <w:rPr>
          <w:rFonts w:ascii="Times New Roman" w:hAnsi="Times New Roman"/>
          <w:sz w:val="28"/>
          <w:szCs w:val="28"/>
          <w:u w:val="single"/>
        </w:rPr>
        <w:t>Вариант 2:</w:t>
      </w:r>
      <w:r w:rsidR="00336570">
        <w:rPr>
          <w:rFonts w:ascii="Times New Roman" w:hAnsi="Times New Roman"/>
          <w:sz w:val="28"/>
          <w:szCs w:val="28"/>
        </w:rPr>
        <w:t xml:space="preserve"> в остальных протоколах делаются соответствующие отметки</w:t>
      </w:r>
      <w:r>
        <w:rPr>
          <w:rFonts w:ascii="Times New Roman" w:hAnsi="Times New Roman"/>
          <w:sz w:val="28"/>
          <w:szCs w:val="28"/>
        </w:rPr>
        <w:t>)</w:t>
      </w:r>
      <w:r w:rsidR="008B05B6" w:rsidRPr="00D27AA2">
        <w:rPr>
          <w:rFonts w:ascii="Times New Roman" w:hAnsi="Times New Roman"/>
          <w:b/>
          <w:sz w:val="28"/>
          <w:szCs w:val="28"/>
        </w:rPr>
        <w:t xml:space="preserve"> </w:t>
      </w:r>
      <w:r w:rsidR="00DD61A4">
        <w:rPr>
          <w:rFonts w:ascii="Times New Roman" w:hAnsi="Times New Roman"/>
          <w:sz w:val="28"/>
          <w:szCs w:val="28"/>
          <w:highlight w:val="yellow"/>
        </w:rPr>
        <w:t>(</w:t>
      </w:r>
      <w:r w:rsidR="00CA639C">
        <w:rPr>
          <w:rFonts w:ascii="Times New Roman" w:hAnsi="Times New Roman"/>
          <w:sz w:val="28"/>
          <w:szCs w:val="28"/>
          <w:highlight w:val="yellow"/>
        </w:rPr>
        <w:t>П</w:t>
      </w:r>
      <w:r w:rsidR="00DD61A4">
        <w:rPr>
          <w:rFonts w:ascii="Times New Roman" w:hAnsi="Times New Roman"/>
          <w:sz w:val="28"/>
          <w:szCs w:val="28"/>
          <w:highlight w:val="yellow"/>
        </w:rPr>
        <w:t>риложение № </w:t>
      </w:r>
      <w:r w:rsidR="00336570" w:rsidRPr="00336570">
        <w:rPr>
          <w:rFonts w:ascii="Times New Roman" w:hAnsi="Times New Roman"/>
          <w:sz w:val="28"/>
          <w:szCs w:val="28"/>
          <w:highlight w:val="yellow"/>
        </w:rPr>
        <w:t>1.14.11)</w:t>
      </w:r>
      <w:r>
        <w:rPr>
          <w:rFonts w:ascii="Times New Roman" w:hAnsi="Times New Roman"/>
          <w:sz w:val="28"/>
          <w:szCs w:val="28"/>
        </w:rPr>
        <w:t>;</w:t>
      </w:r>
    </w:p>
    <w:p w:rsidR="008B05B6" w:rsidRPr="00D27AA2" w:rsidRDefault="00256C53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8B05B6" w:rsidRPr="00D27AA2">
        <w:rPr>
          <w:rFonts w:ascii="Times New Roman" w:hAnsi="Times New Roman"/>
          <w:sz w:val="28"/>
          <w:szCs w:val="28"/>
        </w:rPr>
        <w:t xml:space="preserve">) Реестр выдачи заверенных копий протокола УИК об итогах голосования на избирательном участке </w:t>
      </w:r>
      <w:r w:rsidR="00336570" w:rsidRPr="00336570">
        <w:rPr>
          <w:rFonts w:ascii="Times New Roman" w:hAnsi="Times New Roman" w:cs="Times New Roman"/>
          <w:sz w:val="28"/>
          <w:szCs w:val="28"/>
        </w:rPr>
        <w:t>(</w:t>
      </w:r>
      <w:r w:rsidR="00336570">
        <w:rPr>
          <w:rFonts w:ascii="Times New Roman" w:hAnsi="Times New Roman" w:cs="Times New Roman"/>
          <w:sz w:val="28"/>
          <w:szCs w:val="28"/>
        </w:rPr>
        <w:t>по соответствующему</w:t>
      </w:r>
      <w:r w:rsidR="00336570" w:rsidRPr="00336570">
        <w:rPr>
          <w:rFonts w:ascii="Times New Roman" w:hAnsi="Times New Roman" w:cs="Times New Roman"/>
          <w:sz w:val="28"/>
          <w:szCs w:val="28"/>
        </w:rPr>
        <w:t xml:space="preserve"> виду </w:t>
      </w:r>
      <w:r w:rsidR="00336570">
        <w:rPr>
          <w:rFonts w:ascii="Times New Roman" w:hAnsi="Times New Roman" w:cs="Times New Roman"/>
          <w:sz w:val="28"/>
          <w:szCs w:val="28"/>
        </w:rPr>
        <w:t xml:space="preserve">и уровню </w:t>
      </w:r>
      <w:r w:rsidR="00336570" w:rsidRPr="00336570">
        <w:rPr>
          <w:rFonts w:ascii="Times New Roman" w:hAnsi="Times New Roman" w:cs="Times New Roman"/>
          <w:sz w:val="28"/>
          <w:szCs w:val="28"/>
        </w:rPr>
        <w:t>выборов)</w:t>
      </w:r>
      <w:r w:rsidR="00336570">
        <w:rPr>
          <w:rFonts w:ascii="Times New Roman" w:hAnsi="Times New Roman" w:cs="Times New Roman"/>
          <w:sz w:val="28"/>
          <w:szCs w:val="28"/>
        </w:rPr>
        <w:t xml:space="preserve"> </w:t>
      </w:r>
      <w:r w:rsidR="00DD61A4">
        <w:rPr>
          <w:rFonts w:ascii="Times New Roman" w:hAnsi="Times New Roman" w:cs="Times New Roman"/>
          <w:sz w:val="28"/>
          <w:szCs w:val="28"/>
          <w:highlight w:val="yellow"/>
        </w:rPr>
        <w:t>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336570" w:rsidRPr="00336570">
        <w:rPr>
          <w:rFonts w:ascii="Times New Roman" w:hAnsi="Times New Roman" w:cs="Times New Roman"/>
          <w:sz w:val="28"/>
          <w:szCs w:val="28"/>
          <w:highlight w:val="yellow"/>
        </w:rPr>
        <w:t>риложени</w:t>
      </w:r>
      <w:r w:rsidR="00AF2331">
        <w:rPr>
          <w:rFonts w:ascii="Times New Roman" w:hAnsi="Times New Roman" w:cs="Times New Roman"/>
          <w:sz w:val="28"/>
          <w:szCs w:val="28"/>
          <w:highlight w:val="yellow"/>
        </w:rPr>
        <w:t>е</w:t>
      </w:r>
      <w:r w:rsidR="00336570" w:rsidRPr="00336570">
        <w:rPr>
          <w:rFonts w:ascii="Times New Roman" w:hAnsi="Times New Roman" w:cs="Times New Roman"/>
          <w:sz w:val="28"/>
          <w:szCs w:val="28"/>
          <w:highlight w:val="yellow"/>
        </w:rPr>
        <w:t xml:space="preserve"> №</w:t>
      </w:r>
      <w:r w:rsidR="0075042A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336570" w:rsidRPr="00336570">
        <w:rPr>
          <w:rFonts w:ascii="Times New Roman" w:hAnsi="Times New Roman" w:cs="Times New Roman"/>
          <w:sz w:val="28"/>
          <w:szCs w:val="28"/>
          <w:highlight w:val="yellow"/>
        </w:rPr>
        <w:t>1.10</w:t>
      </w:r>
      <w:r w:rsidR="005302CA">
        <w:rPr>
          <w:rFonts w:ascii="Times New Roman" w:hAnsi="Times New Roman" w:cs="Times New Roman"/>
          <w:sz w:val="28"/>
          <w:szCs w:val="28"/>
          <w:highlight w:val="yellow"/>
        </w:rPr>
        <w:t>.</w:t>
      </w:r>
      <w:r w:rsidR="00336570" w:rsidRPr="00336570">
        <w:rPr>
          <w:rFonts w:ascii="Times New Roman" w:hAnsi="Times New Roman" w:cs="Times New Roman"/>
          <w:sz w:val="28"/>
          <w:szCs w:val="28"/>
          <w:highlight w:val="yellow"/>
        </w:rPr>
        <w:t>2, либо №</w:t>
      </w:r>
      <w:r w:rsidR="0075042A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336570" w:rsidRPr="00336570">
        <w:rPr>
          <w:rFonts w:ascii="Times New Roman" w:hAnsi="Times New Roman" w:cs="Times New Roman"/>
          <w:sz w:val="28"/>
          <w:szCs w:val="28"/>
          <w:highlight w:val="yellow"/>
        </w:rPr>
        <w:t>1.10.3, либо №</w:t>
      </w:r>
      <w:r w:rsidR="0075042A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336570" w:rsidRPr="00336570">
        <w:rPr>
          <w:rFonts w:ascii="Times New Roman" w:hAnsi="Times New Roman" w:cs="Times New Roman"/>
          <w:sz w:val="28"/>
          <w:szCs w:val="28"/>
          <w:highlight w:val="yellow"/>
        </w:rPr>
        <w:t>1.10.4)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B05B6" w:rsidRPr="00D27AA2" w:rsidRDefault="00B51B44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51B44">
        <w:rPr>
          <w:rFonts w:ascii="Times New Roman" w:hAnsi="Times New Roman"/>
          <w:bCs/>
          <w:noProof/>
          <w:sz w:val="28"/>
          <w:szCs w:val="28"/>
          <w:lang w:eastAsia="ru-RU"/>
        </w:rPr>
        <w:pict>
          <v:group id="_x0000_s40138" style="position:absolute;left:0;text-align:left;margin-left:-56.95pt;margin-top:-58.85pt;width:596.25pt;height:895.5pt;z-index:252207104" coordorigin="-15,-30" coordsize="11925,17910">
            <v:rect id="_x0000_s40139" style="position:absolute;left:11235;top:-30;width:675;height:17880" fillcolor="#fee3d2" stroked="f">
              <v:fill color2="#c5f4ff"/>
            </v:rect>
            <v:rect id="_x0000_s40140" style="position:absolute;left:-15;width:675;height:17880" fillcolor="#fee3d2" stroked="f">
              <v:fill color2="#c5f4ff"/>
            </v:rect>
          </v:group>
        </w:pict>
      </w:r>
      <w:r w:rsidR="00256C53">
        <w:rPr>
          <w:rFonts w:ascii="Times New Roman" w:hAnsi="Times New Roman"/>
          <w:bCs/>
          <w:sz w:val="28"/>
          <w:szCs w:val="28"/>
        </w:rPr>
        <w:t>5) </w:t>
      </w:r>
      <w:r w:rsidR="008B05B6" w:rsidRPr="00D27AA2">
        <w:rPr>
          <w:rFonts w:ascii="Times New Roman" w:hAnsi="Times New Roman"/>
          <w:sz w:val="28"/>
          <w:szCs w:val="28"/>
        </w:rPr>
        <w:t>Акт о</w:t>
      </w:r>
      <w:r w:rsidR="00850C6B">
        <w:rPr>
          <w:rFonts w:ascii="Times New Roman" w:hAnsi="Times New Roman"/>
          <w:sz w:val="28"/>
          <w:szCs w:val="28"/>
        </w:rPr>
        <w:t xml:space="preserve"> проверке контрольных соотношений</w:t>
      </w:r>
      <w:r w:rsidR="008B05B6" w:rsidRPr="00D27AA2">
        <w:rPr>
          <w:rFonts w:ascii="Times New Roman" w:hAnsi="Times New Roman"/>
          <w:sz w:val="28"/>
          <w:szCs w:val="28"/>
        </w:rPr>
        <w:t xml:space="preserve"> </w:t>
      </w:r>
      <w:r w:rsidR="00850C6B">
        <w:rPr>
          <w:rFonts w:ascii="Times New Roman" w:hAnsi="Times New Roman"/>
          <w:sz w:val="28"/>
          <w:szCs w:val="28"/>
        </w:rPr>
        <w:t xml:space="preserve">в протоколе № ___ </w:t>
      </w:r>
      <w:r w:rsidR="00850C6B" w:rsidRPr="00955286">
        <w:rPr>
          <w:rFonts w:ascii="Times New Roman" w:hAnsi="Times New Roman"/>
          <w:sz w:val="28"/>
          <w:szCs w:val="28"/>
        </w:rPr>
        <w:t>(при наличии</w:t>
      </w:r>
      <w:r w:rsidR="00850C6B">
        <w:rPr>
          <w:rFonts w:ascii="Times New Roman" w:hAnsi="Times New Roman"/>
          <w:sz w:val="28"/>
          <w:szCs w:val="28"/>
        </w:rPr>
        <w:t xml:space="preserve">; составляется в случае </w:t>
      </w:r>
      <w:r w:rsidR="008B05B6" w:rsidRPr="00D27AA2">
        <w:rPr>
          <w:rFonts w:ascii="Times New Roman" w:hAnsi="Times New Roman"/>
          <w:sz w:val="28"/>
          <w:szCs w:val="28"/>
        </w:rPr>
        <w:t>невыполнени</w:t>
      </w:r>
      <w:r w:rsidR="00850C6B">
        <w:rPr>
          <w:rFonts w:ascii="Times New Roman" w:hAnsi="Times New Roman"/>
          <w:sz w:val="28"/>
          <w:szCs w:val="28"/>
        </w:rPr>
        <w:t>я</w:t>
      </w:r>
      <w:r w:rsidR="008B05B6" w:rsidRPr="00D27AA2">
        <w:rPr>
          <w:rFonts w:ascii="Times New Roman" w:hAnsi="Times New Roman"/>
          <w:sz w:val="28"/>
          <w:szCs w:val="28"/>
        </w:rPr>
        <w:t xml:space="preserve"> контрольного соотношения в результате </w:t>
      </w:r>
      <w:r w:rsidR="008B05B6" w:rsidRPr="00955286">
        <w:rPr>
          <w:rFonts w:ascii="Times New Roman" w:hAnsi="Times New Roman"/>
          <w:sz w:val="28"/>
          <w:szCs w:val="28"/>
        </w:rPr>
        <w:t xml:space="preserve">дополнительного подсчета по </w:t>
      </w:r>
      <w:r w:rsidR="008B05B6" w:rsidRPr="00AF2331">
        <w:rPr>
          <w:rFonts w:ascii="Times New Roman" w:hAnsi="Times New Roman"/>
          <w:sz w:val="28"/>
          <w:szCs w:val="28"/>
          <w:u w:val="single"/>
        </w:rPr>
        <w:t>строкам 2, 3, 4, 5, 6</w:t>
      </w:r>
      <w:r w:rsidR="008B05B6" w:rsidRPr="00955286">
        <w:rPr>
          <w:rFonts w:ascii="Times New Roman" w:hAnsi="Times New Roman"/>
          <w:sz w:val="28"/>
          <w:szCs w:val="28"/>
        </w:rPr>
        <w:t>)</w:t>
      </w:r>
      <w:r w:rsidR="00E15F68" w:rsidRPr="00955286">
        <w:rPr>
          <w:rFonts w:ascii="Times New Roman" w:hAnsi="Times New Roman"/>
          <w:sz w:val="28"/>
          <w:szCs w:val="28"/>
        </w:rPr>
        <w:t xml:space="preserve"> (</w:t>
      </w:r>
      <w:r w:rsidR="00CA639C">
        <w:rPr>
          <w:rFonts w:ascii="Times New Roman" w:hAnsi="Times New Roman"/>
          <w:sz w:val="28"/>
          <w:szCs w:val="28"/>
          <w:highlight w:val="yellow"/>
        </w:rPr>
        <w:t>П</w:t>
      </w:r>
      <w:r w:rsidR="00E15F68" w:rsidRPr="00850C6B">
        <w:rPr>
          <w:rFonts w:ascii="Times New Roman" w:hAnsi="Times New Roman"/>
          <w:sz w:val="28"/>
          <w:szCs w:val="28"/>
          <w:highlight w:val="yellow"/>
        </w:rPr>
        <w:t xml:space="preserve">риложение </w:t>
      </w:r>
      <w:r w:rsidR="00955286" w:rsidRPr="00850C6B">
        <w:rPr>
          <w:rFonts w:ascii="Times New Roman" w:hAnsi="Times New Roman"/>
          <w:sz w:val="28"/>
          <w:szCs w:val="28"/>
          <w:highlight w:val="yellow"/>
        </w:rPr>
        <w:t>№</w:t>
      </w:r>
      <w:r w:rsidR="00850C6B" w:rsidRPr="00850C6B">
        <w:rPr>
          <w:rFonts w:ascii="Times New Roman" w:hAnsi="Times New Roman"/>
          <w:sz w:val="28"/>
          <w:szCs w:val="28"/>
          <w:highlight w:val="yellow"/>
        </w:rPr>
        <w:t> </w:t>
      </w:r>
      <w:r w:rsidR="00955286" w:rsidRPr="00850C6B">
        <w:rPr>
          <w:rFonts w:ascii="Times New Roman" w:hAnsi="Times New Roman"/>
          <w:sz w:val="28"/>
          <w:szCs w:val="28"/>
          <w:highlight w:val="yellow"/>
        </w:rPr>
        <w:t>1.8.11</w:t>
      </w:r>
      <w:r w:rsidR="00955286" w:rsidRPr="00955286">
        <w:rPr>
          <w:rFonts w:ascii="Times New Roman" w:hAnsi="Times New Roman"/>
          <w:sz w:val="28"/>
          <w:szCs w:val="28"/>
        </w:rPr>
        <w:t>)</w:t>
      </w:r>
      <w:r w:rsidR="00256C53">
        <w:rPr>
          <w:rFonts w:ascii="Times New Roman" w:hAnsi="Times New Roman"/>
          <w:sz w:val="28"/>
          <w:szCs w:val="28"/>
        </w:rPr>
        <w:t>;</w:t>
      </w:r>
    </w:p>
    <w:p w:rsidR="008B05B6" w:rsidRPr="00D27AA2" w:rsidRDefault="00256C53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 </w:t>
      </w:r>
      <w:r w:rsidR="008B05B6" w:rsidRPr="00D27AA2">
        <w:rPr>
          <w:rFonts w:ascii="Times New Roman" w:hAnsi="Times New Roman"/>
          <w:sz w:val="28"/>
          <w:szCs w:val="28"/>
        </w:rPr>
        <w:t>Акты о признании недействительными избирательных бюллетеней</w:t>
      </w:r>
      <w:r w:rsidR="00E15F68">
        <w:rPr>
          <w:rFonts w:ascii="Times New Roman" w:hAnsi="Times New Roman"/>
          <w:sz w:val="28"/>
          <w:szCs w:val="28"/>
        </w:rPr>
        <w:t xml:space="preserve"> по соответствующему избирательному округу</w:t>
      </w:r>
      <w:r w:rsidR="008B05B6" w:rsidRPr="00D27AA2">
        <w:rPr>
          <w:rFonts w:ascii="Times New Roman" w:hAnsi="Times New Roman"/>
          <w:sz w:val="28"/>
          <w:szCs w:val="28"/>
        </w:rPr>
        <w:t>, извлеченных из конвертов досрочно проголосовавших избирателей, по основаниям, предусмотренным пунктом 15 статьи 65 Федерального закона № 67-ФЗ</w:t>
      </w:r>
      <w:r w:rsidR="008B05B6" w:rsidRPr="00D27AA2">
        <w:rPr>
          <w:rFonts w:ascii="Times New Roman" w:hAnsi="Times New Roman"/>
          <w:i/>
          <w:sz w:val="28"/>
          <w:szCs w:val="28"/>
        </w:rPr>
        <w:t xml:space="preserve"> </w:t>
      </w:r>
      <w:r w:rsidR="008B05B6" w:rsidRPr="00D27AA2">
        <w:rPr>
          <w:rFonts w:ascii="Times New Roman" w:hAnsi="Times New Roman"/>
          <w:sz w:val="28"/>
          <w:szCs w:val="28"/>
        </w:rPr>
        <w:t>(при наличии)</w:t>
      </w:r>
      <w:r w:rsidR="00E15F68">
        <w:rPr>
          <w:rFonts w:ascii="Times New Roman" w:hAnsi="Times New Roman"/>
          <w:sz w:val="28"/>
          <w:szCs w:val="28"/>
        </w:rPr>
        <w:t xml:space="preserve"> </w:t>
      </w:r>
      <w:r w:rsidR="00DD61A4">
        <w:rPr>
          <w:rFonts w:ascii="Times New Roman" w:hAnsi="Times New Roman"/>
          <w:sz w:val="28"/>
          <w:szCs w:val="28"/>
          <w:highlight w:val="yellow"/>
        </w:rPr>
        <w:t>(</w:t>
      </w:r>
      <w:r w:rsidR="00CA639C">
        <w:rPr>
          <w:rFonts w:ascii="Times New Roman" w:hAnsi="Times New Roman"/>
          <w:sz w:val="28"/>
          <w:szCs w:val="28"/>
          <w:highlight w:val="yellow"/>
        </w:rPr>
        <w:t>П</w:t>
      </w:r>
      <w:r w:rsidR="00E15F68" w:rsidRPr="00E15F68">
        <w:rPr>
          <w:rFonts w:ascii="Times New Roman" w:hAnsi="Times New Roman"/>
          <w:sz w:val="28"/>
          <w:szCs w:val="28"/>
          <w:highlight w:val="yellow"/>
        </w:rPr>
        <w:t>риложени</w:t>
      </w:r>
      <w:r>
        <w:rPr>
          <w:rFonts w:ascii="Times New Roman" w:hAnsi="Times New Roman"/>
          <w:sz w:val="28"/>
          <w:szCs w:val="28"/>
          <w:highlight w:val="yellow"/>
        </w:rPr>
        <w:t>я</w:t>
      </w:r>
      <w:r w:rsidR="00DD61A4">
        <w:rPr>
          <w:rFonts w:ascii="Times New Roman" w:hAnsi="Times New Roman"/>
          <w:sz w:val="28"/>
          <w:szCs w:val="28"/>
          <w:highlight w:val="yellow"/>
        </w:rPr>
        <w:t xml:space="preserve"> № </w:t>
      </w:r>
      <w:r w:rsidR="00E15F68" w:rsidRPr="00E15F68">
        <w:rPr>
          <w:rFonts w:ascii="Times New Roman" w:hAnsi="Times New Roman"/>
          <w:sz w:val="28"/>
          <w:szCs w:val="28"/>
          <w:highlight w:val="yellow"/>
        </w:rPr>
        <w:t>1.5.</w:t>
      </w:r>
      <w:r w:rsidR="0075042A">
        <w:rPr>
          <w:rFonts w:ascii="Times New Roman" w:hAnsi="Times New Roman"/>
          <w:sz w:val="28"/>
          <w:szCs w:val="28"/>
          <w:highlight w:val="yellow"/>
        </w:rPr>
        <w:t>2</w:t>
      </w:r>
      <w:r w:rsidR="00E15F68" w:rsidRPr="00E15F68">
        <w:rPr>
          <w:rFonts w:ascii="Times New Roman" w:hAnsi="Times New Roman"/>
          <w:sz w:val="28"/>
          <w:szCs w:val="28"/>
          <w:highlight w:val="yellow"/>
        </w:rPr>
        <w:t>.</w:t>
      </w:r>
      <w:r>
        <w:rPr>
          <w:rFonts w:ascii="Times New Roman" w:hAnsi="Times New Roman"/>
          <w:sz w:val="28"/>
          <w:szCs w:val="28"/>
          <w:highlight w:val="yellow"/>
        </w:rPr>
        <w:t>,</w:t>
      </w:r>
      <w:r w:rsidR="00E15F68" w:rsidRPr="00E15F68">
        <w:rPr>
          <w:rFonts w:ascii="Times New Roman" w:hAnsi="Times New Roman"/>
          <w:sz w:val="28"/>
          <w:szCs w:val="28"/>
          <w:highlight w:val="yellow"/>
        </w:rPr>
        <w:t xml:space="preserve"> 1.5.</w:t>
      </w:r>
      <w:r w:rsidR="0075042A">
        <w:rPr>
          <w:rFonts w:ascii="Times New Roman" w:hAnsi="Times New Roman"/>
          <w:sz w:val="28"/>
          <w:szCs w:val="28"/>
          <w:highlight w:val="yellow"/>
        </w:rPr>
        <w:t>3</w:t>
      </w:r>
      <w:r w:rsidR="00E15F68" w:rsidRPr="00E15F68">
        <w:rPr>
          <w:rFonts w:ascii="Times New Roman" w:hAnsi="Times New Roman"/>
          <w:sz w:val="28"/>
          <w:szCs w:val="28"/>
          <w:highlight w:val="yellow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8B05B6" w:rsidRDefault="00256C53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="008B05B6" w:rsidRPr="00D27AA2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 </w:t>
      </w:r>
      <w:r w:rsidR="008B05B6" w:rsidRPr="00D27AA2">
        <w:rPr>
          <w:rFonts w:ascii="Times New Roman" w:hAnsi="Times New Roman"/>
          <w:sz w:val="28"/>
          <w:szCs w:val="28"/>
        </w:rPr>
        <w:t>Акт о результатах отдельного подсчета голосов по избирательным бюллетеням досрочно проголосовавших избирателей по основаниям</w:t>
      </w:r>
      <w:r w:rsidR="00DD61A4">
        <w:rPr>
          <w:rFonts w:ascii="Times New Roman" w:hAnsi="Times New Roman"/>
          <w:sz w:val="28"/>
          <w:szCs w:val="28"/>
        </w:rPr>
        <w:t>,</w:t>
      </w:r>
      <w:r w:rsidR="008B05B6" w:rsidRPr="00D27AA2">
        <w:rPr>
          <w:rFonts w:ascii="Times New Roman" w:hAnsi="Times New Roman"/>
          <w:sz w:val="28"/>
          <w:szCs w:val="28"/>
        </w:rPr>
        <w:t xml:space="preserve"> предусмотренным пунктом 16 статьи 68</w:t>
      </w:r>
      <w:r w:rsidR="008B05B6" w:rsidRPr="00D27AA2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8B05B6" w:rsidRPr="00D27AA2">
        <w:rPr>
          <w:rFonts w:ascii="Times New Roman" w:hAnsi="Times New Roman"/>
          <w:sz w:val="28"/>
          <w:szCs w:val="28"/>
        </w:rPr>
        <w:t xml:space="preserve"> Федерального закона № 67-ФЗ</w:t>
      </w:r>
      <w:r w:rsidR="008B05B6" w:rsidRPr="00D27AA2">
        <w:rPr>
          <w:rFonts w:ascii="Times New Roman" w:hAnsi="Times New Roman"/>
          <w:i/>
          <w:sz w:val="28"/>
          <w:szCs w:val="28"/>
        </w:rPr>
        <w:t xml:space="preserve"> </w:t>
      </w:r>
      <w:r w:rsidR="008B05B6" w:rsidRPr="00D27AA2">
        <w:rPr>
          <w:rFonts w:ascii="Times New Roman" w:hAnsi="Times New Roman"/>
          <w:sz w:val="28"/>
          <w:szCs w:val="28"/>
        </w:rPr>
        <w:t>(при наличии)</w:t>
      </w:r>
      <w:r w:rsidR="00E15F68">
        <w:rPr>
          <w:rFonts w:ascii="Times New Roman" w:hAnsi="Times New Roman"/>
          <w:sz w:val="28"/>
          <w:szCs w:val="28"/>
        </w:rPr>
        <w:t xml:space="preserve"> </w:t>
      </w:r>
      <w:r w:rsidR="00DD61A4">
        <w:rPr>
          <w:rFonts w:ascii="Times New Roman" w:hAnsi="Times New Roman"/>
          <w:sz w:val="28"/>
          <w:szCs w:val="28"/>
          <w:highlight w:val="yellow"/>
        </w:rPr>
        <w:t>(</w:t>
      </w:r>
      <w:r w:rsidR="00CA639C">
        <w:rPr>
          <w:rFonts w:ascii="Times New Roman" w:hAnsi="Times New Roman"/>
          <w:sz w:val="28"/>
          <w:szCs w:val="28"/>
          <w:highlight w:val="yellow"/>
        </w:rPr>
        <w:t>П</w:t>
      </w:r>
      <w:r w:rsidR="00DD61A4">
        <w:rPr>
          <w:rFonts w:ascii="Times New Roman" w:hAnsi="Times New Roman"/>
          <w:sz w:val="28"/>
          <w:szCs w:val="28"/>
          <w:highlight w:val="yellow"/>
        </w:rPr>
        <w:t>риложение № </w:t>
      </w:r>
      <w:r w:rsidR="00E15F68" w:rsidRPr="00E15F68">
        <w:rPr>
          <w:rFonts w:ascii="Times New Roman" w:hAnsi="Times New Roman"/>
          <w:sz w:val="28"/>
          <w:szCs w:val="28"/>
          <w:highlight w:val="yellow"/>
        </w:rPr>
        <w:t>1.8.7)</w:t>
      </w:r>
      <w:r>
        <w:rPr>
          <w:rFonts w:ascii="Times New Roman" w:hAnsi="Times New Roman"/>
          <w:sz w:val="28"/>
          <w:szCs w:val="28"/>
        </w:rPr>
        <w:t>.</w:t>
      </w: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7469" w:rsidRPr="00D27AA2" w:rsidRDefault="00FC7469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B05B6" w:rsidRDefault="008B05B6" w:rsidP="009A0ABC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8B05B6" w:rsidRPr="006F207F" w:rsidRDefault="00B51B44" w:rsidP="009A0ABC">
      <w:pPr>
        <w:spacing w:after="0" w:line="240" w:lineRule="auto"/>
        <w:rPr>
          <w:rFonts w:ascii="Times New Roman" w:hAnsi="Times New Roman"/>
          <w:b/>
          <w:sz w:val="20"/>
          <w:szCs w:val="20"/>
          <w:u w:val="single"/>
        </w:rPr>
      </w:pPr>
      <w:r>
        <w:rPr>
          <w:rFonts w:ascii="Times New Roman" w:hAnsi="Times New Roman"/>
          <w:b/>
          <w:noProof/>
          <w:sz w:val="20"/>
          <w:szCs w:val="20"/>
          <w:u w:val="single"/>
          <w:lang w:eastAsia="ru-RU"/>
        </w:rPr>
        <w:pict>
          <v:group id="_x0000_s40141" style="position:absolute;margin-left:-56.95pt;margin-top:-59.7pt;width:596.25pt;height:895.5pt;z-index:252208128" coordorigin="-15,-30" coordsize="11925,17910">
            <v:rect id="_x0000_s40142" style="position:absolute;left:11235;top:-30;width:675;height:17880" fillcolor="#fee3d2" stroked="f">
              <v:fill color2="#c5f4ff"/>
            </v:rect>
            <v:rect id="_x0000_s40143" style="position:absolute;left:-15;width:675;height:17880" fillcolor="#fee3d2" stroked="f">
              <v:fill color2="#c5f4ff"/>
            </v:rect>
          </v:group>
        </w:pict>
      </w:r>
    </w:p>
    <w:p w:rsidR="008B05B6" w:rsidRDefault="008B05B6" w:rsidP="009A0ABC">
      <w:pPr>
        <w:spacing w:after="0" w:line="228" w:lineRule="auto"/>
        <w:jc w:val="center"/>
        <w:rPr>
          <w:rFonts w:ascii="Times New Roman" w:hAnsi="Times New Roman"/>
          <w:b/>
          <w:sz w:val="32"/>
          <w:szCs w:val="32"/>
        </w:rPr>
      </w:pPr>
      <w:r w:rsidRPr="00807840">
        <w:rPr>
          <w:rFonts w:ascii="Times New Roman" w:hAnsi="Times New Roman"/>
          <w:b/>
          <w:sz w:val="32"/>
          <w:szCs w:val="32"/>
          <w:highlight w:val="yellow"/>
        </w:rPr>
        <w:t xml:space="preserve">Памятка № </w:t>
      </w:r>
      <w:r w:rsidR="008E2379" w:rsidRPr="00807840">
        <w:rPr>
          <w:rFonts w:ascii="Times New Roman" w:hAnsi="Times New Roman"/>
          <w:b/>
          <w:sz w:val="32"/>
          <w:szCs w:val="32"/>
          <w:highlight w:val="yellow"/>
        </w:rPr>
        <w:t>1.11.</w:t>
      </w:r>
      <w:r w:rsidRPr="00807840">
        <w:rPr>
          <w:rFonts w:ascii="Times New Roman" w:hAnsi="Times New Roman"/>
          <w:b/>
          <w:sz w:val="32"/>
          <w:szCs w:val="32"/>
          <w:highlight w:val="yellow"/>
        </w:rPr>
        <w:t>2</w:t>
      </w:r>
    </w:p>
    <w:p w:rsidR="00D953DC" w:rsidRPr="00D953DC" w:rsidRDefault="00D953DC" w:rsidP="009A0ABC">
      <w:pPr>
        <w:spacing w:after="0" w:line="228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8B05B6" w:rsidRPr="00D953DC" w:rsidRDefault="008B05B6" w:rsidP="009A0ABC">
      <w:pPr>
        <w:spacing w:after="0" w:line="228" w:lineRule="auto"/>
        <w:jc w:val="center"/>
        <w:rPr>
          <w:rFonts w:ascii="Times New Roman" w:hAnsi="Times New Roman"/>
          <w:b/>
          <w:sz w:val="32"/>
          <w:szCs w:val="32"/>
        </w:rPr>
      </w:pPr>
      <w:r w:rsidRPr="00D953DC">
        <w:rPr>
          <w:rFonts w:ascii="Times New Roman" w:hAnsi="Times New Roman"/>
          <w:b/>
          <w:sz w:val="32"/>
          <w:szCs w:val="32"/>
        </w:rPr>
        <w:t>Действия председателя УИК в ТИК</w:t>
      </w:r>
      <w:r w:rsidR="00D953DC">
        <w:rPr>
          <w:rFonts w:ascii="Times New Roman" w:hAnsi="Times New Roman"/>
          <w:b/>
          <w:sz w:val="32"/>
          <w:szCs w:val="32"/>
        </w:rPr>
        <w:t xml:space="preserve"> (ИКМО, ОИК)</w:t>
      </w:r>
      <w:r w:rsidR="00D953DC">
        <w:rPr>
          <w:rFonts w:ascii="Times New Roman" w:hAnsi="Times New Roman"/>
          <w:b/>
          <w:sz w:val="32"/>
          <w:szCs w:val="32"/>
        </w:rPr>
        <w:br/>
      </w:r>
      <w:r w:rsidRPr="00D953DC">
        <w:rPr>
          <w:rFonts w:ascii="Times New Roman" w:hAnsi="Times New Roman"/>
          <w:b/>
          <w:sz w:val="32"/>
          <w:szCs w:val="32"/>
        </w:rPr>
        <w:t>в ходе передачи первого экземпляра протокола УИК</w:t>
      </w:r>
    </w:p>
    <w:p w:rsidR="008B05B6" w:rsidRPr="0075042A" w:rsidRDefault="008B05B6" w:rsidP="009A0ABC">
      <w:pPr>
        <w:spacing w:after="0" w:line="228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8B05B6" w:rsidRDefault="008B05B6" w:rsidP="009A0AB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Ind w:w="108" w:type="dxa"/>
        <w:tblLook w:val="04A0"/>
      </w:tblPr>
      <w:tblGrid>
        <w:gridCol w:w="1985"/>
        <w:gridCol w:w="7654"/>
      </w:tblGrid>
      <w:tr w:rsidR="008B05B6" w:rsidRPr="00DD2E41" w:rsidTr="009A0ABC">
        <w:tc>
          <w:tcPr>
            <w:tcW w:w="1985" w:type="dxa"/>
            <w:shd w:val="clear" w:color="auto" w:fill="auto"/>
          </w:tcPr>
          <w:p w:rsidR="008B05B6" w:rsidRPr="00DD2E41" w:rsidRDefault="008B05B6" w:rsidP="009A0AB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69975" cy="1087120"/>
                  <wp:effectExtent l="19050" t="0" r="0" b="0"/>
                  <wp:docPr id="36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975" cy="1087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shd w:val="clear" w:color="auto" w:fill="auto"/>
          </w:tcPr>
          <w:p w:rsidR="008B05B6" w:rsidRPr="00DD2E41" w:rsidRDefault="008B05B6" w:rsidP="009A0ABC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2E41">
              <w:rPr>
                <w:rStyle w:val="FontStyle261"/>
                <w:rFonts w:ascii="Times New Roman" w:hAnsi="Times New Roman" w:cs="Times New Roman"/>
                <w:sz w:val="28"/>
                <w:szCs w:val="28"/>
              </w:rPr>
              <w:t xml:space="preserve">Председатель УИК (заместитель председателя УИК), секретарь или уполномоченный член УИК с правом решающего голоса (далее </w:t>
            </w:r>
            <w:r w:rsidR="00DD61A4">
              <w:rPr>
                <w:rStyle w:val="FontStyle261"/>
                <w:rFonts w:ascii="Times New Roman" w:hAnsi="Times New Roman" w:cs="Times New Roman"/>
                <w:sz w:val="28"/>
                <w:szCs w:val="28"/>
              </w:rPr>
              <w:t>–</w:t>
            </w:r>
            <w:r w:rsidRPr="00DD2E41">
              <w:rPr>
                <w:rStyle w:val="FontStyle261"/>
                <w:rFonts w:ascii="Times New Roman" w:hAnsi="Times New Roman" w:cs="Times New Roman"/>
                <w:sz w:val="28"/>
                <w:szCs w:val="28"/>
              </w:rPr>
              <w:t xml:space="preserve"> председатель УИК) немедленно после прибытия в </w:t>
            </w:r>
            <w:r w:rsidRPr="004C6192">
              <w:rPr>
                <w:rStyle w:val="FontStyle261"/>
                <w:rFonts w:ascii="Times New Roman" w:hAnsi="Times New Roman" w:cs="Times New Roman"/>
                <w:sz w:val="28"/>
                <w:szCs w:val="28"/>
              </w:rPr>
              <w:t xml:space="preserve">ТИК </w:t>
            </w:r>
            <w:r w:rsidRPr="004C6192">
              <w:rPr>
                <w:rStyle w:val="FontStyle248"/>
                <w:rFonts w:ascii="Times New Roman" w:hAnsi="Times New Roman" w:cs="Times New Roman"/>
                <w:sz w:val="28"/>
                <w:szCs w:val="28"/>
              </w:rPr>
              <w:t xml:space="preserve">(ИКМО, ОИК) </w:t>
            </w:r>
            <w:r w:rsidRPr="004C6192">
              <w:rPr>
                <w:rStyle w:val="FontStyle261"/>
                <w:rFonts w:ascii="Times New Roman" w:hAnsi="Times New Roman" w:cs="Times New Roman"/>
                <w:sz w:val="28"/>
                <w:szCs w:val="28"/>
              </w:rPr>
              <w:t xml:space="preserve">вносит данные протоколов УИК </w:t>
            </w:r>
            <w:r w:rsidR="009362C0">
              <w:rPr>
                <w:rStyle w:val="FontStyle261"/>
                <w:rFonts w:ascii="Times New Roman" w:hAnsi="Times New Roman" w:cs="Times New Roman"/>
                <w:sz w:val="28"/>
                <w:szCs w:val="28"/>
              </w:rPr>
              <w:t xml:space="preserve">об итогах голосования </w:t>
            </w:r>
            <w:r w:rsidRPr="004C6192">
              <w:rPr>
                <w:rStyle w:val="FontStyle261"/>
                <w:rFonts w:ascii="Times New Roman" w:hAnsi="Times New Roman" w:cs="Times New Roman"/>
                <w:sz w:val="28"/>
                <w:szCs w:val="28"/>
              </w:rPr>
              <w:t>в увеличенные формы сводных таблиц</w:t>
            </w:r>
            <w:r w:rsidRPr="00DD2E41">
              <w:rPr>
                <w:rStyle w:val="FontStyle261"/>
                <w:rFonts w:ascii="Times New Roman" w:hAnsi="Times New Roman" w:cs="Times New Roman"/>
                <w:sz w:val="28"/>
                <w:szCs w:val="28"/>
              </w:rPr>
              <w:t xml:space="preserve"> ТИК с указанием времени их внесения. </w:t>
            </w:r>
          </w:p>
        </w:tc>
      </w:tr>
    </w:tbl>
    <w:p w:rsidR="008B05B6" w:rsidRDefault="008B05B6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После внесения данных в увеличенные формы сводной таблицы председатель УИК передает первый экземпляр протокола УИК с приложенными к нему документами </w:t>
      </w:r>
      <w:r w:rsidRPr="004C6192">
        <w:rPr>
          <w:rStyle w:val="FontStyle261"/>
          <w:rFonts w:ascii="Times New Roman" w:hAnsi="Times New Roman" w:cs="Times New Roman"/>
          <w:sz w:val="28"/>
          <w:szCs w:val="28"/>
        </w:rPr>
        <w:t xml:space="preserve">члену ТИК </w:t>
      </w:r>
      <w:r w:rsidRPr="004C6192">
        <w:rPr>
          <w:rStyle w:val="FontStyle248"/>
          <w:rFonts w:ascii="Times New Roman" w:hAnsi="Times New Roman" w:cs="Times New Roman"/>
          <w:sz w:val="28"/>
          <w:szCs w:val="28"/>
        </w:rPr>
        <w:t xml:space="preserve">(ИКМО, ОИК)  </w:t>
      </w:r>
      <w:r w:rsidRPr="004C6192">
        <w:rPr>
          <w:rStyle w:val="FontStyle261"/>
          <w:rFonts w:ascii="Times New Roman" w:hAnsi="Times New Roman" w:cs="Times New Roman"/>
          <w:sz w:val="28"/>
          <w:szCs w:val="28"/>
        </w:rPr>
        <w:t>с правом</w:t>
      </w: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решающего голоса, который проверяет правильность составления протокола и полноту приложенных к нему документов</w:t>
      </w:r>
      <w:r>
        <w:rPr>
          <w:rStyle w:val="FontStyle261"/>
          <w:rFonts w:ascii="Times New Roman" w:hAnsi="Times New Roman" w:cs="Times New Roman"/>
          <w:sz w:val="28"/>
          <w:szCs w:val="28"/>
        </w:rPr>
        <w:t>.</w:t>
      </w:r>
    </w:p>
    <w:p w:rsidR="008B05B6" w:rsidRDefault="008B05B6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>Председатель УИК передает протокол УИК об итогах голосования системному администратору (оператору) КСА ТИК, который в его присутствии и присутствии руководителя или члена группы контроля вносит данные протокола в ГАС «Выборы»</w:t>
      </w:r>
      <w:r>
        <w:rPr>
          <w:rStyle w:val="FontStyle261"/>
          <w:rFonts w:ascii="Times New Roman" w:hAnsi="Times New Roman" w:cs="Times New Roman"/>
          <w:sz w:val="28"/>
          <w:szCs w:val="28"/>
        </w:rPr>
        <w:t>.</w:t>
      </w:r>
    </w:p>
    <w:p w:rsidR="008B05B6" w:rsidRDefault="008B05B6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>В проц</w:t>
      </w:r>
      <w:r w:rsidR="00DD61A4">
        <w:rPr>
          <w:rStyle w:val="FontStyle261"/>
          <w:rFonts w:ascii="Times New Roman" w:hAnsi="Times New Roman" w:cs="Times New Roman"/>
          <w:sz w:val="28"/>
          <w:szCs w:val="28"/>
        </w:rPr>
        <w:t>ессе ввода данных протокола УИК</w:t>
      </w: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ГАС «Выборы» автоматически проверяет контрольные и иные соотношения между числовыми данными протокола, обеспечивая контроль правильности внесенных в протокол данных</w:t>
      </w:r>
      <w:r>
        <w:rPr>
          <w:rStyle w:val="FontStyle261"/>
          <w:rFonts w:ascii="Times New Roman" w:hAnsi="Times New Roman" w:cs="Times New Roman"/>
          <w:sz w:val="28"/>
          <w:szCs w:val="28"/>
        </w:rPr>
        <w:t>.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 xml:space="preserve"> При этом 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>присутствующ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ему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председател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ю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УИК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 xml:space="preserve"> необходимо также обеспечить</w:t>
      </w:r>
      <w:r w:rsidR="00FA4302" w:rsidRPr="00FA4302">
        <w:rPr>
          <w:rStyle w:val="FontStyle261"/>
          <w:rFonts w:ascii="Times New Roman" w:hAnsi="Times New Roman" w:cs="Times New Roman"/>
          <w:sz w:val="28"/>
          <w:szCs w:val="28"/>
        </w:rPr>
        <w:t xml:space="preserve"> 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>визуальн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ую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провер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ку</w:t>
      </w:r>
      <w:r w:rsidR="00FA4302" w:rsidRPr="00FA4302">
        <w:rPr>
          <w:rStyle w:val="FontStyle261"/>
          <w:rFonts w:ascii="Times New Roman" w:hAnsi="Times New Roman" w:cs="Times New Roman"/>
          <w:sz w:val="28"/>
          <w:szCs w:val="28"/>
        </w:rPr>
        <w:t xml:space="preserve"> 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 xml:space="preserve">содержащихся 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>на экране дисплея данны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х,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введенны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х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из протокола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,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на соответствие протокол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у.</w:t>
      </w:r>
    </w:p>
    <w:p w:rsidR="008B05B6" w:rsidRDefault="008B05B6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Если 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к</w:t>
      </w: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онтрольные соотношения между числовыми данными протокола не нарушены, 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>системн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ы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>м администратор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ом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(оператор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ом</w:t>
      </w:r>
      <w:r w:rsidR="00FA4302"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) 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 xml:space="preserve">данные протокола </w:t>
      </w:r>
      <w:r>
        <w:rPr>
          <w:rStyle w:val="FontStyle261"/>
          <w:rFonts w:ascii="Times New Roman" w:hAnsi="Times New Roman" w:cs="Times New Roman"/>
          <w:sz w:val="28"/>
          <w:szCs w:val="28"/>
        </w:rPr>
        <w:t>выв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одятся</w:t>
      </w:r>
      <w:r>
        <w:rPr>
          <w:rStyle w:val="FontStyle261"/>
          <w:rFonts w:ascii="Times New Roman" w:hAnsi="Times New Roman" w:cs="Times New Roman"/>
          <w:sz w:val="28"/>
          <w:szCs w:val="28"/>
        </w:rPr>
        <w:t xml:space="preserve"> в виде компьютерной распечатки, свер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яются</w:t>
      </w:r>
      <w:r>
        <w:rPr>
          <w:rStyle w:val="FontStyle261"/>
          <w:rFonts w:ascii="Times New Roman" w:hAnsi="Times New Roman" w:cs="Times New Roman"/>
          <w:sz w:val="28"/>
          <w:szCs w:val="28"/>
        </w:rPr>
        <w:t xml:space="preserve"> с первым экземпляром протокола УИК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. В случае</w:t>
      </w:r>
      <w:r>
        <w:rPr>
          <w:rStyle w:val="FontStyle261"/>
          <w:rFonts w:ascii="Times New Roman" w:hAnsi="Times New Roman" w:cs="Times New Roman"/>
          <w:sz w:val="28"/>
          <w:szCs w:val="28"/>
        </w:rPr>
        <w:t xml:space="preserve"> соответств</w:t>
      </w:r>
      <w:r w:rsidR="00FA4302">
        <w:rPr>
          <w:rStyle w:val="FontStyle261"/>
          <w:rFonts w:ascii="Times New Roman" w:hAnsi="Times New Roman" w:cs="Times New Roman"/>
          <w:sz w:val="28"/>
          <w:szCs w:val="28"/>
        </w:rPr>
        <w:t>ия указанных данных</w:t>
      </w:r>
      <w:r>
        <w:rPr>
          <w:rStyle w:val="FontStyle261"/>
          <w:rFonts w:ascii="Times New Roman" w:hAnsi="Times New Roman" w:cs="Times New Roman"/>
          <w:sz w:val="28"/>
          <w:szCs w:val="28"/>
        </w:rPr>
        <w:t xml:space="preserve"> </w:t>
      </w: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>системный администратор (оператор) по согласованию с руководителем или членом группы контроля, наблюдающим за вводом, записывает эти данные из протокола в базу данных ГАС «Выборы»</w:t>
      </w:r>
      <w:r>
        <w:rPr>
          <w:rStyle w:val="FontStyle261"/>
          <w:rFonts w:ascii="Times New Roman" w:hAnsi="Times New Roman" w:cs="Times New Roman"/>
          <w:sz w:val="28"/>
          <w:szCs w:val="28"/>
        </w:rPr>
        <w:t>.</w:t>
      </w:r>
    </w:p>
    <w:p w:rsidR="00CE4C0B" w:rsidRPr="00CE4C0B" w:rsidRDefault="008B05B6" w:rsidP="009A0ABC">
      <w:pPr>
        <w:spacing w:after="0" w:line="240" w:lineRule="auto"/>
        <w:ind w:firstLine="709"/>
        <w:jc w:val="both"/>
        <w:rPr>
          <w:rStyle w:val="FontStyle261"/>
          <w:rFonts w:ascii="Times New Roman" w:hAnsi="Times New Roman" w:cs="Times New Roman"/>
          <w:sz w:val="28"/>
          <w:szCs w:val="28"/>
        </w:rPr>
      </w:pPr>
      <w:r w:rsidRPr="00CE4C0B">
        <w:rPr>
          <w:rStyle w:val="FontStyle261"/>
          <w:rFonts w:ascii="Times New Roman" w:hAnsi="Times New Roman" w:cs="Times New Roman"/>
          <w:sz w:val="28"/>
          <w:szCs w:val="28"/>
        </w:rPr>
        <w:t xml:space="preserve">Оба экземпляра </w:t>
      </w:r>
      <w:r w:rsidR="009362C0" w:rsidRPr="00C138C5">
        <w:rPr>
          <w:rStyle w:val="FontStyle261"/>
          <w:rFonts w:ascii="Times New Roman" w:hAnsi="Times New Roman" w:cs="Times New Roman"/>
          <w:sz w:val="28"/>
          <w:szCs w:val="28"/>
        </w:rPr>
        <w:t>компьютерной</w:t>
      </w:r>
      <w:r w:rsidR="009362C0" w:rsidRPr="00CE4C0B">
        <w:rPr>
          <w:rStyle w:val="FontStyle261"/>
          <w:rFonts w:ascii="Times New Roman" w:hAnsi="Times New Roman" w:cs="Times New Roman"/>
          <w:sz w:val="28"/>
          <w:szCs w:val="28"/>
        </w:rPr>
        <w:t xml:space="preserve"> </w:t>
      </w:r>
      <w:r w:rsidRPr="00CE4C0B">
        <w:rPr>
          <w:rStyle w:val="FontStyle261"/>
          <w:rFonts w:ascii="Times New Roman" w:hAnsi="Times New Roman" w:cs="Times New Roman"/>
          <w:sz w:val="28"/>
          <w:szCs w:val="28"/>
        </w:rPr>
        <w:t xml:space="preserve">распечатки подписываются системным администратором (оператором) и руководителем или членом группы контроля, присутствующим при вводе данных протокола, с указанием даты и времени ввода. </w:t>
      </w:r>
    </w:p>
    <w:p w:rsidR="008B05B6" w:rsidRDefault="008B05B6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Первый экземпляр компьютерной распечатки передается под </w:t>
      </w:r>
      <w:r w:rsidR="001C0FB8">
        <w:rPr>
          <w:rStyle w:val="FontStyle261"/>
          <w:rFonts w:ascii="Times New Roman" w:hAnsi="Times New Roman" w:cs="Times New Roman"/>
          <w:sz w:val="28"/>
          <w:szCs w:val="28"/>
        </w:rPr>
        <w:t>роспись</w:t>
      </w: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присутствующему при вводе данных председателю УИК и приобщается им ко второму экземпляру протокола УИК. Второй экземпляр компьютерной распечатки хранится у системного администратора</w:t>
      </w:r>
      <w:r>
        <w:rPr>
          <w:rStyle w:val="FontStyle261"/>
          <w:rFonts w:ascii="Times New Roman" w:hAnsi="Times New Roman" w:cs="Times New Roman"/>
          <w:sz w:val="28"/>
          <w:szCs w:val="28"/>
        </w:rPr>
        <w:t>.</w:t>
      </w:r>
    </w:p>
    <w:p w:rsidR="008B05B6" w:rsidRDefault="00B51B44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40144" style="position:absolute;left:0;text-align:left;margin-left:-56.95pt;margin-top:-57.95pt;width:596.25pt;height:895.5pt;z-index:252209152" coordorigin="-15,-30" coordsize="11925,17910">
            <v:rect id="_x0000_s40145" style="position:absolute;left:11235;top:-30;width:675;height:17880" fillcolor="#fee3d2" stroked="f">
              <v:fill color2="#c5f4ff"/>
            </v:rect>
            <v:rect id="_x0000_s40146" style="position:absolute;left:-15;width:675;height:17880" fillcolor="#fee3d2" stroked="f">
              <v:fill color2="#c5f4ff"/>
            </v:rect>
          </v:group>
        </w:pict>
      </w:r>
      <w:r w:rsidR="008B05B6" w:rsidRPr="00C138C5">
        <w:rPr>
          <w:rStyle w:val="FontStyle261"/>
          <w:rFonts w:ascii="Times New Roman" w:hAnsi="Times New Roman" w:cs="Times New Roman"/>
          <w:sz w:val="28"/>
          <w:szCs w:val="28"/>
        </w:rPr>
        <w:t>Факт ввода данных из протокола УИК в ГАС «Выборы», соответствия этих данных первому экземпляру протокола и передачи компьютерной распечатки председателю УИК фиксируется в акте о соответствии данных, введенных в ГАС «Выборы», первым экземплярам протоколов участков</w:t>
      </w:r>
      <w:r w:rsidR="00DD61A4">
        <w:rPr>
          <w:rStyle w:val="FontStyle261"/>
          <w:rFonts w:ascii="Times New Roman" w:hAnsi="Times New Roman" w:cs="Times New Roman"/>
          <w:sz w:val="28"/>
          <w:szCs w:val="28"/>
        </w:rPr>
        <w:t>ой</w:t>
      </w:r>
      <w:r w:rsidR="008B05B6"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избирательн</w:t>
      </w:r>
      <w:r w:rsidR="00DD61A4">
        <w:rPr>
          <w:rStyle w:val="FontStyle261"/>
          <w:rFonts w:ascii="Times New Roman" w:hAnsi="Times New Roman" w:cs="Times New Roman"/>
          <w:sz w:val="28"/>
          <w:szCs w:val="28"/>
        </w:rPr>
        <w:t>ой</w:t>
      </w:r>
      <w:r w:rsidR="008B05B6"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комисси</w:t>
      </w:r>
      <w:r w:rsidR="00DD61A4">
        <w:rPr>
          <w:rStyle w:val="FontStyle261"/>
          <w:rFonts w:ascii="Times New Roman" w:hAnsi="Times New Roman" w:cs="Times New Roman"/>
          <w:sz w:val="28"/>
          <w:szCs w:val="28"/>
        </w:rPr>
        <w:t>и</w:t>
      </w:r>
      <w:r w:rsidR="008B05B6" w:rsidRPr="00C138C5">
        <w:rPr>
          <w:rStyle w:val="FontStyle261"/>
          <w:rFonts w:ascii="Times New Roman" w:hAnsi="Times New Roman" w:cs="Times New Roman"/>
          <w:sz w:val="28"/>
          <w:szCs w:val="28"/>
        </w:rPr>
        <w:t>. Данный акт приобщается ко второму экземпляру протокола ТИК</w:t>
      </w:r>
      <w:r w:rsidR="008B05B6">
        <w:rPr>
          <w:rStyle w:val="FontStyle261"/>
          <w:rFonts w:ascii="Times New Roman" w:hAnsi="Times New Roman" w:cs="Times New Roman"/>
          <w:sz w:val="28"/>
          <w:szCs w:val="28"/>
        </w:rPr>
        <w:t>.</w:t>
      </w:r>
    </w:p>
    <w:p w:rsidR="00AF2331" w:rsidRDefault="008B05B6" w:rsidP="009A0ABC">
      <w:pPr>
        <w:spacing w:after="0" w:line="240" w:lineRule="auto"/>
        <w:ind w:firstLine="709"/>
        <w:jc w:val="both"/>
        <w:rPr>
          <w:rStyle w:val="FontStyle261"/>
          <w:rFonts w:ascii="Times New Roman" w:hAnsi="Times New Roman" w:cs="Times New Roman"/>
          <w:sz w:val="28"/>
          <w:szCs w:val="28"/>
        </w:rPr>
      </w:pP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После ввода данных протокола УИК системный администратор в присутствии председателя УИК и члена группы контроля проверяет данные введенного протокола на соответствие данным, введенным в ГАС «Выборы» ранее из соответствующих актов о передаче избирательных бюллетеней. В случае выявления факта несоответствия указанных сведений на экране выдается сообщение о несоответствии данных в итоговом протоколе данным этих актов, после чего устанавливается причина этого несоответствия и </w:t>
      </w:r>
      <w:r w:rsidRPr="00621CEA">
        <w:rPr>
          <w:rStyle w:val="FontStyle261"/>
          <w:rFonts w:ascii="Times New Roman" w:hAnsi="Times New Roman" w:cs="Times New Roman"/>
          <w:sz w:val="28"/>
          <w:szCs w:val="28"/>
        </w:rPr>
        <w:t>принимаются необходимые меры по его устранению</w:t>
      </w:r>
      <w:r w:rsidR="00DD61A4">
        <w:rPr>
          <w:rStyle w:val="FontStyle261"/>
          <w:rFonts w:ascii="Times New Roman" w:hAnsi="Times New Roman" w:cs="Times New Roman"/>
          <w:sz w:val="28"/>
          <w:szCs w:val="28"/>
        </w:rPr>
        <w:t>, в том числе</w:t>
      </w:r>
      <w:r w:rsidR="00A4077A">
        <w:rPr>
          <w:rStyle w:val="FontStyle261"/>
          <w:rFonts w:ascii="Times New Roman" w:hAnsi="Times New Roman" w:cs="Times New Roman"/>
          <w:sz w:val="28"/>
          <w:szCs w:val="28"/>
        </w:rPr>
        <w:t xml:space="preserve"> при необходимости, составляется протокол УИК об итогах голосования с отметкой «Повторный»</w:t>
      </w:r>
      <w:r w:rsidRPr="00621CEA">
        <w:rPr>
          <w:rStyle w:val="FontStyle261"/>
          <w:rFonts w:ascii="Times New Roman" w:hAnsi="Times New Roman" w:cs="Times New Roman"/>
          <w:sz w:val="28"/>
          <w:szCs w:val="28"/>
        </w:rPr>
        <w:t xml:space="preserve"> (</w:t>
      </w:r>
      <w:r w:rsidR="00E60FD9">
        <w:rPr>
          <w:rStyle w:val="FontStyle261"/>
          <w:rFonts w:ascii="Times New Roman" w:hAnsi="Times New Roman" w:cs="Times New Roman"/>
          <w:sz w:val="28"/>
          <w:szCs w:val="28"/>
        </w:rPr>
        <w:t>см.</w:t>
      </w:r>
      <w:r w:rsidR="00DD61A4">
        <w:rPr>
          <w:rStyle w:val="FontStyle261"/>
          <w:rFonts w:ascii="Times New Roman" w:hAnsi="Times New Roman" w:cs="Times New Roman"/>
          <w:sz w:val="28"/>
          <w:szCs w:val="28"/>
        </w:rPr>
        <w:t xml:space="preserve"> часть 2, р</w:t>
      </w:r>
      <w:r w:rsidR="000C3003">
        <w:rPr>
          <w:rStyle w:val="FontStyle261"/>
          <w:rFonts w:ascii="Times New Roman" w:hAnsi="Times New Roman" w:cs="Times New Roman"/>
          <w:sz w:val="28"/>
          <w:szCs w:val="28"/>
        </w:rPr>
        <w:t>аздел № </w:t>
      </w:r>
      <w:r w:rsidR="0075042A">
        <w:rPr>
          <w:rStyle w:val="FontStyle261"/>
          <w:rFonts w:ascii="Times New Roman" w:hAnsi="Times New Roman" w:cs="Times New Roman"/>
          <w:sz w:val="28"/>
          <w:szCs w:val="28"/>
        </w:rPr>
        <w:t>2</w:t>
      </w:r>
      <w:r w:rsidR="00A4077A" w:rsidRPr="0075042A">
        <w:rPr>
          <w:rStyle w:val="FontStyle261"/>
          <w:rFonts w:ascii="Times New Roman" w:hAnsi="Times New Roman" w:cs="Times New Roman"/>
          <w:sz w:val="28"/>
          <w:szCs w:val="28"/>
        </w:rPr>
        <w:t>.</w:t>
      </w:r>
      <w:r w:rsidRPr="000C3003">
        <w:rPr>
          <w:rStyle w:val="FontStyle261"/>
          <w:rFonts w:ascii="Times New Roman" w:hAnsi="Times New Roman" w:cs="Times New Roman"/>
          <w:sz w:val="28"/>
          <w:szCs w:val="28"/>
        </w:rPr>
        <w:t>1</w:t>
      </w:r>
      <w:r w:rsidR="0075042A" w:rsidRPr="000C3003">
        <w:rPr>
          <w:rStyle w:val="FontStyle261"/>
          <w:rFonts w:ascii="Times New Roman" w:hAnsi="Times New Roman" w:cs="Times New Roman"/>
          <w:sz w:val="28"/>
          <w:szCs w:val="28"/>
        </w:rPr>
        <w:t>2</w:t>
      </w:r>
      <w:r w:rsidR="00A4077A">
        <w:rPr>
          <w:rStyle w:val="FontStyle261"/>
          <w:rFonts w:ascii="Times New Roman" w:hAnsi="Times New Roman" w:cs="Times New Roman"/>
          <w:sz w:val="28"/>
          <w:szCs w:val="28"/>
        </w:rPr>
        <w:t>)</w:t>
      </w:r>
      <w:r w:rsidR="004F15BC" w:rsidRPr="00621CEA">
        <w:rPr>
          <w:rStyle w:val="FontStyle261"/>
          <w:rFonts w:ascii="Times New Roman" w:hAnsi="Times New Roman" w:cs="Times New Roman"/>
          <w:sz w:val="28"/>
          <w:szCs w:val="28"/>
        </w:rPr>
        <w:t>.</w:t>
      </w:r>
      <w:r w:rsidRPr="00621CEA">
        <w:rPr>
          <w:rStyle w:val="FontStyle261"/>
          <w:rFonts w:ascii="Times New Roman" w:hAnsi="Times New Roman" w:cs="Times New Roman"/>
          <w:sz w:val="28"/>
          <w:szCs w:val="28"/>
        </w:rPr>
        <w:t xml:space="preserve"> </w:t>
      </w:r>
    </w:p>
    <w:p w:rsidR="008B05B6" w:rsidRPr="00AF2331" w:rsidRDefault="004F15BC" w:rsidP="009A0ABC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 xml:space="preserve">Например, в базе данных ГАС </w:t>
      </w:r>
      <w:r w:rsidR="0075042A"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«</w:t>
      </w:r>
      <w:r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Выборы</w:t>
      </w:r>
      <w:r w:rsidR="0075042A"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»</w:t>
      </w:r>
      <w:r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 xml:space="preserve"> значится, что в УИК передано, по </w:t>
      </w:r>
      <w:r w:rsidR="006314C2"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двум</w:t>
      </w:r>
      <w:r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 xml:space="preserve"> актам, 1250</w:t>
      </w:r>
      <w:r w:rsidR="000C3003"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 </w:t>
      </w:r>
      <w:r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бюллетеней. В протоколе УИК записано в строке 2, что получено 1200</w:t>
      </w:r>
      <w:r w:rsidR="000C3003"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 </w:t>
      </w:r>
      <w:r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бюллетеней, а в строке «11з» записано, что выявлено 50 бюллетеней, не учтенных при получении. После соответствующей проверки выяснилось, что для проведения досрочного голосования УИК было передано 50</w:t>
      </w:r>
      <w:r w:rsidR="000C3003"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 </w:t>
      </w:r>
      <w:r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бюллетеней, а за день до дня голосования передано еще 1200 бюллетеней. Ошибка допущена УИК, поэтому УИК состав</w:t>
      </w:r>
      <w:r w:rsidR="00621CEA"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ляет</w:t>
      </w:r>
      <w:r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 xml:space="preserve"> протокол с отметкой «Повторный»</w:t>
      </w:r>
      <w:r w:rsidR="006314C2" w:rsidRPr="00AF2331">
        <w:rPr>
          <w:rStyle w:val="FontStyle261"/>
          <w:rFonts w:ascii="Times New Roman" w:hAnsi="Times New Roman" w:cs="Times New Roman"/>
          <w:i/>
          <w:sz w:val="28"/>
          <w:szCs w:val="28"/>
        </w:rPr>
        <w:t>, в котором в строке 2 записано – 1250, а в строке 11з – ноль.</w:t>
      </w:r>
    </w:p>
    <w:p w:rsidR="008B05B6" w:rsidRDefault="008B05B6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21CEA">
        <w:rPr>
          <w:rStyle w:val="FontStyle261"/>
          <w:rFonts w:ascii="Times New Roman" w:hAnsi="Times New Roman" w:cs="Times New Roman"/>
          <w:sz w:val="28"/>
          <w:szCs w:val="28"/>
        </w:rPr>
        <w:t>Если протокол УИК об итогах голосования составлен в соответствии с предъявля</w:t>
      </w:r>
      <w:r w:rsidRPr="00621CEA">
        <w:rPr>
          <w:rStyle w:val="FontStyle261"/>
          <w:rFonts w:ascii="Times New Roman" w:hAnsi="Times New Roman" w:cs="Times New Roman"/>
          <w:sz w:val="28"/>
          <w:szCs w:val="28"/>
        </w:rPr>
        <w:softHyphen/>
        <w:t>емыми к составлению протокола требованиями, предусмотренными Федеральным законом № 67-ФЗ, председатель УИК передает первый экземпляр</w:t>
      </w: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t xml:space="preserve"> протокола УИК члену ТИК с правом решающего голоса, который вносит данные, содержащиеся в этом протоколе, в свод</w:t>
      </w:r>
      <w:r w:rsidRPr="00C138C5">
        <w:rPr>
          <w:rStyle w:val="FontStyle261"/>
          <w:rFonts w:ascii="Times New Roman" w:hAnsi="Times New Roman" w:cs="Times New Roman"/>
          <w:sz w:val="28"/>
          <w:szCs w:val="28"/>
        </w:rPr>
        <w:softHyphen/>
        <w:t>ную таблицу ТИК, а председатель УИК, передавший члену ТИК протокол, расписывается в увеличенной форме сводной таблицы ТИК под данными, содержащимися в указанном протоколе</w:t>
      </w:r>
      <w:r>
        <w:rPr>
          <w:rStyle w:val="FontStyle261"/>
          <w:rFonts w:ascii="Times New Roman" w:hAnsi="Times New Roman" w:cs="Times New Roman"/>
          <w:sz w:val="28"/>
          <w:szCs w:val="28"/>
        </w:rPr>
        <w:t>.</w:t>
      </w:r>
    </w:p>
    <w:p w:rsidR="008B05B6" w:rsidRDefault="008B05B6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E4C0B" w:rsidRDefault="00CE4C0B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E4C0B" w:rsidRDefault="00CE4C0B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621CEA" w:rsidRDefault="00621CEA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621CEA" w:rsidRDefault="00621CEA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621CEA" w:rsidRDefault="00621CEA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621CEA" w:rsidRDefault="00621CEA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621CEA" w:rsidRDefault="00621CEA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E4C0B" w:rsidRDefault="00CE4C0B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E4C0B" w:rsidRDefault="00CE4C0B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E4C0B" w:rsidRDefault="00CE4C0B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E4C0B" w:rsidRDefault="00CE4C0B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8E2379" w:rsidRDefault="008E2379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E4C0B" w:rsidRDefault="00CE4C0B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E4C0B" w:rsidRDefault="00CE4C0B" w:rsidP="009A0AB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72646" w:rsidRDefault="00D72646" w:rsidP="009A0ABC">
      <w:pPr>
        <w:rPr>
          <w:rFonts w:ascii="Times New Roman" w:hAnsi="Times New Roman"/>
          <w:b/>
          <w:sz w:val="28"/>
          <w:szCs w:val="28"/>
        </w:rPr>
        <w:sectPr w:rsidR="00D72646" w:rsidSect="00FA2289">
          <w:headerReference w:type="default" r:id="rId56"/>
          <w:headerReference w:type="first" r:id="rId57"/>
          <w:pgSz w:w="11906" w:h="16838"/>
          <w:pgMar w:top="1134" w:right="851" w:bottom="1134" w:left="1134" w:header="709" w:footer="709" w:gutter="0"/>
          <w:cols w:space="708"/>
          <w:titlePg/>
          <w:docGrid w:linePitch="360"/>
        </w:sectPr>
      </w:pPr>
    </w:p>
    <w:p w:rsidR="009F6F76" w:rsidRDefault="00B51B44" w:rsidP="009A0AB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group id="_x0000_s40147" style="position:absolute;left:0;text-align:left;margin-left:-56.95pt;margin-top:-76.25pt;width:596.25pt;height:895.5pt;z-index:252210176" coordorigin="-15,-30" coordsize="11925,17910">
            <v:rect id="_x0000_s40148" style="position:absolute;left:11235;top:-30;width:675;height:17880" fillcolor="#fee3d2" stroked="f">
              <v:fill color2="#c5f4ff"/>
            </v:rect>
            <v:rect id="_x0000_s40149" style="position:absolute;left:-15;width:675;height:17880" fillcolor="#fee3d2" stroked="f">
              <v:fill color2="#c5f4ff"/>
            </v:rect>
          </v:group>
        </w:pict>
      </w:r>
      <w:r w:rsidR="009F6F76" w:rsidRPr="00807840">
        <w:rPr>
          <w:rFonts w:ascii="Times New Roman" w:hAnsi="Times New Roman"/>
          <w:b/>
          <w:sz w:val="32"/>
          <w:szCs w:val="32"/>
          <w:highlight w:val="yellow"/>
        </w:rPr>
        <w:t>Р</w:t>
      </w:r>
      <w:r w:rsidR="00E60FD9" w:rsidRPr="00807840">
        <w:rPr>
          <w:rFonts w:ascii="Times New Roman" w:hAnsi="Times New Roman"/>
          <w:b/>
          <w:sz w:val="32"/>
          <w:szCs w:val="32"/>
          <w:highlight w:val="yellow"/>
        </w:rPr>
        <w:t>аздел</w:t>
      </w:r>
      <w:r w:rsidR="009F6F76" w:rsidRPr="00807840">
        <w:rPr>
          <w:rFonts w:ascii="Times New Roman" w:hAnsi="Times New Roman"/>
          <w:b/>
          <w:sz w:val="32"/>
          <w:szCs w:val="32"/>
          <w:highlight w:val="yellow"/>
        </w:rPr>
        <w:t xml:space="preserve"> </w:t>
      </w:r>
      <w:r w:rsidR="00DD1345" w:rsidRPr="00807840">
        <w:rPr>
          <w:rFonts w:ascii="Times New Roman" w:hAnsi="Times New Roman"/>
          <w:b/>
          <w:sz w:val="32"/>
          <w:szCs w:val="32"/>
          <w:highlight w:val="yellow"/>
        </w:rPr>
        <w:t xml:space="preserve">№ </w:t>
      </w:r>
      <w:r w:rsidR="00497E55" w:rsidRPr="00807840">
        <w:rPr>
          <w:rFonts w:ascii="Times New Roman" w:hAnsi="Times New Roman"/>
          <w:b/>
          <w:sz w:val="32"/>
          <w:szCs w:val="32"/>
          <w:highlight w:val="yellow"/>
        </w:rPr>
        <w:t>1.</w:t>
      </w:r>
      <w:r w:rsidR="009F6F76" w:rsidRPr="00807840">
        <w:rPr>
          <w:rFonts w:ascii="Times New Roman" w:hAnsi="Times New Roman"/>
          <w:b/>
          <w:sz w:val="32"/>
          <w:szCs w:val="32"/>
          <w:highlight w:val="yellow"/>
        </w:rPr>
        <w:t>1</w:t>
      </w:r>
      <w:r w:rsidR="00984D8B" w:rsidRPr="00807840">
        <w:rPr>
          <w:rFonts w:ascii="Times New Roman" w:hAnsi="Times New Roman"/>
          <w:b/>
          <w:sz w:val="32"/>
          <w:szCs w:val="32"/>
          <w:highlight w:val="yellow"/>
        </w:rPr>
        <w:t>2</w:t>
      </w:r>
    </w:p>
    <w:p w:rsidR="00E60FD9" w:rsidRPr="00E60FD9" w:rsidRDefault="00E60FD9" w:rsidP="009A0ABC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9F6F76" w:rsidRPr="0045539A" w:rsidRDefault="009F6F76" w:rsidP="009A0ABC">
      <w:pPr>
        <w:spacing w:after="0" w:line="228" w:lineRule="auto"/>
        <w:jc w:val="center"/>
        <w:rPr>
          <w:rFonts w:ascii="Times New Roman" w:hAnsi="Times New Roman"/>
          <w:b/>
          <w:sz w:val="32"/>
          <w:szCs w:val="32"/>
        </w:rPr>
      </w:pPr>
      <w:r w:rsidRPr="0045539A">
        <w:rPr>
          <w:rFonts w:ascii="Times New Roman" w:hAnsi="Times New Roman"/>
          <w:b/>
          <w:sz w:val="32"/>
          <w:szCs w:val="32"/>
        </w:rPr>
        <w:t xml:space="preserve">Порядок действий УИК при подготовке и передаче избирательной документации, за исключением первых </w:t>
      </w:r>
      <w:r>
        <w:rPr>
          <w:rFonts w:ascii="Times New Roman" w:hAnsi="Times New Roman"/>
          <w:b/>
          <w:sz w:val="32"/>
          <w:szCs w:val="32"/>
        </w:rPr>
        <w:t>э</w:t>
      </w:r>
      <w:r w:rsidRPr="0045539A">
        <w:rPr>
          <w:rFonts w:ascii="Times New Roman" w:hAnsi="Times New Roman"/>
          <w:b/>
          <w:sz w:val="32"/>
          <w:szCs w:val="32"/>
        </w:rPr>
        <w:t>кземпляров протоколов об итогах голосования</w:t>
      </w:r>
      <w:r>
        <w:rPr>
          <w:rFonts w:ascii="Times New Roman" w:hAnsi="Times New Roman"/>
          <w:b/>
          <w:sz w:val="32"/>
          <w:szCs w:val="32"/>
        </w:rPr>
        <w:t>,</w:t>
      </w:r>
      <w:r w:rsidRPr="0045539A">
        <w:rPr>
          <w:rFonts w:ascii="Times New Roman" w:hAnsi="Times New Roman"/>
          <w:b/>
          <w:sz w:val="32"/>
          <w:szCs w:val="32"/>
        </w:rPr>
        <w:t xml:space="preserve"> в </w:t>
      </w:r>
      <w:r w:rsidR="00DD1345">
        <w:rPr>
          <w:rFonts w:ascii="Times New Roman" w:hAnsi="Times New Roman"/>
          <w:b/>
          <w:sz w:val="32"/>
          <w:szCs w:val="32"/>
        </w:rPr>
        <w:t>ТИК (ИКМО, ОИК)</w:t>
      </w:r>
    </w:p>
    <w:p w:rsidR="00DD1345" w:rsidRPr="00E60FD9" w:rsidRDefault="00DD1345" w:rsidP="009A0ABC">
      <w:pPr>
        <w:spacing w:after="0" w:line="228" w:lineRule="auto"/>
        <w:ind w:firstLine="709"/>
        <w:jc w:val="both"/>
        <w:rPr>
          <w:rFonts w:ascii="Times New Roman" w:hAnsi="Times New Roman"/>
          <w:sz w:val="18"/>
          <w:szCs w:val="18"/>
        </w:rPr>
      </w:pPr>
    </w:p>
    <w:p w:rsidR="00DD1345" w:rsidRPr="00DD1345" w:rsidRDefault="00DD1345" w:rsidP="009A0ABC">
      <w:pPr>
        <w:spacing w:after="0" w:line="228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D1345">
        <w:rPr>
          <w:rFonts w:ascii="Times New Roman" w:hAnsi="Times New Roman"/>
          <w:b/>
          <w:sz w:val="28"/>
          <w:szCs w:val="28"/>
        </w:rPr>
        <w:t>1.12.1.</w:t>
      </w:r>
      <w:r w:rsidR="00E60FD9">
        <w:rPr>
          <w:rFonts w:ascii="Times New Roman" w:hAnsi="Times New Roman"/>
          <w:b/>
          <w:sz w:val="28"/>
          <w:szCs w:val="28"/>
        </w:rPr>
        <w:t> </w:t>
      </w:r>
      <w:r w:rsidRPr="00DD1345">
        <w:rPr>
          <w:rFonts w:ascii="Times New Roman" w:hAnsi="Times New Roman"/>
          <w:b/>
          <w:sz w:val="28"/>
          <w:szCs w:val="28"/>
        </w:rPr>
        <w:t>Упаковка избирательных бюллетеней, списка (списков избирателей и иных документов</w:t>
      </w:r>
      <w:r w:rsidR="00E60FD9">
        <w:rPr>
          <w:rFonts w:ascii="Times New Roman" w:hAnsi="Times New Roman"/>
          <w:b/>
          <w:sz w:val="28"/>
          <w:szCs w:val="28"/>
        </w:rPr>
        <w:t>.</w:t>
      </w:r>
    </w:p>
    <w:p w:rsidR="009F6F76" w:rsidRPr="0085558B" w:rsidRDefault="009F6F76" w:rsidP="009A0ABC">
      <w:pPr>
        <w:spacing w:after="0" w:line="228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 xml:space="preserve">После завершения подсчета избирательные бюллетени упаковываются в отдельные пачки по </w:t>
      </w:r>
      <w:r w:rsidRPr="0085558B">
        <w:rPr>
          <w:rFonts w:ascii="Times New Roman" w:hAnsi="Times New Roman"/>
          <w:color w:val="000000"/>
          <w:sz w:val="28"/>
          <w:szCs w:val="28"/>
        </w:rPr>
        <w:t>зарегистрированным кандидатам, избирательным объединениям, за которых поданы голоса избирателей в соответствующих избирательных бюллетенях, в отдельности по видам выборов.</w:t>
      </w:r>
    </w:p>
    <w:p w:rsidR="009F6F76" w:rsidRPr="0085558B" w:rsidRDefault="009F6F76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>В отдельные пачки упаковываются:</w:t>
      </w:r>
    </w:p>
    <w:p w:rsidR="009F6F76" w:rsidRPr="0085558B" w:rsidRDefault="009F6F76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>недействительные избирательные бюллетени,</w:t>
      </w:r>
    </w:p>
    <w:p w:rsidR="009F6F76" w:rsidRPr="0085558B" w:rsidRDefault="009F6F76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>избирательные бюллетени неустановленной формы,</w:t>
      </w:r>
    </w:p>
    <w:p w:rsidR="009F6F76" w:rsidRPr="0085558B" w:rsidRDefault="009F6F76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>пога</w:t>
      </w:r>
      <w:r>
        <w:rPr>
          <w:rFonts w:ascii="Times New Roman" w:hAnsi="Times New Roman"/>
          <w:sz w:val="28"/>
          <w:szCs w:val="28"/>
        </w:rPr>
        <w:t>шенные избирательные бюллетени.</w:t>
      </w:r>
    </w:p>
    <w:p w:rsidR="009F6F76" w:rsidRPr="0085558B" w:rsidRDefault="009F6F76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>На каждой пачке указываются: наименование выборов, число содержащихся в ней избирательных бюллетеней,</w:t>
      </w:r>
      <w:r>
        <w:rPr>
          <w:rFonts w:ascii="Times New Roman" w:hAnsi="Times New Roman"/>
          <w:sz w:val="28"/>
          <w:szCs w:val="28"/>
        </w:rPr>
        <w:t xml:space="preserve"> а также</w:t>
      </w:r>
      <w:r w:rsidRPr="0085558B">
        <w:rPr>
          <w:rFonts w:ascii="Times New Roman" w:hAnsi="Times New Roman"/>
          <w:sz w:val="28"/>
          <w:szCs w:val="28"/>
        </w:rPr>
        <w:t xml:space="preserve"> фамилии зарегистрированных кандидатов, </w:t>
      </w:r>
      <w:r>
        <w:rPr>
          <w:rFonts w:ascii="Times New Roman" w:hAnsi="Times New Roman"/>
          <w:sz w:val="28"/>
          <w:szCs w:val="28"/>
        </w:rPr>
        <w:t xml:space="preserve">номер или </w:t>
      </w:r>
      <w:r w:rsidRPr="0085558B">
        <w:rPr>
          <w:rFonts w:ascii="Times New Roman" w:hAnsi="Times New Roman"/>
          <w:sz w:val="28"/>
          <w:szCs w:val="28"/>
        </w:rPr>
        <w:t>наименовани</w:t>
      </w:r>
      <w:r>
        <w:rPr>
          <w:rFonts w:ascii="Times New Roman" w:hAnsi="Times New Roman"/>
          <w:sz w:val="28"/>
          <w:szCs w:val="28"/>
        </w:rPr>
        <w:t>е</w:t>
      </w:r>
      <w:r w:rsidRPr="0085558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избирательного округа, наименования </w:t>
      </w:r>
      <w:r w:rsidRPr="0085558B">
        <w:rPr>
          <w:rFonts w:ascii="Times New Roman" w:hAnsi="Times New Roman"/>
          <w:sz w:val="28"/>
          <w:szCs w:val="28"/>
        </w:rPr>
        <w:t xml:space="preserve">избирательных объединений, отмеченные в соответствующих избирательных бюллетенях, либо ставится отметка: </w:t>
      </w:r>
    </w:p>
    <w:p w:rsidR="009F6F76" w:rsidRDefault="009F6F76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>«Недействительные избирательные бюллетени</w:t>
      </w:r>
      <w:r>
        <w:rPr>
          <w:rFonts w:ascii="Times New Roman" w:hAnsi="Times New Roman"/>
          <w:sz w:val="28"/>
          <w:szCs w:val="28"/>
        </w:rPr>
        <w:t>»;</w:t>
      </w:r>
    </w:p>
    <w:p w:rsidR="009F6F76" w:rsidRDefault="009F6F76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>«Пог</w:t>
      </w:r>
      <w:r>
        <w:rPr>
          <w:rFonts w:ascii="Times New Roman" w:hAnsi="Times New Roman"/>
          <w:sz w:val="28"/>
          <w:szCs w:val="28"/>
        </w:rPr>
        <w:t>ашенные избирательные бюллетени»;</w:t>
      </w:r>
    </w:p>
    <w:p w:rsidR="009F6F76" w:rsidRPr="0085558B" w:rsidRDefault="009F6F76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>«Избирательные бюллетени неустановленной формы</w:t>
      </w:r>
      <w:r>
        <w:rPr>
          <w:rFonts w:ascii="Times New Roman" w:hAnsi="Times New Roman"/>
          <w:sz w:val="28"/>
          <w:szCs w:val="28"/>
        </w:rPr>
        <w:t>»</w:t>
      </w:r>
      <w:r w:rsidRPr="0085558B">
        <w:rPr>
          <w:rFonts w:ascii="Times New Roman" w:hAnsi="Times New Roman"/>
          <w:sz w:val="28"/>
          <w:szCs w:val="28"/>
        </w:rPr>
        <w:t xml:space="preserve">. </w:t>
      </w:r>
    </w:p>
    <w:p w:rsidR="009F6F76" w:rsidRDefault="009F6F76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 xml:space="preserve">Сложенные таким образом избирательные бюллетени упаковываются </w:t>
      </w:r>
      <w:r w:rsidRPr="0085558B">
        <w:rPr>
          <w:rFonts w:ascii="Times New Roman" w:hAnsi="Times New Roman"/>
          <w:color w:val="000000"/>
          <w:sz w:val="28"/>
          <w:szCs w:val="28"/>
        </w:rPr>
        <w:t>отдельно по видам выборов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DD1345">
        <w:rPr>
          <w:rFonts w:ascii="Times New Roman" w:hAnsi="Times New Roman"/>
          <w:color w:val="000000"/>
          <w:sz w:val="28"/>
          <w:szCs w:val="28"/>
        </w:rPr>
        <w:t xml:space="preserve">(отдельно по каждому избирательному округу) </w:t>
      </w:r>
      <w:r w:rsidRPr="0085558B">
        <w:rPr>
          <w:rFonts w:ascii="Times New Roman" w:hAnsi="Times New Roman"/>
          <w:sz w:val="28"/>
          <w:szCs w:val="28"/>
        </w:rPr>
        <w:t xml:space="preserve">в мешки или коробки, на которых указываются наименование выборов, номер избирательного участка, наименование и номер избирательного округа (при наличии), </w:t>
      </w:r>
      <w:r>
        <w:rPr>
          <w:rFonts w:ascii="Times New Roman" w:hAnsi="Times New Roman"/>
          <w:sz w:val="28"/>
          <w:szCs w:val="28"/>
        </w:rPr>
        <w:t xml:space="preserve">общее </w:t>
      </w:r>
      <w:r w:rsidRPr="0085558B">
        <w:rPr>
          <w:rFonts w:ascii="Times New Roman" w:hAnsi="Times New Roman"/>
          <w:sz w:val="28"/>
          <w:szCs w:val="28"/>
        </w:rPr>
        <w:t>число упаков</w:t>
      </w:r>
      <w:r>
        <w:rPr>
          <w:rFonts w:ascii="Times New Roman" w:hAnsi="Times New Roman"/>
          <w:sz w:val="28"/>
          <w:szCs w:val="28"/>
        </w:rPr>
        <w:t>анных избирательных бюллетеней. Сведения, указанные на мешках или коробках, заверяются подписями председателя (заместителя председателя) и секретаря УИК.</w:t>
      </w:r>
      <w:r w:rsidR="00AF2331">
        <w:rPr>
          <w:rFonts w:ascii="Times New Roman" w:hAnsi="Times New Roman"/>
          <w:sz w:val="28"/>
          <w:szCs w:val="28"/>
        </w:rPr>
        <w:t xml:space="preserve"> </w:t>
      </w:r>
    </w:p>
    <w:p w:rsidR="001021DA" w:rsidRDefault="00DD1345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DD1345">
        <w:rPr>
          <w:rFonts w:ascii="Times New Roman" w:hAnsi="Times New Roman"/>
          <w:sz w:val="28"/>
          <w:szCs w:val="28"/>
          <w:u w:val="single"/>
        </w:rPr>
        <w:t xml:space="preserve">Если это предусмотрено законом, </w:t>
      </w:r>
      <w:r w:rsidR="009F6F76" w:rsidRPr="00DD1345">
        <w:rPr>
          <w:rFonts w:ascii="Times New Roman" w:hAnsi="Times New Roman"/>
          <w:sz w:val="28"/>
          <w:szCs w:val="28"/>
          <w:u w:val="single"/>
        </w:rPr>
        <w:t xml:space="preserve">в мешки или коробки помещаются список избирателей (списки избирателей), все официальные документы уполномоченных органов, а также личные письменные заявления граждан, поступившие в УИК в период уточнения списка избирателей. </w:t>
      </w:r>
    </w:p>
    <w:p w:rsidR="009F6F76" w:rsidRDefault="001021DA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Также рекомендуется в соответствующий мешок или коробку упако</w:t>
      </w:r>
      <w:r w:rsidR="006F471F">
        <w:rPr>
          <w:rFonts w:ascii="Times New Roman" w:hAnsi="Times New Roman"/>
          <w:sz w:val="28"/>
          <w:szCs w:val="28"/>
        </w:rPr>
        <w:t>вы</w:t>
      </w:r>
      <w:r>
        <w:rPr>
          <w:rFonts w:ascii="Times New Roman" w:hAnsi="Times New Roman"/>
          <w:sz w:val="28"/>
          <w:szCs w:val="28"/>
        </w:rPr>
        <w:t>вать увеличенную форму протокола, таблицы подсчета голосов по многомандатному избирательному округу.</w:t>
      </w:r>
    </w:p>
    <w:p w:rsidR="009B06E8" w:rsidRPr="009B06E8" w:rsidRDefault="009B06E8" w:rsidP="009A0ABC">
      <w:pPr>
        <w:spacing w:after="0" w:line="228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B06E8">
        <w:rPr>
          <w:rFonts w:ascii="Times New Roman" w:hAnsi="Times New Roman"/>
          <w:sz w:val="28"/>
          <w:szCs w:val="28"/>
        </w:rPr>
        <w:t>В каждый мешок (коробку) вкладывается опись содержащихся в нем избирательных документов</w:t>
      </w:r>
      <w:r>
        <w:rPr>
          <w:rFonts w:ascii="Times New Roman" w:hAnsi="Times New Roman"/>
          <w:sz w:val="28"/>
          <w:szCs w:val="28"/>
        </w:rPr>
        <w:t xml:space="preserve"> (</w:t>
      </w:r>
      <w:r w:rsidR="00CA639C">
        <w:rPr>
          <w:rFonts w:ascii="Times New Roman" w:hAnsi="Times New Roman"/>
          <w:sz w:val="28"/>
          <w:szCs w:val="28"/>
          <w:highlight w:val="yellow"/>
        </w:rPr>
        <w:t>П</w:t>
      </w:r>
      <w:r w:rsidRPr="009B06E8">
        <w:rPr>
          <w:rFonts w:ascii="Times New Roman" w:hAnsi="Times New Roman"/>
          <w:sz w:val="28"/>
          <w:szCs w:val="28"/>
          <w:highlight w:val="yellow"/>
        </w:rPr>
        <w:t>риложение № 1.12.4</w:t>
      </w:r>
      <w:r>
        <w:rPr>
          <w:rFonts w:ascii="Times New Roman" w:hAnsi="Times New Roman"/>
          <w:sz w:val="28"/>
          <w:szCs w:val="28"/>
        </w:rPr>
        <w:t>).</w:t>
      </w:r>
    </w:p>
    <w:tbl>
      <w:tblPr>
        <w:tblW w:w="0" w:type="auto"/>
        <w:tblInd w:w="108" w:type="dxa"/>
        <w:tblLook w:val="04A0"/>
      </w:tblPr>
      <w:tblGrid>
        <w:gridCol w:w="1985"/>
        <w:gridCol w:w="7761"/>
      </w:tblGrid>
      <w:tr w:rsidR="009F6F76" w:rsidRPr="00DD2E41" w:rsidTr="00AF2331">
        <w:trPr>
          <w:trHeight w:val="425"/>
        </w:trPr>
        <w:tc>
          <w:tcPr>
            <w:tcW w:w="1985" w:type="dxa"/>
            <w:shd w:val="clear" w:color="auto" w:fill="auto"/>
          </w:tcPr>
          <w:p w:rsidR="009F6F76" w:rsidRPr="00DD2E41" w:rsidRDefault="009F6F76" w:rsidP="009A0ABC">
            <w:pPr>
              <w:spacing w:after="0" w:line="240" w:lineRule="auto"/>
              <w:ind w:left="-113" w:right="-11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37285" cy="1144905"/>
                  <wp:effectExtent l="19050" t="0" r="5715" b="0"/>
                  <wp:docPr id="4" name="Рисунок 10" descr="http://www.yoursmileys.ru/ismile/exclamation/i35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yoursmileys.ru/ismile/exclamation/i350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85" cy="1144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6F76" w:rsidRPr="00DD2E41" w:rsidRDefault="009F6F76" w:rsidP="009A0ABC">
            <w:pPr>
              <w:spacing w:after="0" w:line="240" w:lineRule="auto"/>
              <w:ind w:left="-113" w:right="-113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9F6F76" w:rsidRPr="00DD2E41" w:rsidRDefault="009F6F76" w:rsidP="009A0ABC">
            <w:pPr>
              <w:spacing w:after="0" w:line="240" w:lineRule="auto"/>
              <w:ind w:left="-113" w:right="-113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7761" w:type="dxa"/>
            <w:shd w:val="clear" w:color="auto" w:fill="auto"/>
          </w:tcPr>
          <w:p w:rsidR="002D0ACB" w:rsidRDefault="009F6F76" w:rsidP="009A0ABC">
            <w:pPr>
              <w:autoSpaceDE w:val="0"/>
              <w:autoSpaceDN w:val="0"/>
              <w:adjustRightInd w:val="0"/>
              <w:spacing w:after="0" w:line="240" w:lineRule="auto"/>
              <w:ind w:firstLine="68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0ACB">
              <w:rPr>
                <w:rFonts w:ascii="Times New Roman" w:hAnsi="Times New Roman"/>
                <w:sz w:val="28"/>
                <w:szCs w:val="28"/>
              </w:rPr>
              <w:t xml:space="preserve">Мешки или коробки опечатываются печатью </w:t>
            </w:r>
            <w:r w:rsidR="009B06E8">
              <w:rPr>
                <w:rFonts w:ascii="Times New Roman" w:hAnsi="Times New Roman"/>
                <w:sz w:val="28"/>
                <w:szCs w:val="28"/>
              </w:rPr>
              <w:t>УИК</w:t>
            </w:r>
            <w:r w:rsidRPr="002D0ACB">
              <w:rPr>
                <w:rFonts w:ascii="Times New Roman" w:hAnsi="Times New Roman"/>
                <w:sz w:val="28"/>
                <w:szCs w:val="28"/>
              </w:rPr>
              <w:t xml:space="preserve">, заверяются подписью председателя (в случае его отсутствия – заместителя председателя или секретаря) </w:t>
            </w:r>
            <w:r w:rsidR="009B06E8">
              <w:rPr>
                <w:rFonts w:ascii="Times New Roman" w:hAnsi="Times New Roman"/>
                <w:sz w:val="28"/>
                <w:szCs w:val="28"/>
              </w:rPr>
              <w:t>УИК</w:t>
            </w:r>
            <w:r w:rsidRPr="002D0ACB">
              <w:rPr>
                <w:rFonts w:ascii="Times New Roman" w:hAnsi="Times New Roman"/>
                <w:sz w:val="28"/>
                <w:szCs w:val="28"/>
              </w:rPr>
              <w:t xml:space="preserve"> и могут быть вскрыты только по решению вышестоящей избирательной комиссии или суда. </w:t>
            </w:r>
          </w:p>
          <w:p w:rsidR="009F6F76" w:rsidRPr="002D0ACB" w:rsidRDefault="002D0ACB" w:rsidP="009A0ABC">
            <w:pPr>
              <w:autoSpaceDE w:val="0"/>
              <w:autoSpaceDN w:val="0"/>
              <w:adjustRightInd w:val="0"/>
              <w:spacing w:after="0" w:line="240" w:lineRule="auto"/>
              <w:ind w:firstLine="68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0ACB">
              <w:rPr>
                <w:rFonts w:ascii="Times New Roman" w:hAnsi="Times New Roman"/>
                <w:sz w:val="28"/>
                <w:szCs w:val="28"/>
              </w:rPr>
              <w:t xml:space="preserve">Упаковка избирательных бюллетеней должна быть осуществлена таким образом, чтобы обеспечивалась их </w:t>
            </w:r>
            <w:r w:rsidR="00B51B44" w:rsidRPr="00B51B44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group id="_x0000_s40150" style="position:absolute;left:0;text-align:left;margin-left:-161.6pt;margin-top:-76.65pt;width:596.25pt;height:895.5pt;z-index:252211200;mso-position-horizontal-relative:text;mso-position-vertical-relative:text" coordorigin="-15,-30" coordsize="11925,17910">
                  <v:rect id="_x0000_s40151" style="position:absolute;left:11235;top:-30;width:675;height:17880" fillcolor="#fee3d2" stroked="f">
                    <v:fill color2="#c5f4ff"/>
                  </v:rect>
                  <v:rect id="_x0000_s40152" style="position:absolute;left:-15;width:675;height:17880" fillcolor="#fee3d2" stroked="f">
                    <v:fill color2="#c5f4ff"/>
                  </v:rect>
                </v:group>
              </w:pict>
            </w:r>
            <w:r w:rsidRPr="002D0ACB">
              <w:rPr>
                <w:rFonts w:ascii="Times New Roman" w:hAnsi="Times New Roman"/>
                <w:sz w:val="28"/>
                <w:szCs w:val="28"/>
              </w:rPr>
              <w:t>сохранность при транспортировке и передаче в вышестоящую избирательную комиссию.</w:t>
            </w:r>
          </w:p>
        </w:tc>
      </w:tr>
    </w:tbl>
    <w:p w:rsidR="009F6F76" w:rsidRDefault="009F6F76" w:rsidP="009A0AB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558B">
        <w:rPr>
          <w:rFonts w:ascii="Times New Roman" w:hAnsi="Times New Roman"/>
          <w:sz w:val="28"/>
          <w:szCs w:val="28"/>
        </w:rPr>
        <w:t xml:space="preserve">На указанных мешках или коробках вправе поставить свои подписи члены </w:t>
      </w:r>
      <w:r w:rsidR="002D0ACB">
        <w:rPr>
          <w:rFonts w:ascii="Times New Roman" w:hAnsi="Times New Roman"/>
          <w:sz w:val="28"/>
          <w:szCs w:val="28"/>
        </w:rPr>
        <w:t>УИК</w:t>
      </w:r>
      <w:r w:rsidRPr="0085558B">
        <w:rPr>
          <w:rFonts w:ascii="Times New Roman" w:hAnsi="Times New Roman"/>
          <w:sz w:val="28"/>
          <w:szCs w:val="28"/>
        </w:rPr>
        <w:t xml:space="preserve"> как с правом решающего голоса, так и с правом совещательного голоса. Упаковка осуществляется в присутствии лиц, указанных в пункте 3 статьи 30 Федерального закона </w:t>
      </w:r>
      <w:r>
        <w:rPr>
          <w:rFonts w:ascii="Times New Roman" w:hAnsi="Times New Roman"/>
          <w:sz w:val="28"/>
          <w:szCs w:val="28"/>
        </w:rPr>
        <w:t>№ 67-ФЗ,</w:t>
      </w:r>
      <w:r w:rsidRPr="0085558B">
        <w:rPr>
          <w:rFonts w:ascii="Times New Roman" w:hAnsi="Times New Roman"/>
          <w:sz w:val="28"/>
          <w:szCs w:val="28"/>
        </w:rPr>
        <w:t xml:space="preserve"> которым</w:t>
      </w:r>
      <w:r>
        <w:rPr>
          <w:rFonts w:ascii="Times New Roman" w:hAnsi="Times New Roman"/>
          <w:sz w:val="28"/>
          <w:szCs w:val="28"/>
        </w:rPr>
        <w:t xml:space="preserve"> также</w:t>
      </w:r>
      <w:r w:rsidRPr="0085558B">
        <w:rPr>
          <w:rFonts w:ascii="Times New Roman" w:hAnsi="Times New Roman"/>
          <w:sz w:val="28"/>
          <w:szCs w:val="28"/>
        </w:rPr>
        <w:t xml:space="preserve"> предоставляется возможность поставить на мешках или коробках свои подписи.</w:t>
      </w:r>
    </w:p>
    <w:p w:rsidR="002D0ACB" w:rsidRPr="002D0ACB" w:rsidRDefault="002D0ACB" w:rsidP="009A0AB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D0ACB">
        <w:rPr>
          <w:rFonts w:ascii="Times New Roman" w:hAnsi="Times New Roman"/>
          <w:b/>
          <w:sz w:val="28"/>
          <w:szCs w:val="28"/>
        </w:rPr>
        <w:t>1.12.2. Документы и материалы, предаваемые УИК в ТИК (ИКМО, ОИК) вместе со вторыми экземплярами протоколов УИК об итогах голосования</w:t>
      </w:r>
    </w:p>
    <w:p w:rsidR="009F6F76" w:rsidRDefault="009F6F76" w:rsidP="009A0AB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хранение в </w:t>
      </w:r>
      <w:r w:rsidR="002D0ACB">
        <w:rPr>
          <w:rFonts w:ascii="Times New Roman" w:hAnsi="Times New Roman"/>
          <w:sz w:val="28"/>
          <w:szCs w:val="28"/>
        </w:rPr>
        <w:t xml:space="preserve">соответствующую </w:t>
      </w:r>
      <w:r w:rsidRPr="00A51399">
        <w:rPr>
          <w:rFonts w:ascii="Times New Roman" w:hAnsi="Times New Roman"/>
          <w:sz w:val="28"/>
          <w:szCs w:val="28"/>
        </w:rPr>
        <w:t xml:space="preserve">вышестоящую избирательную комиссию </w:t>
      </w:r>
      <w:r>
        <w:rPr>
          <w:rFonts w:ascii="Times New Roman" w:hAnsi="Times New Roman"/>
          <w:sz w:val="28"/>
          <w:szCs w:val="28"/>
        </w:rPr>
        <w:t>в срок,</w:t>
      </w:r>
      <w:r w:rsidRPr="009B06E8">
        <w:rPr>
          <w:rFonts w:ascii="Times New Roman" w:hAnsi="Times New Roman"/>
          <w:sz w:val="28"/>
          <w:szCs w:val="28"/>
          <w:u w:val="single"/>
        </w:rPr>
        <w:t xml:space="preserve"> установленный комиссией, организующей соответствующие выборы,</w:t>
      </w:r>
      <w:r>
        <w:rPr>
          <w:rFonts w:ascii="Times New Roman" w:hAnsi="Times New Roman"/>
          <w:sz w:val="28"/>
          <w:szCs w:val="28"/>
        </w:rPr>
        <w:t xml:space="preserve"> передаются:</w:t>
      </w:r>
    </w:p>
    <w:p w:rsidR="009F6F76" w:rsidRDefault="009F6F76" w:rsidP="009A0AB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 второй </w:t>
      </w:r>
      <w:r w:rsidRPr="00A51399">
        <w:rPr>
          <w:rFonts w:ascii="Times New Roman" w:hAnsi="Times New Roman"/>
          <w:bCs/>
          <w:sz w:val="28"/>
          <w:szCs w:val="28"/>
        </w:rPr>
        <w:t>экземпляр протокола</w:t>
      </w:r>
      <w:r w:rsidRPr="0085558B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85558B">
        <w:rPr>
          <w:rFonts w:ascii="Times New Roman" w:hAnsi="Times New Roman"/>
          <w:sz w:val="28"/>
          <w:szCs w:val="28"/>
        </w:rPr>
        <w:t>об итогах голосования</w:t>
      </w:r>
      <w:r>
        <w:rPr>
          <w:rFonts w:ascii="Times New Roman" w:hAnsi="Times New Roman"/>
          <w:sz w:val="28"/>
          <w:szCs w:val="28"/>
        </w:rPr>
        <w:t xml:space="preserve"> на избирательном участке</w:t>
      </w:r>
      <w:r w:rsidR="002D0ACB">
        <w:rPr>
          <w:rFonts w:ascii="Times New Roman" w:hAnsi="Times New Roman"/>
          <w:sz w:val="28"/>
          <w:szCs w:val="28"/>
        </w:rPr>
        <w:t xml:space="preserve"> и заверенные копии документов, приложенных к первому экземпляру протокола (список см. в </w:t>
      </w:r>
      <w:r w:rsidR="00CA639C">
        <w:rPr>
          <w:rFonts w:ascii="Times New Roman" w:hAnsi="Times New Roman"/>
          <w:sz w:val="28"/>
          <w:szCs w:val="28"/>
          <w:highlight w:val="yellow"/>
        </w:rPr>
        <w:t>П</w:t>
      </w:r>
      <w:r w:rsidR="002D0ACB" w:rsidRPr="002D0ACB">
        <w:rPr>
          <w:rFonts w:ascii="Times New Roman" w:hAnsi="Times New Roman"/>
          <w:sz w:val="28"/>
          <w:szCs w:val="28"/>
          <w:highlight w:val="yellow"/>
        </w:rPr>
        <w:t>амятке № 1.11.1</w:t>
      </w:r>
      <w:r w:rsidR="002D0AC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E15F68" w:rsidRPr="002D0ACB" w:rsidRDefault="00E15F68" w:rsidP="009A0AB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2D0ACB">
        <w:rPr>
          <w:rFonts w:ascii="Times New Roman" w:hAnsi="Times New Roman"/>
          <w:sz w:val="28"/>
          <w:szCs w:val="28"/>
          <w:u w:val="single"/>
        </w:rPr>
        <w:t>В случае отсутствия на избирательном участке копировально-множительной техники, изготовление копий возможно в ТИК (ИКМО, ОИК).</w:t>
      </w:r>
    </w:p>
    <w:p w:rsidR="009F6F76" w:rsidRDefault="009F6F76" w:rsidP="009A0AB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м</w:t>
      </w:r>
      <w:r w:rsidRPr="0085558B">
        <w:rPr>
          <w:rFonts w:ascii="Times New Roman" w:hAnsi="Times New Roman"/>
          <w:sz w:val="28"/>
          <w:szCs w:val="28"/>
        </w:rPr>
        <w:t>ешк</w:t>
      </w:r>
      <w:r>
        <w:rPr>
          <w:rFonts w:ascii="Times New Roman" w:hAnsi="Times New Roman"/>
          <w:sz w:val="28"/>
          <w:szCs w:val="28"/>
        </w:rPr>
        <w:t>и</w:t>
      </w:r>
      <w:r w:rsidRPr="0085558B">
        <w:rPr>
          <w:rFonts w:ascii="Times New Roman" w:hAnsi="Times New Roman"/>
          <w:sz w:val="28"/>
          <w:szCs w:val="28"/>
        </w:rPr>
        <w:t xml:space="preserve"> или коробк</w:t>
      </w:r>
      <w:r>
        <w:rPr>
          <w:rFonts w:ascii="Times New Roman" w:hAnsi="Times New Roman"/>
          <w:sz w:val="28"/>
          <w:szCs w:val="28"/>
        </w:rPr>
        <w:t>и с упакованными в них избирательными бюллетенями, списком избирателей и иной избирательной документацией;</w:t>
      </w:r>
    </w:p>
    <w:p w:rsidR="002D0ACB" w:rsidRDefault="009F6F76" w:rsidP="009A0AB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</w:t>
      </w:r>
      <w:r w:rsidRPr="0085558B">
        <w:rPr>
          <w:rFonts w:ascii="Times New Roman" w:hAnsi="Times New Roman"/>
          <w:sz w:val="28"/>
          <w:szCs w:val="28"/>
        </w:rPr>
        <w:t xml:space="preserve">печать </w:t>
      </w:r>
      <w:r w:rsidR="009B06E8">
        <w:rPr>
          <w:rFonts w:ascii="Times New Roman" w:hAnsi="Times New Roman"/>
          <w:sz w:val="28"/>
          <w:szCs w:val="28"/>
        </w:rPr>
        <w:t>УИК</w:t>
      </w:r>
      <w:r w:rsidR="002D0ACB">
        <w:rPr>
          <w:rFonts w:ascii="Times New Roman" w:hAnsi="Times New Roman"/>
          <w:sz w:val="28"/>
          <w:szCs w:val="28"/>
        </w:rPr>
        <w:t>;</w:t>
      </w:r>
    </w:p>
    <w:p w:rsidR="002D0ACB" w:rsidRDefault="002D0ACB" w:rsidP="009A0AB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часть 1 настоящего Рабочего</w:t>
      </w:r>
      <w:r w:rsidR="00DD61A4">
        <w:rPr>
          <w:rFonts w:ascii="Times New Roman" w:hAnsi="Times New Roman"/>
          <w:sz w:val="28"/>
          <w:szCs w:val="28"/>
        </w:rPr>
        <w:t xml:space="preserve"> блокнота с заполненными в нем синими страницами</w:t>
      </w:r>
      <w:r w:rsidR="00AF2331">
        <w:rPr>
          <w:rFonts w:ascii="Times New Roman" w:hAnsi="Times New Roman"/>
          <w:sz w:val="28"/>
          <w:szCs w:val="28"/>
        </w:rPr>
        <w:t xml:space="preserve"> (дело № 01)</w:t>
      </w:r>
      <w:r>
        <w:rPr>
          <w:rFonts w:ascii="Times New Roman" w:hAnsi="Times New Roman"/>
          <w:sz w:val="28"/>
          <w:szCs w:val="28"/>
        </w:rPr>
        <w:t>;</w:t>
      </w:r>
    </w:p>
    <w:p w:rsidR="009F6F76" w:rsidRPr="009B06E8" w:rsidRDefault="002D0ACB" w:rsidP="009A0AB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9B06E8">
        <w:rPr>
          <w:rFonts w:ascii="Times New Roman" w:hAnsi="Times New Roman"/>
          <w:sz w:val="28"/>
          <w:szCs w:val="28"/>
        </w:rPr>
        <w:t xml:space="preserve">- </w:t>
      </w:r>
      <w:r w:rsidR="009B06E8">
        <w:rPr>
          <w:rFonts w:ascii="Times New Roman" w:hAnsi="Times New Roman"/>
          <w:sz w:val="28"/>
          <w:szCs w:val="28"/>
        </w:rPr>
        <w:t>д</w:t>
      </w:r>
      <w:r w:rsidRPr="009B06E8">
        <w:rPr>
          <w:rFonts w:ascii="Times New Roman" w:hAnsi="Times New Roman"/>
          <w:sz w:val="28"/>
          <w:szCs w:val="28"/>
        </w:rPr>
        <w:t xml:space="preserve">ела </w:t>
      </w:r>
      <w:r w:rsidR="00613C61">
        <w:rPr>
          <w:rFonts w:ascii="Times New Roman" w:hAnsi="Times New Roman"/>
          <w:sz w:val="28"/>
          <w:szCs w:val="28"/>
        </w:rPr>
        <w:t>№</w:t>
      </w:r>
      <w:r w:rsidRPr="009B06E8">
        <w:rPr>
          <w:rFonts w:ascii="Times New Roman" w:hAnsi="Times New Roman"/>
          <w:sz w:val="28"/>
          <w:szCs w:val="28"/>
        </w:rPr>
        <w:t xml:space="preserve">№ </w:t>
      </w:r>
      <w:r w:rsidR="00613C61">
        <w:rPr>
          <w:rFonts w:ascii="Times New Roman" w:hAnsi="Times New Roman"/>
          <w:sz w:val="28"/>
          <w:szCs w:val="28"/>
        </w:rPr>
        <w:t>0</w:t>
      </w:r>
      <w:r w:rsidRPr="009B06E8">
        <w:rPr>
          <w:rFonts w:ascii="Times New Roman" w:hAnsi="Times New Roman"/>
          <w:sz w:val="28"/>
          <w:szCs w:val="28"/>
        </w:rPr>
        <w:t>8</w:t>
      </w:r>
      <w:r w:rsidR="00613C61">
        <w:rPr>
          <w:rFonts w:ascii="Times New Roman" w:hAnsi="Times New Roman"/>
          <w:sz w:val="28"/>
          <w:szCs w:val="28"/>
        </w:rPr>
        <w:t xml:space="preserve"> и</w:t>
      </w:r>
      <w:r w:rsidR="00DD61A4">
        <w:rPr>
          <w:rFonts w:ascii="Times New Roman" w:hAnsi="Times New Roman"/>
          <w:sz w:val="28"/>
          <w:szCs w:val="28"/>
        </w:rPr>
        <w:t xml:space="preserve"> </w:t>
      </w:r>
      <w:r w:rsidR="00613C61">
        <w:rPr>
          <w:rFonts w:ascii="Times New Roman" w:hAnsi="Times New Roman"/>
          <w:sz w:val="28"/>
          <w:szCs w:val="28"/>
        </w:rPr>
        <w:t>0</w:t>
      </w:r>
      <w:r w:rsidR="00DD61A4">
        <w:rPr>
          <w:rFonts w:ascii="Times New Roman" w:hAnsi="Times New Roman"/>
          <w:sz w:val="28"/>
          <w:szCs w:val="28"/>
        </w:rPr>
        <w:t>9 согласно утвержденной н</w:t>
      </w:r>
      <w:r w:rsidRPr="009B06E8">
        <w:rPr>
          <w:rFonts w:ascii="Times New Roman" w:hAnsi="Times New Roman"/>
          <w:sz w:val="28"/>
          <w:szCs w:val="28"/>
        </w:rPr>
        <w:t xml:space="preserve">оменклатуре дел </w:t>
      </w:r>
      <w:r w:rsidR="00DD61A4">
        <w:rPr>
          <w:rFonts w:ascii="Times New Roman" w:hAnsi="Times New Roman"/>
          <w:sz w:val="28"/>
          <w:szCs w:val="28"/>
          <w:highlight w:val="yellow"/>
        </w:rPr>
        <w:t>(</w:t>
      </w:r>
      <w:r w:rsidR="00CA639C">
        <w:rPr>
          <w:rFonts w:ascii="Times New Roman" w:hAnsi="Times New Roman"/>
          <w:sz w:val="28"/>
          <w:szCs w:val="28"/>
          <w:highlight w:val="yellow"/>
        </w:rPr>
        <w:t>П</w:t>
      </w:r>
      <w:r w:rsidRPr="009B06E8">
        <w:rPr>
          <w:rFonts w:ascii="Times New Roman" w:hAnsi="Times New Roman"/>
          <w:sz w:val="28"/>
          <w:szCs w:val="28"/>
          <w:highlight w:val="yellow"/>
        </w:rPr>
        <w:t xml:space="preserve">риложение </w:t>
      </w:r>
      <w:r w:rsidR="00AF2331">
        <w:rPr>
          <w:rFonts w:ascii="Times New Roman" w:hAnsi="Times New Roman"/>
          <w:sz w:val="28"/>
          <w:szCs w:val="28"/>
          <w:highlight w:val="yellow"/>
        </w:rPr>
        <w:br/>
      </w:r>
      <w:r w:rsidRPr="009B06E8">
        <w:rPr>
          <w:rFonts w:ascii="Times New Roman" w:hAnsi="Times New Roman"/>
          <w:sz w:val="28"/>
          <w:szCs w:val="28"/>
          <w:highlight w:val="yellow"/>
        </w:rPr>
        <w:t>№ 1.2.1</w:t>
      </w:r>
      <w:r w:rsidR="009F6F76" w:rsidRPr="009B06E8">
        <w:rPr>
          <w:rFonts w:ascii="Times New Roman" w:hAnsi="Times New Roman"/>
          <w:sz w:val="28"/>
          <w:szCs w:val="28"/>
          <w:highlight w:val="yellow"/>
        </w:rPr>
        <w:t>.</w:t>
      </w:r>
      <w:r w:rsidRPr="009B06E8">
        <w:rPr>
          <w:rFonts w:ascii="Times New Roman" w:hAnsi="Times New Roman"/>
          <w:sz w:val="28"/>
          <w:szCs w:val="28"/>
          <w:highlight w:val="yellow"/>
        </w:rPr>
        <w:t>1)</w:t>
      </w:r>
      <w:r w:rsidR="009B06E8">
        <w:rPr>
          <w:rFonts w:ascii="Times New Roman" w:hAnsi="Times New Roman"/>
          <w:sz w:val="28"/>
          <w:szCs w:val="28"/>
        </w:rPr>
        <w:t>.</w:t>
      </w:r>
    </w:p>
    <w:p w:rsidR="009F6F76" w:rsidRPr="00C91CBC" w:rsidRDefault="009B06E8" w:rsidP="009A0ABC">
      <w:pPr>
        <w:pStyle w:val="Style16"/>
        <w:widowControl/>
        <w:spacing w:line="240" w:lineRule="auto"/>
        <w:ind w:firstLine="709"/>
        <w:rPr>
          <w:rStyle w:val="FontStyle290"/>
          <w:rFonts w:ascii="Times New Roman" w:hAnsi="Times New Roman"/>
          <w:sz w:val="28"/>
          <w:szCs w:val="28"/>
        </w:rPr>
      </w:pPr>
      <w:r>
        <w:rPr>
          <w:rStyle w:val="FontStyle290"/>
          <w:rFonts w:ascii="Times New Roman" w:hAnsi="Times New Roman"/>
          <w:sz w:val="28"/>
          <w:szCs w:val="28"/>
        </w:rPr>
        <w:t>Д</w:t>
      </w:r>
      <w:r w:rsidRPr="00C91CBC">
        <w:rPr>
          <w:rStyle w:val="FontStyle290"/>
          <w:rFonts w:ascii="Times New Roman" w:hAnsi="Times New Roman"/>
          <w:sz w:val="28"/>
          <w:szCs w:val="28"/>
        </w:rPr>
        <w:t>ела (папки) с документами постоянного и временного хранения согласно утвержденной номенклатуре дел</w:t>
      </w:r>
      <w:r>
        <w:rPr>
          <w:rStyle w:val="FontStyle290"/>
          <w:rFonts w:ascii="Times New Roman" w:hAnsi="Times New Roman"/>
          <w:sz w:val="28"/>
          <w:szCs w:val="28"/>
        </w:rPr>
        <w:t xml:space="preserve"> передаются УИК </w:t>
      </w:r>
      <w:r w:rsidR="009F6F76">
        <w:rPr>
          <w:rStyle w:val="FontStyle290"/>
          <w:rFonts w:ascii="Times New Roman" w:hAnsi="Times New Roman"/>
          <w:sz w:val="28"/>
          <w:szCs w:val="28"/>
        </w:rPr>
        <w:t>в</w:t>
      </w:r>
      <w:r w:rsidR="009F6F76" w:rsidRPr="00C91CBC">
        <w:rPr>
          <w:rStyle w:val="FontStyle290"/>
          <w:rFonts w:ascii="Times New Roman" w:hAnsi="Times New Roman"/>
          <w:sz w:val="28"/>
          <w:szCs w:val="28"/>
        </w:rPr>
        <w:t xml:space="preserve"> </w:t>
      </w:r>
      <w:r>
        <w:rPr>
          <w:rStyle w:val="FontStyle290"/>
          <w:rFonts w:ascii="Times New Roman" w:hAnsi="Times New Roman"/>
          <w:sz w:val="28"/>
          <w:szCs w:val="28"/>
        </w:rPr>
        <w:t>ТИК (ИКМО, ОИК)</w:t>
      </w:r>
      <w:r w:rsidR="009F6F76" w:rsidRPr="00C91CBC">
        <w:rPr>
          <w:rStyle w:val="FontStyle290"/>
          <w:rFonts w:ascii="Times New Roman" w:hAnsi="Times New Roman"/>
          <w:sz w:val="28"/>
          <w:szCs w:val="28"/>
        </w:rPr>
        <w:t xml:space="preserve"> </w:t>
      </w:r>
      <w:r w:rsidR="009F6F76">
        <w:rPr>
          <w:rStyle w:val="FontStyle290"/>
          <w:rFonts w:ascii="Times New Roman" w:hAnsi="Times New Roman"/>
          <w:sz w:val="28"/>
          <w:szCs w:val="28"/>
        </w:rPr>
        <w:t>по акту (</w:t>
      </w:r>
      <w:r w:rsidR="00CA639C">
        <w:rPr>
          <w:rStyle w:val="FontStyle290"/>
          <w:rFonts w:ascii="Times New Roman" w:hAnsi="Times New Roman"/>
          <w:sz w:val="28"/>
          <w:szCs w:val="28"/>
        </w:rPr>
        <w:t>П</w:t>
      </w:r>
      <w:r w:rsidR="009F6F76" w:rsidRPr="00796FBC">
        <w:rPr>
          <w:rStyle w:val="FontStyle290"/>
          <w:rFonts w:ascii="Times New Roman" w:hAnsi="Times New Roman"/>
          <w:sz w:val="28"/>
          <w:szCs w:val="28"/>
        </w:rPr>
        <w:t>риложени</w:t>
      </w:r>
      <w:r w:rsidR="00796FBC">
        <w:rPr>
          <w:rStyle w:val="FontStyle290"/>
          <w:rFonts w:ascii="Times New Roman" w:hAnsi="Times New Roman"/>
          <w:sz w:val="28"/>
          <w:szCs w:val="28"/>
        </w:rPr>
        <w:t>е</w:t>
      </w:r>
      <w:r w:rsidR="009F6F76" w:rsidRPr="00796FBC">
        <w:rPr>
          <w:rStyle w:val="FontStyle290"/>
          <w:rFonts w:ascii="Times New Roman" w:hAnsi="Times New Roman"/>
          <w:sz w:val="28"/>
          <w:szCs w:val="28"/>
        </w:rPr>
        <w:t xml:space="preserve"> № 1</w:t>
      </w:r>
      <w:r w:rsidR="00497E55" w:rsidRPr="00796FBC">
        <w:rPr>
          <w:rStyle w:val="FontStyle290"/>
          <w:rFonts w:ascii="Times New Roman" w:hAnsi="Times New Roman"/>
          <w:sz w:val="28"/>
          <w:szCs w:val="28"/>
        </w:rPr>
        <w:t>.1</w:t>
      </w:r>
      <w:r w:rsidRPr="00796FBC">
        <w:rPr>
          <w:rStyle w:val="FontStyle290"/>
          <w:rFonts w:ascii="Times New Roman" w:hAnsi="Times New Roman"/>
          <w:sz w:val="28"/>
          <w:szCs w:val="28"/>
        </w:rPr>
        <w:t>2</w:t>
      </w:r>
      <w:r w:rsidR="009F6F76" w:rsidRPr="00796FBC">
        <w:rPr>
          <w:rStyle w:val="FontStyle290"/>
          <w:rFonts w:ascii="Times New Roman" w:hAnsi="Times New Roman"/>
          <w:sz w:val="28"/>
          <w:szCs w:val="28"/>
        </w:rPr>
        <w:t>.1</w:t>
      </w:r>
      <w:r w:rsidR="009F6F76" w:rsidRPr="009B06E8">
        <w:rPr>
          <w:rStyle w:val="FontStyle290"/>
          <w:rFonts w:ascii="Times New Roman" w:hAnsi="Times New Roman"/>
          <w:sz w:val="28"/>
          <w:szCs w:val="28"/>
        </w:rPr>
        <w:t>)</w:t>
      </w:r>
      <w:r w:rsidR="009F6F76" w:rsidRPr="00C91CBC">
        <w:rPr>
          <w:rStyle w:val="FontStyle290"/>
          <w:rFonts w:ascii="Times New Roman" w:hAnsi="Times New Roman"/>
          <w:sz w:val="28"/>
          <w:szCs w:val="28"/>
        </w:rPr>
        <w:t>.</w:t>
      </w:r>
    </w:p>
    <w:p w:rsidR="009F6F76" w:rsidRDefault="009F6F76" w:rsidP="009A0ABC">
      <w:pPr>
        <w:pStyle w:val="Style16"/>
        <w:widowControl/>
        <w:spacing w:line="240" w:lineRule="auto"/>
        <w:ind w:firstLine="709"/>
        <w:rPr>
          <w:rStyle w:val="FontStyle290"/>
          <w:rFonts w:ascii="Times New Roman" w:hAnsi="Times New Roman"/>
          <w:sz w:val="28"/>
          <w:szCs w:val="28"/>
        </w:rPr>
      </w:pPr>
      <w:r w:rsidRPr="00C91CBC">
        <w:rPr>
          <w:rStyle w:val="FontStyle290"/>
          <w:rFonts w:ascii="Times New Roman" w:hAnsi="Times New Roman"/>
          <w:sz w:val="28"/>
          <w:szCs w:val="28"/>
        </w:rPr>
        <w:t>В каждое дело (папку) вкладывается опись документов (</w:t>
      </w:r>
      <w:r w:rsidR="00CA639C">
        <w:rPr>
          <w:rStyle w:val="FontStyle290"/>
          <w:rFonts w:ascii="Times New Roman" w:hAnsi="Times New Roman"/>
          <w:sz w:val="28"/>
          <w:szCs w:val="28"/>
        </w:rPr>
        <w:t>П</w:t>
      </w:r>
      <w:r w:rsidRPr="00796FBC">
        <w:rPr>
          <w:rStyle w:val="FontStyle290"/>
          <w:rFonts w:ascii="Times New Roman" w:hAnsi="Times New Roman"/>
          <w:sz w:val="28"/>
          <w:szCs w:val="28"/>
        </w:rPr>
        <w:t>риложение № 1</w:t>
      </w:r>
      <w:r w:rsidR="00497E55" w:rsidRPr="00796FBC">
        <w:rPr>
          <w:rStyle w:val="FontStyle290"/>
          <w:rFonts w:ascii="Times New Roman" w:hAnsi="Times New Roman"/>
          <w:sz w:val="28"/>
          <w:szCs w:val="28"/>
        </w:rPr>
        <w:t>.1</w:t>
      </w:r>
      <w:r w:rsidR="009B06E8" w:rsidRPr="00796FBC">
        <w:rPr>
          <w:rStyle w:val="FontStyle290"/>
          <w:rFonts w:ascii="Times New Roman" w:hAnsi="Times New Roman"/>
          <w:sz w:val="28"/>
          <w:szCs w:val="28"/>
        </w:rPr>
        <w:t>2</w:t>
      </w:r>
      <w:r w:rsidRPr="00796FBC">
        <w:rPr>
          <w:rStyle w:val="FontStyle290"/>
          <w:rFonts w:ascii="Times New Roman" w:hAnsi="Times New Roman"/>
          <w:sz w:val="28"/>
          <w:szCs w:val="28"/>
        </w:rPr>
        <w:t>.3</w:t>
      </w:r>
      <w:r w:rsidRPr="00C91CBC">
        <w:rPr>
          <w:rStyle w:val="FontStyle290"/>
          <w:rFonts w:ascii="Times New Roman" w:hAnsi="Times New Roman"/>
          <w:sz w:val="28"/>
          <w:szCs w:val="28"/>
        </w:rPr>
        <w:t>). На обложку дела (папки) наклеивается соответствующая этикетка.</w:t>
      </w:r>
    </w:p>
    <w:p w:rsidR="009F6F76" w:rsidRDefault="009F6F76" w:rsidP="009A0ABC">
      <w:pPr>
        <w:pStyle w:val="Style16"/>
        <w:widowControl/>
        <w:spacing w:line="240" w:lineRule="auto"/>
        <w:ind w:firstLine="709"/>
        <w:rPr>
          <w:rStyle w:val="FontStyle290"/>
          <w:rFonts w:ascii="Times New Roman" w:hAnsi="Times New Roman"/>
          <w:sz w:val="28"/>
          <w:szCs w:val="28"/>
        </w:rPr>
      </w:pPr>
      <w:r w:rsidRPr="00C91CBC">
        <w:rPr>
          <w:rStyle w:val="FontStyle290"/>
          <w:rFonts w:ascii="Times New Roman" w:hAnsi="Times New Roman"/>
          <w:sz w:val="28"/>
          <w:szCs w:val="28"/>
        </w:rPr>
        <w:t>Нумерация листов в деле (папке) с документами постоянного и временного хранения, а также сквозная нумерация этих папок в описях и на этикетках выполняются карандашом. Листы описей не нумеруются. В описи дела (папки) с документами, передаваемыми в ТИК (</w:t>
      </w:r>
      <w:r w:rsidR="00796FBC">
        <w:rPr>
          <w:rStyle w:val="FontStyle290"/>
          <w:rFonts w:ascii="Times New Roman" w:hAnsi="Times New Roman"/>
          <w:sz w:val="28"/>
          <w:szCs w:val="28"/>
        </w:rPr>
        <w:t>ИКМО, ОИК</w:t>
      </w:r>
      <w:r w:rsidRPr="00C91CBC">
        <w:rPr>
          <w:rStyle w:val="FontStyle290"/>
          <w:rFonts w:ascii="Times New Roman" w:hAnsi="Times New Roman"/>
          <w:sz w:val="28"/>
          <w:szCs w:val="28"/>
        </w:rPr>
        <w:t>), перечисляются все документы.</w:t>
      </w:r>
      <w:r>
        <w:rPr>
          <w:rStyle w:val="FontStyle290"/>
          <w:rFonts w:ascii="Times New Roman" w:hAnsi="Times New Roman"/>
          <w:sz w:val="28"/>
          <w:szCs w:val="28"/>
        </w:rPr>
        <w:t xml:space="preserve"> УИК</w:t>
      </w:r>
      <w:r w:rsidRPr="00C91CBC">
        <w:rPr>
          <w:rStyle w:val="FontStyle290"/>
          <w:rFonts w:ascii="Times New Roman" w:hAnsi="Times New Roman"/>
          <w:sz w:val="28"/>
          <w:szCs w:val="28"/>
        </w:rPr>
        <w:t xml:space="preserve"> составляет сводную опись сдаваемых избирательных документов в двух экземплярах</w:t>
      </w:r>
      <w:r>
        <w:rPr>
          <w:rStyle w:val="FontStyle290"/>
          <w:rFonts w:ascii="Times New Roman" w:hAnsi="Times New Roman"/>
          <w:sz w:val="28"/>
          <w:szCs w:val="28"/>
        </w:rPr>
        <w:t xml:space="preserve"> </w:t>
      </w:r>
      <w:r w:rsidRPr="009B06E8">
        <w:rPr>
          <w:rStyle w:val="FontStyle290"/>
          <w:rFonts w:ascii="Times New Roman" w:hAnsi="Times New Roman"/>
          <w:sz w:val="28"/>
          <w:szCs w:val="28"/>
        </w:rPr>
        <w:t>(</w:t>
      </w:r>
      <w:r w:rsidR="00CA639C">
        <w:rPr>
          <w:rStyle w:val="FontStyle290"/>
          <w:rFonts w:ascii="Times New Roman" w:hAnsi="Times New Roman"/>
          <w:sz w:val="28"/>
          <w:szCs w:val="28"/>
        </w:rPr>
        <w:t>П</w:t>
      </w:r>
      <w:r w:rsidRPr="00796FBC">
        <w:rPr>
          <w:rStyle w:val="FontStyle290"/>
          <w:rFonts w:ascii="Times New Roman" w:hAnsi="Times New Roman"/>
          <w:sz w:val="28"/>
          <w:szCs w:val="28"/>
        </w:rPr>
        <w:t>риложение № 1</w:t>
      </w:r>
      <w:r w:rsidR="00497E55" w:rsidRPr="00796FBC">
        <w:rPr>
          <w:rStyle w:val="FontStyle290"/>
          <w:rFonts w:ascii="Times New Roman" w:hAnsi="Times New Roman"/>
          <w:sz w:val="28"/>
          <w:szCs w:val="28"/>
        </w:rPr>
        <w:t>.1</w:t>
      </w:r>
      <w:r w:rsidR="009B06E8" w:rsidRPr="00796FBC">
        <w:rPr>
          <w:rStyle w:val="FontStyle290"/>
          <w:rFonts w:ascii="Times New Roman" w:hAnsi="Times New Roman"/>
          <w:sz w:val="28"/>
          <w:szCs w:val="28"/>
        </w:rPr>
        <w:t>2</w:t>
      </w:r>
      <w:r w:rsidRPr="00796FBC">
        <w:rPr>
          <w:rStyle w:val="FontStyle290"/>
          <w:rFonts w:ascii="Times New Roman" w:hAnsi="Times New Roman"/>
          <w:sz w:val="28"/>
          <w:szCs w:val="28"/>
        </w:rPr>
        <w:t>.</w:t>
      </w:r>
      <w:r w:rsidR="009B06E8" w:rsidRPr="00796FBC">
        <w:rPr>
          <w:rStyle w:val="FontStyle290"/>
          <w:rFonts w:ascii="Times New Roman" w:hAnsi="Times New Roman"/>
          <w:sz w:val="28"/>
          <w:szCs w:val="28"/>
        </w:rPr>
        <w:t>2</w:t>
      </w:r>
      <w:r w:rsidRPr="009B06E8">
        <w:rPr>
          <w:rStyle w:val="FontStyle290"/>
          <w:rFonts w:ascii="Times New Roman" w:hAnsi="Times New Roman"/>
          <w:sz w:val="28"/>
          <w:szCs w:val="28"/>
        </w:rPr>
        <w:t>)</w:t>
      </w:r>
      <w:r w:rsidRPr="00C91CBC">
        <w:rPr>
          <w:rStyle w:val="FontStyle290"/>
          <w:rFonts w:ascii="Times New Roman" w:hAnsi="Times New Roman"/>
          <w:sz w:val="28"/>
          <w:szCs w:val="28"/>
        </w:rPr>
        <w:t>.</w:t>
      </w:r>
      <w:r>
        <w:rPr>
          <w:rStyle w:val="FontStyle290"/>
          <w:rFonts w:ascii="Times New Roman" w:hAnsi="Times New Roman"/>
          <w:sz w:val="28"/>
          <w:szCs w:val="28"/>
        </w:rPr>
        <w:t xml:space="preserve"> </w:t>
      </w:r>
      <w:r w:rsidRPr="00292067">
        <w:rPr>
          <w:rStyle w:val="FontStyle290"/>
          <w:rFonts w:ascii="Times New Roman" w:hAnsi="Times New Roman"/>
          <w:sz w:val="28"/>
          <w:szCs w:val="28"/>
        </w:rPr>
        <w:t xml:space="preserve">Порядок хранения, передачи в архив и уничтожения документов, связанных с подготовкой и проведением </w:t>
      </w:r>
      <w:r>
        <w:rPr>
          <w:rStyle w:val="FontStyle290"/>
          <w:rFonts w:ascii="Times New Roman" w:hAnsi="Times New Roman"/>
          <w:sz w:val="28"/>
          <w:szCs w:val="28"/>
        </w:rPr>
        <w:t>соответствующих</w:t>
      </w:r>
      <w:r w:rsidRPr="00292067">
        <w:rPr>
          <w:rStyle w:val="FontStyle290"/>
          <w:rFonts w:ascii="Times New Roman" w:hAnsi="Times New Roman"/>
          <w:sz w:val="28"/>
          <w:szCs w:val="28"/>
        </w:rPr>
        <w:t xml:space="preserve"> выборов, утверждается </w:t>
      </w:r>
      <w:r>
        <w:rPr>
          <w:rStyle w:val="FontStyle290"/>
          <w:rFonts w:ascii="Times New Roman" w:hAnsi="Times New Roman"/>
          <w:sz w:val="28"/>
          <w:szCs w:val="28"/>
        </w:rPr>
        <w:t>нормативным актом</w:t>
      </w:r>
      <w:r w:rsidRPr="00292067">
        <w:rPr>
          <w:rStyle w:val="FontStyle290"/>
          <w:rFonts w:ascii="Times New Roman" w:hAnsi="Times New Roman"/>
          <w:sz w:val="28"/>
          <w:szCs w:val="28"/>
        </w:rPr>
        <w:t xml:space="preserve"> избирательной комиссии</w:t>
      </w:r>
      <w:r>
        <w:rPr>
          <w:rStyle w:val="FontStyle290"/>
          <w:rFonts w:ascii="Times New Roman" w:hAnsi="Times New Roman"/>
          <w:sz w:val="28"/>
          <w:szCs w:val="28"/>
        </w:rPr>
        <w:t>, организующей выборы</w:t>
      </w:r>
      <w:r w:rsidRPr="00292067">
        <w:rPr>
          <w:rStyle w:val="FontStyle290"/>
          <w:rFonts w:ascii="Times New Roman" w:hAnsi="Times New Roman"/>
          <w:sz w:val="28"/>
          <w:szCs w:val="28"/>
        </w:rPr>
        <w:t>.</w:t>
      </w:r>
      <w:r>
        <w:rPr>
          <w:rStyle w:val="FontStyle290"/>
          <w:rFonts w:ascii="Times New Roman" w:hAnsi="Times New Roman"/>
          <w:sz w:val="28"/>
          <w:szCs w:val="28"/>
        </w:rPr>
        <w:t xml:space="preserve"> </w:t>
      </w:r>
    </w:p>
    <w:p w:rsidR="009B06E8" w:rsidRDefault="009B06E8" w:rsidP="009A0ABC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br w:type="page"/>
      </w:r>
    </w:p>
    <w:p w:rsidR="009F6F76" w:rsidRPr="009B06E8" w:rsidRDefault="009B06E8" w:rsidP="009F6F76">
      <w:pPr>
        <w:pStyle w:val="Style90"/>
        <w:widowControl/>
        <w:spacing w:before="67" w:line="360" w:lineRule="auto"/>
        <w:ind w:right="283"/>
        <w:jc w:val="right"/>
        <w:rPr>
          <w:rFonts w:ascii="Times New Roman" w:hAnsi="Times New Roman"/>
          <w:b/>
          <w:bCs/>
          <w:sz w:val="28"/>
          <w:szCs w:val="28"/>
        </w:rPr>
      </w:pPr>
      <w:r w:rsidRPr="009B06E8">
        <w:rPr>
          <w:rFonts w:ascii="Times New Roman" w:hAnsi="Times New Roman"/>
          <w:sz w:val="28"/>
          <w:szCs w:val="28"/>
          <w:highlight w:val="yellow"/>
        </w:rPr>
        <w:t>Приложение № 1.1</w:t>
      </w:r>
      <w:r>
        <w:rPr>
          <w:rFonts w:ascii="Times New Roman" w:hAnsi="Times New Roman"/>
          <w:sz w:val="28"/>
          <w:szCs w:val="28"/>
          <w:highlight w:val="yellow"/>
        </w:rPr>
        <w:t>2</w:t>
      </w:r>
      <w:r w:rsidRPr="009B06E8">
        <w:rPr>
          <w:rFonts w:ascii="Times New Roman" w:hAnsi="Times New Roman"/>
          <w:sz w:val="28"/>
          <w:szCs w:val="28"/>
          <w:highlight w:val="yellow"/>
        </w:rPr>
        <w:t>.1</w:t>
      </w:r>
    </w:p>
    <w:p w:rsidR="009F6F76" w:rsidRPr="00804356" w:rsidRDefault="009F6F76" w:rsidP="009F6F76">
      <w:pPr>
        <w:spacing w:after="0" w:line="240" w:lineRule="auto"/>
        <w:ind w:left="360"/>
        <w:jc w:val="center"/>
        <w:rPr>
          <w:rFonts w:ascii="Times New Roman" w:hAnsi="Times New Roman"/>
          <w:b/>
          <w:i/>
          <w:sz w:val="24"/>
          <w:szCs w:val="24"/>
          <w:u w:val="single"/>
        </w:rPr>
      </w:pPr>
    </w:p>
    <w:p w:rsidR="009F6F76" w:rsidRPr="00584C2A" w:rsidRDefault="009F6F76" w:rsidP="009F6F7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9F6F76" w:rsidRPr="00584C2A" w:rsidRDefault="009F6F76" w:rsidP="009F6F76">
      <w:pPr>
        <w:spacing w:after="0" w:line="240" w:lineRule="auto"/>
        <w:jc w:val="center"/>
        <w:rPr>
          <w:rFonts w:ascii="Times New Roman" w:hAnsi="Times New Roman"/>
          <w:sz w:val="20"/>
          <w:szCs w:val="20"/>
          <w:u w:val="single"/>
        </w:rPr>
      </w:pPr>
    </w:p>
    <w:p w:rsidR="009B06E8" w:rsidRPr="00584C2A" w:rsidRDefault="009B06E8" w:rsidP="009F6F7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9B06E8" w:rsidRPr="00FC1975" w:rsidRDefault="009B06E8" w:rsidP="009F6F76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9F6F76" w:rsidRPr="00F65D0D" w:rsidRDefault="009F6F76" w:rsidP="009F6F76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 xml:space="preserve">УЧАСТКОВАЯ ИЗБИРАТЕЛЬНАЯ КОМИССИЯ </w:t>
      </w:r>
    </w:p>
    <w:p w:rsidR="009F6F76" w:rsidRPr="00F65D0D" w:rsidRDefault="009F6F76" w:rsidP="009F6F76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>ИЗБИРАТЕЛЬНОГО УЧАСТКА №______</w:t>
      </w:r>
    </w:p>
    <w:p w:rsidR="009F6F76" w:rsidRPr="004E5C25" w:rsidRDefault="009F6F76" w:rsidP="009F6F76">
      <w:pPr>
        <w:pStyle w:val="a6"/>
        <w:jc w:val="center"/>
        <w:rPr>
          <w:b/>
          <w:bCs/>
          <w:sz w:val="28"/>
          <w:szCs w:val="28"/>
        </w:rPr>
      </w:pPr>
    </w:p>
    <w:p w:rsidR="009F6F76" w:rsidRPr="00FA2289" w:rsidRDefault="009F6F76" w:rsidP="009F6F76">
      <w:pPr>
        <w:pStyle w:val="a6"/>
        <w:jc w:val="center"/>
        <w:rPr>
          <w:b/>
          <w:bCs/>
          <w:sz w:val="28"/>
          <w:szCs w:val="28"/>
        </w:rPr>
      </w:pPr>
      <w:r w:rsidRPr="00FA2289">
        <w:rPr>
          <w:b/>
          <w:bCs/>
          <w:sz w:val="28"/>
          <w:szCs w:val="28"/>
        </w:rPr>
        <w:t>АКТ</w:t>
      </w:r>
    </w:p>
    <w:p w:rsidR="009F6F76" w:rsidRPr="00FA2289" w:rsidRDefault="009F6F76" w:rsidP="009F6F76">
      <w:pPr>
        <w:pStyle w:val="Style90"/>
        <w:widowControl/>
        <w:tabs>
          <w:tab w:val="left" w:pos="9072"/>
        </w:tabs>
        <w:spacing w:before="24"/>
        <w:ind w:right="283"/>
        <w:rPr>
          <w:rStyle w:val="FontStyle296"/>
          <w:sz w:val="28"/>
          <w:szCs w:val="28"/>
        </w:rPr>
      </w:pPr>
      <w:r w:rsidRPr="00FA2289">
        <w:rPr>
          <w:rStyle w:val="FontStyle296"/>
          <w:sz w:val="28"/>
          <w:szCs w:val="28"/>
        </w:rPr>
        <w:t>приема-передачи избирательной документации</w:t>
      </w:r>
    </w:p>
    <w:p w:rsidR="009F6F76" w:rsidRDefault="009F6F76" w:rsidP="009F6F76">
      <w:pPr>
        <w:pStyle w:val="Style87"/>
        <w:widowControl/>
        <w:spacing w:line="240" w:lineRule="exact"/>
        <w:ind w:left="1166"/>
        <w:jc w:val="both"/>
        <w:rPr>
          <w:sz w:val="20"/>
          <w:szCs w:val="20"/>
        </w:rPr>
      </w:pPr>
    </w:p>
    <w:p w:rsidR="009F6F76" w:rsidRDefault="009F6F76" w:rsidP="009F6F76">
      <w:pPr>
        <w:pStyle w:val="Style87"/>
        <w:widowControl/>
        <w:spacing w:line="240" w:lineRule="exact"/>
        <w:ind w:left="1166"/>
        <w:jc w:val="both"/>
        <w:rPr>
          <w:sz w:val="20"/>
          <w:szCs w:val="20"/>
        </w:rPr>
      </w:pPr>
    </w:p>
    <w:p w:rsidR="009F6F76" w:rsidRPr="00476056" w:rsidRDefault="009F6F76" w:rsidP="009F6F76">
      <w:pPr>
        <w:pStyle w:val="Style87"/>
        <w:widowControl/>
        <w:tabs>
          <w:tab w:val="left" w:leader="underscore" w:pos="9072"/>
        </w:tabs>
        <w:spacing w:before="178"/>
        <w:ind w:right="283" w:firstLine="567"/>
        <w:jc w:val="both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>Настоящий акт составлен о том, что</w:t>
      </w:r>
      <w:r w:rsidRPr="00476056">
        <w:rPr>
          <w:rStyle w:val="FontStyle294"/>
          <w:sz w:val="28"/>
          <w:szCs w:val="28"/>
        </w:rPr>
        <w:tab/>
      </w:r>
      <w:r w:rsidR="00FA2289">
        <w:rPr>
          <w:rStyle w:val="FontStyle294"/>
          <w:sz w:val="28"/>
          <w:szCs w:val="28"/>
        </w:rPr>
        <w:t>____</w:t>
      </w:r>
    </w:p>
    <w:p w:rsidR="009F6F76" w:rsidRPr="00FA2289" w:rsidRDefault="009F6F76" w:rsidP="009F6F76">
      <w:pPr>
        <w:pStyle w:val="Style70"/>
        <w:widowControl/>
        <w:spacing w:before="19"/>
        <w:ind w:right="173"/>
        <w:jc w:val="center"/>
        <w:rPr>
          <w:rStyle w:val="FontStyle312"/>
          <w:b w:val="0"/>
          <w:sz w:val="20"/>
          <w:szCs w:val="20"/>
        </w:rPr>
      </w:pPr>
      <w:r w:rsidRPr="00FA2289">
        <w:rPr>
          <w:rStyle w:val="FontStyle312"/>
          <w:b w:val="0"/>
          <w:sz w:val="20"/>
          <w:szCs w:val="20"/>
        </w:rPr>
        <w:t xml:space="preserve">                                                           </w:t>
      </w:r>
      <w:r w:rsidR="00FA2289">
        <w:rPr>
          <w:rStyle w:val="FontStyle312"/>
          <w:b w:val="0"/>
          <w:sz w:val="20"/>
          <w:szCs w:val="20"/>
        </w:rPr>
        <w:t xml:space="preserve">             </w:t>
      </w:r>
      <w:r w:rsidRPr="00FA2289">
        <w:rPr>
          <w:rStyle w:val="FontStyle312"/>
          <w:b w:val="0"/>
          <w:sz w:val="20"/>
          <w:szCs w:val="20"/>
        </w:rPr>
        <w:t xml:space="preserve">  (инициалы, фамилия и наименование должности руководителя УИК)</w:t>
      </w:r>
    </w:p>
    <w:p w:rsidR="009F6F76" w:rsidRPr="00476056" w:rsidRDefault="009F6F76" w:rsidP="009F6F76">
      <w:pPr>
        <w:pStyle w:val="Style118"/>
        <w:widowControl/>
        <w:tabs>
          <w:tab w:val="left" w:leader="underscore" w:pos="9072"/>
        </w:tabs>
        <w:spacing w:before="19" w:line="240" w:lineRule="auto"/>
        <w:ind w:right="283"/>
        <w:jc w:val="both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>участковой избирательной комиссии изби</w:t>
      </w:r>
      <w:r>
        <w:rPr>
          <w:rStyle w:val="FontStyle294"/>
          <w:szCs w:val="28"/>
        </w:rPr>
        <w:t>рательного участка № ______</w:t>
      </w:r>
    </w:p>
    <w:p w:rsidR="009F6F76" w:rsidRPr="00476056" w:rsidRDefault="009F6F76" w:rsidP="009F6F76">
      <w:pPr>
        <w:pStyle w:val="Style70"/>
        <w:widowControl/>
        <w:spacing w:line="240" w:lineRule="exact"/>
        <w:jc w:val="center"/>
        <w:rPr>
          <w:sz w:val="28"/>
          <w:szCs w:val="28"/>
        </w:rPr>
      </w:pPr>
    </w:p>
    <w:p w:rsidR="009F6F76" w:rsidRDefault="009F6F76" w:rsidP="00DD61A4">
      <w:pPr>
        <w:pStyle w:val="Style118"/>
        <w:widowControl/>
        <w:spacing w:before="53" w:line="240" w:lineRule="auto"/>
        <w:jc w:val="left"/>
        <w:rPr>
          <w:rStyle w:val="FontStyle294"/>
          <w:i/>
          <w:sz w:val="20"/>
        </w:rPr>
      </w:pPr>
      <w:r w:rsidRPr="00476056">
        <w:rPr>
          <w:rStyle w:val="FontStyle294"/>
          <w:sz w:val="28"/>
          <w:szCs w:val="28"/>
        </w:rPr>
        <w:t>сдал(а) на хранение в _______________________</w:t>
      </w:r>
      <w:r>
        <w:rPr>
          <w:rStyle w:val="FontStyle294"/>
          <w:szCs w:val="28"/>
        </w:rPr>
        <w:t>_________</w:t>
      </w:r>
      <w:r w:rsidRPr="00476056">
        <w:rPr>
          <w:rStyle w:val="FontStyle294"/>
          <w:sz w:val="28"/>
          <w:szCs w:val="28"/>
        </w:rPr>
        <w:t>_________________</w:t>
      </w:r>
      <w:r w:rsidRPr="00476056">
        <w:rPr>
          <w:rStyle w:val="FontStyle294"/>
          <w:sz w:val="28"/>
          <w:szCs w:val="28"/>
        </w:rPr>
        <w:br/>
      </w:r>
      <w:r w:rsidRPr="00476056">
        <w:rPr>
          <w:rStyle w:val="FontStyle294"/>
          <w:i/>
          <w:sz w:val="20"/>
          <w:szCs w:val="20"/>
        </w:rPr>
        <w:t xml:space="preserve"> </w:t>
      </w:r>
      <w:r w:rsidR="00DD61A4">
        <w:rPr>
          <w:rStyle w:val="FontStyle294"/>
          <w:i/>
          <w:sz w:val="20"/>
          <w:szCs w:val="20"/>
        </w:rPr>
        <w:t xml:space="preserve">                                                                             </w:t>
      </w:r>
      <w:r w:rsidRPr="00476056">
        <w:rPr>
          <w:rStyle w:val="FontStyle294"/>
          <w:i/>
          <w:sz w:val="20"/>
          <w:szCs w:val="20"/>
        </w:rPr>
        <w:t>(наименование вышестоящей комиссии)</w:t>
      </w:r>
    </w:p>
    <w:p w:rsidR="00FA2289" w:rsidRDefault="009F6F76" w:rsidP="009F6F76">
      <w:pPr>
        <w:pStyle w:val="Style118"/>
        <w:widowControl/>
        <w:spacing w:before="53" w:line="240" w:lineRule="auto"/>
        <w:jc w:val="left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>избирательную документацию по</w:t>
      </w:r>
      <w:r w:rsidR="00FA2289">
        <w:rPr>
          <w:rStyle w:val="FontStyle294"/>
          <w:sz w:val="28"/>
          <w:szCs w:val="28"/>
        </w:rPr>
        <w:t xml:space="preserve"> выборам _________________________</w:t>
      </w:r>
      <w:r w:rsidRPr="00476056">
        <w:rPr>
          <w:rStyle w:val="FontStyle294"/>
          <w:sz w:val="28"/>
          <w:szCs w:val="28"/>
        </w:rPr>
        <w:t>________</w:t>
      </w:r>
      <w:r w:rsidRPr="00476056">
        <w:rPr>
          <w:rStyle w:val="FontStyle294"/>
          <w:sz w:val="28"/>
          <w:szCs w:val="28"/>
        </w:rPr>
        <w:br/>
        <w:t xml:space="preserve">                                                                              </w:t>
      </w:r>
      <w:r w:rsidR="00FA2289">
        <w:rPr>
          <w:rStyle w:val="FontStyle294"/>
          <w:sz w:val="28"/>
          <w:szCs w:val="28"/>
        </w:rPr>
        <w:t xml:space="preserve">         </w:t>
      </w:r>
      <w:r w:rsidRPr="00476056">
        <w:rPr>
          <w:rStyle w:val="FontStyle294"/>
          <w:sz w:val="28"/>
          <w:szCs w:val="28"/>
        </w:rPr>
        <w:t xml:space="preserve">  </w:t>
      </w:r>
      <w:r w:rsidRPr="00476056">
        <w:rPr>
          <w:rStyle w:val="FontStyle294"/>
          <w:i/>
          <w:sz w:val="20"/>
          <w:szCs w:val="20"/>
        </w:rPr>
        <w:t>(</w:t>
      </w:r>
      <w:r w:rsidRPr="00476056">
        <w:rPr>
          <w:rFonts w:ascii="Times New Roman" w:hAnsi="Times New Roman"/>
          <w:i/>
          <w:sz w:val="20"/>
          <w:szCs w:val="20"/>
        </w:rPr>
        <w:t>наименование выборов)</w:t>
      </w:r>
      <w:r w:rsidRPr="00476056">
        <w:rPr>
          <w:rStyle w:val="FontStyle294"/>
          <w:sz w:val="20"/>
          <w:szCs w:val="20"/>
        </w:rPr>
        <w:br/>
      </w:r>
      <w:r w:rsidRPr="00476056">
        <w:rPr>
          <w:rStyle w:val="FontStyle294"/>
          <w:sz w:val="28"/>
          <w:szCs w:val="28"/>
        </w:rPr>
        <w:t xml:space="preserve">согласно прилагаемой сводной описи. </w:t>
      </w:r>
    </w:p>
    <w:p w:rsidR="009F6F76" w:rsidRPr="00476056" w:rsidRDefault="009F6F76" w:rsidP="009F6F76">
      <w:pPr>
        <w:pStyle w:val="Style118"/>
        <w:widowControl/>
        <w:spacing w:before="53" w:line="240" w:lineRule="auto"/>
        <w:jc w:val="left"/>
        <w:rPr>
          <w:rStyle w:val="FontStyle294"/>
          <w:i/>
          <w:sz w:val="20"/>
          <w:szCs w:val="20"/>
        </w:rPr>
      </w:pPr>
      <w:r w:rsidRPr="00476056">
        <w:rPr>
          <w:rStyle w:val="FontStyle294"/>
          <w:sz w:val="28"/>
          <w:szCs w:val="28"/>
        </w:rPr>
        <w:t>Приложение:</w:t>
      </w:r>
    </w:p>
    <w:p w:rsidR="009F6F76" w:rsidRPr="00476056" w:rsidRDefault="009F6F76" w:rsidP="009F6F76">
      <w:pPr>
        <w:pStyle w:val="Style179"/>
        <w:widowControl/>
        <w:numPr>
          <w:ilvl w:val="0"/>
          <w:numId w:val="1"/>
        </w:numPr>
        <w:tabs>
          <w:tab w:val="left" w:pos="0"/>
          <w:tab w:val="left" w:leader="underscore" w:pos="9072"/>
        </w:tabs>
        <w:spacing w:line="370" w:lineRule="exact"/>
        <w:ind w:firstLine="567"/>
        <w:jc w:val="left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>Сводная опись сдаваемых упакованных документов на ______ листах.</w:t>
      </w:r>
    </w:p>
    <w:p w:rsidR="009F6F76" w:rsidRPr="00476056" w:rsidRDefault="009F6F76" w:rsidP="009F6F76">
      <w:pPr>
        <w:pStyle w:val="Style179"/>
        <w:widowControl/>
        <w:numPr>
          <w:ilvl w:val="0"/>
          <w:numId w:val="2"/>
        </w:numPr>
        <w:tabs>
          <w:tab w:val="left" w:pos="0"/>
          <w:tab w:val="left" w:leader="underscore" w:pos="7018"/>
        </w:tabs>
        <w:spacing w:line="370" w:lineRule="exact"/>
        <w:ind w:firstLine="567"/>
        <w:jc w:val="left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>Количество упакованных мест</w:t>
      </w:r>
      <w:r w:rsidRPr="00476056">
        <w:rPr>
          <w:rStyle w:val="FontStyle294"/>
          <w:sz w:val="28"/>
          <w:szCs w:val="28"/>
        </w:rPr>
        <w:tab/>
        <w:t>(мешки, коробки).</w:t>
      </w:r>
    </w:p>
    <w:p w:rsidR="009F6F76" w:rsidRPr="00476056" w:rsidRDefault="009F6F76" w:rsidP="009F6F76">
      <w:pPr>
        <w:pStyle w:val="Style118"/>
        <w:widowControl/>
        <w:spacing w:line="240" w:lineRule="exact"/>
        <w:ind w:left="350"/>
        <w:jc w:val="both"/>
        <w:rPr>
          <w:sz w:val="28"/>
          <w:szCs w:val="28"/>
        </w:rPr>
      </w:pPr>
    </w:p>
    <w:p w:rsidR="009F6F76" w:rsidRDefault="009F6F76" w:rsidP="009F6F76">
      <w:pPr>
        <w:pStyle w:val="Style118"/>
        <w:widowControl/>
        <w:spacing w:line="240" w:lineRule="exact"/>
        <w:ind w:left="350"/>
        <w:jc w:val="both"/>
        <w:rPr>
          <w:sz w:val="20"/>
          <w:szCs w:val="20"/>
        </w:rPr>
      </w:pPr>
    </w:p>
    <w:p w:rsidR="009F6F76" w:rsidRPr="00476056" w:rsidRDefault="009F6F76" w:rsidP="00FA2289">
      <w:pPr>
        <w:pStyle w:val="Style118"/>
        <w:widowControl/>
        <w:spacing w:before="77" w:line="240" w:lineRule="auto"/>
        <w:jc w:val="center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 xml:space="preserve">Сдал: </w:t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  <w:t>Принял:</w:t>
      </w:r>
    </w:p>
    <w:p w:rsidR="009F6F76" w:rsidRDefault="009F6F76" w:rsidP="009F6F76">
      <w:pPr>
        <w:pStyle w:val="Style118"/>
        <w:widowControl/>
        <w:spacing w:before="77" w:line="240" w:lineRule="auto"/>
        <w:jc w:val="both"/>
        <w:rPr>
          <w:rStyle w:val="FontStyle294"/>
          <w:b/>
        </w:rPr>
      </w:pPr>
    </w:p>
    <w:p w:rsidR="009F6F76" w:rsidRPr="00A4760B" w:rsidRDefault="009F6F76" w:rsidP="00FA2289">
      <w:pPr>
        <w:pStyle w:val="Style118"/>
        <w:widowControl/>
        <w:spacing w:before="77" w:line="240" w:lineRule="auto"/>
        <w:jc w:val="center"/>
        <w:rPr>
          <w:rStyle w:val="FontStyle294"/>
        </w:rPr>
      </w:pPr>
      <w:r>
        <w:rPr>
          <w:rStyle w:val="FontStyle294"/>
        </w:rPr>
        <w:t>______________</w:t>
      </w:r>
      <w:r w:rsidR="00FA2289">
        <w:rPr>
          <w:rStyle w:val="FontStyle294"/>
        </w:rPr>
        <w:t>_____</w:t>
      </w:r>
      <w:r>
        <w:rPr>
          <w:rStyle w:val="FontStyle294"/>
        </w:rPr>
        <w:t>____</w:t>
      </w:r>
      <w:r>
        <w:rPr>
          <w:rStyle w:val="FontStyle294"/>
        </w:rPr>
        <w:tab/>
      </w:r>
      <w:r>
        <w:rPr>
          <w:rStyle w:val="FontStyle294"/>
        </w:rPr>
        <w:tab/>
      </w:r>
      <w:r>
        <w:rPr>
          <w:rStyle w:val="FontStyle294"/>
        </w:rPr>
        <w:tab/>
      </w:r>
      <w:r>
        <w:rPr>
          <w:rStyle w:val="FontStyle294"/>
        </w:rPr>
        <w:tab/>
      </w:r>
      <w:r>
        <w:rPr>
          <w:rStyle w:val="FontStyle294"/>
        </w:rPr>
        <w:tab/>
        <w:t>________________</w:t>
      </w:r>
      <w:r w:rsidR="00FA2289">
        <w:rPr>
          <w:rStyle w:val="FontStyle294"/>
        </w:rPr>
        <w:t>_____</w:t>
      </w:r>
      <w:r>
        <w:rPr>
          <w:rStyle w:val="FontStyle294"/>
        </w:rPr>
        <w:t>____</w:t>
      </w:r>
    </w:p>
    <w:p w:rsidR="009F6F76" w:rsidRPr="00342F75" w:rsidRDefault="009F6F76" w:rsidP="00FA2289">
      <w:pPr>
        <w:pStyle w:val="Style100"/>
        <w:widowControl/>
        <w:spacing w:line="240" w:lineRule="exact"/>
        <w:ind w:left="346"/>
        <w:jc w:val="center"/>
      </w:pPr>
      <w:r w:rsidRPr="003A40E6">
        <w:rPr>
          <w:rStyle w:val="FontStyle311"/>
          <w:sz w:val="20"/>
          <w:szCs w:val="20"/>
        </w:rPr>
        <w:t>подпись, дата</w:t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 w:rsidRPr="003A40E6">
        <w:rPr>
          <w:rStyle w:val="FontStyle311"/>
          <w:sz w:val="20"/>
          <w:szCs w:val="20"/>
        </w:rPr>
        <w:t>подпись, дата</w:t>
      </w:r>
    </w:p>
    <w:p w:rsidR="009F6F76" w:rsidRDefault="009F6F76" w:rsidP="00FA2289">
      <w:pPr>
        <w:pStyle w:val="Style90"/>
        <w:widowControl/>
        <w:spacing w:line="384" w:lineRule="exact"/>
        <w:ind w:left="350"/>
        <w:rPr>
          <w:rStyle w:val="FontStyle296"/>
        </w:rPr>
      </w:pPr>
    </w:p>
    <w:p w:rsidR="009F6F76" w:rsidRDefault="009F6F76" w:rsidP="00FA2289">
      <w:pPr>
        <w:pStyle w:val="Style100"/>
        <w:widowControl/>
        <w:spacing w:line="240" w:lineRule="exact"/>
        <w:jc w:val="center"/>
        <w:rPr>
          <w:sz w:val="20"/>
          <w:szCs w:val="20"/>
        </w:rPr>
      </w:pPr>
    </w:p>
    <w:p w:rsidR="009F6F76" w:rsidRDefault="009F6F76" w:rsidP="00FA2289">
      <w:pPr>
        <w:pStyle w:val="Style100"/>
        <w:widowControl/>
        <w:spacing w:line="240" w:lineRule="exact"/>
        <w:jc w:val="center"/>
        <w:rPr>
          <w:sz w:val="20"/>
          <w:szCs w:val="20"/>
        </w:rPr>
      </w:pPr>
      <w:r>
        <w:rPr>
          <w:sz w:val="20"/>
          <w:szCs w:val="20"/>
        </w:rPr>
        <w:t>__________</w:t>
      </w:r>
      <w:r w:rsidR="00FA2289">
        <w:rPr>
          <w:sz w:val="20"/>
          <w:szCs w:val="20"/>
        </w:rPr>
        <w:t>______</w:t>
      </w:r>
      <w:r>
        <w:rPr>
          <w:sz w:val="20"/>
          <w:szCs w:val="20"/>
        </w:rPr>
        <w:t>________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______</w:t>
      </w:r>
      <w:r w:rsidR="00FA2289">
        <w:rPr>
          <w:sz w:val="20"/>
          <w:szCs w:val="20"/>
        </w:rPr>
        <w:t>__________</w:t>
      </w:r>
      <w:r>
        <w:rPr>
          <w:sz w:val="20"/>
          <w:szCs w:val="20"/>
        </w:rPr>
        <w:t>___________</w:t>
      </w:r>
    </w:p>
    <w:p w:rsidR="009F6F76" w:rsidRPr="003A40E6" w:rsidRDefault="00B96935" w:rsidP="00FA2289">
      <w:pPr>
        <w:pStyle w:val="Style100"/>
        <w:widowControl/>
        <w:tabs>
          <w:tab w:val="left" w:pos="5318"/>
        </w:tabs>
        <w:spacing w:before="110"/>
        <w:rPr>
          <w:rStyle w:val="FontStyle311"/>
          <w:sz w:val="20"/>
          <w:szCs w:val="20"/>
        </w:rPr>
      </w:pPr>
      <w:r>
        <w:rPr>
          <w:rStyle w:val="FontStyle311"/>
          <w:sz w:val="20"/>
          <w:szCs w:val="20"/>
        </w:rPr>
        <w:t xml:space="preserve">   </w:t>
      </w:r>
      <w:r w:rsidR="009F6F76" w:rsidRPr="003A40E6">
        <w:rPr>
          <w:rStyle w:val="FontStyle311"/>
          <w:sz w:val="20"/>
          <w:szCs w:val="20"/>
        </w:rPr>
        <w:t>инициалы, фамилия руководителя</w:t>
      </w:r>
      <w:r w:rsidR="009F6F76" w:rsidRPr="003A40E6">
        <w:rPr>
          <w:rStyle w:val="FontStyle311"/>
          <w:sz w:val="20"/>
          <w:szCs w:val="20"/>
        </w:rPr>
        <w:tab/>
        <w:t xml:space="preserve">  </w:t>
      </w:r>
      <w:r w:rsidR="00FA2289">
        <w:rPr>
          <w:rStyle w:val="FontStyle311"/>
          <w:sz w:val="20"/>
          <w:szCs w:val="20"/>
        </w:rPr>
        <w:t xml:space="preserve">                           </w:t>
      </w:r>
      <w:r w:rsidR="009F6F76" w:rsidRPr="003A40E6">
        <w:rPr>
          <w:rStyle w:val="FontStyle311"/>
          <w:sz w:val="20"/>
          <w:szCs w:val="20"/>
        </w:rPr>
        <w:t xml:space="preserve">    инициалы, фамилия члена</w:t>
      </w:r>
    </w:p>
    <w:p w:rsidR="009F6F76" w:rsidRPr="003A40E6" w:rsidRDefault="009F6F76" w:rsidP="00FA2289">
      <w:pPr>
        <w:pStyle w:val="Style100"/>
        <w:widowControl/>
        <w:rPr>
          <w:sz w:val="20"/>
          <w:szCs w:val="20"/>
        </w:rPr>
      </w:pPr>
      <w:r w:rsidRPr="003A40E6">
        <w:rPr>
          <w:rStyle w:val="FontStyle311"/>
          <w:sz w:val="20"/>
          <w:szCs w:val="20"/>
        </w:rPr>
        <w:t>участковой избирательной комиссии</w:t>
      </w:r>
      <w:r w:rsidRPr="003A40E6">
        <w:rPr>
          <w:rStyle w:val="FontStyle311"/>
          <w:sz w:val="20"/>
          <w:szCs w:val="20"/>
        </w:rPr>
        <w:tab/>
      </w:r>
      <w:r w:rsidRPr="003A40E6">
        <w:rPr>
          <w:rStyle w:val="FontStyle311"/>
          <w:sz w:val="20"/>
          <w:szCs w:val="20"/>
        </w:rPr>
        <w:tab/>
      </w:r>
      <w:r w:rsidRPr="003A40E6">
        <w:rPr>
          <w:rStyle w:val="FontStyle311"/>
          <w:sz w:val="20"/>
          <w:szCs w:val="20"/>
        </w:rPr>
        <w:tab/>
      </w:r>
      <w:r w:rsidR="00FA2289">
        <w:rPr>
          <w:rStyle w:val="FontStyle311"/>
          <w:sz w:val="20"/>
          <w:szCs w:val="20"/>
        </w:rPr>
        <w:t xml:space="preserve">                            </w:t>
      </w:r>
      <w:r w:rsidRPr="003A40E6">
        <w:rPr>
          <w:rStyle w:val="FontStyle311"/>
          <w:sz w:val="20"/>
          <w:szCs w:val="20"/>
        </w:rPr>
        <w:t>вышестоящей избирательной</w:t>
      </w:r>
      <w:r>
        <w:rPr>
          <w:rStyle w:val="FontStyle311"/>
          <w:sz w:val="20"/>
          <w:szCs w:val="20"/>
        </w:rPr>
        <w:t xml:space="preserve"> </w:t>
      </w:r>
      <w:r w:rsidRPr="003A40E6">
        <w:rPr>
          <w:rStyle w:val="FontStyle311"/>
          <w:sz w:val="20"/>
          <w:szCs w:val="20"/>
        </w:rPr>
        <w:t>комиссии</w:t>
      </w:r>
    </w:p>
    <w:p w:rsidR="009F6F76" w:rsidRPr="0085558B" w:rsidRDefault="009F6F76" w:rsidP="009F6F7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F6F76" w:rsidRPr="00FA2289" w:rsidRDefault="00FA2289" w:rsidP="009F6F76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Style w:val="FontStyle296"/>
          <w:b w:val="0"/>
          <w:sz w:val="28"/>
          <w:szCs w:val="28"/>
        </w:rPr>
        <w:t xml:space="preserve"> </w:t>
      </w:r>
      <w:r w:rsidRPr="00FA2289">
        <w:rPr>
          <w:rStyle w:val="FontStyle296"/>
          <w:b w:val="0"/>
          <w:sz w:val="28"/>
          <w:szCs w:val="28"/>
        </w:rPr>
        <w:t>М</w:t>
      </w:r>
      <w:r>
        <w:rPr>
          <w:rStyle w:val="FontStyle296"/>
          <w:b w:val="0"/>
          <w:sz w:val="28"/>
          <w:szCs w:val="28"/>
        </w:rPr>
        <w:t>.</w:t>
      </w:r>
      <w:r w:rsidRPr="00FA2289">
        <w:rPr>
          <w:rStyle w:val="FontStyle296"/>
          <w:b w:val="0"/>
          <w:sz w:val="28"/>
          <w:szCs w:val="28"/>
        </w:rPr>
        <w:t>П</w:t>
      </w:r>
      <w:r>
        <w:rPr>
          <w:rStyle w:val="FontStyle296"/>
          <w:b w:val="0"/>
          <w:sz w:val="28"/>
          <w:szCs w:val="28"/>
        </w:rPr>
        <w:t>.</w:t>
      </w:r>
      <w:r w:rsidRPr="00FA2289">
        <w:rPr>
          <w:rStyle w:val="FontStyle296"/>
          <w:b w:val="0"/>
          <w:sz w:val="28"/>
          <w:szCs w:val="28"/>
        </w:rPr>
        <w:t xml:space="preserve"> </w:t>
      </w:r>
      <w:r>
        <w:rPr>
          <w:rStyle w:val="FontStyle296"/>
          <w:b w:val="0"/>
          <w:sz w:val="28"/>
          <w:szCs w:val="28"/>
        </w:rPr>
        <w:t xml:space="preserve">                                                                                    </w:t>
      </w:r>
      <w:r w:rsidRPr="00FA2289">
        <w:rPr>
          <w:rStyle w:val="FontStyle296"/>
          <w:b w:val="0"/>
          <w:sz w:val="28"/>
          <w:szCs w:val="28"/>
        </w:rPr>
        <w:t>М</w:t>
      </w:r>
      <w:r>
        <w:rPr>
          <w:rStyle w:val="FontStyle296"/>
          <w:b w:val="0"/>
          <w:sz w:val="28"/>
          <w:szCs w:val="28"/>
        </w:rPr>
        <w:t>.</w:t>
      </w:r>
      <w:r w:rsidRPr="00FA2289">
        <w:rPr>
          <w:rStyle w:val="FontStyle296"/>
          <w:b w:val="0"/>
          <w:sz w:val="28"/>
          <w:szCs w:val="28"/>
        </w:rPr>
        <w:t>П</w:t>
      </w:r>
      <w:r>
        <w:rPr>
          <w:rStyle w:val="FontStyle296"/>
          <w:b w:val="0"/>
          <w:sz w:val="28"/>
          <w:szCs w:val="28"/>
        </w:rPr>
        <w:t>.</w:t>
      </w:r>
    </w:p>
    <w:p w:rsidR="009F6F76" w:rsidRDefault="009F6F76" w:rsidP="009F6F76">
      <w:pPr>
        <w:rPr>
          <w:rFonts w:ascii="MyriadPro-Regular" w:hAnsi="MyriadPro-Regular" w:cs="MyriadPro-Regular"/>
          <w:sz w:val="28"/>
          <w:szCs w:val="28"/>
        </w:rPr>
      </w:pPr>
      <w:r>
        <w:rPr>
          <w:rFonts w:ascii="MyriadPro-Regular" w:hAnsi="MyriadPro-Regular" w:cs="MyriadPro-Regular"/>
          <w:sz w:val="28"/>
          <w:szCs w:val="28"/>
        </w:rPr>
        <w:br w:type="page"/>
      </w:r>
    </w:p>
    <w:p w:rsidR="009F6F76" w:rsidRDefault="009B06E8" w:rsidP="009B06E8">
      <w:pPr>
        <w:spacing w:after="0" w:line="240" w:lineRule="auto"/>
        <w:ind w:left="360"/>
        <w:jc w:val="right"/>
        <w:rPr>
          <w:rFonts w:ascii="Times New Roman" w:hAnsi="Times New Roman"/>
          <w:sz w:val="28"/>
          <w:szCs w:val="28"/>
        </w:rPr>
      </w:pPr>
      <w:r w:rsidRPr="009B06E8">
        <w:rPr>
          <w:rFonts w:ascii="Times New Roman" w:hAnsi="Times New Roman"/>
          <w:sz w:val="28"/>
          <w:szCs w:val="28"/>
          <w:highlight w:val="yellow"/>
        </w:rPr>
        <w:t>Приложение № 1.1</w:t>
      </w:r>
      <w:r>
        <w:rPr>
          <w:rFonts w:ascii="Times New Roman" w:hAnsi="Times New Roman"/>
          <w:sz w:val="28"/>
          <w:szCs w:val="28"/>
          <w:highlight w:val="yellow"/>
        </w:rPr>
        <w:t>2</w:t>
      </w:r>
      <w:r w:rsidRPr="009B06E8">
        <w:rPr>
          <w:rFonts w:ascii="Times New Roman" w:hAnsi="Times New Roman"/>
          <w:sz w:val="28"/>
          <w:szCs w:val="28"/>
          <w:highlight w:val="yellow"/>
        </w:rPr>
        <w:t>.</w:t>
      </w:r>
      <w:r>
        <w:rPr>
          <w:rFonts w:ascii="Times New Roman" w:hAnsi="Times New Roman"/>
          <w:sz w:val="28"/>
          <w:szCs w:val="28"/>
          <w:highlight w:val="yellow"/>
        </w:rPr>
        <w:t>2</w:t>
      </w:r>
    </w:p>
    <w:p w:rsidR="009B06E8" w:rsidRPr="00804356" w:rsidRDefault="009B06E8" w:rsidP="009B06E8">
      <w:pPr>
        <w:spacing w:after="0" w:line="240" w:lineRule="auto"/>
        <w:ind w:left="360"/>
        <w:jc w:val="right"/>
        <w:rPr>
          <w:rFonts w:ascii="Times New Roman" w:hAnsi="Times New Roman"/>
          <w:b/>
          <w:i/>
          <w:sz w:val="24"/>
          <w:szCs w:val="24"/>
          <w:u w:val="single"/>
        </w:rPr>
      </w:pPr>
    </w:p>
    <w:p w:rsidR="00584C2A" w:rsidRPr="00584C2A" w:rsidRDefault="00584C2A" w:rsidP="00584C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584C2A" w:rsidRPr="00584C2A" w:rsidRDefault="00584C2A" w:rsidP="00584C2A">
      <w:pPr>
        <w:spacing w:after="0" w:line="240" w:lineRule="auto"/>
        <w:jc w:val="center"/>
        <w:rPr>
          <w:rFonts w:ascii="Times New Roman" w:hAnsi="Times New Roman"/>
          <w:sz w:val="20"/>
          <w:szCs w:val="20"/>
          <w:u w:val="single"/>
        </w:rPr>
      </w:pPr>
    </w:p>
    <w:p w:rsidR="00584C2A" w:rsidRPr="00584C2A" w:rsidRDefault="00584C2A" w:rsidP="00584C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9F6F76" w:rsidRPr="00FC1975" w:rsidRDefault="009F6F76" w:rsidP="009F6F76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9F6F76" w:rsidRPr="00F65D0D" w:rsidRDefault="009F6F76" w:rsidP="009F6F76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 xml:space="preserve">УЧАСТКОВАЯ ИЗБИРАТЕЛЬНАЯ КОМИССИЯ </w:t>
      </w:r>
    </w:p>
    <w:p w:rsidR="009F6F76" w:rsidRPr="00F65D0D" w:rsidRDefault="009F6F76" w:rsidP="009F6F76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>ИЗБИРАТЕЛЬНОГО УЧАСТКА №______</w:t>
      </w:r>
    </w:p>
    <w:p w:rsidR="009F6F76" w:rsidRPr="004E5C25" w:rsidRDefault="009F6F76" w:rsidP="009F6F76">
      <w:pPr>
        <w:pStyle w:val="a6"/>
        <w:jc w:val="center"/>
        <w:rPr>
          <w:b/>
          <w:bCs/>
          <w:sz w:val="28"/>
          <w:szCs w:val="28"/>
        </w:rPr>
      </w:pPr>
    </w:p>
    <w:p w:rsidR="009F6F76" w:rsidRDefault="009F6F76" w:rsidP="009F6F76">
      <w:pPr>
        <w:pStyle w:val="Style90"/>
        <w:widowControl/>
        <w:spacing w:line="240" w:lineRule="exact"/>
        <w:rPr>
          <w:sz w:val="20"/>
          <w:szCs w:val="20"/>
        </w:rPr>
      </w:pPr>
    </w:p>
    <w:p w:rsidR="009F6F76" w:rsidRDefault="009F6F76" w:rsidP="009F6F76">
      <w:pPr>
        <w:pStyle w:val="Style90"/>
        <w:widowControl/>
        <w:spacing w:line="240" w:lineRule="exact"/>
        <w:rPr>
          <w:sz w:val="20"/>
          <w:szCs w:val="20"/>
        </w:rPr>
      </w:pPr>
    </w:p>
    <w:p w:rsidR="009F6F76" w:rsidRPr="006A59E5" w:rsidRDefault="009F6F76" w:rsidP="009F6F76">
      <w:pPr>
        <w:pStyle w:val="Style90"/>
        <w:widowControl/>
        <w:spacing w:before="182"/>
        <w:ind w:right="283"/>
        <w:rPr>
          <w:rStyle w:val="FontStyle296"/>
          <w:sz w:val="28"/>
          <w:szCs w:val="28"/>
        </w:rPr>
      </w:pPr>
      <w:r w:rsidRPr="006A59E5">
        <w:rPr>
          <w:rStyle w:val="FontStyle296"/>
          <w:sz w:val="28"/>
          <w:szCs w:val="28"/>
        </w:rPr>
        <w:t>СВОДНАЯ ОПИСЬ</w:t>
      </w:r>
    </w:p>
    <w:p w:rsidR="009F6F76" w:rsidRPr="006A59E5" w:rsidRDefault="009F6F76" w:rsidP="009F6F76">
      <w:pPr>
        <w:pStyle w:val="Style87"/>
        <w:widowControl/>
        <w:spacing w:before="19"/>
        <w:ind w:right="283"/>
        <w:jc w:val="center"/>
        <w:rPr>
          <w:rStyle w:val="FontStyle294"/>
          <w:sz w:val="28"/>
          <w:szCs w:val="28"/>
        </w:rPr>
      </w:pPr>
      <w:r w:rsidRPr="006A59E5">
        <w:rPr>
          <w:rStyle w:val="FontStyle294"/>
          <w:sz w:val="28"/>
          <w:szCs w:val="28"/>
        </w:rPr>
        <w:t xml:space="preserve">избирательных документов, переданных в </w:t>
      </w:r>
    </w:p>
    <w:p w:rsidR="009F6F76" w:rsidRDefault="009F6F76" w:rsidP="009F6F76">
      <w:pPr>
        <w:pStyle w:val="Style87"/>
        <w:widowControl/>
        <w:spacing w:before="19"/>
        <w:ind w:right="283"/>
        <w:jc w:val="center"/>
        <w:rPr>
          <w:rStyle w:val="FontStyle294"/>
        </w:rPr>
      </w:pPr>
      <w:r>
        <w:rPr>
          <w:rStyle w:val="FontStyle294"/>
        </w:rPr>
        <w:t>__________________________________________</w:t>
      </w:r>
    </w:p>
    <w:p w:rsidR="009F6F76" w:rsidRPr="00D43516" w:rsidRDefault="009F6F76" w:rsidP="009F6F76">
      <w:pPr>
        <w:pStyle w:val="Style87"/>
        <w:widowControl/>
        <w:spacing w:before="19"/>
        <w:ind w:right="283"/>
        <w:jc w:val="center"/>
        <w:rPr>
          <w:rStyle w:val="FontStyle294"/>
          <w:i/>
          <w:sz w:val="16"/>
          <w:szCs w:val="16"/>
        </w:rPr>
      </w:pPr>
      <w:r>
        <w:rPr>
          <w:rStyle w:val="FontStyle294"/>
          <w:i/>
          <w:sz w:val="16"/>
          <w:szCs w:val="16"/>
        </w:rPr>
        <w:t>наименование вышестоящей избирательной комиссии</w:t>
      </w:r>
    </w:p>
    <w:p w:rsidR="009F6F76" w:rsidRDefault="009F6F76" w:rsidP="009F6F76">
      <w:pPr>
        <w:spacing w:after="643" w:line="1" w:lineRule="exact"/>
        <w:rPr>
          <w:sz w:val="2"/>
          <w:szCs w:val="2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67"/>
        <w:gridCol w:w="3544"/>
        <w:gridCol w:w="2410"/>
        <w:gridCol w:w="3260"/>
      </w:tblGrid>
      <w:tr w:rsidR="009F6F76" w:rsidRPr="00DD2E41" w:rsidTr="006A59E5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6F76" w:rsidRDefault="009F6F76" w:rsidP="006A59E5">
            <w:pPr>
              <w:pStyle w:val="Style155"/>
              <w:widowControl/>
              <w:jc w:val="center"/>
              <w:rPr>
                <w:rStyle w:val="FontStyle294"/>
              </w:rPr>
            </w:pPr>
            <w:r w:rsidRPr="004E7157">
              <w:rPr>
                <w:rStyle w:val="FontStyle294"/>
              </w:rPr>
              <w:t>№</w:t>
            </w:r>
          </w:p>
          <w:p w:rsidR="009F6F76" w:rsidRPr="004E7157" w:rsidRDefault="009F6F76" w:rsidP="006A59E5">
            <w:pPr>
              <w:pStyle w:val="Style155"/>
              <w:widowControl/>
              <w:jc w:val="center"/>
              <w:rPr>
                <w:rStyle w:val="FontStyle294"/>
              </w:rPr>
            </w:pPr>
            <w:r w:rsidRPr="004E7157">
              <w:rPr>
                <w:rStyle w:val="FontStyle294"/>
              </w:rPr>
              <w:t>п/п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6F76" w:rsidRDefault="009F6F76" w:rsidP="006A59E5">
            <w:pPr>
              <w:pStyle w:val="Style155"/>
              <w:widowControl/>
              <w:spacing w:line="240" w:lineRule="auto"/>
              <w:jc w:val="center"/>
              <w:rPr>
                <w:rStyle w:val="FontStyle294"/>
              </w:rPr>
            </w:pPr>
            <w:r w:rsidRPr="004E7157">
              <w:rPr>
                <w:rStyle w:val="FontStyle294"/>
              </w:rPr>
              <w:t>Наименование</w:t>
            </w:r>
          </w:p>
          <w:p w:rsidR="009F6F76" w:rsidRPr="004E7157" w:rsidRDefault="009F6F76" w:rsidP="006A59E5">
            <w:pPr>
              <w:pStyle w:val="Style155"/>
              <w:widowControl/>
              <w:spacing w:line="240" w:lineRule="auto"/>
              <w:jc w:val="center"/>
              <w:rPr>
                <w:rStyle w:val="FontStyle294"/>
              </w:rPr>
            </w:pPr>
            <w:r w:rsidRPr="004E7157">
              <w:rPr>
                <w:rStyle w:val="FontStyle294"/>
              </w:rPr>
              <w:t>д</w:t>
            </w:r>
            <w:r>
              <w:rPr>
                <w:rStyle w:val="FontStyle294"/>
              </w:rPr>
              <w:t>ела (папки)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9F6F76" w:rsidRPr="004E7157" w:rsidRDefault="009F6F76" w:rsidP="006A59E5">
            <w:pPr>
              <w:pStyle w:val="Style155"/>
              <w:widowControl/>
              <w:spacing w:line="240" w:lineRule="auto"/>
              <w:jc w:val="center"/>
              <w:rPr>
                <w:rStyle w:val="FontStyle294"/>
              </w:rPr>
            </w:pPr>
            <w:r>
              <w:rPr>
                <w:rStyle w:val="FontStyle294"/>
              </w:rPr>
              <w:t>№ дела, папки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6F76" w:rsidRDefault="009F6F76" w:rsidP="006A59E5">
            <w:pPr>
              <w:pStyle w:val="Style155"/>
              <w:widowControl/>
              <w:spacing w:line="240" w:lineRule="auto"/>
              <w:jc w:val="center"/>
              <w:rPr>
                <w:rStyle w:val="FontStyle294"/>
              </w:rPr>
            </w:pPr>
            <w:r w:rsidRPr="004E7157">
              <w:rPr>
                <w:rStyle w:val="FontStyle294"/>
              </w:rPr>
              <w:t>Количество листов</w:t>
            </w:r>
            <w:r>
              <w:rPr>
                <w:rStyle w:val="FontStyle294"/>
              </w:rPr>
              <w:t>,</w:t>
            </w:r>
          </w:p>
          <w:p w:rsidR="009F6F76" w:rsidRPr="004E7157" w:rsidRDefault="009F6F76" w:rsidP="006A59E5">
            <w:pPr>
              <w:pStyle w:val="Style155"/>
              <w:widowControl/>
              <w:spacing w:line="240" w:lineRule="auto"/>
              <w:jc w:val="center"/>
              <w:rPr>
                <w:rStyle w:val="FontStyle294"/>
              </w:rPr>
            </w:pPr>
            <w:r>
              <w:rPr>
                <w:rStyle w:val="FontStyle294"/>
              </w:rPr>
              <w:t>мешков (коробок)</w:t>
            </w:r>
          </w:p>
        </w:tc>
      </w:tr>
      <w:tr w:rsidR="009F6F76" w:rsidRPr="006A59E5" w:rsidTr="006A59E5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6F76" w:rsidRPr="006A59E5" w:rsidRDefault="009F6F76" w:rsidP="006A59E5">
            <w:pPr>
              <w:pStyle w:val="Style155"/>
              <w:widowControl/>
              <w:spacing w:line="240" w:lineRule="auto"/>
              <w:ind w:right="336"/>
              <w:jc w:val="center"/>
              <w:rPr>
                <w:rStyle w:val="FontStyle294"/>
                <w:sz w:val="22"/>
                <w:szCs w:val="22"/>
              </w:rPr>
            </w:pPr>
            <w:r w:rsidRPr="006A59E5">
              <w:rPr>
                <w:rStyle w:val="FontStyle294"/>
                <w:sz w:val="22"/>
                <w:szCs w:val="22"/>
              </w:rPr>
              <w:t>1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6F76" w:rsidRPr="006A59E5" w:rsidRDefault="009F6F76" w:rsidP="006A59E5">
            <w:pPr>
              <w:pStyle w:val="Style155"/>
              <w:widowControl/>
              <w:spacing w:line="240" w:lineRule="auto"/>
              <w:jc w:val="center"/>
              <w:rPr>
                <w:rStyle w:val="FontStyle294"/>
                <w:sz w:val="22"/>
                <w:szCs w:val="22"/>
              </w:rPr>
            </w:pPr>
            <w:r w:rsidRPr="006A59E5">
              <w:rPr>
                <w:rStyle w:val="FontStyle294"/>
                <w:sz w:val="22"/>
                <w:szCs w:val="22"/>
              </w:rPr>
              <w:t>2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9F6F76" w:rsidRPr="006A59E5" w:rsidRDefault="009F6F76" w:rsidP="006A59E5">
            <w:pPr>
              <w:pStyle w:val="Style155"/>
              <w:widowControl/>
              <w:spacing w:line="240" w:lineRule="auto"/>
              <w:jc w:val="center"/>
              <w:rPr>
                <w:rStyle w:val="FontStyle294"/>
                <w:sz w:val="22"/>
                <w:szCs w:val="22"/>
              </w:rPr>
            </w:pPr>
            <w:r w:rsidRPr="006A59E5">
              <w:rPr>
                <w:rStyle w:val="FontStyle294"/>
                <w:sz w:val="22"/>
                <w:szCs w:val="22"/>
              </w:rPr>
              <w:t>3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F6F76" w:rsidRPr="006A59E5" w:rsidRDefault="009F6F76" w:rsidP="006A59E5">
            <w:pPr>
              <w:pStyle w:val="Style155"/>
              <w:spacing w:line="240" w:lineRule="auto"/>
              <w:jc w:val="center"/>
              <w:rPr>
                <w:rStyle w:val="FontStyle294"/>
                <w:sz w:val="22"/>
                <w:szCs w:val="22"/>
              </w:rPr>
            </w:pPr>
            <w:r w:rsidRPr="006A59E5">
              <w:rPr>
                <w:rStyle w:val="FontStyle294"/>
                <w:sz w:val="22"/>
                <w:szCs w:val="22"/>
              </w:rPr>
              <w:t>4</w:t>
            </w:r>
          </w:p>
        </w:tc>
      </w:tr>
      <w:tr w:rsidR="009F6F76" w:rsidRPr="00DD2E41" w:rsidTr="006A59E5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</w:tr>
      <w:tr w:rsidR="009F6F76" w:rsidRPr="00DD2E41" w:rsidTr="006A59E5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</w:tr>
      <w:tr w:rsidR="009F6F76" w:rsidRPr="00DD2E41" w:rsidTr="006A59E5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</w:tr>
      <w:tr w:rsidR="009F6F76" w:rsidRPr="00DD2E41" w:rsidTr="006A59E5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</w:tr>
    </w:tbl>
    <w:p w:rsidR="009F6F76" w:rsidRDefault="009F6F76" w:rsidP="009F6F76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F6F76" w:rsidRPr="008F731E" w:rsidRDefault="009F6F76" w:rsidP="009F6F76">
      <w:pPr>
        <w:jc w:val="both"/>
        <w:rPr>
          <w:b/>
        </w:rPr>
      </w:pPr>
      <w:r w:rsidRPr="008F731E">
        <w:rPr>
          <w:b/>
        </w:rPr>
        <w:t xml:space="preserve"> </w:t>
      </w:r>
    </w:p>
    <w:p w:rsidR="009F6F76" w:rsidRDefault="009F6F76" w:rsidP="009F6F76">
      <w:pPr>
        <w:jc w:val="both"/>
        <w:rPr>
          <w:b/>
          <w:sz w:val="20"/>
          <w:szCs w:val="20"/>
        </w:rPr>
      </w:pPr>
      <w:r>
        <w:rPr>
          <w:b/>
          <w:sz w:val="26"/>
          <w:szCs w:val="26"/>
        </w:rPr>
        <w:t xml:space="preserve">   </w:t>
      </w:r>
      <w:r>
        <w:rPr>
          <w:b/>
          <w:sz w:val="26"/>
          <w:szCs w:val="26"/>
        </w:rPr>
        <w:tab/>
      </w:r>
      <w:r>
        <w:rPr>
          <w:b/>
          <w:sz w:val="26"/>
          <w:szCs w:val="26"/>
        </w:rPr>
        <w:tab/>
      </w:r>
    </w:p>
    <w:p w:rsidR="00B96935" w:rsidRDefault="00B96935" w:rsidP="00B96935">
      <w:pPr>
        <w:pStyle w:val="Style118"/>
        <w:widowControl/>
        <w:spacing w:line="240" w:lineRule="exact"/>
        <w:ind w:left="350"/>
        <w:jc w:val="both"/>
        <w:rPr>
          <w:sz w:val="20"/>
          <w:szCs w:val="20"/>
        </w:rPr>
      </w:pPr>
    </w:p>
    <w:p w:rsidR="00B96935" w:rsidRPr="00476056" w:rsidRDefault="00B96935" w:rsidP="00B96935">
      <w:pPr>
        <w:pStyle w:val="Style118"/>
        <w:widowControl/>
        <w:spacing w:before="77" w:line="240" w:lineRule="auto"/>
        <w:jc w:val="center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 xml:space="preserve">Сдал: </w:t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</w:r>
      <w:r w:rsidRPr="00476056">
        <w:rPr>
          <w:rStyle w:val="FontStyle294"/>
          <w:sz w:val="28"/>
          <w:szCs w:val="28"/>
        </w:rPr>
        <w:tab/>
        <w:t>Принял:</w:t>
      </w:r>
    </w:p>
    <w:p w:rsidR="00B96935" w:rsidRDefault="00B96935" w:rsidP="00B96935">
      <w:pPr>
        <w:pStyle w:val="Style118"/>
        <w:widowControl/>
        <w:spacing w:before="77" w:line="240" w:lineRule="auto"/>
        <w:jc w:val="both"/>
        <w:rPr>
          <w:rStyle w:val="FontStyle294"/>
          <w:b/>
        </w:rPr>
      </w:pPr>
    </w:p>
    <w:p w:rsidR="00B96935" w:rsidRPr="00A4760B" w:rsidRDefault="00B96935" w:rsidP="00B96935">
      <w:pPr>
        <w:pStyle w:val="Style118"/>
        <w:widowControl/>
        <w:spacing w:before="77" w:line="240" w:lineRule="auto"/>
        <w:jc w:val="center"/>
        <w:rPr>
          <w:rStyle w:val="FontStyle294"/>
        </w:rPr>
      </w:pPr>
      <w:r>
        <w:rPr>
          <w:rStyle w:val="FontStyle294"/>
        </w:rPr>
        <w:t>_______________________</w:t>
      </w:r>
      <w:r>
        <w:rPr>
          <w:rStyle w:val="FontStyle294"/>
        </w:rPr>
        <w:tab/>
      </w:r>
      <w:r>
        <w:rPr>
          <w:rStyle w:val="FontStyle294"/>
        </w:rPr>
        <w:tab/>
      </w:r>
      <w:r>
        <w:rPr>
          <w:rStyle w:val="FontStyle294"/>
        </w:rPr>
        <w:tab/>
      </w:r>
      <w:r>
        <w:rPr>
          <w:rStyle w:val="FontStyle294"/>
        </w:rPr>
        <w:tab/>
      </w:r>
      <w:r>
        <w:rPr>
          <w:rStyle w:val="FontStyle294"/>
        </w:rPr>
        <w:tab/>
        <w:t>_________________________</w:t>
      </w:r>
    </w:p>
    <w:p w:rsidR="00B96935" w:rsidRPr="00342F75" w:rsidRDefault="00B96935" w:rsidP="00B96935">
      <w:pPr>
        <w:pStyle w:val="Style100"/>
        <w:widowControl/>
        <w:spacing w:line="240" w:lineRule="exact"/>
        <w:ind w:left="346"/>
        <w:jc w:val="center"/>
      </w:pPr>
      <w:r w:rsidRPr="003A40E6">
        <w:rPr>
          <w:rStyle w:val="FontStyle311"/>
          <w:sz w:val="20"/>
          <w:szCs w:val="20"/>
        </w:rPr>
        <w:t>подпись, дата</w:t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>
        <w:rPr>
          <w:rStyle w:val="FontStyle311"/>
          <w:sz w:val="16"/>
          <w:szCs w:val="16"/>
        </w:rPr>
        <w:tab/>
      </w:r>
      <w:r w:rsidRPr="003A40E6">
        <w:rPr>
          <w:rStyle w:val="FontStyle311"/>
          <w:sz w:val="20"/>
          <w:szCs w:val="20"/>
        </w:rPr>
        <w:t>подпись, дата</w:t>
      </w:r>
    </w:p>
    <w:p w:rsidR="00B96935" w:rsidRDefault="00B96935" w:rsidP="00B96935">
      <w:pPr>
        <w:pStyle w:val="Style90"/>
        <w:widowControl/>
        <w:spacing w:line="384" w:lineRule="exact"/>
        <w:ind w:left="350"/>
        <w:rPr>
          <w:rStyle w:val="FontStyle296"/>
        </w:rPr>
      </w:pPr>
    </w:p>
    <w:p w:rsidR="00B96935" w:rsidRDefault="00B96935" w:rsidP="00B96935">
      <w:pPr>
        <w:pStyle w:val="Style100"/>
        <w:widowControl/>
        <w:spacing w:line="240" w:lineRule="exact"/>
        <w:jc w:val="center"/>
        <w:rPr>
          <w:sz w:val="20"/>
          <w:szCs w:val="20"/>
        </w:rPr>
      </w:pPr>
    </w:p>
    <w:p w:rsidR="00B96935" w:rsidRDefault="00B96935" w:rsidP="00B96935">
      <w:pPr>
        <w:pStyle w:val="Style100"/>
        <w:widowControl/>
        <w:spacing w:line="240" w:lineRule="exact"/>
        <w:jc w:val="center"/>
        <w:rPr>
          <w:sz w:val="20"/>
          <w:szCs w:val="20"/>
        </w:rPr>
      </w:pPr>
      <w:r>
        <w:rPr>
          <w:sz w:val="20"/>
          <w:szCs w:val="20"/>
        </w:rPr>
        <w:t>________________________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___________________________</w:t>
      </w:r>
    </w:p>
    <w:p w:rsidR="00B96935" w:rsidRPr="003A40E6" w:rsidRDefault="00B96935" w:rsidP="00B96935">
      <w:pPr>
        <w:pStyle w:val="Style100"/>
        <w:widowControl/>
        <w:tabs>
          <w:tab w:val="left" w:pos="5318"/>
        </w:tabs>
        <w:spacing w:before="110"/>
        <w:rPr>
          <w:rStyle w:val="FontStyle311"/>
          <w:sz w:val="20"/>
          <w:szCs w:val="20"/>
        </w:rPr>
      </w:pPr>
      <w:r>
        <w:rPr>
          <w:rStyle w:val="FontStyle311"/>
          <w:sz w:val="20"/>
          <w:szCs w:val="20"/>
        </w:rPr>
        <w:t xml:space="preserve">   </w:t>
      </w:r>
      <w:r w:rsidRPr="003A40E6">
        <w:rPr>
          <w:rStyle w:val="FontStyle311"/>
          <w:sz w:val="20"/>
          <w:szCs w:val="20"/>
        </w:rPr>
        <w:t>инициалы, фамилия руководителя</w:t>
      </w:r>
      <w:r w:rsidRPr="003A40E6">
        <w:rPr>
          <w:rStyle w:val="FontStyle311"/>
          <w:sz w:val="20"/>
          <w:szCs w:val="20"/>
        </w:rPr>
        <w:tab/>
        <w:t xml:space="preserve">  </w:t>
      </w:r>
      <w:r>
        <w:rPr>
          <w:rStyle w:val="FontStyle311"/>
          <w:sz w:val="20"/>
          <w:szCs w:val="20"/>
        </w:rPr>
        <w:t xml:space="preserve">                           </w:t>
      </w:r>
      <w:r w:rsidRPr="003A40E6">
        <w:rPr>
          <w:rStyle w:val="FontStyle311"/>
          <w:sz w:val="20"/>
          <w:szCs w:val="20"/>
        </w:rPr>
        <w:t xml:space="preserve">    инициалы, фамилия члена</w:t>
      </w:r>
    </w:p>
    <w:p w:rsidR="00B96935" w:rsidRPr="003A40E6" w:rsidRDefault="00B96935" w:rsidP="00B96935">
      <w:pPr>
        <w:pStyle w:val="Style100"/>
        <w:widowControl/>
        <w:rPr>
          <w:sz w:val="20"/>
          <w:szCs w:val="20"/>
        </w:rPr>
      </w:pPr>
      <w:r w:rsidRPr="003A40E6">
        <w:rPr>
          <w:rStyle w:val="FontStyle311"/>
          <w:sz w:val="20"/>
          <w:szCs w:val="20"/>
        </w:rPr>
        <w:t>участковой избирательной комиссии</w:t>
      </w:r>
      <w:r w:rsidRPr="003A40E6">
        <w:rPr>
          <w:rStyle w:val="FontStyle311"/>
          <w:sz w:val="20"/>
          <w:szCs w:val="20"/>
        </w:rPr>
        <w:tab/>
      </w:r>
      <w:r w:rsidRPr="003A40E6">
        <w:rPr>
          <w:rStyle w:val="FontStyle311"/>
          <w:sz w:val="20"/>
          <w:szCs w:val="20"/>
        </w:rPr>
        <w:tab/>
      </w:r>
      <w:r w:rsidRPr="003A40E6">
        <w:rPr>
          <w:rStyle w:val="FontStyle311"/>
          <w:sz w:val="20"/>
          <w:szCs w:val="20"/>
        </w:rPr>
        <w:tab/>
      </w:r>
      <w:r>
        <w:rPr>
          <w:rStyle w:val="FontStyle311"/>
          <w:sz w:val="20"/>
          <w:szCs w:val="20"/>
        </w:rPr>
        <w:t xml:space="preserve">                            </w:t>
      </w:r>
      <w:r w:rsidRPr="003A40E6">
        <w:rPr>
          <w:rStyle w:val="FontStyle311"/>
          <w:sz w:val="20"/>
          <w:szCs w:val="20"/>
        </w:rPr>
        <w:t>вышестоящей избирательной</w:t>
      </w:r>
      <w:r>
        <w:rPr>
          <w:rStyle w:val="FontStyle311"/>
          <w:sz w:val="20"/>
          <w:szCs w:val="20"/>
        </w:rPr>
        <w:t xml:space="preserve"> </w:t>
      </w:r>
      <w:r w:rsidRPr="003A40E6">
        <w:rPr>
          <w:rStyle w:val="FontStyle311"/>
          <w:sz w:val="20"/>
          <w:szCs w:val="20"/>
        </w:rPr>
        <w:t>комиссии</w:t>
      </w:r>
    </w:p>
    <w:p w:rsidR="00B96935" w:rsidRPr="0085558B" w:rsidRDefault="00B96935" w:rsidP="00B9693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96935" w:rsidRPr="00FA2289" w:rsidRDefault="00B96935" w:rsidP="00B96935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Style w:val="FontStyle296"/>
          <w:b w:val="0"/>
          <w:sz w:val="28"/>
          <w:szCs w:val="28"/>
        </w:rPr>
        <w:t xml:space="preserve"> </w:t>
      </w:r>
      <w:r w:rsidRPr="00FA2289">
        <w:rPr>
          <w:rStyle w:val="FontStyle296"/>
          <w:b w:val="0"/>
          <w:sz w:val="28"/>
          <w:szCs w:val="28"/>
        </w:rPr>
        <w:t>М</w:t>
      </w:r>
      <w:r>
        <w:rPr>
          <w:rStyle w:val="FontStyle296"/>
          <w:b w:val="0"/>
          <w:sz w:val="28"/>
          <w:szCs w:val="28"/>
        </w:rPr>
        <w:t>.</w:t>
      </w:r>
      <w:r w:rsidRPr="00FA2289">
        <w:rPr>
          <w:rStyle w:val="FontStyle296"/>
          <w:b w:val="0"/>
          <w:sz w:val="28"/>
          <w:szCs w:val="28"/>
        </w:rPr>
        <w:t>П</w:t>
      </w:r>
      <w:r>
        <w:rPr>
          <w:rStyle w:val="FontStyle296"/>
          <w:b w:val="0"/>
          <w:sz w:val="28"/>
          <w:szCs w:val="28"/>
        </w:rPr>
        <w:t>.</w:t>
      </w:r>
      <w:r w:rsidRPr="00FA2289">
        <w:rPr>
          <w:rStyle w:val="FontStyle296"/>
          <w:b w:val="0"/>
          <w:sz w:val="28"/>
          <w:szCs w:val="28"/>
        </w:rPr>
        <w:t xml:space="preserve"> </w:t>
      </w:r>
      <w:r>
        <w:rPr>
          <w:rStyle w:val="FontStyle296"/>
          <w:b w:val="0"/>
          <w:sz w:val="28"/>
          <w:szCs w:val="28"/>
        </w:rPr>
        <w:t xml:space="preserve">                                                                                    </w:t>
      </w:r>
      <w:r w:rsidRPr="00FA2289">
        <w:rPr>
          <w:rStyle w:val="FontStyle296"/>
          <w:b w:val="0"/>
          <w:sz w:val="28"/>
          <w:szCs w:val="28"/>
        </w:rPr>
        <w:t>М</w:t>
      </w:r>
      <w:r>
        <w:rPr>
          <w:rStyle w:val="FontStyle296"/>
          <w:b w:val="0"/>
          <w:sz w:val="28"/>
          <w:szCs w:val="28"/>
        </w:rPr>
        <w:t>.</w:t>
      </w:r>
      <w:r w:rsidRPr="00FA2289">
        <w:rPr>
          <w:rStyle w:val="FontStyle296"/>
          <w:b w:val="0"/>
          <w:sz w:val="28"/>
          <w:szCs w:val="28"/>
        </w:rPr>
        <w:t>П</w:t>
      </w:r>
      <w:r>
        <w:rPr>
          <w:rStyle w:val="FontStyle296"/>
          <w:b w:val="0"/>
          <w:sz w:val="28"/>
          <w:szCs w:val="28"/>
        </w:rPr>
        <w:t>.</w:t>
      </w:r>
    </w:p>
    <w:p w:rsidR="009F6F76" w:rsidRDefault="00B96935" w:rsidP="00570AE1">
      <w:pPr>
        <w:rPr>
          <w:rStyle w:val="FontStyle296"/>
        </w:rPr>
      </w:pPr>
      <w:r>
        <w:rPr>
          <w:rFonts w:ascii="MyriadPro-Regular" w:hAnsi="MyriadPro-Regular" w:cs="MyriadPro-Regular"/>
          <w:sz w:val="28"/>
          <w:szCs w:val="28"/>
        </w:rPr>
        <w:br w:type="page"/>
      </w:r>
    </w:p>
    <w:p w:rsidR="00584C2A" w:rsidRPr="009B06E8" w:rsidRDefault="00584C2A" w:rsidP="00584C2A">
      <w:pPr>
        <w:pStyle w:val="Style90"/>
        <w:widowControl/>
        <w:spacing w:before="67" w:line="360" w:lineRule="auto"/>
        <w:ind w:right="283"/>
        <w:jc w:val="right"/>
        <w:rPr>
          <w:rFonts w:ascii="Times New Roman" w:hAnsi="Times New Roman"/>
          <w:b/>
          <w:bCs/>
          <w:sz w:val="28"/>
          <w:szCs w:val="28"/>
        </w:rPr>
      </w:pPr>
      <w:r w:rsidRPr="009B06E8">
        <w:rPr>
          <w:rFonts w:ascii="Times New Roman" w:hAnsi="Times New Roman"/>
          <w:sz w:val="28"/>
          <w:szCs w:val="28"/>
          <w:highlight w:val="yellow"/>
        </w:rPr>
        <w:t>Приложение № 1.1</w:t>
      </w:r>
      <w:r>
        <w:rPr>
          <w:rFonts w:ascii="Times New Roman" w:hAnsi="Times New Roman"/>
          <w:sz w:val="28"/>
          <w:szCs w:val="28"/>
          <w:highlight w:val="yellow"/>
        </w:rPr>
        <w:t>2</w:t>
      </w:r>
      <w:r w:rsidRPr="009B06E8">
        <w:rPr>
          <w:rFonts w:ascii="Times New Roman" w:hAnsi="Times New Roman"/>
          <w:sz w:val="28"/>
          <w:szCs w:val="28"/>
          <w:highlight w:val="yellow"/>
        </w:rPr>
        <w:t>.</w:t>
      </w:r>
      <w:r>
        <w:rPr>
          <w:rFonts w:ascii="Times New Roman" w:hAnsi="Times New Roman"/>
          <w:sz w:val="28"/>
          <w:szCs w:val="28"/>
          <w:highlight w:val="yellow"/>
        </w:rPr>
        <w:t>3</w:t>
      </w:r>
    </w:p>
    <w:p w:rsidR="009F6F76" w:rsidRPr="00804356" w:rsidRDefault="009F6F76" w:rsidP="009F6F76">
      <w:pPr>
        <w:spacing w:after="0" w:line="240" w:lineRule="auto"/>
        <w:ind w:left="360"/>
        <w:jc w:val="center"/>
        <w:rPr>
          <w:rFonts w:ascii="Times New Roman" w:hAnsi="Times New Roman"/>
          <w:b/>
          <w:i/>
          <w:sz w:val="24"/>
          <w:szCs w:val="24"/>
          <w:u w:val="single"/>
        </w:rPr>
      </w:pPr>
    </w:p>
    <w:p w:rsidR="00584C2A" w:rsidRPr="00584C2A" w:rsidRDefault="00584C2A" w:rsidP="00584C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584C2A" w:rsidRPr="00584C2A" w:rsidRDefault="00584C2A" w:rsidP="00584C2A">
      <w:pPr>
        <w:spacing w:after="0" w:line="240" w:lineRule="auto"/>
        <w:jc w:val="center"/>
        <w:rPr>
          <w:rFonts w:ascii="Times New Roman" w:hAnsi="Times New Roman"/>
          <w:sz w:val="20"/>
          <w:szCs w:val="20"/>
          <w:u w:val="single"/>
        </w:rPr>
      </w:pPr>
    </w:p>
    <w:p w:rsidR="00584C2A" w:rsidRPr="00584C2A" w:rsidRDefault="00584C2A" w:rsidP="00584C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9F6F76" w:rsidRPr="00FC1975" w:rsidRDefault="009F6F76" w:rsidP="009F6F76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9F6F76" w:rsidRPr="00F65D0D" w:rsidRDefault="009F6F76" w:rsidP="009F6F76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 xml:space="preserve">УЧАСТКОВАЯ ИЗБИРАТЕЛЬНАЯ КОМИССИЯ </w:t>
      </w:r>
    </w:p>
    <w:p w:rsidR="009F6F76" w:rsidRPr="00F65D0D" w:rsidRDefault="009F6F76" w:rsidP="009F6F76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>ИЗБИРАТЕЛЬНОГО УЧАСТКА №______</w:t>
      </w:r>
    </w:p>
    <w:p w:rsidR="009F6F76" w:rsidRPr="004E5C25" w:rsidRDefault="009F6F76" w:rsidP="009F6F76">
      <w:pPr>
        <w:pStyle w:val="a6"/>
        <w:jc w:val="center"/>
        <w:rPr>
          <w:b/>
          <w:bCs/>
          <w:sz w:val="28"/>
          <w:szCs w:val="28"/>
        </w:rPr>
      </w:pPr>
    </w:p>
    <w:p w:rsidR="009F6F76" w:rsidRDefault="009F6F76" w:rsidP="009F6F76">
      <w:pPr>
        <w:pStyle w:val="Style90"/>
        <w:widowControl/>
        <w:spacing w:line="240" w:lineRule="exact"/>
        <w:rPr>
          <w:sz w:val="20"/>
          <w:szCs w:val="20"/>
        </w:rPr>
      </w:pPr>
    </w:p>
    <w:p w:rsidR="009F6F76" w:rsidRDefault="009F6F76" w:rsidP="009F6F76">
      <w:pPr>
        <w:pStyle w:val="Style90"/>
        <w:widowControl/>
        <w:spacing w:line="240" w:lineRule="exact"/>
        <w:rPr>
          <w:sz w:val="20"/>
          <w:szCs w:val="20"/>
        </w:rPr>
      </w:pPr>
    </w:p>
    <w:p w:rsidR="009F6F76" w:rsidRPr="00AA5C83" w:rsidRDefault="009F6F76" w:rsidP="009F6F76">
      <w:pPr>
        <w:pStyle w:val="Style90"/>
        <w:widowControl/>
        <w:spacing w:before="182"/>
        <w:ind w:right="283"/>
        <w:rPr>
          <w:rStyle w:val="FontStyle296"/>
          <w:sz w:val="28"/>
          <w:szCs w:val="28"/>
        </w:rPr>
      </w:pPr>
      <w:r w:rsidRPr="00AA5C83">
        <w:rPr>
          <w:rStyle w:val="FontStyle296"/>
          <w:sz w:val="28"/>
          <w:szCs w:val="28"/>
        </w:rPr>
        <w:t>ОПИСЬ*</w:t>
      </w:r>
    </w:p>
    <w:p w:rsidR="009F6F76" w:rsidRPr="00AA5C83" w:rsidRDefault="009F6F76" w:rsidP="009F6F76">
      <w:pPr>
        <w:pStyle w:val="Style87"/>
        <w:widowControl/>
        <w:spacing w:before="19"/>
        <w:ind w:right="283"/>
        <w:jc w:val="center"/>
        <w:rPr>
          <w:rStyle w:val="FontStyle294"/>
          <w:sz w:val="28"/>
          <w:szCs w:val="28"/>
        </w:rPr>
      </w:pPr>
      <w:r w:rsidRPr="00AA5C83">
        <w:rPr>
          <w:rStyle w:val="FontStyle294"/>
          <w:sz w:val="28"/>
          <w:szCs w:val="28"/>
        </w:rPr>
        <w:t>документов в деле (папке) № __________________</w:t>
      </w:r>
    </w:p>
    <w:p w:rsidR="009F6F76" w:rsidRPr="00AA5C83" w:rsidRDefault="009F6F76" w:rsidP="009F6F76">
      <w:pPr>
        <w:spacing w:after="643" w:line="1" w:lineRule="exact"/>
        <w:rPr>
          <w:sz w:val="28"/>
          <w:szCs w:val="28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950"/>
        <w:gridCol w:w="5429"/>
        <w:gridCol w:w="3260"/>
      </w:tblGrid>
      <w:tr w:rsidR="009F6F76" w:rsidRPr="00DD2E41" w:rsidTr="00F67B04"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55"/>
              <w:widowControl/>
              <w:jc w:val="left"/>
              <w:rPr>
                <w:rStyle w:val="FontStyle294"/>
              </w:rPr>
            </w:pPr>
            <w:r w:rsidRPr="004E7157">
              <w:rPr>
                <w:rStyle w:val="FontStyle294"/>
              </w:rPr>
              <w:t>№ п/п</w:t>
            </w:r>
          </w:p>
        </w:tc>
        <w:tc>
          <w:tcPr>
            <w:tcW w:w="5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55"/>
              <w:widowControl/>
              <w:spacing w:line="240" w:lineRule="auto"/>
              <w:jc w:val="center"/>
              <w:rPr>
                <w:rStyle w:val="FontStyle294"/>
              </w:rPr>
            </w:pPr>
            <w:r w:rsidRPr="004E7157">
              <w:rPr>
                <w:rStyle w:val="FontStyle294"/>
              </w:rPr>
              <w:t>Наименование документа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55"/>
              <w:widowControl/>
              <w:spacing w:line="240" w:lineRule="auto"/>
              <w:jc w:val="center"/>
              <w:rPr>
                <w:rStyle w:val="FontStyle294"/>
              </w:rPr>
            </w:pPr>
            <w:r w:rsidRPr="004E7157">
              <w:rPr>
                <w:rStyle w:val="FontStyle294"/>
              </w:rPr>
              <w:t>Количество листов</w:t>
            </w:r>
          </w:p>
        </w:tc>
      </w:tr>
      <w:tr w:rsidR="009F6F76" w:rsidRPr="00F67B04" w:rsidTr="00F67B04"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F67B04" w:rsidRDefault="009F6F76" w:rsidP="00C10368">
            <w:pPr>
              <w:pStyle w:val="Style155"/>
              <w:widowControl/>
              <w:spacing w:line="240" w:lineRule="auto"/>
              <w:ind w:right="336"/>
              <w:rPr>
                <w:rStyle w:val="FontStyle294"/>
                <w:sz w:val="22"/>
                <w:szCs w:val="22"/>
              </w:rPr>
            </w:pPr>
            <w:r w:rsidRPr="00F67B04">
              <w:rPr>
                <w:rStyle w:val="FontStyle294"/>
                <w:sz w:val="22"/>
                <w:szCs w:val="22"/>
              </w:rPr>
              <w:t>1</w:t>
            </w:r>
          </w:p>
        </w:tc>
        <w:tc>
          <w:tcPr>
            <w:tcW w:w="5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F67B04" w:rsidRDefault="009F6F76" w:rsidP="00C10368">
            <w:pPr>
              <w:pStyle w:val="Style155"/>
              <w:widowControl/>
              <w:spacing w:line="240" w:lineRule="auto"/>
              <w:jc w:val="center"/>
              <w:rPr>
                <w:rStyle w:val="FontStyle294"/>
                <w:sz w:val="22"/>
                <w:szCs w:val="22"/>
              </w:rPr>
            </w:pPr>
            <w:r w:rsidRPr="00F67B04">
              <w:rPr>
                <w:rStyle w:val="FontStyle294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F67B04" w:rsidRDefault="009F6F76" w:rsidP="00C10368">
            <w:pPr>
              <w:pStyle w:val="Style155"/>
              <w:widowControl/>
              <w:spacing w:line="240" w:lineRule="auto"/>
              <w:jc w:val="center"/>
              <w:rPr>
                <w:rStyle w:val="FontStyle294"/>
                <w:sz w:val="22"/>
                <w:szCs w:val="22"/>
              </w:rPr>
            </w:pPr>
            <w:r w:rsidRPr="00F67B04">
              <w:rPr>
                <w:rStyle w:val="FontStyle294"/>
                <w:sz w:val="22"/>
                <w:szCs w:val="22"/>
              </w:rPr>
              <w:t>3</w:t>
            </w:r>
          </w:p>
        </w:tc>
      </w:tr>
      <w:tr w:rsidR="009F6F76" w:rsidRPr="00DD2E41" w:rsidTr="00F67B04"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5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</w:tr>
      <w:tr w:rsidR="009F6F76" w:rsidRPr="00DD2E41" w:rsidTr="00F67B04"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5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</w:tr>
      <w:tr w:rsidR="009F6F76" w:rsidRPr="00DD2E41" w:rsidTr="00F67B04"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5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</w:tr>
      <w:tr w:rsidR="009F6F76" w:rsidRPr="00DD2E41" w:rsidTr="00F67B04"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5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F6F76" w:rsidRPr="004E7157" w:rsidRDefault="009F6F76" w:rsidP="00C10368">
            <w:pPr>
              <w:pStyle w:val="Style1"/>
              <w:widowControl/>
            </w:pPr>
          </w:p>
        </w:tc>
      </w:tr>
    </w:tbl>
    <w:p w:rsidR="009F6F76" w:rsidRDefault="009F6F76" w:rsidP="009F6F76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F6F76" w:rsidRDefault="009F6F76" w:rsidP="009F6F76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F6F76" w:rsidRDefault="009F6F76" w:rsidP="009F6F76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F6F76" w:rsidRDefault="009F6F76" w:rsidP="009F6F76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F6F76" w:rsidRDefault="009F6F76" w:rsidP="009F6F76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F6F76" w:rsidRDefault="009F6F76" w:rsidP="009F6F76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F6F76" w:rsidRDefault="009F6F76" w:rsidP="009F6F76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F6F76" w:rsidRDefault="009F6F76" w:rsidP="009F6F76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F6F76" w:rsidRDefault="009F6F76" w:rsidP="009F6F76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F6F76" w:rsidRDefault="009F6F76" w:rsidP="00570AE1">
      <w:pPr>
        <w:pStyle w:val="Style87"/>
        <w:widowControl/>
        <w:spacing w:before="82" w:line="317" w:lineRule="exact"/>
        <w:jc w:val="both"/>
        <w:rPr>
          <w:rStyle w:val="FontStyle294"/>
        </w:rPr>
      </w:pPr>
      <w:r>
        <w:rPr>
          <w:rStyle w:val="FontStyle294"/>
        </w:rPr>
        <w:t>Секретарь участковой</w:t>
      </w:r>
    </w:p>
    <w:p w:rsidR="009F6F76" w:rsidRPr="00570AE1" w:rsidRDefault="009F6F76" w:rsidP="009F6F76">
      <w:pPr>
        <w:pStyle w:val="Style87"/>
        <w:widowControl/>
        <w:tabs>
          <w:tab w:val="left" w:leader="underscore" w:pos="6859"/>
          <w:tab w:val="left" w:leader="underscore" w:pos="9533"/>
        </w:tabs>
        <w:spacing w:before="5" w:line="317" w:lineRule="exact"/>
        <w:ind w:right="283"/>
        <w:jc w:val="both"/>
        <w:rPr>
          <w:b/>
          <w:bCs/>
          <w:color w:val="000000"/>
          <w:sz w:val="22"/>
          <w:szCs w:val="22"/>
        </w:rPr>
      </w:pPr>
      <w:r>
        <w:rPr>
          <w:rStyle w:val="FontStyle294"/>
        </w:rPr>
        <w:t xml:space="preserve">избирательной комиссии </w:t>
      </w:r>
      <w:r w:rsidR="00570AE1">
        <w:rPr>
          <w:rStyle w:val="FontStyle294"/>
        </w:rPr>
        <w:t xml:space="preserve">           </w:t>
      </w:r>
      <w:r>
        <w:rPr>
          <w:rStyle w:val="FontStyle294"/>
        </w:rPr>
        <w:t xml:space="preserve">_________________      </w:t>
      </w:r>
      <w:r w:rsidR="00570AE1">
        <w:rPr>
          <w:rStyle w:val="FontStyle294"/>
        </w:rPr>
        <w:t xml:space="preserve">                   ____________</w:t>
      </w:r>
      <w:r>
        <w:rPr>
          <w:rStyle w:val="FontStyle294"/>
        </w:rPr>
        <w:t>_____</w:t>
      </w:r>
      <w:r w:rsidRPr="003070BA">
        <w:rPr>
          <w:rStyle w:val="FontStyle311"/>
        </w:rPr>
        <w:t xml:space="preserve">     </w:t>
      </w:r>
      <w:r>
        <w:rPr>
          <w:rStyle w:val="FontStyle311"/>
        </w:rPr>
        <w:br/>
      </w:r>
      <w:r w:rsidRPr="00570AE1">
        <w:rPr>
          <w:rStyle w:val="FontStyle311"/>
          <w:sz w:val="22"/>
          <w:szCs w:val="22"/>
        </w:rPr>
        <w:t xml:space="preserve">                                                           </w:t>
      </w:r>
      <w:r w:rsidR="00570AE1">
        <w:rPr>
          <w:rStyle w:val="FontStyle311"/>
          <w:sz w:val="22"/>
          <w:szCs w:val="22"/>
        </w:rPr>
        <w:t xml:space="preserve">           </w:t>
      </w:r>
      <w:r w:rsidRPr="00570AE1">
        <w:rPr>
          <w:rStyle w:val="FontStyle311"/>
          <w:sz w:val="22"/>
          <w:szCs w:val="22"/>
        </w:rPr>
        <w:t xml:space="preserve">  подпись                                                    инициалы, фамилия</w:t>
      </w:r>
    </w:p>
    <w:p w:rsidR="009F6F76" w:rsidRDefault="009F6F76" w:rsidP="009F6F76">
      <w:pPr>
        <w:autoSpaceDE w:val="0"/>
        <w:autoSpaceDN w:val="0"/>
        <w:adjustRightInd w:val="0"/>
        <w:ind w:left="720" w:firstLine="414"/>
        <w:rPr>
          <w:b/>
          <w:bCs/>
          <w:color w:val="000000"/>
          <w:szCs w:val="28"/>
        </w:rPr>
      </w:pP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</w:p>
    <w:p w:rsidR="009F6F76" w:rsidRDefault="009F6F76" w:rsidP="009F6F76">
      <w:pPr>
        <w:autoSpaceDE w:val="0"/>
        <w:autoSpaceDN w:val="0"/>
        <w:adjustRightInd w:val="0"/>
        <w:ind w:left="720" w:firstLine="414"/>
        <w:rPr>
          <w:b/>
          <w:bCs/>
          <w:color w:val="000000"/>
          <w:szCs w:val="28"/>
        </w:rPr>
      </w:pPr>
    </w:p>
    <w:p w:rsidR="009F6F76" w:rsidRDefault="009F6F76" w:rsidP="009F6F76">
      <w:pPr>
        <w:autoSpaceDE w:val="0"/>
        <w:autoSpaceDN w:val="0"/>
        <w:adjustRightInd w:val="0"/>
        <w:ind w:left="720" w:firstLine="414"/>
        <w:rPr>
          <w:b/>
          <w:bCs/>
          <w:color w:val="000000"/>
          <w:szCs w:val="28"/>
        </w:rPr>
      </w:pPr>
    </w:p>
    <w:p w:rsidR="009F6F76" w:rsidRDefault="009F6F76" w:rsidP="009F6F76">
      <w:pPr>
        <w:autoSpaceDE w:val="0"/>
        <w:autoSpaceDN w:val="0"/>
        <w:adjustRightInd w:val="0"/>
        <w:ind w:left="720" w:firstLine="414"/>
        <w:rPr>
          <w:b/>
          <w:bCs/>
          <w:color w:val="000000"/>
          <w:szCs w:val="28"/>
        </w:rPr>
      </w:pPr>
    </w:p>
    <w:p w:rsidR="0082683D" w:rsidRDefault="0082683D" w:rsidP="009F6F76">
      <w:pPr>
        <w:autoSpaceDE w:val="0"/>
        <w:autoSpaceDN w:val="0"/>
        <w:adjustRightInd w:val="0"/>
        <w:ind w:left="720" w:firstLine="414"/>
        <w:rPr>
          <w:b/>
          <w:bCs/>
          <w:color w:val="000000"/>
          <w:szCs w:val="28"/>
        </w:rPr>
      </w:pPr>
    </w:p>
    <w:p w:rsidR="009F6F76" w:rsidRDefault="009F6F76" w:rsidP="009F6F76">
      <w:pPr>
        <w:autoSpaceDE w:val="0"/>
        <w:autoSpaceDN w:val="0"/>
        <w:adjustRightInd w:val="0"/>
        <w:jc w:val="both"/>
        <w:rPr>
          <w:b/>
          <w:bCs/>
          <w:color w:val="000000"/>
          <w:szCs w:val="28"/>
        </w:rPr>
      </w:pPr>
      <w:r>
        <w:rPr>
          <w:b/>
          <w:bCs/>
          <w:color w:val="000000"/>
          <w:szCs w:val="28"/>
        </w:rPr>
        <w:t>______________________</w:t>
      </w:r>
    </w:p>
    <w:p w:rsidR="009F6F76" w:rsidRDefault="009F6F76" w:rsidP="009F6F76">
      <w:pPr>
        <w:autoSpaceDE w:val="0"/>
        <w:autoSpaceDN w:val="0"/>
        <w:adjustRightInd w:val="0"/>
        <w:jc w:val="both"/>
        <w:rPr>
          <w:b/>
          <w:bCs/>
          <w:color w:val="000000"/>
          <w:szCs w:val="28"/>
        </w:rPr>
      </w:pPr>
      <w:r w:rsidRPr="0007056C">
        <w:rPr>
          <w:rFonts w:ascii="Times New Roman" w:hAnsi="Times New Roman" w:cs="Times New Roman"/>
          <w:b/>
          <w:bCs/>
          <w:color w:val="000000"/>
          <w:szCs w:val="28"/>
        </w:rPr>
        <w:t xml:space="preserve">* </w:t>
      </w:r>
      <w:r w:rsidRPr="0007056C">
        <w:rPr>
          <w:rFonts w:ascii="Times New Roman" w:hAnsi="Times New Roman" w:cs="Times New Roman"/>
          <w:bCs/>
          <w:color w:val="000000"/>
          <w:szCs w:val="28"/>
        </w:rPr>
        <w:t>Вкладывается в каждое дело (папку</w:t>
      </w:r>
      <w:r>
        <w:rPr>
          <w:bCs/>
          <w:color w:val="000000"/>
          <w:szCs w:val="28"/>
        </w:rPr>
        <w:t>)</w:t>
      </w:r>
      <w:r w:rsidR="00DD61A4">
        <w:rPr>
          <w:bCs/>
          <w:color w:val="000000"/>
          <w:szCs w:val="28"/>
        </w:rPr>
        <w:t>.</w:t>
      </w:r>
    </w:p>
    <w:p w:rsidR="009F6F76" w:rsidRDefault="009F6F76" w:rsidP="009F6F76">
      <w:pPr>
        <w:autoSpaceDE w:val="0"/>
        <w:autoSpaceDN w:val="0"/>
        <w:adjustRightInd w:val="0"/>
        <w:ind w:left="720" w:firstLine="414"/>
        <w:rPr>
          <w:b/>
          <w:bCs/>
          <w:color w:val="000000"/>
          <w:szCs w:val="28"/>
        </w:rPr>
      </w:pP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  <w:r>
        <w:rPr>
          <w:b/>
          <w:bCs/>
          <w:color w:val="000000"/>
          <w:szCs w:val="28"/>
        </w:rPr>
        <w:tab/>
      </w:r>
    </w:p>
    <w:p w:rsidR="009F6F76" w:rsidRDefault="009F6F76" w:rsidP="009F6F76">
      <w:pPr>
        <w:jc w:val="right"/>
        <w:rPr>
          <w:b/>
          <w:bCs/>
          <w:color w:val="000000"/>
          <w:szCs w:val="28"/>
        </w:rPr>
      </w:pPr>
      <w:r>
        <w:rPr>
          <w:b/>
          <w:bCs/>
          <w:color w:val="000000"/>
          <w:szCs w:val="28"/>
        </w:rPr>
        <w:br w:type="page"/>
      </w:r>
    </w:p>
    <w:p w:rsidR="00584C2A" w:rsidRPr="009B06E8" w:rsidRDefault="00584C2A" w:rsidP="00584C2A">
      <w:pPr>
        <w:pStyle w:val="Style90"/>
        <w:widowControl/>
        <w:spacing w:before="67" w:line="360" w:lineRule="auto"/>
        <w:ind w:right="283"/>
        <w:jc w:val="right"/>
        <w:rPr>
          <w:rFonts w:ascii="Times New Roman" w:hAnsi="Times New Roman"/>
          <w:b/>
          <w:bCs/>
          <w:sz w:val="28"/>
          <w:szCs w:val="28"/>
        </w:rPr>
      </w:pPr>
      <w:r w:rsidRPr="009B06E8">
        <w:rPr>
          <w:rFonts w:ascii="Times New Roman" w:hAnsi="Times New Roman"/>
          <w:sz w:val="28"/>
          <w:szCs w:val="28"/>
          <w:highlight w:val="yellow"/>
        </w:rPr>
        <w:t>Приложение № 1.1</w:t>
      </w:r>
      <w:r>
        <w:rPr>
          <w:rFonts w:ascii="Times New Roman" w:hAnsi="Times New Roman"/>
          <w:sz w:val="28"/>
          <w:szCs w:val="28"/>
          <w:highlight w:val="yellow"/>
        </w:rPr>
        <w:t>2</w:t>
      </w:r>
      <w:r w:rsidRPr="009B06E8">
        <w:rPr>
          <w:rFonts w:ascii="Times New Roman" w:hAnsi="Times New Roman"/>
          <w:sz w:val="28"/>
          <w:szCs w:val="28"/>
          <w:highlight w:val="yellow"/>
        </w:rPr>
        <w:t>.</w:t>
      </w:r>
      <w:r>
        <w:rPr>
          <w:rFonts w:ascii="Times New Roman" w:hAnsi="Times New Roman"/>
          <w:sz w:val="28"/>
          <w:szCs w:val="28"/>
          <w:highlight w:val="yellow"/>
        </w:rPr>
        <w:t>4</w:t>
      </w:r>
    </w:p>
    <w:p w:rsidR="009F6F76" w:rsidRPr="005B7FF4" w:rsidRDefault="009F6F76" w:rsidP="009F6F76">
      <w:pPr>
        <w:spacing w:after="0" w:line="240" w:lineRule="auto"/>
        <w:ind w:left="360"/>
        <w:jc w:val="center"/>
        <w:rPr>
          <w:rFonts w:ascii="Times New Roman" w:hAnsi="Times New Roman"/>
          <w:b/>
          <w:i/>
          <w:sz w:val="12"/>
          <w:szCs w:val="12"/>
          <w:u w:val="single"/>
        </w:rPr>
      </w:pPr>
    </w:p>
    <w:p w:rsidR="00584C2A" w:rsidRDefault="00584C2A" w:rsidP="00584C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1B2943" w:rsidRPr="00584C2A" w:rsidRDefault="001B2943" w:rsidP="00584C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584C2A" w:rsidRPr="00D72646" w:rsidRDefault="00584C2A" w:rsidP="00584C2A">
      <w:pPr>
        <w:spacing w:after="0" w:line="240" w:lineRule="auto"/>
        <w:jc w:val="center"/>
        <w:rPr>
          <w:rFonts w:ascii="Times New Roman" w:hAnsi="Times New Roman"/>
          <w:sz w:val="10"/>
          <w:szCs w:val="10"/>
          <w:u w:val="single"/>
        </w:rPr>
      </w:pPr>
    </w:p>
    <w:p w:rsidR="00584C2A" w:rsidRPr="00584C2A" w:rsidRDefault="00584C2A" w:rsidP="00584C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9F6F76" w:rsidRPr="00D72646" w:rsidRDefault="009F6F76" w:rsidP="009F6F76">
      <w:pPr>
        <w:spacing w:after="0" w:line="240" w:lineRule="auto"/>
        <w:jc w:val="center"/>
        <w:rPr>
          <w:rFonts w:ascii="Times New Roman" w:hAnsi="Times New Roman"/>
          <w:sz w:val="10"/>
          <w:szCs w:val="10"/>
        </w:rPr>
      </w:pPr>
    </w:p>
    <w:p w:rsidR="00974DD8" w:rsidRDefault="00974DD8" w:rsidP="009F6F76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</w:p>
    <w:p w:rsidR="009F6F76" w:rsidRPr="00F65D0D" w:rsidRDefault="009F6F76" w:rsidP="009F6F76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 xml:space="preserve">УЧАСТКОВАЯ ИЗБИРАТЕЛЬНАЯ КОМИССИЯ </w:t>
      </w:r>
    </w:p>
    <w:p w:rsidR="009F6F76" w:rsidRPr="00F65D0D" w:rsidRDefault="009F6F76" w:rsidP="009F6F76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>ИЗБИРАТЕЛЬНОГО УЧАСТКА №______</w:t>
      </w:r>
    </w:p>
    <w:p w:rsidR="001B2943" w:rsidRDefault="001B2943" w:rsidP="009F6F76">
      <w:pPr>
        <w:pStyle w:val="Style90"/>
        <w:widowControl/>
        <w:spacing w:before="182"/>
        <w:ind w:right="283"/>
        <w:rPr>
          <w:rStyle w:val="FontStyle296"/>
          <w:sz w:val="28"/>
          <w:szCs w:val="28"/>
        </w:rPr>
      </w:pPr>
    </w:p>
    <w:p w:rsidR="009F6F76" w:rsidRPr="00AA5C83" w:rsidRDefault="009F6F76" w:rsidP="009F6F76">
      <w:pPr>
        <w:pStyle w:val="Style90"/>
        <w:widowControl/>
        <w:spacing w:before="182"/>
        <w:ind w:right="283"/>
        <w:rPr>
          <w:rStyle w:val="FontStyle296"/>
          <w:sz w:val="28"/>
          <w:szCs w:val="28"/>
        </w:rPr>
      </w:pPr>
      <w:r w:rsidRPr="00AA5C83">
        <w:rPr>
          <w:rStyle w:val="FontStyle296"/>
          <w:sz w:val="28"/>
          <w:szCs w:val="28"/>
        </w:rPr>
        <w:t>ОПИСЬ*</w:t>
      </w:r>
    </w:p>
    <w:p w:rsidR="009F6F76" w:rsidRPr="00974DD8" w:rsidRDefault="009F6F76" w:rsidP="009F6F76">
      <w:pPr>
        <w:pStyle w:val="Style87"/>
        <w:widowControl/>
        <w:spacing w:before="19"/>
        <w:ind w:right="283"/>
        <w:jc w:val="center"/>
        <w:rPr>
          <w:rStyle w:val="FontStyle294"/>
          <w:b/>
          <w:sz w:val="28"/>
          <w:szCs w:val="28"/>
        </w:rPr>
      </w:pPr>
      <w:r w:rsidRPr="00974DD8">
        <w:rPr>
          <w:rStyle w:val="FontStyle294"/>
          <w:b/>
          <w:sz w:val="28"/>
          <w:szCs w:val="28"/>
        </w:rPr>
        <w:t>избирательных документов</w:t>
      </w:r>
      <w:r w:rsidR="00BA349E" w:rsidRPr="00974DD8">
        <w:rPr>
          <w:rStyle w:val="FontStyle294"/>
          <w:b/>
          <w:sz w:val="28"/>
          <w:szCs w:val="28"/>
        </w:rPr>
        <w:t xml:space="preserve"> по выборам </w:t>
      </w:r>
      <w:r w:rsidR="00BA349E" w:rsidRPr="00974DD8">
        <w:rPr>
          <w:rFonts w:ascii="Times New Roman" w:hAnsi="Times New Roman"/>
          <w:b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="00BA349E" w:rsidRPr="00974DD8">
        <w:rPr>
          <w:rFonts w:ascii="Times New Roman" w:hAnsi="Times New Roman"/>
          <w:b/>
          <w:sz w:val="28"/>
          <w:szCs w:val="28"/>
        </w:rPr>
        <w:t xml:space="preserve"> по одномандатному избирательному округу № __ </w:t>
      </w:r>
      <w:r w:rsidR="00BA349E" w:rsidRPr="00974DD8">
        <w:rPr>
          <w:rFonts w:ascii="Times New Roman" w:hAnsi="Times New Roman"/>
          <w:b/>
          <w:sz w:val="28"/>
          <w:szCs w:val="28"/>
        </w:rPr>
        <w:br/>
      </w:r>
      <w:r w:rsidRPr="00974DD8">
        <w:rPr>
          <w:rStyle w:val="FontStyle294"/>
          <w:b/>
          <w:sz w:val="28"/>
          <w:szCs w:val="28"/>
        </w:rPr>
        <w:t>в мешке (коробке) № __________________</w:t>
      </w:r>
    </w:p>
    <w:p w:rsidR="005B7FF4" w:rsidRDefault="005B7FF4" w:rsidP="009F6F76">
      <w:pPr>
        <w:pStyle w:val="Style87"/>
        <w:widowControl/>
        <w:spacing w:before="19"/>
        <w:ind w:right="283"/>
        <w:jc w:val="center"/>
        <w:rPr>
          <w:rStyle w:val="FontStyle294"/>
          <w:sz w:val="28"/>
          <w:szCs w:val="28"/>
        </w:rPr>
      </w:pPr>
    </w:p>
    <w:p w:rsidR="009F6F76" w:rsidRPr="00476056" w:rsidRDefault="009F6F76" w:rsidP="009F6F76">
      <w:pPr>
        <w:pStyle w:val="Style177"/>
        <w:widowControl/>
        <w:numPr>
          <w:ilvl w:val="0"/>
          <w:numId w:val="3"/>
        </w:numPr>
        <w:tabs>
          <w:tab w:val="left" w:pos="0"/>
          <w:tab w:val="left" w:leader="underscore" w:pos="5299"/>
          <w:tab w:val="left" w:leader="underscore" w:pos="9072"/>
        </w:tabs>
        <w:spacing w:line="240" w:lineRule="auto"/>
        <w:ind w:right="284" w:firstLine="567"/>
        <w:jc w:val="both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>Действительные избирательные бюллетени, упакованные по</w:t>
      </w:r>
      <w:r w:rsidRPr="00476056">
        <w:rPr>
          <w:rStyle w:val="FontStyle294"/>
          <w:sz w:val="28"/>
          <w:szCs w:val="28"/>
        </w:rPr>
        <w:br/>
        <w:t>каждому кандидату, в</w:t>
      </w:r>
      <w:r>
        <w:rPr>
          <w:rStyle w:val="FontStyle294"/>
          <w:szCs w:val="28"/>
        </w:rPr>
        <w:t>____ па</w:t>
      </w:r>
      <w:r w:rsidRPr="00476056">
        <w:rPr>
          <w:rStyle w:val="FontStyle294"/>
          <w:sz w:val="28"/>
          <w:szCs w:val="28"/>
        </w:rPr>
        <w:t>кетов, _________________ шт.</w:t>
      </w:r>
    </w:p>
    <w:p w:rsidR="009F6F76" w:rsidRPr="00476056" w:rsidRDefault="009F6F76" w:rsidP="009F6F76">
      <w:pPr>
        <w:pStyle w:val="Style179"/>
        <w:widowControl/>
        <w:numPr>
          <w:ilvl w:val="0"/>
          <w:numId w:val="3"/>
        </w:numPr>
        <w:tabs>
          <w:tab w:val="left" w:pos="0"/>
          <w:tab w:val="left" w:leader="underscore" w:pos="9072"/>
        </w:tabs>
        <w:spacing w:line="240" w:lineRule="auto"/>
        <w:ind w:right="284" w:firstLine="567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 xml:space="preserve">Недействительные избирательные бюллетени по </w:t>
      </w:r>
      <w:r w:rsidR="002E3B3A">
        <w:rPr>
          <w:rStyle w:val="FontStyle294"/>
          <w:sz w:val="28"/>
          <w:szCs w:val="28"/>
        </w:rPr>
        <w:t>одномандатному избирательному округу</w:t>
      </w:r>
      <w:r w:rsidRPr="00476056">
        <w:rPr>
          <w:rStyle w:val="FontStyle294"/>
          <w:sz w:val="28"/>
          <w:szCs w:val="28"/>
        </w:rPr>
        <w:t>, упакованные в _____________ пакетов, _________________ шт.</w:t>
      </w:r>
    </w:p>
    <w:p w:rsidR="009F6F76" w:rsidRPr="00476056" w:rsidRDefault="009F6F76" w:rsidP="009F6F76">
      <w:pPr>
        <w:pStyle w:val="Style179"/>
        <w:widowControl/>
        <w:numPr>
          <w:ilvl w:val="0"/>
          <w:numId w:val="3"/>
        </w:numPr>
        <w:tabs>
          <w:tab w:val="left" w:pos="0"/>
          <w:tab w:val="left" w:leader="underscore" w:pos="9072"/>
        </w:tabs>
        <w:spacing w:line="240" w:lineRule="auto"/>
        <w:ind w:right="284" w:firstLine="567"/>
        <w:rPr>
          <w:rFonts w:ascii="Times New Roman" w:hAnsi="Times New Roman"/>
          <w:sz w:val="28"/>
          <w:szCs w:val="28"/>
        </w:rPr>
      </w:pPr>
      <w:r w:rsidRPr="00476056">
        <w:rPr>
          <w:rStyle w:val="FontStyle294"/>
          <w:sz w:val="28"/>
          <w:szCs w:val="28"/>
        </w:rPr>
        <w:t xml:space="preserve">Погашенные избирательные бюллетени по </w:t>
      </w:r>
      <w:r w:rsidR="002E3B3A">
        <w:rPr>
          <w:rStyle w:val="FontStyle294"/>
          <w:sz w:val="28"/>
          <w:szCs w:val="28"/>
        </w:rPr>
        <w:t>одномандатному избирательному округу</w:t>
      </w:r>
      <w:r w:rsidRPr="00476056">
        <w:rPr>
          <w:rStyle w:val="FontStyle294"/>
          <w:sz w:val="28"/>
          <w:szCs w:val="28"/>
        </w:rPr>
        <w:t>, упакованные в _______ пакетов, _____________ шт.</w:t>
      </w:r>
    </w:p>
    <w:p w:rsidR="009F6F76" w:rsidRDefault="009F6F76" w:rsidP="009F6F76">
      <w:pPr>
        <w:pStyle w:val="Style179"/>
        <w:widowControl/>
        <w:numPr>
          <w:ilvl w:val="0"/>
          <w:numId w:val="3"/>
        </w:numPr>
        <w:tabs>
          <w:tab w:val="left" w:pos="0"/>
          <w:tab w:val="left" w:leader="underscore" w:pos="9072"/>
        </w:tabs>
        <w:spacing w:line="240" w:lineRule="auto"/>
        <w:ind w:right="284" w:firstLine="567"/>
        <w:rPr>
          <w:rStyle w:val="FontStyle294"/>
          <w:sz w:val="28"/>
          <w:szCs w:val="28"/>
        </w:rPr>
      </w:pPr>
      <w:r>
        <w:rPr>
          <w:rStyle w:val="FontStyle294"/>
          <w:sz w:val="28"/>
          <w:szCs w:val="28"/>
        </w:rPr>
        <w:t>И</w:t>
      </w:r>
      <w:r w:rsidRPr="00476056">
        <w:rPr>
          <w:rStyle w:val="FontStyle294"/>
          <w:sz w:val="28"/>
          <w:szCs w:val="28"/>
        </w:rPr>
        <w:t xml:space="preserve">збирательные бюллетени </w:t>
      </w:r>
      <w:r>
        <w:rPr>
          <w:rStyle w:val="FontStyle294"/>
          <w:sz w:val="28"/>
          <w:szCs w:val="28"/>
        </w:rPr>
        <w:t xml:space="preserve">неустановленной формы </w:t>
      </w:r>
      <w:r w:rsidRPr="00476056">
        <w:rPr>
          <w:rStyle w:val="FontStyle294"/>
          <w:sz w:val="28"/>
          <w:szCs w:val="28"/>
        </w:rPr>
        <w:t xml:space="preserve">по </w:t>
      </w:r>
      <w:r w:rsidR="002E3B3A">
        <w:rPr>
          <w:rStyle w:val="FontStyle294"/>
          <w:sz w:val="28"/>
          <w:szCs w:val="28"/>
        </w:rPr>
        <w:t>одномандатному избирательному округу</w:t>
      </w:r>
      <w:r w:rsidRPr="00476056">
        <w:rPr>
          <w:rStyle w:val="FontStyle294"/>
          <w:sz w:val="28"/>
          <w:szCs w:val="28"/>
        </w:rPr>
        <w:t>, упакованные в _______ пакетов, _____________ шт.</w:t>
      </w:r>
    </w:p>
    <w:p w:rsidR="00AA5C83" w:rsidRDefault="00AA5C83" w:rsidP="00AA5C83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974DD8" w:rsidRDefault="00974DD8" w:rsidP="00AA5C83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86"/>
        <w:gridCol w:w="2693"/>
        <w:gridCol w:w="425"/>
        <w:gridCol w:w="3225"/>
      </w:tblGrid>
      <w:tr w:rsidR="006C31FC" w:rsidTr="006C31FC">
        <w:tc>
          <w:tcPr>
            <w:tcW w:w="3686" w:type="dxa"/>
          </w:tcPr>
          <w:p w:rsidR="006C31FC" w:rsidRPr="00702D85" w:rsidRDefault="006C31FC" w:rsidP="006C31FC">
            <w:pPr>
              <w:pStyle w:val="Style87"/>
              <w:widowControl/>
              <w:jc w:val="center"/>
              <w:rPr>
                <w:sz w:val="28"/>
                <w:szCs w:val="28"/>
              </w:rPr>
            </w:pPr>
            <w:r w:rsidRPr="00702D85">
              <w:rPr>
                <w:rStyle w:val="FontStyle294"/>
                <w:sz w:val="28"/>
                <w:szCs w:val="28"/>
              </w:rPr>
              <w:t>Председатель (заместитель председателя, секретарь) участковой избирательной комиссии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C31FC" w:rsidRDefault="006C31FC" w:rsidP="00AA5C83">
            <w:pPr>
              <w:pStyle w:val="Style87"/>
              <w:widowControl/>
              <w:rPr>
                <w:sz w:val="20"/>
                <w:szCs w:val="20"/>
              </w:rPr>
            </w:pPr>
          </w:p>
        </w:tc>
        <w:tc>
          <w:tcPr>
            <w:tcW w:w="425" w:type="dxa"/>
          </w:tcPr>
          <w:p w:rsidR="006C31FC" w:rsidRDefault="006C31FC" w:rsidP="00AA5C83">
            <w:pPr>
              <w:pStyle w:val="Style87"/>
              <w:widowControl/>
              <w:rPr>
                <w:sz w:val="20"/>
                <w:szCs w:val="20"/>
              </w:rPr>
            </w:pPr>
          </w:p>
        </w:tc>
        <w:tc>
          <w:tcPr>
            <w:tcW w:w="3225" w:type="dxa"/>
            <w:tcBorders>
              <w:bottom w:val="single" w:sz="4" w:space="0" w:color="auto"/>
            </w:tcBorders>
          </w:tcPr>
          <w:p w:rsidR="006C31FC" w:rsidRDefault="006C31FC" w:rsidP="00AA5C83">
            <w:pPr>
              <w:pStyle w:val="Style87"/>
              <w:widowControl/>
              <w:rPr>
                <w:sz w:val="20"/>
                <w:szCs w:val="20"/>
              </w:rPr>
            </w:pPr>
          </w:p>
        </w:tc>
      </w:tr>
      <w:tr w:rsidR="006C31FC" w:rsidTr="006C31FC">
        <w:tc>
          <w:tcPr>
            <w:tcW w:w="3686" w:type="dxa"/>
          </w:tcPr>
          <w:p w:rsidR="00974DD8" w:rsidRDefault="006C31FC" w:rsidP="00AA5C83">
            <w:pPr>
              <w:pStyle w:val="Style87"/>
              <w:widowControl/>
              <w:jc w:val="both"/>
              <w:rPr>
                <w:rStyle w:val="FontStyle294"/>
              </w:rPr>
            </w:pPr>
            <w:r>
              <w:rPr>
                <w:rStyle w:val="FontStyle294"/>
              </w:rPr>
              <w:t xml:space="preserve">   </w:t>
            </w:r>
          </w:p>
          <w:p w:rsidR="006C31FC" w:rsidRDefault="006C31FC" w:rsidP="00AA5C83">
            <w:pPr>
              <w:pStyle w:val="Style87"/>
              <w:widowControl/>
              <w:jc w:val="both"/>
              <w:rPr>
                <w:rStyle w:val="FontStyle294"/>
                <w:sz w:val="28"/>
                <w:szCs w:val="28"/>
              </w:rPr>
            </w:pPr>
            <w:r>
              <w:rPr>
                <w:rStyle w:val="FontStyle294"/>
              </w:rPr>
              <w:t xml:space="preserve">  </w:t>
            </w:r>
            <w:r w:rsidRPr="001B2943">
              <w:rPr>
                <w:rStyle w:val="FontStyle294"/>
                <w:sz w:val="28"/>
                <w:szCs w:val="28"/>
              </w:rPr>
              <w:t>М.П.</w:t>
            </w:r>
          </w:p>
          <w:p w:rsidR="001B2943" w:rsidRPr="001B2943" w:rsidRDefault="001B2943" w:rsidP="00AA5C83">
            <w:pPr>
              <w:pStyle w:val="Style87"/>
              <w:widowControl/>
              <w:jc w:val="both"/>
              <w:rPr>
                <w:rStyle w:val="FontStyle294"/>
                <w:sz w:val="28"/>
                <w:szCs w:val="28"/>
              </w:rPr>
            </w:pPr>
          </w:p>
          <w:p w:rsidR="00974DD8" w:rsidRDefault="00974DD8" w:rsidP="00AA5C83">
            <w:pPr>
              <w:pStyle w:val="Style87"/>
              <w:widowControl/>
              <w:jc w:val="both"/>
              <w:rPr>
                <w:rStyle w:val="FontStyle294"/>
              </w:rPr>
            </w:pP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6C31FC" w:rsidRPr="004E7722" w:rsidRDefault="006C31FC" w:rsidP="006C31FC">
            <w:pPr>
              <w:pStyle w:val="Style87"/>
              <w:widowControl/>
              <w:jc w:val="center"/>
              <w:rPr>
                <w:sz w:val="20"/>
                <w:szCs w:val="20"/>
              </w:rPr>
            </w:pPr>
            <w:r w:rsidRPr="004E7722">
              <w:rPr>
                <w:rStyle w:val="FontStyle311"/>
                <w:sz w:val="20"/>
                <w:szCs w:val="20"/>
              </w:rPr>
              <w:t>подпись</w:t>
            </w:r>
          </w:p>
        </w:tc>
        <w:tc>
          <w:tcPr>
            <w:tcW w:w="425" w:type="dxa"/>
          </w:tcPr>
          <w:p w:rsidR="006C31FC" w:rsidRPr="004E7722" w:rsidRDefault="006C31FC" w:rsidP="006C31FC">
            <w:pPr>
              <w:pStyle w:val="Style87"/>
              <w:widowControl/>
              <w:jc w:val="center"/>
              <w:rPr>
                <w:rStyle w:val="FontStyle311"/>
                <w:sz w:val="20"/>
                <w:szCs w:val="20"/>
              </w:rPr>
            </w:pPr>
          </w:p>
        </w:tc>
        <w:tc>
          <w:tcPr>
            <w:tcW w:w="3225" w:type="dxa"/>
            <w:tcBorders>
              <w:top w:val="single" w:sz="4" w:space="0" w:color="auto"/>
            </w:tcBorders>
          </w:tcPr>
          <w:p w:rsidR="006C31FC" w:rsidRPr="004E7722" w:rsidRDefault="006C31FC" w:rsidP="006C31FC">
            <w:pPr>
              <w:pStyle w:val="Style87"/>
              <w:widowControl/>
              <w:jc w:val="center"/>
              <w:rPr>
                <w:sz w:val="20"/>
                <w:szCs w:val="20"/>
              </w:rPr>
            </w:pPr>
            <w:r w:rsidRPr="004E7722">
              <w:rPr>
                <w:rStyle w:val="FontStyle311"/>
                <w:sz w:val="20"/>
                <w:szCs w:val="20"/>
              </w:rPr>
              <w:t>инициалы, фамилия</w:t>
            </w:r>
          </w:p>
        </w:tc>
      </w:tr>
    </w:tbl>
    <w:p w:rsidR="009F6F76" w:rsidRDefault="009F6F76" w:rsidP="009F6F76">
      <w:pPr>
        <w:jc w:val="both"/>
        <w:rPr>
          <w:b/>
        </w:rPr>
      </w:pPr>
      <w:r>
        <w:rPr>
          <w:b/>
        </w:rPr>
        <w:t>___________________________</w:t>
      </w:r>
    </w:p>
    <w:p w:rsidR="009F6F76" w:rsidRPr="0007056C" w:rsidRDefault="009F6F76" w:rsidP="009F6F76">
      <w:pPr>
        <w:jc w:val="both"/>
        <w:rPr>
          <w:rFonts w:ascii="Times New Roman" w:hAnsi="Times New Roman" w:cs="Times New Roman"/>
          <w:bCs/>
          <w:color w:val="000000"/>
          <w:szCs w:val="28"/>
        </w:rPr>
      </w:pPr>
      <w:r w:rsidRPr="0007056C">
        <w:rPr>
          <w:rFonts w:ascii="Times New Roman" w:hAnsi="Times New Roman" w:cs="Times New Roman"/>
          <w:bCs/>
          <w:color w:val="000000"/>
          <w:szCs w:val="28"/>
        </w:rPr>
        <w:t>* Вкладывается в каждый мешок (коробку)</w:t>
      </w:r>
      <w:r w:rsidR="00DD61A4" w:rsidRPr="0007056C">
        <w:rPr>
          <w:rFonts w:ascii="Times New Roman" w:hAnsi="Times New Roman" w:cs="Times New Roman"/>
          <w:bCs/>
          <w:color w:val="000000"/>
          <w:szCs w:val="28"/>
        </w:rPr>
        <w:t>.</w:t>
      </w:r>
    </w:p>
    <w:p w:rsidR="00BA349E" w:rsidRPr="00584C2A" w:rsidRDefault="00BA349E" w:rsidP="00BA349E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br w:type="page"/>
      </w:r>
      <w:r w:rsidRPr="00584C2A">
        <w:rPr>
          <w:rFonts w:ascii="Times New Roman" w:hAnsi="Times New Roman"/>
          <w:b/>
          <w:sz w:val="28"/>
          <w:szCs w:val="28"/>
          <w:u w:val="single"/>
        </w:rPr>
        <w:t>Наименование субъекта Российской Федерации</w:t>
      </w:r>
    </w:p>
    <w:p w:rsidR="00BA349E" w:rsidRPr="00D72646" w:rsidRDefault="00BA349E" w:rsidP="00BA349E">
      <w:pPr>
        <w:spacing w:after="0" w:line="240" w:lineRule="auto"/>
        <w:jc w:val="center"/>
        <w:rPr>
          <w:rFonts w:ascii="Times New Roman" w:hAnsi="Times New Roman"/>
          <w:sz w:val="10"/>
          <w:szCs w:val="10"/>
          <w:u w:val="single"/>
        </w:rPr>
      </w:pPr>
    </w:p>
    <w:p w:rsidR="00BA349E" w:rsidRPr="00584C2A" w:rsidRDefault="00BA349E" w:rsidP="00BA34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BA349E" w:rsidRPr="00D72646" w:rsidRDefault="00BA349E" w:rsidP="00BA349E">
      <w:pPr>
        <w:spacing w:after="0" w:line="240" w:lineRule="auto"/>
        <w:jc w:val="center"/>
        <w:rPr>
          <w:rFonts w:ascii="Times New Roman" w:hAnsi="Times New Roman"/>
          <w:sz w:val="10"/>
          <w:szCs w:val="10"/>
        </w:rPr>
      </w:pPr>
    </w:p>
    <w:p w:rsidR="00702D85" w:rsidRDefault="00702D85" w:rsidP="00BA349E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</w:p>
    <w:p w:rsidR="00BA349E" w:rsidRPr="00F65D0D" w:rsidRDefault="00BA349E" w:rsidP="00BA349E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 xml:space="preserve">УЧАСТКОВАЯ ИЗБИРАТЕЛЬНАЯ КОМИССИЯ </w:t>
      </w:r>
    </w:p>
    <w:p w:rsidR="00BA349E" w:rsidRPr="00F65D0D" w:rsidRDefault="00BA349E" w:rsidP="00BA349E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>ИЗБИРАТЕЛЬНОГО УЧАСТКА №______</w:t>
      </w:r>
    </w:p>
    <w:p w:rsidR="001B2943" w:rsidRDefault="001B2943" w:rsidP="00BA349E">
      <w:pPr>
        <w:pStyle w:val="Style90"/>
        <w:widowControl/>
        <w:spacing w:before="182"/>
        <w:ind w:right="283"/>
        <w:rPr>
          <w:rStyle w:val="FontStyle296"/>
          <w:sz w:val="28"/>
          <w:szCs w:val="28"/>
        </w:rPr>
      </w:pPr>
    </w:p>
    <w:p w:rsidR="00BA349E" w:rsidRPr="00AA5C83" w:rsidRDefault="00BA349E" w:rsidP="00BA349E">
      <w:pPr>
        <w:pStyle w:val="Style90"/>
        <w:widowControl/>
        <w:spacing w:before="182"/>
        <w:ind w:right="283"/>
        <w:rPr>
          <w:rStyle w:val="FontStyle296"/>
          <w:sz w:val="28"/>
          <w:szCs w:val="28"/>
        </w:rPr>
      </w:pPr>
      <w:r w:rsidRPr="00AA5C83">
        <w:rPr>
          <w:rStyle w:val="FontStyle296"/>
          <w:sz w:val="28"/>
          <w:szCs w:val="28"/>
        </w:rPr>
        <w:t>ОПИСЬ*</w:t>
      </w:r>
    </w:p>
    <w:p w:rsidR="00BA349E" w:rsidRPr="00702D85" w:rsidRDefault="00BA349E" w:rsidP="00BA349E">
      <w:pPr>
        <w:pStyle w:val="Style87"/>
        <w:widowControl/>
        <w:spacing w:before="19"/>
        <w:ind w:right="283"/>
        <w:jc w:val="center"/>
        <w:rPr>
          <w:rStyle w:val="FontStyle294"/>
          <w:b/>
          <w:sz w:val="28"/>
          <w:szCs w:val="28"/>
        </w:rPr>
      </w:pPr>
      <w:r w:rsidRPr="00702D85">
        <w:rPr>
          <w:rStyle w:val="FontStyle294"/>
          <w:b/>
          <w:sz w:val="28"/>
          <w:szCs w:val="28"/>
        </w:rPr>
        <w:t>избирательных документов</w:t>
      </w:r>
      <w:r w:rsidR="00DB5410" w:rsidRPr="00702D85">
        <w:rPr>
          <w:rFonts w:ascii="Times New Roman" w:hAnsi="Times New Roman"/>
          <w:b/>
          <w:sz w:val="28"/>
          <w:szCs w:val="28"/>
        </w:rPr>
        <w:t xml:space="preserve"> по выборам </w:t>
      </w:r>
      <w:r w:rsidR="00DB5410" w:rsidRPr="00702D85">
        <w:rPr>
          <w:rFonts w:ascii="Times New Roman" w:hAnsi="Times New Roman"/>
          <w:b/>
          <w:sz w:val="28"/>
          <w:szCs w:val="28"/>
          <w:u w:val="single"/>
        </w:rPr>
        <w:t>депутатов законодательного (представительного) органа государственной власти субъекта Российской Федерации</w:t>
      </w:r>
      <w:r w:rsidR="00DB5410" w:rsidRPr="00702D85">
        <w:rPr>
          <w:rFonts w:ascii="Times New Roman" w:hAnsi="Times New Roman"/>
          <w:b/>
          <w:sz w:val="28"/>
          <w:szCs w:val="28"/>
        </w:rPr>
        <w:t xml:space="preserve"> по единому избирательному округу</w:t>
      </w:r>
      <w:r w:rsidR="00DB5410" w:rsidRPr="00702D85">
        <w:rPr>
          <w:rFonts w:ascii="Times New Roman" w:hAnsi="Times New Roman"/>
          <w:b/>
          <w:sz w:val="28"/>
          <w:szCs w:val="28"/>
        </w:rPr>
        <w:br/>
      </w:r>
      <w:r w:rsidRPr="00702D85">
        <w:rPr>
          <w:rStyle w:val="FontStyle294"/>
          <w:b/>
          <w:sz w:val="28"/>
          <w:szCs w:val="28"/>
        </w:rPr>
        <w:t>в мешке (коробке) № __________________</w:t>
      </w:r>
    </w:p>
    <w:p w:rsidR="00BA349E" w:rsidRPr="00AA5C83" w:rsidRDefault="00BA349E" w:rsidP="00BA349E">
      <w:pPr>
        <w:pStyle w:val="Style87"/>
        <w:widowControl/>
        <w:spacing w:before="19"/>
        <w:ind w:right="283"/>
        <w:jc w:val="center"/>
        <w:rPr>
          <w:rStyle w:val="FontStyle294"/>
          <w:sz w:val="28"/>
          <w:szCs w:val="28"/>
        </w:rPr>
      </w:pPr>
    </w:p>
    <w:p w:rsidR="00BA349E" w:rsidRPr="00476056" w:rsidRDefault="00BA349E" w:rsidP="00BA349E">
      <w:pPr>
        <w:pStyle w:val="Style177"/>
        <w:widowControl/>
        <w:numPr>
          <w:ilvl w:val="0"/>
          <w:numId w:val="39"/>
        </w:numPr>
        <w:tabs>
          <w:tab w:val="left" w:pos="0"/>
          <w:tab w:val="left" w:leader="underscore" w:pos="5299"/>
          <w:tab w:val="left" w:leader="underscore" w:pos="9072"/>
        </w:tabs>
        <w:spacing w:line="240" w:lineRule="auto"/>
        <w:ind w:right="284" w:firstLine="567"/>
        <w:jc w:val="both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>Действительные избирательные бюллетени, упакованные по</w:t>
      </w:r>
      <w:r w:rsidRPr="00476056">
        <w:rPr>
          <w:rStyle w:val="FontStyle294"/>
          <w:sz w:val="28"/>
          <w:szCs w:val="28"/>
        </w:rPr>
        <w:br/>
        <w:t>каждо</w:t>
      </w:r>
      <w:r>
        <w:rPr>
          <w:rStyle w:val="FontStyle294"/>
          <w:sz w:val="28"/>
          <w:szCs w:val="28"/>
        </w:rPr>
        <w:t>му избирательному объединению</w:t>
      </w:r>
      <w:r w:rsidRPr="00476056">
        <w:rPr>
          <w:rStyle w:val="FontStyle294"/>
          <w:sz w:val="28"/>
          <w:szCs w:val="28"/>
        </w:rPr>
        <w:t>, зарегистрировавшему список кандидатов, в</w:t>
      </w:r>
      <w:r>
        <w:rPr>
          <w:rStyle w:val="FontStyle294"/>
          <w:sz w:val="28"/>
          <w:szCs w:val="28"/>
        </w:rPr>
        <w:t xml:space="preserve"> _____</w:t>
      </w:r>
      <w:r w:rsidRPr="00476056">
        <w:rPr>
          <w:rStyle w:val="FontStyle294"/>
          <w:sz w:val="28"/>
          <w:szCs w:val="28"/>
        </w:rPr>
        <w:tab/>
        <w:t>пакетов, _________________ шт.</w:t>
      </w:r>
    </w:p>
    <w:p w:rsidR="00BA349E" w:rsidRPr="00476056" w:rsidRDefault="00BA349E" w:rsidP="00BA349E">
      <w:pPr>
        <w:pStyle w:val="Style179"/>
        <w:widowControl/>
        <w:numPr>
          <w:ilvl w:val="0"/>
          <w:numId w:val="39"/>
        </w:numPr>
        <w:tabs>
          <w:tab w:val="left" w:pos="0"/>
          <w:tab w:val="left" w:leader="underscore" w:pos="9072"/>
        </w:tabs>
        <w:spacing w:line="240" w:lineRule="auto"/>
        <w:ind w:right="284" w:firstLine="567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 xml:space="preserve">Недействительные избирательные бюллетени по </w:t>
      </w:r>
      <w:r>
        <w:rPr>
          <w:rStyle w:val="FontStyle294"/>
          <w:sz w:val="28"/>
          <w:szCs w:val="28"/>
        </w:rPr>
        <w:t>единому избирательному округу</w:t>
      </w:r>
      <w:r w:rsidRPr="00476056">
        <w:rPr>
          <w:rStyle w:val="FontStyle294"/>
          <w:sz w:val="28"/>
          <w:szCs w:val="28"/>
        </w:rPr>
        <w:t>, упакованные в ____ пакетов, _________________ шт.</w:t>
      </w:r>
    </w:p>
    <w:p w:rsidR="00BA349E" w:rsidRPr="00476056" w:rsidRDefault="00BA349E" w:rsidP="00BA349E">
      <w:pPr>
        <w:pStyle w:val="Style179"/>
        <w:widowControl/>
        <w:numPr>
          <w:ilvl w:val="0"/>
          <w:numId w:val="39"/>
        </w:numPr>
        <w:tabs>
          <w:tab w:val="left" w:pos="0"/>
          <w:tab w:val="left" w:leader="underscore" w:pos="9072"/>
        </w:tabs>
        <w:spacing w:line="240" w:lineRule="auto"/>
        <w:ind w:right="284" w:firstLine="567"/>
        <w:rPr>
          <w:rFonts w:ascii="Times New Roman" w:hAnsi="Times New Roman"/>
          <w:sz w:val="28"/>
          <w:szCs w:val="28"/>
        </w:rPr>
      </w:pPr>
      <w:r w:rsidRPr="00476056">
        <w:rPr>
          <w:rStyle w:val="FontStyle294"/>
          <w:sz w:val="28"/>
          <w:szCs w:val="28"/>
        </w:rPr>
        <w:t xml:space="preserve">Погашенные избирательные бюллетени по </w:t>
      </w:r>
      <w:r>
        <w:rPr>
          <w:rStyle w:val="FontStyle294"/>
          <w:sz w:val="28"/>
          <w:szCs w:val="28"/>
        </w:rPr>
        <w:t>единому избирательному округу</w:t>
      </w:r>
      <w:r w:rsidRPr="00476056">
        <w:rPr>
          <w:rStyle w:val="FontStyle294"/>
          <w:sz w:val="28"/>
          <w:szCs w:val="28"/>
        </w:rPr>
        <w:t>, упакованные в _____ пакетов, ____________ шт.</w:t>
      </w:r>
    </w:p>
    <w:p w:rsidR="00BA349E" w:rsidRPr="00476056" w:rsidRDefault="00BA349E" w:rsidP="00BA349E">
      <w:pPr>
        <w:pStyle w:val="Style179"/>
        <w:widowControl/>
        <w:numPr>
          <w:ilvl w:val="0"/>
          <w:numId w:val="39"/>
        </w:numPr>
        <w:tabs>
          <w:tab w:val="left" w:pos="0"/>
          <w:tab w:val="left" w:leader="underscore" w:pos="9072"/>
        </w:tabs>
        <w:spacing w:line="240" w:lineRule="auto"/>
        <w:ind w:right="284" w:firstLine="567"/>
        <w:rPr>
          <w:rFonts w:ascii="Times New Roman" w:hAnsi="Times New Roman"/>
          <w:sz w:val="28"/>
          <w:szCs w:val="28"/>
        </w:rPr>
      </w:pPr>
      <w:r>
        <w:rPr>
          <w:rStyle w:val="FontStyle294"/>
          <w:sz w:val="28"/>
          <w:szCs w:val="28"/>
        </w:rPr>
        <w:t>И</w:t>
      </w:r>
      <w:r w:rsidRPr="00476056">
        <w:rPr>
          <w:rStyle w:val="FontStyle294"/>
          <w:sz w:val="28"/>
          <w:szCs w:val="28"/>
        </w:rPr>
        <w:t xml:space="preserve">збирательные бюллетени </w:t>
      </w:r>
      <w:r>
        <w:rPr>
          <w:rStyle w:val="FontStyle294"/>
          <w:sz w:val="28"/>
          <w:szCs w:val="28"/>
        </w:rPr>
        <w:t xml:space="preserve">неустановленной формы </w:t>
      </w:r>
      <w:r w:rsidRPr="00476056">
        <w:rPr>
          <w:rStyle w:val="FontStyle294"/>
          <w:sz w:val="28"/>
          <w:szCs w:val="28"/>
        </w:rPr>
        <w:t xml:space="preserve">по </w:t>
      </w:r>
      <w:r>
        <w:rPr>
          <w:rStyle w:val="FontStyle294"/>
          <w:sz w:val="28"/>
          <w:szCs w:val="28"/>
        </w:rPr>
        <w:t>единому избирательному округу</w:t>
      </w:r>
      <w:r w:rsidRPr="00476056">
        <w:rPr>
          <w:rStyle w:val="FontStyle294"/>
          <w:sz w:val="28"/>
          <w:szCs w:val="28"/>
        </w:rPr>
        <w:t>, упакованные в _____ пакетов, ____________ шт.</w:t>
      </w:r>
    </w:p>
    <w:p w:rsidR="00BA349E" w:rsidRDefault="00BA349E" w:rsidP="00BA349E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702D85" w:rsidRDefault="00702D85" w:rsidP="00BA349E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86"/>
        <w:gridCol w:w="2693"/>
        <w:gridCol w:w="425"/>
        <w:gridCol w:w="3225"/>
      </w:tblGrid>
      <w:tr w:rsidR="00BA349E" w:rsidTr="00F66E67">
        <w:tc>
          <w:tcPr>
            <w:tcW w:w="3686" w:type="dxa"/>
          </w:tcPr>
          <w:p w:rsidR="00BA349E" w:rsidRPr="00702D85" w:rsidRDefault="00BA349E" w:rsidP="00F66E67">
            <w:pPr>
              <w:pStyle w:val="Style87"/>
              <w:widowControl/>
              <w:jc w:val="center"/>
              <w:rPr>
                <w:sz w:val="28"/>
                <w:szCs w:val="28"/>
              </w:rPr>
            </w:pPr>
            <w:r w:rsidRPr="00702D85">
              <w:rPr>
                <w:rStyle w:val="FontStyle294"/>
                <w:sz w:val="28"/>
                <w:szCs w:val="28"/>
              </w:rPr>
              <w:t>Председатель (заместитель председателя, секретарь) участковой избирательной комиссии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BA349E" w:rsidRDefault="00BA349E" w:rsidP="00F66E67">
            <w:pPr>
              <w:pStyle w:val="Style87"/>
              <w:widowControl/>
              <w:rPr>
                <w:sz w:val="20"/>
                <w:szCs w:val="20"/>
              </w:rPr>
            </w:pPr>
          </w:p>
        </w:tc>
        <w:tc>
          <w:tcPr>
            <w:tcW w:w="425" w:type="dxa"/>
          </w:tcPr>
          <w:p w:rsidR="00BA349E" w:rsidRDefault="00BA349E" w:rsidP="00F66E67">
            <w:pPr>
              <w:pStyle w:val="Style87"/>
              <w:widowControl/>
              <w:rPr>
                <w:sz w:val="20"/>
                <w:szCs w:val="20"/>
              </w:rPr>
            </w:pPr>
          </w:p>
        </w:tc>
        <w:tc>
          <w:tcPr>
            <w:tcW w:w="3225" w:type="dxa"/>
            <w:tcBorders>
              <w:bottom w:val="single" w:sz="4" w:space="0" w:color="auto"/>
            </w:tcBorders>
          </w:tcPr>
          <w:p w:rsidR="00BA349E" w:rsidRDefault="00BA349E" w:rsidP="00F66E67">
            <w:pPr>
              <w:pStyle w:val="Style87"/>
              <w:widowControl/>
              <w:rPr>
                <w:sz w:val="20"/>
                <w:szCs w:val="20"/>
              </w:rPr>
            </w:pPr>
          </w:p>
        </w:tc>
      </w:tr>
      <w:tr w:rsidR="00BA349E" w:rsidTr="00F66E67">
        <w:tc>
          <w:tcPr>
            <w:tcW w:w="3686" w:type="dxa"/>
          </w:tcPr>
          <w:p w:rsidR="00702D85" w:rsidRDefault="00BA349E" w:rsidP="00F66E67">
            <w:pPr>
              <w:pStyle w:val="Style87"/>
              <w:widowControl/>
              <w:jc w:val="both"/>
              <w:rPr>
                <w:rStyle w:val="FontStyle294"/>
              </w:rPr>
            </w:pPr>
            <w:r>
              <w:rPr>
                <w:rStyle w:val="FontStyle294"/>
              </w:rPr>
              <w:t xml:space="preserve">   </w:t>
            </w:r>
          </w:p>
          <w:p w:rsidR="00BA349E" w:rsidRPr="001B2943" w:rsidRDefault="00BA349E" w:rsidP="00F66E67">
            <w:pPr>
              <w:pStyle w:val="Style87"/>
              <w:widowControl/>
              <w:jc w:val="both"/>
              <w:rPr>
                <w:rStyle w:val="FontStyle294"/>
                <w:sz w:val="28"/>
                <w:szCs w:val="28"/>
              </w:rPr>
            </w:pPr>
            <w:r w:rsidRPr="001B2943">
              <w:rPr>
                <w:rStyle w:val="FontStyle294"/>
                <w:sz w:val="28"/>
                <w:szCs w:val="28"/>
              </w:rPr>
              <w:t xml:space="preserve">  М.П.</w:t>
            </w:r>
          </w:p>
          <w:p w:rsidR="00702D85" w:rsidRDefault="00702D85" w:rsidP="00F66E67">
            <w:pPr>
              <w:pStyle w:val="Style87"/>
              <w:widowControl/>
              <w:jc w:val="both"/>
              <w:rPr>
                <w:rStyle w:val="FontStyle294"/>
              </w:rPr>
            </w:pPr>
          </w:p>
          <w:p w:rsidR="00702D85" w:rsidRDefault="00702D85" w:rsidP="00F66E67">
            <w:pPr>
              <w:pStyle w:val="Style87"/>
              <w:widowControl/>
              <w:jc w:val="both"/>
              <w:rPr>
                <w:rStyle w:val="FontStyle294"/>
              </w:rPr>
            </w:pP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BA349E" w:rsidRPr="004E7722" w:rsidRDefault="00BA349E" w:rsidP="00F66E67">
            <w:pPr>
              <w:pStyle w:val="Style87"/>
              <w:widowControl/>
              <w:jc w:val="center"/>
              <w:rPr>
                <w:sz w:val="20"/>
                <w:szCs w:val="20"/>
              </w:rPr>
            </w:pPr>
            <w:r w:rsidRPr="004E7722">
              <w:rPr>
                <w:rStyle w:val="FontStyle311"/>
                <w:sz w:val="20"/>
                <w:szCs w:val="20"/>
              </w:rPr>
              <w:t>подпись</w:t>
            </w:r>
          </w:p>
        </w:tc>
        <w:tc>
          <w:tcPr>
            <w:tcW w:w="425" w:type="dxa"/>
          </w:tcPr>
          <w:p w:rsidR="00BA349E" w:rsidRPr="004E7722" w:rsidRDefault="00BA349E" w:rsidP="00F66E67">
            <w:pPr>
              <w:pStyle w:val="Style87"/>
              <w:widowControl/>
              <w:jc w:val="center"/>
              <w:rPr>
                <w:rStyle w:val="FontStyle311"/>
                <w:sz w:val="20"/>
                <w:szCs w:val="20"/>
              </w:rPr>
            </w:pPr>
          </w:p>
        </w:tc>
        <w:tc>
          <w:tcPr>
            <w:tcW w:w="3225" w:type="dxa"/>
            <w:tcBorders>
              <w:top w:val="single" w:sz="4" w:space="0" w:color="auto"/>
            </w:tcBorders>
          </w:tcPr>
          <w:p w:rsidR="00BA349E" w:rsidRPr="004E7722" w:rsidRDefault="00BA349E" w:rsidP="00F66E67">
            <w:pPr>
              <w:pStyle w:val="Style87"/>
              <w:widowControl/>
              <w:jc w:val="center"/>
              <w:rPr>
                <w:sz w:val="20"/>
                <w:szCs w:val="20"/>
              </w:rPr>
            </w:pPr>
            <w:r w:rsidRPr="004E7722">
              <w:rPr>
                <w:rStyle w:val="FontStyle311"/>
                <w:sz w:val="20"/>
                <w:szCs w:val="20"/>
              </w:rPr>
              <w:t>инициалы, фамилия</w:t>
            </w:r>
          </w:p>
        </w:tc>
      </w:tr>
    </w:tbl>
    <w:p w:rsidR="00BA349E" w:rsidRDefault="00BA349E" w:rsidP="00BA349E">
      <w:pPr>
        <w:jc w:val="both"/>
        <w:rPr>
          <w:b/>
        </w:rPr>
      </w:pPr>
      <w:r>
        <w:rPr>
          <w:b/>
        </w:rPr>
        <w:t>___________________________</w:t>
      </w:r>
    </w:p>
    <w:p w:rsidR="00BA349E" w:rsidRPr="0007056C" w:rsidRDefault="00BA349E" w:rsidP="00BA349E">
      <w:pPr>
        <w:jc w:val="both"/>
        <w:rPr>
          <w:rFonts w:ascii="Times New Roman" w:hAnsi="Times New Roman" w:cs="Times New Roman"/>
          <w:bCs/>
          <w:color w:val="000000"/>
          <w:szCs w:val="28"/>
        </w:rPr>
      </w:pPr>
      <w:r w:rsidRPr="0007056C">
        <w:rPr>
          <w:rFonts w:ascii="Times New Roman" w:hAnsi="Times New Roman" w:cs="Times New Roman"/>
          <w:bCs/>
          <w:color w:val="000000"/>
          <w:szCs w:val="28"/>
        </w:rPr>
        <w:t>* Вкладывается в каждый мешок (коробку).</w:t>
      </w:r>
    </w:p>
    <w:p w:rsidR="00D72646" w:rsidRDefault="00D72646" w:rsidP="00D72646">
      <w:pPr>
        <w:sectPr w:rsidR="00D72646" w:rsidSect="00FA2289">
          <w:headerReference w:type="default" r:id="rId58"/>
          <w:headerReference w:type="first" r:id="rId59"/>
          <w:pgSz w:w="11906" w:h="16838"/>
          <w:pgMar w:top="1134" w:right="851" w:bottom="1134" w:left="1134" w:header="709" w:footer="709" w:gutter="0"/>
          <w:cols w:space="708"/>
          <w:titlePg/>
          <w:docGrid w:linePitch="360"/>
        </w:sectPr>
      </w:pPr>
    </w:p>
    <w:p w:rsidR="00BA349E" w:rsidRDefault="00BA349E" w:rsidP="00BA34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1B2943" w:rsidRPr="00584C2A" w:rsidRDefault="001B2943" w:rsidP="00BA34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BA349E" w:rsidRPr="00D72646" w:rsidRDefault="00BA349E" w:rsidP="00BA349E">
      <w:pPr>
        <w:spacing w:after="0" w:line="240" w:lineRule="auto"/>
        <w:jc w:val="center"/>
        <w:rPr>
          <w:rFonts w:ascii="Times New Roman" w:hAnsi="Times New Roman"/>
          <w:sz w:val="10"/>
          <w:szCs w:val="10"/>
          <w:u w:val="single"/>
        </w:rPr>
      </w:pPr>
    </w:p>
    <w:p w:rsidR="00BA349E" w:rsidRPr="00584C2A" w:rsidRDefault="00BA349E" w:rsidP="00BA34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84C2A">
        <w:rPr>
          <w:rFonts w:ascii="Times New Roman" w:hAnsi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BA349E" w:rsidRPr="00D72646" w:rsidRDefault="00BA349E" w:rsidP="00BA349E">
      <w:pPr>
        <w:spacing w:after="0" w:line="240" w:lineRule="auto"/>
        <w:jc w:val="center"/>
        <w:rPr>
          <w:rFonts w:ascii="Times New Roman" w:hAnsi="Times New Roman"/>
          <w:sz w:val="10"/>
          <w:szCs w:val="10"/>
        </w:rPr>
      </w:pPr>
    </w:p>
    <w:p w:rsidR="001B2943" w:rsidRDefault="001B2943" w:rsidP="00BA349E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</w:p>
    <w:p w:rsidR="00BA349E" w:rsidRPr="00F65D0D" w:rsidRDefault="00BA349E" w:rsidP="00BA349E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 xml:space="preserve">УЧАСТКОВАЯ ИЗБИРАТЕЛЬНАЯ КОМИССИЯ </w:t>
      </w:r>
    </w:p>
    <w:p w:rsidR="00BA349E" w:rsidRPr="00F65D0D" w:rsidRDefault="00BA349E" w:rsidP="00BA349E">
      <w:pPr>
        <w:keepNext/>
        <w:spacing w:after="0" w:line="240" w:lineRule="auto"/>
        <w:jc w:val="center"/>
        <w:outlineLvl w:val="1"/>
        <w:rPr>
          <w:rFonts w:ascii="Times New Roman" w:hAnsi="Times New Roman"/>
          <w:b/>
          <w:iCs/>
          <w:sz w:val="28"/>
          <w:szCs w:val="28"/>
        </w:rPr>
      </w:pPr>
      <w:r w:rsidRPr="00F65D0D">
        <w:rPr>
          <w:rFonts w:ascii="Times New Roman" w:hAnsi="Times New Roman"/>
          <w:b/>
          <w:iCs/>
          <w:sz w:val="28"/>
          <w:szCs w:val="28"/>
        </w:rPr>
        <w:t>ИЗБИРАТЕЛЬНОГО УЧАСТКА №______</w:t>
      </w:r>
    </w:p>
    <w:p w:rsidR="001B2943" w:rsidRDefault="001B2943" w:rsidP="00BA349E">
      <w:pPr>
        <w:pStyle w:val="Style90"/>
        <w:widowControl/>
        <w:spacing w:before="182"/>
        <w:ind w:right="283"/>
        <w:rPr>
          <w:rStyle w:val="FontStyle296"/>
          <w:sz w:val="28"/>
          <w:szCs w:val="28"/>
        </w:rPr>
      </w:pPr>
    </w:p>
    <w:p w:rsidR="00BA349E" w:rsidRPr="00AA5C83" w:rsidRDefault="00BA349E" w:rsidP="00BA349E">
      <w:pPr>
        <w:pStyle w:val="Style90"/>
        <w:widowControl/>
        <w:spacing w:before="182"/>
        <w:ind w:right="283"/>
        <w:rPr>
          <w:rStyle w:val="FontStyle296"/>
          <w:sz w:val="28"/>
          <w:szCs w:val="28"/>
        </w:rPr>
      </w:pPr>
      <w:r w:rsidRPr="00AA5C83">
        <w:rPr>
          <w:rStyle w:val="FontStyle296"/>
          <w:sz w:val="28"/>
          <w:szCs w:val="28"/>
        </w:rPr>
        <w:t>ОПИСЬ*</w:t>
      </w:r>
    </w:p>
    <w:p w:rsidR="00BA349E" w:rsidRPr="001B2943" w:rsidRDefault="00BA349E" w:rsidP="00BA349E">
      <w:pPr>
        <w:pStyle w:val="Style87"/>
        <w:widowControl/>
        <w:spacing w:before="19"/>
        <w:ind w:right="283"/>
        <w:jc w:val="center"/>
        <w:rPr>
          <w:rStyle w:val="FontStyle294"/>
          <w:b/>
          <w:sz w:val="28"/>
          <w:szCs w:val="28"/>
        </w:rPr>
      </w:pPr>
      <w:r w:rsidRPr="001B2943">
        <w:rPr>
          <w:rStyle w:val="FontStyle294"/>
          <w:b/>
          <w:sz w:val="28"/>
          <w:szCs w:val="28"/>
        </w:rPr>
        <w:t xml:space="preserve">избирательных документов </w:t>
      </w:r>
      <w:r w:rsidR="002B68F2" w:rsidRPr="001B2943">
        <w:rPr>
          <w:rFonts w:ascii="Times New Roman" w:hAnsi="Times New Roman"/>
          <w:b/>
          <w:sz w:val="28"/>
          <w:szCs w:val="28"/>
        </w:rPr>
        <w:t xml:space="preserve">по выборам депутатов </w:t>
      </w:r>
      <w:r w:rsidR="002B68F2" w:rsidRPr="001B2943">
        <w:rPr>
          <w:rFonts w:ascii="Times New Roman" w:hAnsi="Times New Roman"/>
          <w:b/>
          <w:sz w:val="28"/>
          <w:szCs w:val="28"/>
          <w:u w:val="single"/>
        </w:rPr>
        <w:t>представительного органа муниципального образования</w:t>
      </w:r>
      <w:r w:rsidR="002B68F2" w:rsidRPr="001B2943">
        <w:rPr>
          <w:rStyle w:val="FontStyle294"/>
          <w:b/>
          <w:sz w:val="28"/>
          <w:szCs w:val="28"/>
        </w:rPr>
        <w:t xml:space="preserve"> </w:t>
      </w:r>
      <w:r w:rsidRPr="001B2943">
        <w:rPr>
          <w:rStyle w:val="FontStyle294"/>
          <w:b/>
          <w:sz w:val="28"/>
          <w:szCs w:val="28"/>
        </w:rPr>
        <w:t>в меш</w:t>
      </w:r>
      <w:r w:rsidR="001B2943">
        <w:rPr>
          <w:rStyle w:val="FontStyle294"/>
          <w:b/>
          <w:sz w:val="28"/>
          <w:szCs w:val="28"/>
        </w:rPr>
        <w:t>ке (коробке) № _____________</w:t>
      </w:r>
      <w:r w:rsidRPr="001B2943">
        <w:rPr>
          <w:rStyle w:val="FontStyle294"/>
          <w:b/>
          <w:sz w:val="28"/>
          <w:szCs w:val="28"/>
        </w:rPr>
        <w:t>_</w:t>
      </w:r>
    </w:p>
    <w:p w:rsidR="00BA349E" w:rsidRPr="00AA5C83" w:rsidRDefault="00BA349E" w:rsidP="00BA349E">
      <w:pPr>
        <w:pStyle w:val="Style87"/>
        <w:widowControl/>
        <w:spacing w:before="19"/>
        <w:ind w:right="283"/>
        <w:jc w:val="center"/>
        <w:rPr>
          <w:rStyle w:val="FontStyle294"/>
          <w:sz w:val="28"/>
          <w:szCs w:val="28"/>
        </w:rPr>
      </w:pPr>
    </w:p>
    <w:p w:rsidR="00BA349E" w:rsidRPr="00476056" w:rsidRDefault="00BA349E" w:rsidP="00BA349E">
      <w:pPr>
        <w:pStyle w:val="Style177"/>
        <w:widowControl/>
        <w:numPr>
          <w:ilvl w:val="0"/>
          <w:numId w:val="40"/>
        </w:numPr>
        <w:tabs>
          <w:tab w:val="left" w:pos="0"/>
          <w:tab w:val="left" w:leader="underscore" w:pos="5299"/>
          <w:tab w:val="left" w:leader="underscore" w:pos="9072"/>
        </w:tabs>
        <w:spacing w:line="240" w:lineRule="auto"/>
        <w:ind w:right="284" w:firstLine="567"/>
        <w:jc w:val="both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>Действительные избирательные бюллетени</w:t>
      </w:r>
      <w:r>
        <w:rPr>
          <w:rStyle w:val="FontStyle294"/>
          <w:sz w:val="28"/>
          <w:szCs w:val="28"/>
        </w:rPr>
        <w:t xml:space="preserve"> по пятимандатному избирательному округу</w:t>
      </w:r>
      <w:r w:rsidRPr="00476056">
        <w:rPr>
          <w:rStyle w:val="FontStyle294"/>
          <w:sz w:val="28"/>
          <w:szCs w:val="28"/>
        </w:rPr>
        <w:t>, упакованные в</w:t>
      </w:r>
      <w:r>
        <w:rPr>
          <w:rStyle w:val="FontStyle294"/>
          <w:szCs w:val="28"/>
        </w:rPr>
        <w:t>____ па</w:t>
      </w:r>
      <w:r w:rsidRPr="00476056">
        <w:rPr>
          <w:rStyle w:val="FontStyle294"/>
          <w:sz w:val="28"/>
          <w:szCs w:val="28"/>
        </w:rPr>
        <w:t>кетов, _________________ шт.</w:t>
      </w:r>
    </w:p>
    <w:p w:rsidR="00BA349E" w:rsidRPr="00476056" w:rsidRDefault="00BA349E" w:rsidP="00BA349E">
      <w:pPr>
        <w:pStyle w:val="Style179"/>
        <w:widowControl/>
        <w:numPr>
          <w:ilvl w:val="0"/>
          <w:numId w:val="40"/>
        </w:numPr>
        <w:tabs>
          <w:tab w:val="left" w:pos="0"/>
          <w:tab w:val="left" w:leader="underscore" w:pos="9072"/>
        </w:tabs>
        <w:spacing w:line="240" w:lineRule="auto"/>
        <w:ind w:right="284" w:firstLine="567"/>
        <w:rPr>
          <w:rStyle w:val="FontStyle294"/>
          <w:sz w:val="28"/>
          <w:szCs w:val="28"/>
        </w:rPr>
      </w:pPr>
      <w:r w:rsidRPr="00476056">
        <w:rPr>
          <w:rStyle w:val="FontStyle294"/>
          <w:sz w:val="28"/>
          <w:szCs w:val="28"/>
        </w:rPr>
        <w:t xml:space="preserve">Недействительные избирательные бюллетени по </w:t>
      </w:r>
      <w:r>
        <w:rPr>
          <w:rStyle w:val="FontStyle294"/>
          <w:sz w:val="28"/>
          <w:szCs w:val="28"/>
        </w:rPr>
        <w:t>пятимандатному избирательному округу</w:t>
      </w:r>
      <w:r w:rsidRPr="00476056">
        <w:rPr>
          <w:rStyle w:val="FontStyle294"/>
          <w:sz w:val="28"/>
          <w:szCs w:val="28"/>
        </w:rPr>
        <w:t>, упакованные в ____ пакетов, _________________ шт.</w:t>
      </w:r>
    </w:p>
    <w:p w:rsidR="00BA349E" w:rsidRPr="00476056" w:rsidRDefault="00BA349E" w:rsidP="00BA349E">
      <w:pPr>
        <w:pStyle w:val="Style179"/>
        <w:widowControl/>
        <w:numPr>
          <w:ilvl w:val="0"/>
          <w:numId w:val="40"/>
        </w:numPr>
        <w:tabs>
          <w:tab w:val="left" w:pos="0"/>
          <w:tab w:val="left" w:leader="underscore" w:pos="9072"/>
        </w:tabs>
        <w:spacing w:line="240" w:lineRule="auto"/>
        <w:ind w:right="284" w:firstLine="567"/>
        <w:rPr>
          <w:rFonts w:ascii="Times New Roman" w:hAnsi="Times New Roman"/>
          <w:sz w:val="28"/>
          <w:szCs w:val="28"/>
        </w:rPr>
      </w:pPr>
      <w:r w:rsidRPr="00476056">
        <w:rPr>
          <w:rStyle w:val="FontStyle294"/>
          <w:sz w:val="28"/>
          <w:szCs w:val="28"/>
        </w:rPr>
        <w:t xml:space="preserve">Погашенные избирательные бюллетени по </w:t>
      </w:r>
      <w:r>
        <w:rPr>
          <w:rStyle w:val="FontStyle294"/>
          <w:sz w:val="28"/>
          <w:szCs w:val="28"/>
        </w:rPr>
        <w:t>пятимандатному избирательному округу</w:t>
      </w:r>
      <w:r w:rsidRPr="00476056">
        <w:rPr>
          <w:rStyle w:val="FontStyle294"/>
          <w:sz w:val="28"/>
          <w:szCs w:val="28"/>
        </w:rPr>
        <w:t>, упакованные в _______ пакетов, _____________ шт.</w:t>
      </w:r>
    </w:p>
    <w:p w:rsidR="00BA349E" w:rsidRPr="00D52F6B" w:rsidRDefault="00BA349E" w:rsidP="00BA349E">
      <w:pPr>
        <w:pStyle w:val="Style179"/>
        <w:widowControl/>
        <w:numPr>
          <w:ilvl w:val="0"/>
          <w:numId w:val="40"/>
        </w:numPr>
        <w:tabs>
          <w:tab w:val="left" w:pos="0"/>
          <w:tab w:val="left" w:leader="underscore" w:pos="9072"/>
        </w:tabs>
        <w:spacing w:line="240" w:lineRule="auto"/>
        <w:ind w:right="284" w:firstLine="567"/>
        <w:rPr>
          <w:rFonts w:ascii="Times New Roman" w:hAnsi="Times New Roman"/>
          <w:sz w:val="28"/>
          <w:szCs w:val="28"/>
        </w:rPr>
      </w:pPr>
      <w:r>
        <w:rPr>
          <w:rStyle w:val="FontStyle294"/>
          <w:sz w:val="28"/>
          <w:szCs w:val="28"/>
        </w:rPr>
        <w:t>И</w:t>
      </w:r>
      <w:r w:rsidRPr="00476056">
        <w:rPr>
          <w:rStyle w:val="FontStyle294"/>
          <w:sz w:val="28"/>
          <w:szCs w:val="28"/>
        </w:rPr>
        <w:t xml:space="preserve">збирательные бюллетени </w:t>
      </w:r>
      <w:r>
        <w:rPr>
          <w:rStyle w:val="FontStyle294"/>
          <w:sz w:val="28"/>
          <w:szCs w:val="28"/>
        </w:rPr>
        <w:t xml:space="preserve">неустановленной формы </w:t>
      </w:r>
      <w:r w:rsidRPr="00476056">
        <w:rPr>
          <w:rStyle w:val="FontStyle294"/>
          <w:sz w:val="28"/>
          <w:szCs w:val="28"/>
        </w:rPr>
        <w:t xml:space="preserve">по </w:t>
      </w:r>
      <w:r>
        <w:rPr>
          <w:rStyle w:val="FontStyle294"/>
          <w:sz w:val="28"/>
          <w:szCs w:val="28"/>
        </w:rPr>
        <w:t>пятимандатному избирательному округу</w:t>
      </w:r>
      <w:r w:rsidRPr="00476056">
        <w:rPr>
          <w:rStyle w:val="FontStyle294"/>
          <w:sz w:val="28"/>
          <w:szCs w:val="28"/>
        </w:rPr>
        <w:t>, упакованные в _____ пакетов, ____________ шт.</w:t>
      </w:r>
    </w:p>
    <w:p w:rsidR="00BA349E" w:rsidRDefault="00BA349E" w:rsidP="00BA349E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p w:rsidR="001B2943" w:rsidRDefault="001B2943" w:rsidP="00BA349E">
      <w:pPr>
        <w:pStyle w:val="Style87"/>
        <w:widowControl/>
        <w:spacing w:line="240" w:lineRule="exact"/>
        <w:ind w:left="274"/>
        <w:rPr>
          <w:sz w:val="20"/>
          <w:szCs w:val="20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86"/>
        <w:gridCol w:w="2693"/>
        <w:gridCol w:w="425"/>
        <w:gridCol w:w="3225"/>
      </w:tblGrid>
      <w:tr w:rsidR="00BA349E" w:rsidTr="00F66E67">
        <w:tc>
          <w:tcPr>
            <w:tcW w:w="3686" w:type="dxa"/>
          </w:tcPr>
          <w:p w:rsidR="00BA349E" w:rsidRPr="001B2943" w:rsidRDefault="00BA349E" w:rsidP="00F66E67">
            <w:pPr>
              <w:pStyle w:val="Style87"/>
              <w:widowControl/>
              <w:jc w:val="center"/>
              <w:rPr>
                <w:sz w:val="28"/>
                <w:szCs w:val="28"/>
              </w:rPr>
            </w:pPr>
            <w:r w:rsidRPr="001B2943">
              <w:rPr>
                <w:rStyle w:val="FontStyle294"/>
                <w:sz w:val="28"/>
                <w:szCs w:val="28"/>
              </w:rPr>
              <w:t>Председатель (заместитель председателя, секретарь) участковой избирательной комиссии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BA349E" w:rsidRDefault="00BA349E" w:rsidP="00F66E67">
            <w:pPr>
              <w:pStyle w:val="Style87"/>
              <w:widowControl/>
              <w:rPr>
                <w:sz w:val="20"/>
                <w:szCs w:val="20"/>
              </w:rPr>
            </w:pPr>
          </w:p>
        </w:tc>
        <w:tc>
          <w:tcPr>
            <w:tcW w:w="425" w:type="dxa"/>
          </w:tcPr>
          <w:p w:rsidR="00BA349E" w:rsidRDefault="00BA349E" w:rsidP="00F66E67">
            <w:pPr>
              <w:pStyle w:val="Style87"/>
              <w:widowControl/>
              <w:rPr>
                <w:sz w:val="20"/>
                <w:szCs w:val="20"/>
              </w:rPr>
            </w:pPr>
          </w:p>
        </w:tc>
        <w:tc>
          <w:tcPr>
            <w:tcW w:w="3225" w:type="dxa"/>
            <w:tcBorders>
              <w:bottom w:val="single" w:sz="4" w:space="0" w:color="auto"/>
            </w:tcBorders>
          </w:tcPr>
          <w:p w:rsidR="00BA349E" w:rsidRDefault="00BA349E" w:rsidP="00F66E67">
            <w:pPr>
              <w:pStyle w:val="Style87"/>
              <w:widowControl/>
              <w:rPr>
                <w:sz w:val="20"/>
                <w:szCs w:val="20"/>
              </w:rPr>
            </w:pPr>
          </w:p>
        </w:tc>
      </w:tr>
      <w:tr w:rsidR="00BA349E" w:rsidTr="00F66E67">
        <w:tc>
          <w:tcPr>
            <w:tcW w:w="3686" w:type="dxa"/>
          </w:tcPr>
          <w:p w:rsidR="001B2943" w:rsidRDefault="00BA349E" w:rsidP="00F66E67">
            <w:pPr>
              <w:pStyle w:val="Style87"/>
              <w:widowControl/>
              <w:jc w:val="both"/>
              <w:rPr>
                <w:rStyle w:val="FontStyle294"/>
              </w:rPr>
            </w:pPr>
            <w:r>
              <w:rPr>
                <w:rStyle w:val="FontStyle294"/>
              </w:rPr>
              <w:t xml:space="preserve">     </w:t>
            </w:r>
          </w:p>
          <w:p w:rsidR="00BA349E" w:rsidRPr="001B2943" w:rsidRDefault="001B2943" w:rsidP="00F66E67">
            <w:pPr>
              <w:pStyle w:val="Style87"/>
              <w:widowControl/>
              <w:jc w:val="both"/>
              <w:rPr>
                <w:rStyle w:val="FontStyle294"/>
                <w:sz w:val="28"/>
                <w:szCs w:val="28"/>
              </w:rPr>
            </w:pPr>
            <w:r>
              <w:rPr>
                <w:rStyle w:val="FontStyle294"/>
              </w:rPr>
              <w:t xml:space="preserve">  </w:t>
            </w:r>
            <w:r w:rsidR="00BA349E" w:rsidRPr="001B2943">
              <w:rPr>
                <w:rStyle w:val="FontStyle294"/>
                <w:sz w:val="28"/>
                <w:szCs w:val="28"/>
              </w:rPr>
              <w:t>М.П.</w:t>
            </w:r>
          </w:p>
          <w:p w:rsidR="001B2943" w:rsidRDefault="001B2943" w:rsidP="00F66E67">
            <w:pPr>
              <w:pStyle w:val="Style87"/>
              <w:widowControl/>
              <w:jc w:val="both"/>
              <w:rPr>
                <w:rStyle w:val="FontStyle294"/>
              </w:rPr>
            </w:pPr>
          </w:p>
          <w:p w:rsidR="001B2943" w:rsidRDefault="001B2943" w:rsidP="00F66E67">
            <w:pPr>
              <w:pStyle w:val="Style87"/>
              <w:widowControl/>
              <w:jc w:val="both"/>
              <w:rPr>
                <w:rStyle w:val="FontStyle294"/>
              </w:rPr>
            </w:pP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BA349E" w:rsidRPr="004E7722" w:rsidRDefault="00BA349E" w:rsidP="00F66E67">
            <w:pPr>
              <w:pStyle w:val="Style87"/>
              <w:widowControl/>
              <w:jc w:val="center"/>
              <w:rPr>
                <w:sz w:val="20"/>
                <w:szCs w:val="20"/>
              </w:rPr>
            </w:pPr>
            <w:r w:rsidRPr="004E7722">
              <w:rPr>
                <w:rStyle w:val="FontStyle311"/>
                <w:sz w:val="20"/>
                <w:szCs w:val="20"/>
              </w:rPr>
              <w:t>подпись</w:t>
            </w:r>
          </w:p>
        </w:tc>
        <w:tc>
          <w:tcPr>
            <w:tcW w:w="425" w:type="dxa"/>
          </w:tcPr>
          <w:p w:rsidR="00BA349E" w:rsidRPr="004E7722" w:rsidRDefault="00BA349E" w:rsidP="00F66E67">
            <w:pPr>
              <w:pStyle w:val="Style87"/>
              <w:widowControl/>
              <w:jc w:val="center"/>
              <w:rPr>
                <w:rStyle w:val="FontStyle311"/>
                <w:sz w:val="20"/>
                <w:szCs w:val="20"/>
              </w:rPr>
            </w:pPr>
          </w:p>
        </w:tc>
        <w:tc>
          <w:tcPr>
            <w:tcW w:w="3225" w:type="dxa"/>
            <w:tcBorders>
              <w:top w:val="single" w:sz="4" w:space="0" w:color="auto"/>
            </w:tcBorders>
          </w:tcPr>
          <w:p w:rsidR="00BA349E" w:rsidRPr="004E7722" w:rsidRDefault="00BA349E" w:rsidP="00F66E67">
            <w:pPr>
              <w:pStyle w:val="Style87"/>
              <w:widowControl/>
              <w:jc w:val="center"/>
              <w:rPr>
                <w:sz w:val="20"/>
                <w:szCs w:val="20"/>
              </w:rPr>
            </w:pPr>
            <w:r w:rsidRPr="004E7722">
              <w:rPr>
                <w:rStyle w:val="FontStyle311"/>
                <w:sz w:val="20"/>
                <w:szCs w:val="20"/>
              </w:rPr>
              <w:t>инициалы, фамилия</w:t>
            </w:r>
          </w:p>
        </w:tc>
      </w:tr>
    </w:tbl>
    <w:p w:rsidR="00BA349E" w:rsidRDefault="00BA349E" w:rsidP="00BA349E">
      <w:pPr>
        <w:jc w:val="both"/>
        <w:rPr>
          <w:b/>
        </w:rPr>
      </w:pPr>
      <w:r>
        <w:rPr>
          <w:b/>
        </w:rPr>
        <w:t>___________________________</w:t>
      </w:r>
    </w:p>
    <w:p w:rsidR="00BA349E" w:rsidRPr="0007056C" w:rsidRDefault="00BA349E" w:rsidP="00BA349E">
      <w:pPr>
        <w:jc w:val="both"/>
        <w:rPr>
          <w:rFonts w:ascii="Times New Roman" w:hAnsi="Times New Roman" w:cs="Times New Roman"/>
          <w:bCs/>
          <w:color w:val="000000"/>
          <w:szCs w:val="28"/>
        </w:rPr>
      </w:pPr>
      <w:r w:rsidRPr="0007056C">
        <w:rPr>
          <w:rFonts w:ascii="Times New Roman" w:hAnsi="Times New Roman" w:cs="Times New Roman"/>
          <w:bCs/>
          <w:color w:val="000000"/>
          <w:szCs w:val="28"/>
        </w:rPr>
        <w:t>* Вкладывается в каждый мешок (коробку).</w:t>
      </w:r>
    </w:p>
    <w:p w:rsidR="00BA349E" w:rsidRDefault="00BA349E">
      <w:pPr>
        <w:rPr>
          <w:rFonts w:ascii="Times New Roman" w:hAnsi="Times New Roman" w:cs="Times New Roman"/>
          <w:b/>
          <w:sz w:val="32"/>
          <w:szCs w:val="32"/>
          <w:highlight w:val="yellow"/>
        </w:rPr>
      </w:pPr>
      <w:r>
        <w:rPr>
          <w:rFonts w:ascii="Times New Roman" w:hAnsi="Times New Roman" w:cs="Times New Roman"/>
          <w:b/>
          <w:sz w:val="32"/>
          <w:szCs w:val="32"/>
          <w:highlight w:val="yellow"/>
        </w:rPr>
        <w:br w:type="page"/>
      </w:r>
    </w:p>
    <w:p w:rsidR="00054149" w:rsidRPr="00E06C68" w:rsidRDefault="00B51B44" w:rsidP="00D7264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40307" style="position:absolute;left:0;text-align:left;margin-left:-56.7pt;margin-top:-57.75pt;width:596.25pt;height:895.5pt;z-index:252254208" coordorigin="-15,-30" coordsize="11925,17910">
            <v:rect id="_x0000_s40308" style="position:absolute;left:11235;top:-30;width:675;height:17880" fillcolor="#fee3d2" stroked="f">
              <v:fill color2="#c5f4ff"/>
            </v:rect>
            <v:rect id="_x0000_s40309" style="position:absolute;left:-15;width:675;height:17880" fillcolor="#fee3d2" stroked="f">
              <v:fill color2="#c5f4ff"/>
            </v:rect>
          </v:group>
        </w:pict>
      </w:r>
      <w:r w:rsidR="00054149" w:rsidRPr="007778B1">
        <w:rPr>
          <w:rFonts w:ascii="Times New Roman" w:hAnsi="Times New Roman" w:cs="Times New Roman"/>
          <w:b/>
          <w:sz w:val="32"/>
          <w:szCs w:val="32"/>
          <w:highlight w:val="yellow"/>
        </w:rPr>
        <w:t>Р</w:t>
      </w:r>
      <w:r w:rsidR="007A6D74" w:rsidRPr="007778B1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аздел </w:t>
      </w:r>
      <w:r w:rsidR="007B48A0" w:rsidRPr="007778B1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№ </w:t>
      </w:r>
      <w:r w:rsidR="00D57031" w:rsidRPr="007778B1">
        <w:rPr>
          <w:rFonts w:ascii="Times New Roman" w:hAnsi="Times New Roman" w:cs="Times New Roman"/>
          <w:b/>
          <w:sz w:val="32"/>
          <w:szCs w:val="32"/>
          <w:highlight w:val="yellow"/>
        </w:rPr>
        <w:t>1.</w:t>
      </w:r>
      <w:r w:rsidR="00054149" w:rsidRPr="007778B1">
        <w:rPr>
          <w:rFonts w:ascii="Times New Roman" w:hAnsi="Times New Roman" w:cs="Times New Roman"/>
          <w:b/>
          <w:sz w:val="32"/>
          <w:szCs w:val="32"/>
          <w:highlight w:val="yellow"/>
        </w:rPr>
        <w:t>1</w:t>
      </w:r>
      <w:r w:rsidR="00984D8B" w:rsidRPr="007778B1">
        <w:rPr>
          <w:rFonts w:ascii="Times New Roman" w:hAnsi="Times New Roman" w:cs="Times New Roman"/>
          <w:b/>
          <w:sz w:val="32"/>
          <w:szCs w:val="32"/>
          <w:highlight w:val="yellow"/>
        </w:rPr>
        <w:t>3</w:t>
      </w:r>
    </w:p>
    <w:p w:rsidR="00D57031" w:rsidRPr="00E06C68" w:rsidRDefault="00D57031" w:rsidP="00D57031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06C68">
        <w:rPr>
          <w:rFonts w:ascii="Times New Roman" w:hAnsi="Times New Roman" w:cs="Times New Roman"/>
          <w:b/>
          <w:sz w:val="32"/>
          <w:szCs w:val="32"/>
        </w:rPr>
        <w:t xml:space="preserve">Подготовка финансового отчета УИК </w:t>
      </w:r>
    </w:p>
    <w:p w:rsidR="00D57031" w:rsidRPr="00D57031" w:rsidRDefault="00D57031" w:rsidP="00D5703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48A0" w:rsidRPr="00B8021B" w:rsidRDefault="007B48A0" w:rsidP="007B48A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УИК </w:t>
      </w:r>
      <w:r w:rsidRPr="007B48A0">
        <w:rPr>
          <w:rFonts w:ascii="Times New Roman" w:hAnsi="Times New Roman" w:cs="Times New Roman"/>
          <w:sz w:val="28"/>
          <w:szCs w:val="28"/>
        </w:rPr>
        <w:t xml:space="preserve">представляет в </w:t>
      </w:r>
      <w:r>
        <w:rPr>
          <w:rFonts w:ascii="Times New Roman" w:hAnsi="Times New Roman" w:cs="Times New Roman"/>
          <w:sz w:val="28"/>
          <w:szCs w:val="28"/>
        </w:rPr>
        <w:t xml:space="preserve">ТИК (ИКМО, ОИК) </w:t>
      </w:r>
      <w:r w:rsidRPr="007B48A0">
        <w:rPr>
          <w:rFonts w:ascii="Times New Roman" w:hAnsi="Times New Roman" w:cs="Times New Roman"/>
          <w:sz w:val="28"/>
          <w:szCs w:val="28"/>
        </w:rPr>
        <w:t xml:space="preserve">финансовый отчет о поступлении и расходовании средств, выделенных на подготовку и проведение соответствующих выборов, </w:t>
      </w:r>
      <w:r w:rsidRPr="00B8021B">
        <w:rPr>
          <w:rFonts w:ascii="Times New Roman" w:hAnsi="Times New Roman" w:cs="Times New Roman"/>
          <w:sz w:val="28"/>
          <w:szCs w:val="28"/>
          <w:u w:val="single"/>
        </w:rPr>
        <w:t xml:space="preserve">по форме, указанной в </w:t>
      </w:r>
      <w:r w:rsidR="00CA639C">
        <w:rPr>
          <w:rFonts w:ascii="Times New Roman" w:hAnsi="Times New Roman" w:cs="Times New Roman"/>
          <w:sz w:val="28"/>
          <w:szCs w:val="28"/>
          <w:highlight w:val="yellow"/>
          <w:u w:val="single"/>
        </w:rPr>
        <w:t>П</w:t>
      </w:r>
      <w:r w:rsidRPr="00B8021B">
        <w:rPr>
          <w:rFonts w:ascii="Times New Roman" w:hAnsi="Times New Roman" w:cs="Times New Roman"/>
          <w:sz w:val="28"/>
          <w:szCs w:val="28"/>
          <w:highlight w:val="yellow"/>
          <w:u w:val="single"/>
        </w:rPr>
        <w:t>риложении №</w:t>
      </w:r>
      <w:r w:rsidR="00894EBD" w:rsidRPr="00B8021B">
        <w:rPr>
          <w:rFonts w:ascii="Times New Roman" w:hAnsi="Times New Roman" w:cs="Times New Roman"/>
          <w:sz w:val="28"/>
          <w:szCs w:val="28"/>
          <w:highlight w:val="yellow"/>
          <w:u w:val="single"/>
        </w:rPr>
        <w:t> </w:t>
      </w:r>
      <w:r w:rsidRPr="00B8021B">
        <w:rPr>
          <w:rFonts w:ascii="Times New Roman" w:hAnsi="Times New Roman" w:cs="Times New Roman"/>
          <w:sz w:val="28"/>
          <w:szCs w:val="28"/>
          <w:highlight w:val="yellow"/>
          <w:u w:val="single"/>
        </w:rPr>
        <w:t>1.13.1</w:t>
      </w:r>
      <w:r w:rsidRPr="00B8021B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B8021B">
        <w:rPr>
          <w:rFonts w:ascii="Times New Roman" w:hAnsi="Times New Roman" w:cs="Times New Roman"/>
          <w:i/>
          <w:sz w:val="28"/>
          <w:szCs w:val="28"/>
          <w:u w:val="single"/>
        </w:rPr>
        <w:t>(приведена примерная форма)</w:t>
      </w:r>
      <w:r w:rsidRPr="00B8021B">
        <w:rPr>
          <w:rFonts w:ascii="Times New Roman" w:hAnsi="Times New Roman" w:cs="Times New Roman"/>
          <w:sz w:val="28"/>
          <w:szCs w:val="28"/>
          <w:u w:val="single"/>
        </w:rPr>
        <w:t xml:space="preserve">. </w:t>
      </w:r>
    </w:p>
    <w:p w:rsidR="007B48A0" w:rsidRPr="007B48A0" w:rsidRDefault="007B48A0" w:rsidP="007B48A0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B48A0">
        <w:rPr>
          <w:rFonts w:ascii="Times New Roman" w:hAnsi="Times New Roman" w:cs="Times New Roman"/>
          <w:sz w:val="28"/>
          <w:szCs w:val="28"/>
          <w:u w:val="single"/>
        </w:rPr>
        <w:t xml:space="preserve">Форма финансового отчета устанавливается избирательной комиссией субъекта Российской Федерации, как правило, в приложении к  постановлению (решению) комиссии об утверждении порядка открытия и ведения счетов, учета, отчетности и перечисления денежных средств, выделенных из бюджета субъекта Российской Федерации, местного бюджета, избирательной комиссии субъекта Российской Федерации, другим избирательным </w:t>
      </w:r>
      <w:r w:rsidR="005854D7">
        <w:rPr>
          <w:rFonts w:ascii="Times New Roman" w:hAnsi="Times New Roman" w:cs="Times New Roman"/>
          <w:sz w:val="28"/>
          <w:szCs w:val="28"/>
          <w:u w:val="single"/>
        </w:rPr>
        <w:t>комиссиям</w:t>
      </w:r>
      <w:r w:rsidRPr="007B48A0">
        <w:rPr>
          <w:rFonts w:ascii="Times New Roman" w:hAnsi="Times New Roman" w:cs="Times New Roman"/>
          <w:sz w:val="28"/>
          <w:szCs w:val="28"/>
          <w:u w:val="single"/>
        </w:rPr>
        <w:t>. Представление отчета не по утвержденно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>й в установленном порядке форме</w:t>
      </w:r>
      <w:r w:rsidRPr="007B48A0">
        <w:rPr>
          <w:rFonts w:ascii="Times New Roman" w:hAnsi="Times New Roman" w:cs="Times New Roman"/>
          <w:sz w:val="28"/>
          <w:szCs w:val="28"/>
          <w:u w:val="single"/>
        </w:rPr>
        <w:t xml:space="preserve"> является нарушением финансовой дисциплины. 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В финансовый отчет УИК включаются расходы, связанные с подготовкой и проведением выборов, фактически оплаченные на день подписания отчета.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 xml:space="preserve">УИК составляет финансовый отчет о поступлении и расходовании средств, выделенных им на подготовку и проведение выборов, на основании авансового </w:t>
      </w:r>
      <w:r w:rsidRPr="007B48A0">
        <w:rPr>
          <w:rFonts w:ascii="Times New Roman" w:hAnsi="Times New Roman" w:cs="Times New Roman"/>
          <w:sz w:val="28"/>
          <w:szCs w:val="28"/>
        </w:rPr>
        <w:t>отчета</w:t>
      </w:r>
      <w:r w:rsidRPr="00D57031">
        <w:rPr>
          <w:rFonts w:ascii="Times New Roman" w:hAnsi="Times New Roman" w:cs="Times New Roman"/>
          <w:sz w:val="28"/>
          <w:szCs w:val="28"/>
        </w:rPr>
        <w:t>,  подписанного председателем УИК 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7B48A0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7A6D74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Pr="007B48A0">
        <w:rPr>
          <w:rFonts w:ascii="Times New Roman" w:hAnsi="Times New Roman" w:cs="Times New Roman"/>
          <w:sz w:val="28"/>
          <w:szCs w:val="28"/>
          <w:highlight w:val="yellow"/>
        </w:rPr>
        <w:t>1.13.2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К авансовому отчету прилагаются следующие первичные учетные документы, на основании которых был составлен финансовый  отчет: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а)</w:t>
      </w:r>
      <w:r w:rsidRPr="00D57031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заверенная копия </w:t>
      </w:r>
      <w:r w:rsidRPr="00D57031">
        <w:rPr>
          <w:rFonts w:ascii="Times New Roman" w:hAnsi="Times New Roman" w:cs="Times New Roman"/>
          <w:sz w:val="28"/>
          <w:szCs w:val="28"/>
        </w:rPr>
        <w:t>решени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D57031">
        <w:rPr>
          <w:rFonts w:ascii="Times New Roman" w:hAnsi="Times New Roman" w:cs="Times New Roman"/>
          <w:sz w:val="28"/>
          <w:szCs w:val="28"/>
        </w:rPr>
        <w:t xml:space="preserve"> УИК об утверждении графика работы членов участковой избирательной комиссии с приложением графиков работы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DC53B4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7A6D74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Pr="00DC53B4">
        <w:rPr>
          <w:rFonts w:ascii="Times New Roman" w:hAnsi="Times New Roman" w:cs="Times New Roman"/>
          <w:sz w:val="28"/>
          <w:szCs w:val="28"/>
          <w:highlight w:val="yellow"/>
        </w:rPr>
        <w:t>1.2</w:t>
      </w:r>
      <w:r w:rsidRPr="00894EBD">
        <w:rPr>
          <w:rFonts w:ascii="Times New Roman" w:hAnsi="Times New Roman" w:cs="Times New Roman"/>
          <w:sz w:val="28"/>
          <w:szCs w:val="28"/>
          <w:highlight w:val="yellow"/>
        </w:rPr>
        <w:t>.</w:t>
      </w:r>
      <w:r w:rsidR="00894EBD" w:rsidRPr="00894EBD">
        <w:rPr>
          <w:rFonts w:ascii="Times New Roman" w:hAnsi="Times New Roman" w:cs="Times New Roman"/>
          <w:sz w:val="28"/>
          <w:szCs w:val="28"/>
          <w:highlight w:val="yellow"/>
        </w:rPr>
        <w:t>1.6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D57031">
        <w:rPr>
          <w:rFonts w:ascii="Times New Roman" w:hAnsi="Times New Roman" w:cs="Times New Roman"/>
          <w:sz w:val="28"/>
          <w:szCs w:val="28"/>
        </w:rPr>
        <w:t>;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б)</w:t>
      </w:r>
      <w:r w:rsidRPr="00D57031">
        <w:rPr>
          <w:rFonts w:ascii="Times New Roman" w:hAnsi="Times New Roman" w:cs="Times New Roman"/>
          <w:sz w:val="28"/>
          <w:szCs w:val="28"/>
        </w:rPr>
        <w:tab/>
        <w:t xml:space="preserve">сведения о фактически отработанном времени членами УИК с правом решающего голоса, подписанные заместителем председателя и </w:t>
      </w:r>
      <w:r w:rsidRPr="00DC53B4">
        <w:rPr>
          <w:rFonts w:ascii="Times New Roman" w:hAnsi="Times New Roman" w:cs="Times New Roman"/>
          <w:sz w:val="28"/>
          <w:szCs w:val="28"/>
        </w:rPr>
        <w:t>секретарем</w:t>
      </w:r>
      <w:r w:rsidRPr="00D57031">
        <w:rPr>
          <w:rFonts w:ascii="Times New Roman" w:hAnsi="Times New Roman" w:cs="Times New Roman"/>
          <w:sz w:val="28"/>
          <w:szCs w:val="28"/>
        </w:rPr>
        <w:t xml:space="preserve"> УИК, утвержденные председателем УИК и заверенные печатью УИК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DC53B4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7A6D74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DC53B4" w:rsidRPr="00DC53B4">
        <w:rPr>
          <w:rFonts w:ascii="Times New Roman" w:hAnsi="Times New Roman" w:cs="Times New Roman"/>
          <w:sz w:val="28"/>
          <w:szCs w:val="28"/>
          <w:highlight w:val="yellow"/>
        </w:rPr>
        <w:t>1.14.10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D57031">
        <w:rPr>
          <w:rFonts w:ascii="Times New Roman" w:hAnsi="Times New Roman" w:cs="Times New Roman"/>
          <w:sz w:val="28"/>
          <w:szCs w:val="28"/>
        </w:rPr>
        <w:t>;</w:t>
      </w:r>
    </w:p>
    <w:p w:rsidR="007B48A0" w:rsidRPr="00A64C1F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C53B4">
        <w:rPr>
          <w:rFonts w:ascii="Times New Roman" w:hAnsi="Times New Roman" w:cs="Times New Roman"/>
          <w:sz w:val="28"/>
          <w:szCs w:val="28"/>
        </w:rPr>
        <w:t>в)</w:t>
      </w:r>
      <w:r w:rsidRPr="00DC53B4">
        <w:rPr>
          <w:rFonts w:ascii="Times New Roman" w:hAnsi="Times New Roman" w:cs="Times New Roman"/>
          <w:sz w:val="28"/>
          <w:szCs w:val="28"/>
        </w:rPr>
        <w:tab/>
      </w:r>
      <w:r w:rsidR="0003706E">
        <w:rPr>
          <w:rFonts w:ascii="Times New Roman" w:hAnsi="Times New Roman" w:cs="Times New Roman"/>
          <w:sz w:val="28"/>
          <w:szCs w:val="28"/>
          <w:u w:val="single"/>
        </w:rPr>
        <w:t>решение</w:t>
      </w:r>
      <w:r w:rsidRPr="00DC53B4">
        <w:rPr>
          <w:rFonts w:ascii="Times New Roman" w:hAnsi="Times New Roman" w:cs="Times New Roman"/>
          <w:sz w:val="28"/>
          <w:szCs w:val="28"/>
          <w:u w:val="single"/>
        </w:rPr>
        <w:t xml:space="preserve"> УИК об установлении срока выплаты дополнительной оплаты труда</w:t>
      </w:r>
      <w:r w:rsidRPr="00DC53B4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</w:t>
      </w:r>
      <w:r w:rsidRPr="00DC53B4">
        <w:rPr>
          <w:rFonts w:ascii="Times New Roman" w:hAnsi="Times New Roman" w:cs="Times New Roman"/>
          <w:sz w:val="28"/>
          <w:szCs w:val="28"/>
          <w:u w:val="single"/>
        </w:rPr>
        <w:t xml:space="preserve">в случае, когда в соответствии с утвержденным организующей выборы комиссией порядком оплаты труда членов комиссии 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>в период подготовки и проведения</w:t>
      </w:r>
      <w:r w:rsidRPr="00DC53B4">
        <w:rPr>
          <w:rFonts w:ascii="Times New Roman" w:hAnsi="Times New Roman" w:cs="Times New Roman"/>
          <w:sz w:val="28"/>
          <w:szCs w:val="28"/>
          <w:u w:val="single"/>
        </w:rPr>
        <w:t xml:space="preserve"> выбор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>ов</w:t>
      </w:r>
      <w:r w:rsidRPr="00DC53B4">
        <w:rPr>
          <w:rFonts w:ascii="Times New Roman" w:hAnsi="Times New Roman" w:cs="Times New Roman"/>
          <w:sz w:val="28"/>
          <w:szCs w:val="28"/>
          <w:u w:val="single"/>
        </w:rPr>
        <w:t xml:space="preserve"> установлено требование о принятии такого решения</w:t>
      </w:r>
      <w:r w:rsidRPr="00DC53B4">
        <w:rPr>
          <w:rFonts w:ascii="Times New Roman" w:hAnsi="Times New Roman" w:cs="Times New Roman"/>
          <w:sz w:val="28"/>
          <w:szCs w:val="28"/>
        </w:rPr>
        <w:t xml:space="preserve"> </w:t>
      </w:r>
      <w:r w:rsidRPr="00146228">
        <w:rPr>
          <w:rFonts w:ascii="Times New Roman" w:hAnsi="Times New Roman" w:cs="Times New Roman"/>
          <w:sz w:val="28"/>
          <w:szCs w:val="28"/>
          <w:highlight w:val="yellow"/>
        </w:rPr>
        <w:t>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146228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7A6D74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146228" w:rsidRPr="00146228">
        <w:rPr>
          <w:rFonts w:ascii="Times New Roman" w:hAnsi="Times New Roman" w:cs="Times New Roman"/>
          <w:sz w:val="28"/>
          <w:szCs w:val="28"/>
          <w:highlight w:val="yellow"/>
        </w:rPr>
        <w:t>1.13.4</w:t>
      </w:r>
      <w:r w:rsidRPr="00146228">
        <w:rPr>
          <w:rFonts w:ascii="Times New Roman" w:hAnsi="Times New Roman" w:cs="Times New Roman"/>
          <w:sz w:val="28"/>
          <w:szCs w:val="28"/>
          <w:highlight w:val="yellow"/>
        </w:rPr>
        <w:t>)</w:t>
      </w:r>
      <w:r w:rsidRPr="00DC53B4">
        <w:rPr>
          <w:rFonts w:ascii="Times New Roman" w:hAnsi="Times New Roman" w:cs="Times New Roman"/>
          <w:sz w:val="28"/>
          <w:szCs w:val="28"/>
        </w:rPr>
        <w:t>;</w:t>
      </w:r>
    </w:p>
    <w:p w:rsidR="007B48A0" w:rsidRPr="00A64C1F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г)</w:t>
      </w:r>
      <w:r w:rsidRPr="00D57031">
        <w:rPr>
          <w:rFonts w:ascii="Times New Roman" w:hAnsi="Times New Roman" w:cs="Times New Roman"/>
          <w:sz w:val="28"/>
          <w:szCs w:val="28"/>
        </w:rPr>
        <w:tab/>
      </w:r>
      <w:r w:rsidRPr="00966506">
        <w:rPr>
          <w:rFonts w:ascii="Times New Roman" w:hAnsi="Times New Roman" w:cs="Times New Roman"/>
          <w:sz w:val="28"/>
          <w:szCs w:val="28"/>
        </w:rPr>
        <w:t>расчетная ведомость</w:t>
      </w:r>
      <w:r w:rsidRPr="00D57031">
        <w:rPr>
          <w:rFonts w:ascii="Times New Roman" w:hAnsi="Times New Roman" w:cs="Times New Roman"/>
          <w:sz w:val="28"/>
          <w:szCs w:val="28"/>
        </w:rPr>
        <w:t xml:space="preserve"> на  выплату дополнительной оплаты труда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46228">
        <w:rPr>
          <w:rFonts w:ascii="Times New Roman" w:hAnsi="Times New Roman" w:cs="Times New Roman"/>
          <w:sz w:val="28"/>
          <w:szCs w:val="28"/>
        </w:rPr>
        <w:t>(</w:t>
      </w:r>
      <w:r w:rsidRPr="00146228">
        <w:rPr>
          <w:rFonts w:ascii="Times New Roman" w:hAnsi="Times New Roman" w:cs="Times New Roman"/>
          <w:sz w:val="28"/>
          <w:szCs w:val="28"/>
          <w:u w:val="single"/>
        </w:rPr>
        <w:t>примерная форма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 xml:space="preserve"> –</w:t>
      </w:r>
      <w:r w:rsidRPr="00146228">
        <w:rPr>
          <w:rFonts w:ascii="Times New Roman" w:hAnsi="Times New Roman" w:cs="Times New Roman"/>
          <w:sz w:val="28"/>
          <w:szCs w:val="28"/>
          <w:u w:val="single"/>
        </w:rPr>
        <w:t xml:space="preserve"> в </w:t>
      </w:r>
      <w:r w:rsidR="00CA639C">
        <w:rPr>
          <w:rFonts w:ascii="Times New Roman" w:hAnsi="Times New Roman" w:cs="Times New Roman"/>
          <w:sz w:val="28"/>
          <w:szCs w:val="28"/>
          <w:highlight w:val="yellow"/>
          <w:u w:val="single"/>
        </w:rPr>
        <w:t>П</w:t>
      </w:r>
      <w:r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>риложени</w:t>
      </w:r>
      <w:r w:rsidR="00146228"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>и</w:t>
      </w:r>
      <w:r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 xml:space="preserve"> №</w:t>
      </w:r>
      <w:r w:rsidR="007A6D74">
        <w:rPr>
          <w:rFonts w:ascii="Times New Roman" w:hAnsi="Times New Roman" w:cs="Times New Roman"/>
          <w:sz w:val="28"/>
          <w:szCs w:val="28"/>
          <w:highlight w:val="yellow"/>
          <w:u w:val="single"/>
        </w:rPr>
        <w:t> </w:t>
      </w:r>
      <w:r w:rsidR="00146228"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>1.13.6)</w:t>
      </w:r>
      <w:r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>;</w:t>
      </w:r>
    </w:p>
    <w:p w:rsidR="007B48A0" w:rsidRPr="00A64C1F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д)</w:t>
      </w:r>
      <w:r w:rsidRPr="00D57031">
        <w:rPr>
          <w:rFonts w:ascii="Times New Roman" w:hAnsi="Times New Roman" w:cs="Times New Roman"/>
          <w:sz w:val="28"/>
          <w:szCs w:val="28"/>
        </w:rPr>
        <w:tab/>
      </w:r>
      <w:r w:rsidRPr="00966506">
        <w:rPr>
          <w:rFonts w:ascii="Times New Roman" w:hAnsi="Times New Roman" w:cs="Times New Roman"/>
          <w:sz w:val="28"/>
          <w:szCs w:val="28"/>
        </w:rPr>
        <w:t>платежная ведомость</w:t>
      </w:r>
      <w:r w:rsidR="0003706E">
        <w:rPr>
          <w:rFonts w:ascii="Times New Roman" w:hAnsi="Times New Roman" w:cs="Times New Roman"/>
          <w:sz w:val="28"/>
          <w:szCs w:val="28"/>
        </w:rPr>
        <w:t xml:space="preserve"> с указанием  номера и даты выплаты</w:t>
      </w:r>
      <w:r w:rsidRPr="00D57031">
        <w:rPr>
          <w:rFonts w:ascii="Times New Roman" w:hAnsi="Times New Roman" w:cs="Times New Roman"/>
          <w:sz w:val="28"/>
          <w:szCs w:val="28"/>
        </w:rPr>
        <w:t xml:space="preserve"> компенсации и дополнительной оплаты членам УИК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46228">
        <w:rPr>
          <w:rFonts w:ascii="Times New Roman" w:hAnsi="Times New Roman" w:cs="Times New Roman"/>
          <w:b/>
          <w:sz w:val="28"/>
          <w:szCs w:val="28"/>
          <w:u w:val="single"/>
        </w:rPr>
        <w:t>(</w:t>
      </w:r>
      <w:r w:rsidRPr="00146228">
        <w:rPr>
          <w:rFonts w:ascii="Times New Roman" w:hAnsi="Times New Roman" w:cs="Times New Roman"/>
          <w:sz w:val="28"/>
          <w:szCs w:val="28"/>
          <w:u w:val="single"/>
        </w:rPr>
        <w:t>примерная форма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 xml:space="preserve"> –</w:t>
      </w:r>
      <w:r w:rsidRPr="00146228">
        <w:rPr>
          <w:rFonts w:ascii="Times New Roman" w:hAnsi="Times New Roman" w:cs="Times New Roman"/>
          <w:sz w:val="28"/>
          <w:szCs w:val="28"/>
          <w:u w:val="single"/>
        </w:rPr>
        <w:t xml:space="preserve"> в </w:t>
      </w:r>
      <w:r w:rsidR="00CA639C">
        <w:rPr>
          <w:rFonts w:ascii="Times New Roman" w:hAnsi="Times New Roman" w:cs="Times New Roman"/>
          <w:sz w:val="28"/>
          <w:szCs w:val="28"/>
          <w:highlight w:val="yellow"/>
          <w:u w:val="single"/>
        </w:rPr>
        <w:t>П</w:t>
      </w:r>
      <w:r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>риложени</w:t>
      </w:r>
      <w:r w:rsidR="00146228"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>и</w:t>
      </w:r>
      <w:r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 xml:space="preserve"> №</w:t>
      </w:r>
      <w:r w:rsidR="007A6D74">
        <w:rPr>
          <w:rFonts w:ascii="Times New Roman" w:hAnsi="Times New Roman" w:cs="Times New Roman"/>
          <w:sz w:val="28"/>
          <w:szCs w:val="28"/>
          <w:highlight w:val="yellow"/>
          <w:u w:val="single"/>
        </w:rPr>
        <w:t> </w:t>
      </w:r>
      <w:r w:rsidR="00146228"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>1.13.7</w:t>
      </w:r>
      <w:r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>)</w:t>
      </w:r>
      <w:r w:rsidRPr="00A64C1F">
        <w:rPr>
          <w:rFonts w:ascii="Times New Roman" w:hAnsi="Times New Roman" w:cs="Times New Roman"/>
          <w:i/>
          <w:sz w:val="28"/>
          <w:szCs w:val="28"/>
          <w:highlight w:val="yellow"/>
        </w:rPr>
        <w:t>;</w:t>
      </w:r>
    </w:p>
    <w:p w:rsidR="007B48A0" w:rsidRPr="00146228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146228">
        <w:rPr>
          <w:rFonts w:ascii="Times New Roman" w:hAnsi="Times New Roman" w:cs="Times New Roman"/>
          <w:sz w:val="28"/>
          <w:szCs w:val="28"/>
          <w:u w:val="single"/>
        </w:rPr>
        <w:t>е)</w:t>
      </w:r>
      <w:r w:rsidRPr="00146228">
        <w:rPr>
          <w:rFonts w:ascii="Times New Roman" w:hAnsi="Times New Roman" w:cs="Times New Roman"/>
          <w:sz w:val="28"/>
          <w:szCs w:val="28"/>
          <w:u w:val="single"/>
        </w:rPr>
        <w:tab/>
        <w:t>решение  о выплате денеж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>ных средств на питание</w:t>
      </w:r>
      <w:r w:rsidRPr="00146228">
        <w:rPr>
          <w:rFonts w:ascii="Times New Roman" w:hAnsi="Times New Roman" w:cs="Times New Roman"/>
          <w:sz w:val="28"/>
          <w:szCs w:val="28"/>
          <w:u w:val="single"/>
        </w:rPr>
        <w:t xml:space="preserve"> членам УИК с правом решающего голоса в день голосования в случае, когда в соответствии с утвержденным организующей выборы комиссией порядком оплаты труда членов комиссии 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>в период подготовки и проведения</w:t>
      </w:r>
      <w:r w:rsidRPr="00146228">
        <w:rPr>
          <w:rFonts w:ascii="Times New Roman" w:hAnsi="Times New Roman" w:cs="Times New Roman"/>
          <w:sz w:val="28"/>
          <w:szCs w:val="28"/>
          <w:u w:val="single"/>
        </w:rPr>
        <w:t xml:space="preserve"> выбор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>ов</w:t>
      </w:r>
      <w:r w:rsidRPr="00146228">
        <w:rPr>
          <w:rFonts w:ascii="Times New Roman" w:hAnsi="Times New Roman" w:cs="Times New Roman"/>
          <w:sz w:val="28"/>
          <w:szCs w:val="28"/>
          <w:u w:val="single"/>
        </w:rPr>
        <w:t>, установлено требование о принятии такого решения (</w:t>
      </w:r>
      <w:r w:rsidR="00CA639C">
        <w:rPr>
          <w:rFonts w:ascii="Times New Roman" w:hAnsi="Times New Roman" w:cs="Times New Roman"/>
          <w:sz w:val="28"/>
          <w:szCs w:val="28"/>
          <w:highlight w:val="yellow"/>
          <w:u w:val="single"/>
        </w:rPr>
        <w:t>П</w:t>
      </w:r>
      <w:r w:rsidR="007A6D74">
        <w:rPr>
          <w:rFonts w:ascii="Times New Roman" w:hAnsi="Times New Roman" w:cs="Times New Roman"/>
          <w:sz w:val="28"/>
          <w:szCs w:val="28"/>
          <w:highlight w:val="yellow"/>
          <w:u w:val="single"/>
        </w:rPr>
        <w:t xml:space="preserve">риложение № </w:t>
      </w:r>
      <w:r w:rsidR="00146228" w:rsidRPr="00146228">
        <w:rPr>
          <w:rFonts w:ascii="Times New Roman" w:hAnsi="Times New Roman" w:cs="Times New Roman"/>
          <w:sz w:val="28"/>
          <w:szCs w:val="28"/>
          <w:highlight w:val="yellow"/>
          <w:u w:val="single"/>
        </w:rPr>
        <w:t>1.13.8</w:t>
      </w:r>
      <w:r w:rsidRPr="00146228">
        <w:rPr>
          <w:rFonts w:ascii="Times New Roman" w:hAnsi="Times New Roman" w:cs="Times New Roman"/>
          <w:sz w:val="28"/>
          <w:szCs w:val="28"/>
          <w:u w:val="single"/>
        </w:rPr>
        <w:t>)</w:t>
      </w:r>
      <w:r w:rsidRPr="00146228">
        <w:rPr>
          <w:rFonts w:ascii="Times New Roman" w:hAnsi="Times New Roman" w:cs="Times New Roman"/>
          <w:i/>
          <w:sz w:val="28"/>
          <w:szCs w:val="28"/>
          <w:u w:val="single"/>
        </w:rPr>
        <w:t>;</w:t>
      </w:r>
    </w:p>
    <w:p w:rsidR="007B48A0" w:rsidRPr="00A64C1F" w:rsidRDefault="00B51B44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51B44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pict>
          <v:group id="_x0000_s40310" style="position:absolute;left:0;text-align:left;margin-left:-56.5pt;margin-top:-106.55pt;width:596.25pt;height:895.5pt;z-index:252255232" coordorigin="-15,-30" coordsize="11925,17910">
            <v:rect id="_x0000_s40311" style="position:absolute;left:11235;top:-30;width:675;height:17880" fillcolor="#fee3d2" stroked="f">
              <v:fill color2="#c5f4ff"/>
            </v:rect>
            <v:rect id="_x0000_s40312" style="position:absolute;left:-15;width:675;height:17880" fillcolor="#fee3d2" stroked="f">
              <v:fill color2="#c5f4ff"/>
            </v:rect>
          </v:group>
        </w:pict>
      </w:r>
      <w:r w:rsidR="007B48A0" w:rsidRPr="00D57031">
        <w:rPr>
          <w:rFonts w:ascii="Times New Roman" w:hAnsi="Times New Roman" w:cs="Times New Roman"/>
          <w:sz w:val="28"/>
          <w:szCs w:val="28"/>
        </w:rPr>
        <w:t>ж)</w:t>
      </w:r>
      <w:r w:rsidR="007B48A0" w:rsidRPr="00D57031">
        <w:rPr>
          <w:rFonts w:ascii="Times New Roman" w:hAnsi="Times New Roman" w:cs="Times New Roman"/>
          <w:sz w:val="28"/>
          <w:szCs w:val="28"/>
        </w:rPr>
        <w:tab/>
      </w:r>
      <w:r w:rsidR="00C525F5">
        <w:rPr>
          <w:rFonts w:ascii="Times New Roman" w:hAnsi="Times New Roman" w:cs="Times New Roman"/>
          <w:sz w:val="28"/>
          <w:szCs w:val="28"/>
        </w:rPr>
        <w:t>платежная ведомость с указанием номера и даты</w:t>
      </w:r>
      <w:r w:rsidR="007B48A0" w:rsidRPr="00D57031">
        <w:rPr>
          <w:rFonts w:ascii="Times New Roman" w:hAnsi="Times New Roman" w:cs="Times New Roman"/>
          <w:sz w:val="28"/>
          <w:szCs w:val="28"/>
        </w:rPr>
        <w:t xml:space="preserve"> на выплату денежных средств членам УИК с правом решающего голоса</w:t>
      </w:r>
      <w:r w:rsidR="0034488F">
        <w:rPr>
          <w:rFonts w:ascii="Times New Roman" w:hAnsi="Times New Roman" w:cs="Times New Roman"/>
          <w:sz w:val="28"/>
          <w:szCs w:val="28"/>
        </w:rPr>
        <w:t xml:space="preserve"> на питание</w:t>
      </w:r>
      <w:r w:rsidR="007B48A0" w:rsidRPr="00D57031">
        <w:rPr>
          <w:rFonts w:ascii="Times New Roman" w:hAnsi="Times New Roman" w:cs="Times New Roman"/>
          <w:sz w:val="28"/>
          <w:szCs w:val="28"/>
        </w:rPr>
        <w:t xml:space="preserve"> в день голосования</w:t>
      </w:r>
      <w:r w:rsidR="007B48A0">
        <w:rPr>
          <w:rFonts w:ascii="Times New Roman" w:hAnsi="Times New Roman" w:cs="Times New Roman"/>
          <w:sz w:val="28"/>
          <w:szCs w:val="28"/>
        </w:rPr>
        <w:t xml:space="preserve"> </w:t>
      </w:r>
      <w:r w:rsidR="007B48A0" w:rsidRPr="00146228">
        <w:rPr>
          <w:rFonts w:ascii="Times New Roman" w:hAnsi="Times New Roman" w:cs="Times New Roman"/>
          <w:b/>
          <w:sz w:val="28"/>
          <w:szCs w:val="28"/>
        </w:rPr>
        <w:t>(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>п</w:t>
      </w:r>
      <w:r w:rsidR="007B48A0" w:rsidRPr="00146228">
        <w:rPr>
          <w:rFonts w:ascii="Times New Roman" w:hAnsi="Times New Roman" w:cs="Times New Roman"/>
          <w:sz w:val="28"/>
          <w:szCs w:val="28"/>
          <w:u w:val="single"/>
        </w:rPr>
        <w:t>римерная форма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 xml:space="preserve"> –</w:t>
      </w:r>
      <w:r w:rsidR="007B48A0" w:rsidRPr="00146228">
        <w:rPr>
          <w:rFonts w:ascii="Times New Roman" w:hAnsi="Times New Roman" w:cs="Times New Roman"/>
          <w:sz w:val="28"/>
          <w:szCs w:val="28"/>
          <w:u w:val="single"/>
        </w:rPr>
        <w:t xml:space="preserve"> в</w:t>
      </w:r>
      <w:r w:rsidR="007B48A0" w:rsidRPr="00146228">
        <w:rPr>
          <w:rFonts w:ascii="Times New Roman" w:hAnsi="Times New Roman" w:cs="Times New Roman"/>
          <w:sz w:val="28"/>
          <w:szCs w:val="28"/>
        </w:rPr>
        <w:t xml:space="preserve"> 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7B48A0" w:rsidRPr="00A64C1F">
        <w:rPr>
          <w:rFonts w:ascii="Times New Roman" w:hAnsi="Times New Roman" w:cs="Times New Roman"/>
          <w:sz w:val="28"/>
          <w:szCs w:val="28"/>
          <w:highlight w:val="yellow"/>
        </w:rPr>
        <w:t>риложени</w:t>
      </w:r>
      <w:r w:rsidR="00146228">
        <w:rPr>
          <w:rFonts w:ascii="Times New Roman" w:hAnsi="Times New Roman" w:cs="Times New Roman"/>
          <w:sz w:val="28"/>
          <w:szCs w:val="28"/>
          <w:highlight w:val="yellow"/>
        </w:rPr>
        <w:t>и</w:t>
      </w:r>
      <w:r w:rsidR="007A6D74">
        <w:rPr>
          <w:rFonts w:ascii="Times New Roman" w:hAnsi="Times New Roman" w:cs="Times New Roman"/>
          <w:sz w:val="28"/>
          <w:szCs w:val="28"/>
          <w:highlight w:val="yellow"/>
        </w:rPr>
        <w:t xml:space="preserve"> № </w:t>
      </w:r>
      <w:r w:rsidR="00146228">
        <w:rPr>
          <w:rFonts w:ascii="Times New Roman" w:hAnsi="Times New Roman" w:cs="Times New Roman"/>
          <w:sz w:val="28"/>
          <w:szCs w:val="28"/>
          <w:highlight w:val="yellow"/>
        </w:rPr>
        <w:t>1.13.7</w:t>
      </w:r>
      <w:r w:rsidR="007B48A0" w:rsidRPr="00146228">
        <w:rPr>
          <w:rFonts w:ascii="Times New Roman" w:hAnsi="Times New Roman" w:cs="Times New Roman"/>
          <w:sz w:val="28"/>
          <w:szCs w:val="28"/>
          <w:highlight w:val="yellow"/>
        </w:rPr>
        <w:t>)</w:t>
      </w:r>
      <w:r w:rsidR="007B48A0" w:rsidRPr="00C525F5">
        <w:rPr>
          <w:rFonts w:ascii="Times New Roman" w:hAnsi="Times New Roman" w:cs="Times New Roman"/>
          <w:sz w:val="28"/>
          <w:szCs w:val="28"/>
          <w:highlight w:val="yellow"/>
        </w:rPr>
        <w:t>;</w:t>
      </w:r>
    </w:p>
    <w:p w:rsidR="007B48A0" w:rsidRPr="00A64C1F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з)</w:t>
      </w:r>
      <w:r w:rsidRPr="00D57031">
        <w:rPr>
          <w:rFonts w:ascii="Times New Roman" w:hAnsi="Times New Roman" w:cs="Times New Roman"/>
          <w:sz w:val="28"/>
          <w:szCs w:val="28"/>
        </w:rPr>
        <w:tab/>
        <w:t>решение УИК о выплате вознаграждения (премии) членам УИК за активную работу по подготовке и проведению выборов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64C1F">
        <w:rPr>
          <w:rFonts w:ascii="Times New Roman" w:hAnsi="Times New Roman" w:cs="Times New Roman"/>
          <w:sz w:val="28"/>
          <w:szCs w:val="28"/>
          <w:highlight w:val="yellow"/>
        </w:rPr>
        <w:t>(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7A6D74">
        <w:rPr>
          <w:rFonts w:ascii="Times New Roman" w:hAnsi="Times New Roman" w:cs="Times New Roman"/>
          <w:sz w:val="28"/>
          <w:szCs w:val="28"/>
          <w:highlight w:val="yellow"/>
        </w:rPr>
        <w:t>риложение № </w:t>
      </w:r>
      <w:r w:rsidR="00146228">
        <w:rPr>
          <w:rFonts w:ascii="Times New Roman" w:hAnsi="Times New Roman" w:cs="Times New Roman"/>
          <w:sz w:val="28"/>
          <w:szCs w:val="28"/>
          <w:highlight w:val="yellow"/>
        </w:rPr>
        <w:t>1.13.3</w:t>
      </w:r>
      <w:r w:rsidRPr="00A64C1F">
        <w:rPr>
          <w:rFonts w:ascii="Times New Roman" w:hAnsi="Times New Roman" w:cs="Times New Roman"/>
          <w:sz w:val="28"/>
          <w:szCs w:val="28"/>
          <w:highlight w:val="yellow"/>
        </w:rPr>
        <w:t>);</w:t>
      </w:r>
    </w:p>
    <w:p w:rsidR="007B48A0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и)</w:t>
      </w:r>
      <w:r w:rsidRPr="00D57031">
        <w:rPr>
          <w:rFonts w:ascii="Times New Roman" w:hAnsi="Times New Roman" w:cs="Times New Roman"/>
          <w:sz w:val="28"/>
          <w:szCs w:val="28"/>
        </w:rPr>
        <w:tab/>
        <w:t>платежная ведомо</w:t>
      </w:r>
      <w:r w:rsidR="0034488F">
        <w:rPr>
          <w:rFonts w:ascii="Times New Roman" w:hAnsi="Times New Roman" w:cs="Times New Roman"/>
          <w:sz w:val="28"/>
          <w:szCs w:val="28"/>
        </w:rPr>
        <w:t xml:space="preserve">сть с указанием  номера и даты на </w:t>
      </w:r>
      <w:r w:rsidRPr="00D57031">
        <w:rPr>
          <w:rFonts w:ascii="Times New Roman" w:hAnsi="Times New Roman" w:cs="Times New Roman"/>
          <w:sz w:val="28"/>
          <w:szCs w:val="28"/>
        </w:rPr>
        <w:t>выплат</w:t>
      </w:r>
      <w:r w:rsidR="0034488F">
        <w:rPr>
          <w:rFonts w:ascii="Times New Roman" w:hAnsi="Times New Roman" w:cs="Times New Roman"/>
          <w:sz w:val="28"/>
          <w:szCs w:val="28"/>
        </w:rPr>
        <w:t>у</w:t>
      </w:r>
      <w:r w:rsidR="00C525F5">
        <w:rPr>
          <w:rFonts w:ascii="Times New Roman" w:hAnsi="Times New Roman" w:cs="Times New Roman"/>
          <w:sz w:val="28"/>
          <w:szCs w:val="28"/>
        </w:rPr>
        <w:t xml:space="preserve"> вознаграждения (премии)</w:t>
      </w:r>
      <w:r w:rsidRPr="00D57031">
        <w:rPr>
          <w:rFonts w:ascii="Times New Roman" w:hAnsi="Times New Roman" w:cs="Times New Roman"/>
          <w:sz w:val="28"/>
          <w:szCs w:val="28"/>
        </w:rPr>
        <w:t xml:space="preserve"> членам УИК с правом решающего голоса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46228">
        <w:rPr>
          <w:rFonts w:ascii="Times New Roman" w:hAnsi="Times New Roman" w:cs="Times New Roman"/>
          <w:b/>
          <w:sz w:val="28"/>
          <w:szCs w:val="28"/>
        </w:rPr>
        <w:t>(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>п</w:t>
      </w:r>
      <w:r w:rsidRPr="007A6D74">
        <w:rPr>
          <w:rFonts w:ascii="Times New Roman" w:hAnsi="Times New Roman" w:cs="Times New Roman"/>
          <w:sz w:val="28"/>
          <w:szCs w:val="28"/>
          <w:u w:val="single"/>
        </w:rPr>
        <w:t>римерная форма</w:t>
      </w:r>
      <w:r w:rsidR="00C525F5">
        <w:rPr>
          <w:rFonts w:ascii="Times New Roman" w:hAnsi="Times New Roman" w:cs="Times New Roman"/>
          <w:sz w:val="28"/>
          <w:szCs w:val="28"/>
          <w:u w:val="single"/>
        </w:rPr>
        <w:t xml:space="preserve"> –</w:t>
      </w:r>
      <w:r w:rsidRPr="007A6D74">
        <w:rPr>
          <w:rFonts w:ascii="Times New Roman" w:hAnsi="Times New Roman" w:cs="Times New Roman"/>
          <w:sz w:val="28"/>
          <w:szCs w:val="28"/>
        </w:rPr>
        <w:t xml:space="preserve"> </w:t>
      </w:r>
      <w:r w:rsidR="007A6D74" w:rsidRPr="007A6D74">
        <w:rPr>
          <w:rFonts w:ascii="Times New Roman" w:hAnsi="Times New Roman" w:cs="Times New Roman"/>
          <w:sz w:val="28"/>
          <w:szCs w:val="28"/>
        </w:rPr>
        <w:t xml:space="preserve">приведена </w:t>
      </w:r>
      <w:r w:rsidRPr="007A6D74">
        <w:rPr>
          <w:rFonts w:ascii="Times New Roman" w:hAnsi="Times New Roman" w:cs="Times New Roman"/>
          <w:sz w:val="28"/>
          <w:szCs w:val="28"/>
        </w:rPr>
        <w:t>в</w:t>
      </w:r>
      <w:r w:rsidRPr="00146228">
        <w:rPr>
          <w:rFonts w:ascii="Times New Roman" w:hAnsi="Times New Roman" w:cs="Times New Roman"/>
          <w:sz w:val="28"/>
          <w:szCs w:val="28"/>
        </w:rPr>
        <w:t xml:space="preserve"> 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146228">
        <w:rPr>
          <w:rFonts w:ascii="Times New Roman" w:hAnsi="Times New Roman" w:cs="Times New Roman"/>
          <w:sz w:val="28"/>
          <w:szCs w:val="28"/>
          <w:highlight w:val="yellow"/>
        </w:rPr>
        <w:t>риложени</w:t>
      </w:r>
      <w:r w:rsidR="00146228">
        <w:rPr>
          <w:rFonts w:ascii="Times New Roman" w:hAnsi="Times New Roman" w:cs="Times New Roman"/>
          <w:sz w:val="28"/>
          <w:szCs w:val="28"/>
          <w:highlight w:val="yellow"/>
        </w:rPr>
        <w:t>и</w:t>
      </w:r>
      <w:r w:rsidRPr="00146228">
        <w:rPr>
          <w:rFonts w:ascii="Times New Roman" w:hAnsi="Times New Roman" w:cs="Times New Roman"/>
          <w:sz w:val="28"/>
          <w:szCs w:val="28"/>
          <w:highlight w:val="yellow"/>
        </w:rPr>
        <w:t xml:space="preserve"> № </w:t>
      </w:r>
      <w:r w:rsidR="0034488F">
        <w:rPr>
          <w:rFonts w:ascii="Times New Roman" w:hAnsi="Times New Roman" w:cs="Times New Roman"/>
          <w:sz w:val="28"/>
          <w:szCs w:val="28"/>
          <w:highlight w:val="yellow"/>
        </w:rPr>
        <w:t>1.13.7</w:t>
      </w:r>
      <w:r w:rsidRPr="00146228">
        <w:rPr>
          <w:rFonts w:ascii="Times New Roman" w:hAnsi="Times New Roman" w:cs="Times New Roman"/>
          <w:sz w:val="28"/>
          <w:szCs w:val="28"/>
          <w:highlight w:val="yellow"/>
        </w:rPr>
        <w:t>)</w:t>
      </w:r>
      <w:r w:rsidRPr="00A64C1F">
        <w:rPr>
          <w:rFonts w:ascii="Times New Roman" w:hAnsi="Times New Roman" w:cs="Times New Roman"/>
          <w:i/>
          <w:sz w:val="28"/>
          <w:szCs w:val="28"/>
          <w:highlight w:val="yellow"/>
        </w:rPr>
        <w:t>;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к)</w:t>
      </w:r>
      <w:r w:rsidRPr="00D57031">
        <w:rPr>
          <w:rFonts w:ascii="Times New Roman" w:hAnsi="Times New Roman" w:cs="Times New Roman"/>
          <w:sz w:val="28"/>
          <w:szCs w:val="28"/>
        </w:rPr>
        <w:tab/>
        <w:t>гражданско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D57031">
        <w:rPr>
          <w:rFonts w:ascii="Times New Roman" w:hAnsi="Times New Roman" w:cs="Times New Roman"/>
          <w:sz w:val="28"/>
          <w:szCs w:val="28"/>
        </w:rPr>
        <w:t>правовые договоры с физическими лицами с приложением актов выполненных работ</w:t>
      </w:r>
      <w:r>
        <w:rPr>
          <w:rFonts w:ascii="Times New Roman" w:hAnsi="Times New Roman" w:cs="Times New Roman"/>
          <w:sz w:val="28"/>
          <w:szCs w:val="28"/>
        </w:rPr>
        <w:t xml:space="preserve"> (составленные по образцам</w:t>
      </w:r>
      <w:r w:rsidR="007A6D74">
        <w:rPr>
          <w:rFonts w:ascii="Times New Roman" w:hAnsi="Times New Roman" w:cs="Times New Roman"/>
          <w:sz w:val="28"/>
          <w:szCs w:val="28"/>
        </w:rPr>
        <w:t>, приведенным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A639C">
        <w:rPr>
          <w:rFonts w:ascii="Times New Roman" w:hAnsi="Times New Roman" w:cs="Times New Roman"/>
          <w:sz w:val="28"/>
          <w:szCs w:val="28"/>
          <w:highlight w:val="yellow"/>
        </w:rPr>
        <w:t>Р</w:t>
      </w:r>
      <w:r w:rsidR="00146228" w:rsidRPr="00146228">
        <w:rPr>
          <w:rFonts w:ascii="Times New Roman" w:hAnsi="Times New Roman" w:cs="Times New Roman"/>
          <w:sz w:val="28"/>
          <w:szCs w:val="28"/>
          <w:highlight w:val="yellow"/>
        </w:rPr>
        <w:t>аздел</w:t>
      </w:r>
      <w:r w:rsidR="007A6D74">
        <w:rPr>
          <w:rFonts w:ascii="Times New Roman" w:hAnsi="Times New Roman" w:cs="Times New Roman"/>
          <w:sz w:val="28"/>
          <w:szCs w:val="28"/>
          <w:highlight w:val="yellow"/>
        </w:rPr>
        <w:t>е</w:t>
      </w:r>
      <w:r w:rsidR="00146228" w:rsidRPr="00146228">
        <w:rPr>
          <w:rFonts w:ascii="Times New Roman" w:hAnsi="Times New Roman" w:cs="Times New Roman"/>
          <w:sz w:val="28"/>
          <w:szCs w:val="28"/>
          <w:highlight w:val="yellow"/>
        </w:rPr>
        <w:t xml:space="preserve"> № 1.2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D57031">
        <w:rPr>
          <w:rFonts w:ascii="Times New Roman" w:hAnsi="Times New Roman" w:cs="Times New Roman"/>
          <w:sz w:val="28"/>
          <w:szCs w:val="28"/>
        </w:rPr>
        <w:t>;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л)</w:t>
      </w:r>
      <w:r w:rsidRPr="00D57031">
        <w:rPr>
          <w:rFonts w:ascii="Times New Roman" w:hAnsi="Times New Roman" w:cs="Times New Roman"/>
          <w:sz w:val="28"/>
          <w:szCs w:val="28"/>
        </w:rPr>
        <w:tab/>
        <w:t>товарные накладные, кассовые, товарные  чеки;</w:t>
      </w:r>
    </w:p>
    <w:p w:rsidR="007B48A0" w:rsidRPr="00A64C1F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м)</w:t>
      </w:r>
      <w:r w:rsidRPr="00D57031">
        <w:rPr>
          <w:rFonts w:ascii="Times New Roman" w:hAnsi="Times New Roman" w:cs="Times New Roman"/>
          <w:sz w:val="28"/>
          <w:szCs w:val="28"/>
        </w:rPr>
        <w:tab/>
        <w:t xml:space="preserve">решение о </w:t>
      </w:r>
      <w:r w:rsidR="00690BF0">
        <w:rPr>
          <w:rFonts w:ascii="Times New Roman" w:hAnsi="Times New Roman" w:cs="Times New Roman"/>
          <w:sz w:val="28"/>
          <w:szCs w:val="28"/>
        </w:rPr>
        <w:t>формирова</w:t>
      </w:r>
      <w:r w:rsidRPr="00D57031">
        <w:rPr>
          <w:rFonts w:ascii="Times New Roman" w:hAnsi="Times New Roman" w:cs="Times New Roman"/>
          <w:sz w:val="28"/>
          <w:szCs w:val="28"/>
        </w:rPr>
        <w:t>нии комиссии по списанию материальных ценностей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64C1F">
        <w:rPr>
          <w:rFonts w:ascii="Times New Roman" w:hAnsi="Times New Roman" w:cs="Times New Roman"/>
          <w:sz w:val="28"/>
          <w:szCs w:val="28"/>
          <w:highlight w:val="yellow"/>
        </w:rPr>
        <w:t>(</w:t>
      </w:r>
      <w:r w:rsidR="000A406F"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Pr="00A64C1F">
        <w:rPr>
          <w:rFonts w:ascii="Times New Roman" w:hAnsi="Times New Roman" w:cs="Times New Roman"/>
          <w:sz w:val="28"/>
          <w:szCs w:val="28"/>
          <w:highlight w:val="yellow"/>
        </w:rPr>
        <w:t>риложение №</w:t>
      </w:r>
      <w:r w:rsidR="00690BF0">
        <w:rPr>
          <w:rFonts w:ascii="Times New Roman" w:hAnsi="Times New Roman" w:cs="Times New Roman"/>
          <w:sz w:val="28"/>
          <w:szCs w:val="28"/>
          <w:highlight w:val="yellow"/>
        </w:rPr>
        <w:t> </w:t>
      </w:r>
      <w:r w:rsidR="00146228">
        <w:rPr>
          <w:rFonts w:ascii="Times New Roman" w:hAnsi="Times New Roman" w:cs="Times New Roman"/>
          <w:sz w:val="28"/>
          <w:szCs w:val="28"/>
          <w:highlight w:val="yellow"/>
        </w:rPr>
        <w:t>1.13.5</w:t>
      </w:r>
      <w:r w:rsidRPr="00A64C1F">
        <w:rPr>
          <w:rFonts w:ascii="Times New Roman" w:hAnsi="Times New Roman" w:cs="Times New Roman"/>
          <w:sz w:val="28"/>
          <w:szCs w:val="28"/>
          <w:highlight w:val="yellow"/>
        </w:rPr>
        <w:t>);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н)</w:t>
      </w:r>
      <w:r w:rsidRPr="00D57031">
        <w:rPr>
          <w:rFonts w:ascii="Times New Roman" w:hAnsi="Times New Roman" w:cs="Times New Roman"/>
          <w:sz w:val="28"/>
          <w:szCs w:val="28"/>
        </w:rPr>
        <w:tab/>
        <w:t>акты на списание материальных ценностей;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о)</w:t>
      </w:r>
      <w:r w:rsidRPr="00D57031">
        <w:rPr>
          <w:rFonts w:ascii="Times New Roman" w:hAnsi="Times New Roman" w:cs="Times New Roman"/>
          <w:sz w:val="28"/>
          <w:szCs w:val="28"/>
        </w:rPr>
        <w:tab/>
        <w:t>другие документы, подтверждающие расходы УИК.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Авансовый отчет утверждается председателем ТИК после его проверки и подписания бухгалтером ТИК.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Неизрасходованные денежные средства, полученные председателем УИК на подготовку и проведение выборов, возвращаются им в ТИК.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 xml:space="preserve">Финансовый отчет УИК </w:t>
      </w:r>
      <w:r w:rsidR="0034488F">
        <w:rPr>
          <w:rFonts w:ascii="Times New Roman" w:hAnsi="Times New Roman" w:cs="Times New Roman"/>
          <w:sz w:val="28"/>
          <w:szCs w:val="28"/>
        </w:rPr>
        <w:t>подписывается председателем УИК</w:t>
      </w:r>
      <w:r w:rsidRPr="00D57031">
        <w:rPr>
          <w:rFonts w:ascii="Times New Roman" w:hAnsi="Times New Roman" w:cs="Times New Roman"/>
          <w:sz w:val="28"/>
          <w:szCs w:val="28"/>
        </w:rPr>
        <w:t xml:space="preserve"> и заверяется печатью УИК</w:t>
      </w:r>
      <w:r w:rsidR="00146228">
        <w:rPr>
          <w:rFonts w:ascii="Times New Roman" w:hAnsi="Times New Roman" w:cs="Times New Roman"/>
          <w:sz w:val="28"/>
          <w:szCs w:val="28"/>
        </w:rPr>
        <w:t>.</w:t>
      </w:r>
      <w:r w:rsidRPr="00D570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В финансовом отчете о поступлении и рас</w:t>
      </w:r>
      <w:r w:rsidR="00C525F5">
        <w:rPr>
          <w:rFonts w:ascii="Times New Roman" w:hAnsi="Times New Roman" w:cs="Times New Roman"/>
          <w:sz w:val="28"/>
          <w:szCs w:val="28"/>
        </w:rPr>
        <w:t xml:space="preserve">ходовании средств, выделенных </w:t>
      </w:r>
      <w:r w:rsidRPr="00D57031">
        <w:rPr>
          <w:rFonts w:ascii="Times New Roman" w:hAnsi="Times New Roman" w:cs="Times New Roman"/>
          <w:sz w:val="28"/>
          <w:szCs w:val="28"/>
        </w:rPr>
        <w:t>на под</w:t>
      </w:r>
      <w:r w:rsidR="00C525F5">
        <w:rPr>
          <w:rFonts w:ascii="Times New Roman" w:hAnsi="Times New Roman" w:cs="Times New Roman"/>
          <w:sz w:val="28"/>
          <w:szCs w:val="28"/>
        </w:rPr>
        <w:t>готовку и проведение выборов,</w:t>
      </w:r>
      <w:r w:rsidRPr="00D57031">
        <w:rPr>
          <w:rFonts w:ascii="Times New Roman" w:hAnsi="Times New Roman" w:cs="Times New Roman"/>
          <w:sz w:val="28"/>
          <w:szCs w:val="28"/>
        </w:rPr>
        <w:t xml:space="preserve"> стоимостные показатели раздела </w:t>
      </w:r>
      <w:r w:rsidRPr="00D57031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C525F5">
        <w:rPr>
          <w:rFonts w:ascii="Times New Roman" w:hAnsi="Times New Roman" w:cs="Times New Roman"/>
          <w:sz w:val="28"/>
          <w:szCs w:val="28"/>
        </w:rPr>
        <w:t xml:space="preserve"> </w:t>
      </w:r>
      <w:r w:rsidRPr="00D57031">
        <w:rPr>
          <w:rFonts w:ascii="Times New Roman" w:hAnsi="Times New Roman" w:cs="Times New Roman"/>
          <w:sz w:val="28"/>
          <w:szCs w:val="28"/>
        </w:rPr>
        <w:t>«Фактические расходы на п</w:t>
      </w:r>
      <w:r w:rsidR="00C525F5">
        <w:rPr>
          <w:rFonts w:ascii="Times New Roman" w:hAnsi="Times New Roman" w:cs="Times New Roman"/>
          <w:sz w:val="28"/>
          <w:szCs w:val="28"/>
        </w:rPr>
        <w:t>одготовку и проведение выборов»</w:t>
      </w:r>
      <w:r w:rsidRPr="00D57031">
        <w:rPr>
          <w:rFonts w:ascii="Times New Roman" w:hAnsi="Times New Roman" w:cs="Times New Roman"/>
          <w:sz w:val="28"/>
          <w:szCs w:val="28"/>
        </w:rPr>
        <w:t xml:space="preserve"> </w:t>
      </w:r>
      <w:r w:rsidRPr="00146228">
        <w:rPr>
          <w:rFonts w:ascii="Times New Roman" w:hAnsi="Times New Roman" w:cs="Times New Roman"/>
          <w:sz w:val="28"/>
          <w:szCs w:val="28"/>
        </w:rPr>
        <w:t>отражаются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D57031">
        <w:rPr>
          <w:rFonts w:ascii="Times New Roman" w:hAnsi="Times New Roman" w:cs="Times New Roman"/>
          <w:sz w:val="28"/>
          <w:szCs w:val="28"/>
        </w:rPr>
        <w:t>в рублях с точностью до второго десятичного знака после запятой (0,00</w:t>
      </w:r>
      <w:r w:rsidR="00C525F5">
        <w:rPr>
          <w:rFonts w:ascii="Times New Roman" w:hAnsi="Times New Roman" w:cs="Times New Roman"/>
          <w:sz w:val="28"/>
          <w:szCs w:val="28"/>
        </w:rPr>
        <w:t xml:space="preserve"> рубля), и УИК заполняет графы 3</w:t>
      </w:r>
      <w:r w:rsidRPr="00D57031">
        <w:rPr>
          <w:rFonts w:ascii="Times New Roman" w:hAnsi="Times New Roman" w:cs="Times New Roman"/>
          <w:sz w:val="28"/>
          <w:szCs w:val="28"/>
        </w:rPr>
        <w:t xml:space="preserve"> (сумма расходов, вс</w:t>
      </w:r>
      <w:r w:rsidR="00C525F5">
        <w:rPr>
          <w:rFonts w:ascii="Times New Roman" w:hAnsi="Times New Roman" w:cs="Times New Roman"/>
          <w:sz w:val="28"/>
          <w:szCs w:val="28"/>
        </w:rPr>
        <w:t>его) и</w:t>
      </w:r>
      <w:r w:rsidRPr="00D57031">
        <w:rPr>
          <w:rFonts w:ascii="Times New Roman" w:hAnsi="Times New Roman" w:cs="Times New Roman"/>
          <w:sz w:val="28"/>
          <w:szCs w:val="28"/>
        </w:rPr>
        <w:t xml:space="preserve"> 11 (расходы УИК).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В финансовом отч</w:t>
      </w:r>
      <w:r w:rsidR="00C525F5">
        <w:rPr>
          <w:rFonts w:ascii="Times New Roman" w:hAnsi="Times New Roman" w:cs="Times New Roman"/>
          <w:sz w:val="28"/>
          <w:szCs w:val="28"/>
        </w:rPr>
        <w:t xml:space="preserve">ете подчистки не допускаются. </w:t>
      </w:r>
      <w:r w:rsidRPr="00D57031">
        <w:rPr>
          <w:rFonts w:ascii="Times New Roman" w:hAnsi="Times New Roman" w:cs="Times New Roman"/>
          <w:sz w:val="28"/>
          <w:szCs w:val="28"/>
        </w:rPr>
        <w:t>В случае нео</w:t>
      </w:r>
      <w:r w:rsidR="00C525F5">
        <w:rPr>
          <w:rFonts w:ascii="Times New Roman" w:hAnsi="Times New Roman" w:cs="Times New Roman"/>
          <w:sz w:val="28"/>
          <w:szCs w:val="28"/>
        </w:rPr>
        <w:t>бходимости внесения исправлений</w:t>
      </w:r>
      <w:r w:rsidRPr="00D57031">
        <w:rPr>
          <w:rFonts w:ascii="Times New Roman" w:hAnsi="Times New Roman" w:cs="Times New Roman"/>
          <w:sz w:val="28"/>
          <w:szCs w:val="28"/>
        </w:rPr>
        <w:t xml:space="preserve"> неверны</w:t>
      </w:r>
      <w:r w:rsidR="00C525F5">
        <w:rPr>
          <w:rFonts w:ascii="Times New Roman" w:hAnsi="Times New Roman" w:cs="Times New Roman"/>
          <w:sz w:val="28"/>
          <w:szCs w:val="28"/>
        </w:rPr>
        <w:t>й текст или сумма зачеркивается</w:t>
      </w:r>
      <w:r w:rsidRPr="00D57031">
        <w:rPr>
          <w:rFonts w:ascii="Times New Roman" w:hAnsi="Times New Roman" w:cs="Times New Roman"/>
          <w:sz w:val="28"/>
          <w:szCs w:val="28"/>
        </w:rPr>
        <w:t xml:space="preserve"> и сверху пише</w:t>
      </w:r>
      <w:r w:rsidR="00C525F5">
        <w:rPr>
          <w:rFonts w:ascii="Times New Roman" w:hAnsi="Times New Roman" w:cs="Times New Roman"/>
          <w:sz w:val="28"/>
          <w:szCs w:val="28"/>
        </w:rPr>
        <w:t>тся правильный текст или сумма.</w:t>
      </w:r>
      <w:r w:rsidRPr="00D57031">
        <w:rPr>
          <w:rFonts w:ascii="Times New Roman" w:hAnsi="Times New Roman" w:cs="Times New Roman"/>
          <w:sz w:val="28"/>
          <w:szCs w:val="28"/>
        </w:rPr>
        <w:t xml:space="preserve"> Каждое исправление заверяется подписью председателя УИК.</w:t>
      </w:r>
    </w:p>
    <w:p w:rsidR="007B48A0" w:rsidRPr="00D57031" w:rsidRDefault="007B48A0" w:rsidP="007B48A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57031">
        <w:rPr>
          <w:rFonts w:ascii="Times New Roman" w:hAnsi="Times New Roman" w:cs="Times New Roman"/>
          <w:sz w:val="28"/>
          <w:szCs w:val="28"/>
        </w:rPr>
        <w:t>Финансовый отчет УИК представляется в ТИК в сроки, определенные председателем ТИК, но не позднее чем через 10 дней со дня голосования.</w:t>
      </w:r>
    </w:p>
    <w:p w:rsidR="007B48A0" w:rsidRDefault="007B48A0" w:rsidP="007B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159B" w:rsidRPr="00B8021B" w:rsidRDefault="005B159B" w:rsidP="005B159B">
      <w:pPr>
        <w:pStyle w:val="af0"/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B8021B">
        <w:rPr>
          <w:rFonts w:ascii="Times New Roman" w:hAnsi="Times New Roman" w:cs="Times New Roman"/>
          <w:sz w:val="28"/>
          <w:szCs w:val="28"/>
          <w:u w:val="single"/>
        </w:rPr>
        <w:t>Рекомендованные даты принятия указанных в настоящем разделе решений УИК определяются избирательной комиссией, организующей выборы.</w:t>
      </w:r>
    </w:p>
    <w:p w:rsidR="005B159B" w:rsidRPr="00B8021B" w:rsidRDefault="005B159B" w:rsidP="007B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159B" w:rsidRDefault="005B159B" w:rsidP="007B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159B" w:rsidRDefault="005B159B" w:rsidP="007B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5B159B" w:rsidSect="00FA2289">
          <w:headerReference w:type="default" r:id="rId60"/>
          <w:headerReference w:type="first" r:id="rId61"/>
          <w:pgSz w:w="11906" w:h="16838"/>
          <w:pgMar w:top="1134" w:right="851" w:bottom="1134" w:left="1134" w:header="709" w:footer="709" w:gutter="0"/>
          <w:cols w:space="708"/>
          <w:titlePg/>
          <w:docGrid w:linePitch="360"/>
        </w:sectPr>
      </w:pPr>
    </w:p>
    <w:p w:rsidR="00D57031" w:rsidRPr="00446B9A" w:rsidRDefault="00446B9A" w:rsidP="00446B9A">
      <w:pPr>
        <w:spacing w:after="0" w:line="240" w:lineRule="auto"/>
        <w:ind w:left="9912" w:firstLine="708"/>
        <w:jc w:val="both"/>
        <w:rPr>
          <w:rFonts w:ascii="Times New Roman" w:hAnsi="Times New Roman" w:cs="Times New Roman"/>
          <w:i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  <w:highlight w:val="yellow"/>
        </w:rPr>
        <w:t>П</w:t>
      </w:r>
      <w:r w:rsidR="00D57031" w:rsidRPr="007B48A0">
        <w:rPr>
          <w:rFonts w:ascii="Times New Roman" w:hAnsi="Times New Roman" w:cs="Times New Roman"/>
          <w:sz w:val="28"/>
          <w:szCs w:val="28"/>
          <w:highlight w:val="yellow"/>
        </w:rPr>
        <w:t xml:space="preserve">риложение </w:t>
      </w:r>
      <w:r w:rsidR="00963E00" w:rsidRPr="007B48A0">
        <w:rPr>
          <w:rFonts w:ascii="Times New Roman" w:hAnsi="Times New Roman" w:cs="Times New Roman"/>
          <w:sz w:val="28"/>
          <w:szCs w:val="28"/>
          <w:highlight w:val="yellow"/>
        </w:rPr>
        <w:t>№ 1.1</w:t>
      </w:r>
      <w:r w:rsidR="007B48A0" w:rsidRPr="007B48A0">
        <w:rPr>
          <w:rFonts w:ascii="Times New Roman" w:hAnsi="Times New Roman" w:cs="Times New Roman"/>
          <w:sz w:val="28"/>
          <w:szCs w:val="28"/>
          <w:highlight w:val="yellow"/>
        </w:rPr>
        <w:t>3</w:t>
      </w:r>
      <w:r w:rsidR="00963E00" w:rsidRPr="007B48A0">
        <w:rPr>
          <w:rFonts w:ascii="Times New Roman" w:hAnsi="Times New Roman" w:cs="Times New Roman"/>
          <w:sz w:val="28"/>
          <w:szCs w:val="28"/>
          <w:highlight w:val="yellow"/>
        </w:rPr>
        <w:t>.</w:t>
      </w:r>
      <w:r w:rsidR="007B48A0" w:rsidRPr="007B48A0">
        <w:rPr>
          <w:rFonts w:ascii="Times New Roman" w:hAnsi="Times New Roman" w:cs="Times New Roman"/>
          <w:sz w:val="28"/>
          <w:szCs w:val="28"/>
          <w:highlight w:val="yellow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46B9A">
        <w:rPr>
          <w:rFonts w:ascii="Times New Roman" w:hAnsi="Times New Roman" w:cs="Times New Roman"/>
          <w:i/>
          <w:color w:val="FF0000"/>
          <w:sz w:val="24"/>
          <w:szCs w:val="24"/>
        </w:rPr>
        <w:t>Образец</w:t>
      </w:r>
    </w:p>
    <w:p w:rsidR="00D57031" w:rsidRDefault="00B51B44" w:rsidP="00D57031">
      <w:pPr>
        <w:spacing w:line="360" w:lineRule="auto"/>
        <w:jc w:val="both"/>
      </w:pPr>
      <w:r>
        <w:pict>
          <v:group id="_x0000_s1334" editas="canvas" style="width:727.25pt;height:446.8pt;mso-position-horizontal-relative:char;mso-position-vertical-relative:line" coordorigin="-14,-15" coordsize="14545,8936">
            <o:lock v:ext="edit" aspectratio="t"/>
            <v:shape id="_x0000_s1333" type="#_x0000_t75" style="position:absolute;left:-14;top:-15;width:14545;height:8936" o:preferrelative="f">
              <v:fill o:detectmouseclick="t"/>
              <v:path o:extrusionok="t" o:connecttype="none"/>
              <o:lock v:ext="edit" text="t"/>
            </v:shape>
            <v:group id="_x0000_s1535" style="position:absolute;width:12638;height:8842" coordsize="12638,8842">
              <v:rect id="_x0000_s1335" style="position:absolute;left:3994;top:4712;width:1866;height:517;mso-wrap-style:none" filled="f" stroked="f">
                <v:textbox style="mso-next-textbox:#_x0000_s133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по состоянию на "</w:t>
                      </w:r>
                    </w:p>
                  </w:txbxContent>
                </v:textbox>
              </v:rect>
              <v:rect id="_x0000_s1336" style="position:absolute;left:6382;top:4712;width:98;height:517;mso-wrap-style:none" filled="f" stroked="f">
                <v:textbox style="mso-next-textbox:#_x0000_s133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"</w:t>
                      </w:r>
                    </w:p>
                  </w:txbxContent>
                </v:textbox>
              </v:rect>
              <v:rect id="_x0000_s1337" style="position:absolute;left:9682;top:4712;width:219;height:517;mso-wrap-style:none" filled="f" stroked="f">
                <v:textbox style="mso-next-textbox:#_x0000_s133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 xml:space="preserve"> г.</w:t>
                      </w:r>
                    </w:p>
                  </w:txbxContent>
                </v:textbox>
              </v:rect>
              <v:rect id="_x0000_s1338" style="position:absolute;left:43;top:5658;width:3077;height:517;mso-wrap-style:none" filled="f" stroked="f">
                <v:textbox style="mso-next-textbox:#_x0000_s133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Наименование избирательной</w:t>
                      </w:r>
                    </w:p>
                  </w:txbxContent>
                </v:textbox>
              </v:rect>
              <v:rect id="_x0000_s1339" style="position:absolute;left:43;top:5973;width:987;height:517;mso-wrap-style:none" filled="f" stroked="f">
                <v:textbox style="mso-next-textbox:#_x0000_s1339;mso-fit-shape-to-text:t" inset="0,0,0,0">
                  <w:txbxContent>
                    <w:p w:rsidR="0027107D" w:rsidRPr="007A06AB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комиссии</w:t>
                      </w:r>
                    </w:p>
                  </w:txbxContent>
                </v:textbox>
              </v:rect>
              <v:rect id="_x0000_s1340" style="position:absolute;left:43;top:7459;width:1341;height:517;mso-wrap-style:none" filled="f" stroked="f">
                <v:textbox style="mso-next-textbox:#_x0000_s134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Вид выборов</w:t>
                      </w:r>
                    </w:p>
                  </w:txbxContent>
                </v:textbox>
              </v:rect>
              <v:rect id="_x0000_s1341" style="position:absolute;left:43;top:7774;width:129;height:509;mso-wrap-style:none" filled="f" stroked="f">
                <v:textbox style="mso-next-textbox:#_x0000_s1341;mso-fit-shape-to-text:t" inset="0,0,0,0">
                  <w:txbxContent>
                    <w:p w:rsidR="0027107D" w:rsidRPr="007A06AB" w:rsidRDefault="0027107D" w:rsidP="007A06AB"/>
                  </w:txbxContent>
                </v:textbox>
              </v:rect>
              <v:rect id="_x0000_s1342" style="position:absolute;left:43;top:8404;width:6980;height:438;mso-wrap-style:none" filled="f" stroked="f">
                <v:textbox style="mso-next-textbox:#_x0000_s1342;mso-fit-shape-to-text:t" inset="0,0,0,0">
                  <w:txbxContent>
                    <w:p w:rsidR="0027107D" w:rsidRPr="00C525F5" w:rsidRDefault="0027107D">
                      <w:pPr>
                        <w:rPr>
                          <w:sz w:val="18"/>
                          <w:szCs w:val="18"/>
                        </w:rPr>
                      </w:pPr>
                      <w:r w:rsidRPr="00C525F5"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</w:rPr>
                        <w:t>Единица измерения: руб. (с точностью до второго десятичного знака после запятой – 0,00)</w:t>
                      </w:r>
                    </w:p>
                  </w:txbxContent>
                </v:textbox>
              </v:rect>
              <v:rect id="_x0000_s1343" style="position:absolute;left:1693;top:7774;width:129;height:509;mso-wrap-style:none" filled="f" stroked="f">
                <v:textbox style="mso-next-textbox:#_x0000_s1343;mso-fit-shape-to-text:t" inset="0,0,0,0">
                  <w:txbxContent>
                    <w:p w:rsidR="0027107D" w:rsidRDefault="0027107D"/>
                  </w:txbxContent>
                </v:textbox>
              </v:rect>
              <v:rect id="_x0000_s1344" style="position:absolute;left:4631;top:6333;width:6168;height:464;mso-wrap-style:none" filled="f" stroked="f">
                <v:textbox style="mso-next-textbox:#_x0000_s1344;mso-fit-shape-to-text:t" inset="0,0,0,0">
                  <w:txbxContent>
                    <w:p w:rsidR="0027107D" w:rsidRDefault="0027107D">
                      <w:r w:rsidRPr="007A06AB"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</w:rPr>
                        <w:t xml:space="preserve">территориальной комиссии, номер участковой избирательной комиссии </w:t>
                      </w:r>
                    </w:p>
                  </w:txbxContent>
                </v:textbox>
              </v:rect>
              <v:rect id="_x0000_s1345" style="position:absolute;left:3517;top:6018;width:129;height:509;mso-wrap-style:none" filled="f" stroked="f">
                <v:textbox style="mso-next-textbox:#_x0000_s1345;mso-fit-shape-to-text:t" inset="0,0,0,0">
                  <w:txbxContent>
                    <w:p w:rsidR="0027107D" w:rsidRDefault="0027107D"/>
                  </w:txbxContent>
                </v:textbox>
              </v:rect>
              <v:rect id="_x0000_s1346" style="position:absolute;left:43;top:6648;width:129;height:509;mso-wrap-style:none" filled="f" stroked="f">
                <v:textbox style="mso-next-textbox:#_x0000_s1346;mso-fit-shape-to-text:t" inset="0,0,0,0">
                  <w:txbxContent>
                    <w:p w:rsidR="0027107D" w:rsidRDefault="0027107D"/>
                  </w:txbxContent>
                </v:textbox>
              </v:rect>
              <v:rect id="_x0000_s1347" style="position:absolute;left:5861;top:4757;width:129;height:509;mso-wrap-style:none" filled="f" stroked="f">
                <v:textbox style="mso-next-textbox:#_x0000_s1347;mso-fit-shape-to-text:t" inset="0,0,0,0">
                  <w:txbxContent>
                    <w:p w:rsidR="0027107D" w:rsidRDefault="0027107D"/>
                  </w:txbxContent>
                </v:textbox>
              </v:rect>
              <v:rect id="_x0000_s1348" style="position:absolute;left:6643;top:4757;width:129;height:509;mso-wrap-style:none" filled="f" stroked="f">
                <v:textbox style="mso-next-textbox:#_x0000_s1348;mso-fit-shape-to-text:t" inset="0,0,0,0">
                  <w:txbxContent>
                    <w:p w:rsidR="0027107D" w:rsidRDefault="0027107D"/>
                  </w:txbxContent>
                </v:textbox>
              </v:rect>
              <v:rect id="_x0000_s1349" style="position:absolute;left:9118;top:4712;width:241;height:517;mso-wrap-style:none" filled="f" stroked="f">
                <v:textbox style="mso-next-textbox:#_x0000_s134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20</w:t>
                      </w:r>
                    </w:p>
                  </w:txbxContent>
                </v:textbox>
              </v:rect>
              <v:rect id="_x0000_s1350" style="position:absolute;left:9422;top:4712;width:129;height:509;mso-wrap-style:none" filled="f" stroked="f">
                <v:textbox style="mso-next-textbox:#_x0000_s1350;mso-fit-shape-to-text:t" inset="0,0,0,0">
                  <w:txbxContent>
                    <w:p w:rsidR="0027107D" w:rsidRDefault="0027107D"/>
                  </w:txbxContent>
                </v:textbox>
              </v:rect>
              <v:rect id="_x0000_s1351" style="position:absolute;left:6860;top:2356;width:914;height:544;mso-wrap-style:none" filled="f" stroked="f">
                <v:textbox style="mso-next-textbox:#_x0000_s135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000000"/>
                          <w:sz w:val="26"/>
                          <w:szCs w:val="26"/>
                          <w:lang w:val="en-US"/>
                        </w:rPr>
                        <w:t>ОТЧЕТ</w:t>
                      </w:r>
                    </w:p>
                  </w:txbxContent>
                </v:textbox>
              </v:rect>
              <v:rect id="_x0000_s1352" style="position:absolute;left:2330;top:2686;width:10308;height:544;mso-wrap-style:none" filled="f" stroked="f">
                <v:textbox style="mso-next-textbox:#_x0000_s1352;mso-fit-shape-to-text:t" inset="0,0,0,0">
                  <w:txbxContent>
                    <w:p w:rsidR="0027107D" w:rsidRDefault="0027107D">
                      <w:r w:rsidRPr="007A06AB">
                        <w:rPr>
                          <w:rFonts w:ascii="Times New Roman" w:hAnsi="Times New Roman" w:cs="Times New Roman"/>
                          <w:b/>
                          <w:bCs/>
                          <w:color w:val="000000"/>
                          <w:sz w:val="26"/>
                          <w:szCs w:val="26"/>
                        </w:rPr>
                        <w:t>о поступлении и расходовании средств бюджета, выделенных избирательной комиссии</w:t>
                      </w:r>
                    </w:p>
                  </w:txbxContent>
                </v:textbox>
              </v:rect>
              <v:rect id="_x0000_s1353" style="position:absolute;left:4313;top:3016;width:4388;height:544;mso-wrap-style:none" filled="f" stroked="f">
                <v:textbox style="mso-next-textbox:#_x0000_s1353;mso-fit-shape-to-text:t" inset="0,0,0,0">
                  <w:txbxContent>
                    <w:p w:rsidR="0027107D" w:rsidRDefault="0027107D" w:rsidP="007A06AB">
                      <w:pPr>
                        <w:jc w:val="center"/>
                      </w:pPr>
                      <w:r w:rsidRPr="007A06AB">
                        <w:rPr>
                          <w:rFonts w:ascii="Times New Roman" w:hAnsi="Times New Roman" w:cs="Times New Roman"/>
                          <w:b/>
                          <w:bCs/>
                          <w:color w:val="000000"/>
                          <w:sz w:val="26"/>
                          <w:szCs w:val="26"/>
                        </w:rPr>
                        <w:t>на подготовку и проведение выборов</w:t>
                      </w:r>
                    </w:p>
                  </w:txbxContent>
                </v:textbox>
              </v:rect>
              <v:line id="_x0000_s1354" style="position:absolute" from="0,0" to="1,30" strokecolor="#dadcdd" strokeweight="0"/>
              <v:rect id="_x0000_s1355" style="position:absolute;width:14;height:30" fillcolor="#dadcdd" stroked="f"/>
              <v:line id="_x0000_s1356" style="position:absolute" from="87,0" to="88,30" strokecolor="#dadcdd" strokeweight="0"/>
              <v:rect id="_x0000_s1357" style="position:absolute;left:87;width:14;height:30" fillcolor="#dadcdd" stroked="f"/>
              <v:line id="_x0000_s1358" style="position:absolute" from="174,0" to="175,30" strokecolor="#dadcdd" strokeweight="0"/>
              <v:rect id="_x0000_s1359" style="position:absolute;left:174;width:14;height:30" fillcolor="#dadcdd" stroked="f"/>
              <v:line id="_x0000_s1360" style="position:absolute" from="261,0" to="262,30" strokecolor="#dadcdd" strokeweight="0"/>
              <v:rect id="_x0000_s1361" style="position:absolute;left:261;width:14;height:30" fillcolor="#dadcdd" stroked="f"/>
              <v:line id="_x0000_s1362" style="position:absolute" from="347,0" to="348,30" strokecolor="#dadcdd" strokeweight="0"/>
              <v:rect id="_x0000_s1363" style="position:absolute;left:347;width:15;height:30" fillcolor="#dadcdd" stroked="f"/>
              <v:line id="_x0000_s1364" style="position:absolute" from="434,0" to="435,30" strokecolor="#dadcdd" strokeweight="0"/>
              <v:rect id="_x0000_s1365" style="position:absolute;left:434;width:15;height:30" fillcolor="#dadcdd" stroked="f"/>
              <v:line id="_x0000_s1366" style="position:absolute" from="521,0" to="522,30" strokecolor="#dadcdd" strokeweight="0"/>
              <v:rect id="_x0000_s1367" style="position:absolute;left:521;width:14;height:30" fillcolor="#dadcdd" stroked="f"/>
              <v:line id="_x0000_s1368" style="position:absolute" from="608,0" to="609,30" strokecolor="#dadcdd" strokeweight="0"/>
              <v:rect id="_x0000_s1369" style="position:absolute;left:608;width:14;height:30" fillcolor="#dadcdd" stroked="f"/>
              <v:line id="_x0000_s1370" style="position:absolute" from="695,0" to="696,30" strokecolor="#dadcdd" strokeweight="0"/>
              <v:rect id="_x0000_s1371" style="position:absolute;left:695;width:14;height:30" fillcolor="#dadcdd" stroked="f"/>
              <v:line id="_x0000_s1372" style="position:absolute" from="782,0" to="783,30" strokecolor="#dadcdd" strokeweight="0"/>
              <v:rect id="_x0000_s1373" style="position:absolute;left:782;width:14;height:30" fillcolor="#dadcdd" stroked="f"/>
              <v:line id="_x0000_s1374" style="position:absolute" from="868,0" to="869,30" strokecolor="#dadcdd" strokeweight="0"/>
              <v:rect id="_x0000_s1375" style="position:absolute;left:868;width:15;height:30" fillcolor="#dadcdd" stroked="f"/>
              <v:line id="_x0000_s1376" style="position:absolute" from="955,0" to="956,30" strokecolor="#dadcdd" strokeweight="0"/>
              <v:rect id="_x0000_s1377" style="position:absolute;left:955;width:15;height:30" fillcolor="#dadcdd" stroked="f"/>
              <v:line id="_x0000_s1378" style="position:absolute" from="1042,0" to="1043,30" strokecolor="#dadcdd" strokeweight="0"/>
              <v:rect id="_x0000_s1379" style="position:absolute;left:1042;width:15;height:30" fillcolor="#dadcdd" stroked="f"/>
              <v:line id="_x0000_s1380" style="position:absolute" from="1129,0" to="1130,30" strokecolor="#dadcdd" strokeweight="0"/>
              <v:rect id="_x0000_s1381" style="position:absolute;left:1129;width:14;height:30" fillcolor="#dadcdd" stroked="f"/>
              <v:line id="_x0000_s1382" style="position:absolute" from="1216,0" to="1217,30" strokecolor="#dadcdd" strokeweight="0"/>
              <v:rect id="_x0000_s1383" style="position:absolute;left:1216;width:14;height:30" fillcolor="#dadcdd" stroked="f"/>
              <v:line id="_x0000_s1384" style="position:absolute" from="1303,0" to="1304,30" strokecolor="#dadcdd" strokeweight="0"/>
              <v:rect id="_x0000_s1385" style="position:absolute;left:1303;width:14;height:30" fillcolor="#dadcdd" stroked="f"/>
              <v:line id="_x0000_s1386" style="position:absolute" from="1389,0" to="1390,30" strokecolor="#dadcdd" strokeweight="0"/>
              <v:rect id="_x0000_s1387" style="position:absolute;left:1389;width:15;height:30" fillcolor="#dadcdd" stroked="f"/>
              <v:line id="_x0000_s1388" style="position:absolute" from="1476,0" to="1477,30" strokecolor="#dadcdd" strokeweight="0"/>
              <v:rect id="_x0000_s1389" style="position:absolute;left:1476;width:15;height:30" fillcolor="#dadcdd" stroked="f"/>
              <v:line id="_x0000_s1390" style="position:absolute" from="1563,0" to="1564,30" strokecolor="#dadcdd" strokeweight="0"/>
              <v:rect id="_x0000_s1391" style="position:absolute;left:1563;width:15;height:30" fillcolor="#dadcdd" stroked="f"/>
              <v:line id="_x0000_s1392" style="position:absolute" from="1650,0" to="1651,30" strokecolor="#dadcdd" strokeweight="0"/>
              <v:rect id="_x0000_s1393" style="position:absolute;left:1650;width:14;height:30" fillcolor="#dadcdd" stroked="f"/>
              <v:line id="_x0000_s1394" style="position:absolute" from="1737,0" to="1738,30" strokecolor="#dadcdd" strokeweight="0"/>
              <v:rect id="_x0000_s1395" style="position:absolute;left:1737;width:14;height:30" fillcolor="#dadcdd" stroked="f"/>
              <v:line id="_x0000_s1396" style="position:absolute" from="1824,0" to="1825,30" strokecolor="#dadcdd" strokeweight="0"/>
              <v:rect id="_x0000_s1397" style="position:absolute;left:1824;width:14;height:30" fillcolor="#dadcdd" stroked="f"/>
              <v:line id="_x0000_s1398" style="position:absolute" from="1910,0" to="1911,30" strokecolor="#dadcdd" strokeweight="0"/>
              <v:rect id="_x0000_s1399" style="position:absolute;left:1910;width:15;height:30" fillcolor="#dadcdd" stroked="f"/>
              <v:line id="_x0000_s1400" style="position:absolute" from="1997,0" to="1998,30" strokecolor="#dadcdd" strokeweight="0"/>
              <v:rect id="_x0000_s1401" style="position:absolute;left:1997;width:15;height:30" fillcolor="#dadcdd" stroked="f"/>
              <v:line id="_x0000_s1402" style="position:absolute" from="2084,0" to="2085,30" strokecolor="#dadcdd" strokeweight="0"/>
              <v:rect id="_x0000_s1403" style="position:absolute;left:2084;width:15;height:30" fillcolor="#dadcdd" stroked="f"/>
              <v:line id="_x0000_s1404" style="position:absolute" from="2171,0" to="2172,30" strokecolor="#dadcdd" strokeweight="0"/>
              <v:rect id="_x0000_s1405" style="position:absolute;left:2171;width:14;height:30" fillcolor="#dadcdd" stroked="f"/>
              <v:line id="_x0000_s1406" style="position:absolute" from="2258,0" to="2259,30" strokecolor="#dadcdd" strokeweight="0"/>
              <v:rect id="_x0000_s1407" style="position:absolute;left:2258;width:14;height:30" fillcolor="#dadcdd" stroked="f"/>
              <v:line id="_x0000_s1408" style="position:absolute" from="2345,0" to="2346,30" strokecolor="#dadcdd" strokeweight="0"/>
              <v:rect id="_x0000_s1409" style="position:absolute;left:2345;width:14;height:30" fillcolor="#dadcdd" stroked="f"/>
              <v:line id="_x0000_s1410" style="position:absolute" from="2431,0" to="2432,30" strokecolor="#dadcdd" strokeweight="0"/>
              <v:rect id="_x0000_s1411" style="position:absolute;left:2431;width:15;height:30" fillcolor="#dadcdd" stroked="f"/>
              <v:line id="_x0000_s1412" style="position:absolute" from="2518,0" to="2519,30" strokecolor="#dadcdd" strokeweight="0"/>
              <v:rect id="_x0000_s1413" style="position:absolute;left:2518;width:15;height:30" fillcolor="#dadcdd" stroked="f"/>
              <v:line id="_x0000_s1414" style="position:absolute" from="2605,0" to="2606,30" strokecolor="#dadcdd" strokeweight="0"/>
              <v:rect id="_x0000_s1415" style="position:absolute;left:2605;width:15;height:30" fillcolor="#dadcdd" stroked="f"/>
              <v:line id="_x0000_s1416" style="position:absolute" from="2692,0" to="2693,30" strokecolor="#dadcdd" strokeweight="0"/>
              <v:rect id="_x0000_s1417" style="position:absolute;left:2692;width:14;height:30" fillcolor="#dadcdd" stroked="f"/>
              <v:line id="_x0000_s1418" style="position:absolute" from="2779,0" to="2780,30" strokecolor="#dadcdd" strokeweight="0"/>
              <v:rect id="_x0000_s1419" style="position:absolute;left:2779;width:14;height:30" fillcolor="#dadcdd" stroked="f"/>
              <v:line id="_x0000_s1420" style="position:absolute" from="2866,0" to="2867,30" strokecolor="#dadcdd" strokeweight="0"/>
              <v:rect id="_x0000_s1421" style="position:absolute;left:2866;width:14;height:30" fillcolor="#dadcdd" stroked="f"/>
              <v:line id="_x0000_s1422" style="position:absolute" from="2952,0" to="2953,30" strokecolor="#dadcdd" strokeweight="0"/>
              <v:rect id="_x0000_s1423" style="position:absolute;left:2952;width:15;height:30" fillcolor="#dadcdd" stroked="f"/>
              <v:line id="_x0000_s1424" style="position:absolute" from="3039,0" to="3040,30" strokecolor="#dadcdd" strokeweight="0"/>
              <v:rect id="_x0000_s1425" style="position:absolute;left:3039;width:15;height:30" fillcolor="#dadcdd" stroked="f"/>
              <v:line id="_x0000_s1426" style="position:absolute" from="3126,0" to="3127,30" strokecolor="#dadcdd" strokeweight="0"/>
              <v:rect id="_x0000_s1427" style="position:absolute;left:3126;width:15;height:30" fillcolor="#dadcdd" stroked="f"/>
              <v:line id="_x0000_s1428" style="position:absolute" from="3213,0" to="3214,30" strokecolor="#dadcdd" strokeweight="0"/>
              <v:rect id="_x0000_s1429" style="position:absolute;left:3213;width:14;height:30" fillcolor="#dadcdd" stroked="f"/>
              <v:line id="_x0000_s1430" style="position:absolute" from="3300,0" to="3301,30" strokecolor="#dadcdd" strokeweight="0"/>
              <v:rect id="_x0000_s1431" style="position:absolute;left:3300;width:14;height:30" fillcolor="#dadcdd" stroked="f"/>
              <v:line id="_x0000_s1432" style="position:absolute" from="3387,0" to="3388,30" strokecolor="#dadcdd" strokeweight="0"/>
              <v:rect id="_x0000_s1433" style="position:absolute;left:3387;width:14;height:30" fillcolor="#dadcdd" stroked="f"/>
              <v:line id="_x0000_s1434" style="position:absolute" from="3473,0" to="3474,30" strokecolor="#dadcdd" strokeweight="0"/>
              <v:rect id="_x0000_s1435" style="position:absolute;left:3473;width:15;height:30" fillcolor="#dadcdd" stroked="f"/>
              <v:line id="_x0000_s1436" style="position:absolute" from="3560,0" to="3561,30" strokecolor="#dadcdd" strokeweight="0"/>
              <v:rect id="_x0000_s1437" style="position:absolute;left:3560;width:15;height:30" fillcolor="#dadcdd" stroked="f"/>
              <v:line id="_x0000_s1438" style="position:absolute" from="3647,0" to="3648,30" strokecolor="#dadcdd" strokeweight="0"/>
              <v:rect id="_x0000_s1439" style="position:absolute;left:3647;width:15;height:30" fillcolor="#dadcdd" stroked="f"/>
              <v:line id="_x0000_s1440" style="position:absolute" from="3734,0" to="3735,30" strokecolor="#dadcdd" strokeweight="0"/>
              <v:rect id="_x0000_s1441" style="position:absolute;left:3734;width:14;height:30" fillcolor="#dadcdd" stroked="f"/>
              <v:line id="_x0000_s1442" style="position:absolute" from="3821,0" to="3822,30" strokecolor="#dadcdd" strokeweight="0"/>
              <v:rect id="_x0000_s1443" style="position:absolute;left:3821;width:14;height:30" fillcolor="#dadcdd" stroked="f"/>
              <v:line id="_x0000_s1444" style="position:absolute" from="3908,0" to="3909,30" strokecolor="#dadcdd" strokeweight="0"/>
              <v:rect id="_x0000_s1445" style="position:absolute;left:3908;width:14;height:30" fillcolor="#dadcdd" stroked="f"/>
              <v:line id="_x0000_s1446" style="position:absolute" from="3994,0" to="3995,30" strokecolor="#dadcdd" strokeweight="0"/>
              <v:rect id="_x0000_s1447" style="position:absolute;left:3994;width:15;height:30" fillcolor="#dadcdd" stroked="f"/>
              <v:line id="_x0000_s1448" style="position:absolute" from="4081,0" to="4082,30" strokecolor="#dadcdd" strokeweight="0"/>
              <v:rect id="_x0000_s1449" style="position:absolute;left:4081;width:15;height:30" fillcolor="#dadcdd" stroked="f"/>
              <v:line id="_x0000_s1450" style="position:absolute" from="4168,0" to="4169,30" strokecolor="#dadcdd" strokeweight="0"/>
              <v:rect id="_x0000_s1451" style="position:absolute;left:4168;width:15;height:30" fillcolor="#dadcdd" stroked="f"/>
              <v:line id="_x0000_s1452" style="position:absolute" from="4255,0" to="4256,30" strokecolor="#dadcdd" strokeweight="0"/>
              <v:rect id="_x0000_s1453" style="position:absolute;left:4255;width:14;height:30" fillcolor="#dadcdd" stroked="f"/>
              <v:line id="_x0000_s1454" style="position:absolute" from="4342,0" to="4343,30" strokecolor="#dadcdd" strokeweight="0"/>
              <v:rect id="_x0000_s1455" style="position:absolute;left:4342;width:14;height:30" fillcolor="#dadcdd" stroked="f"/>
              <v:line id="_x0000_s1456" style="position:absolute" from="4429,0" to="4430,30" strokecolor="#dadcdd" strokeweight="0"/>
              <v:rect id="_x0000_s1457" style="position:absolute;left:4429;width:14;height:30" fillcolor="#dadcdd" stroked="f"/>
              <v:line id="_x0000_s1458" style="position:absolute" from="4516,0" to="4517,30" strokecolor="#dadcdd" strokeweight="0"/>
              <v:rect id="_x0000_s1459" style="position:absolute;left:4516;width:14;height:30" fillcolor="#dadcdd" stroked="f"/>
              <v:line id="_x0000_s1460" style="position:absolute" from="4602,0" to="4603,30" strokecolor="#dadcdd" strokeweight="0"/>
              <v:rect id="_x0000_s1461" style="position:absolute;left:4602;width:15;height:30" fillcolor="#dadcdd" stroked="f"/>
              <v:line id="_x0000_s1462" style="position:absolute" from="4689,0" to="4690,30" strokecolor="#dadcdd" strokeweight="0"/>
              <v:rect id="_x0000_s1463" style="position:absolute;left:4689;width:15;height:30" fillcolor="#dadcdd" stroked="f"/>
              <v:line id="_x0000_s1464" style="position:absolute" from="4776,0" to="4777,30" strokecolor="#dadcdd" strokeweight="0"/>
              <v:rect id="_x0000_s1465" style="position:absolute;left:4776;width:14;height:30" fillcolor="#dadcdd" stroked="f"/>
              <v:line id="_x0000_s1466" style="position:absolute" from="4863,0" to="4864,30" strokecolor="#dadcdd" strokeweight="0"/>
              <v:rect id="_x0000_s1467" style="position:absolute;left:4863;width:14;height:30" fillcolor="#dadcdd" stroked="f"/>
              <v:line id="_x0000_s1468" style="position:absolute" from="4950,0" to="4951,30" strokecolor="#dadcdd" strokeweight="0"/>
              <v:rect id="_x0000_s1469" style="position:absolute;left:4950;width:14;height:30" fillcolor="#dadcdd" stroked="f"/>
              <v:line id="_x0000_s1470" style="position:absolute" from="5037,0" to="5038,30" strokecolor="#dadcdd" strokeweight="0"/>
              <v:rect id="_x0000_s1471" style="position:absolute;left:5037;width:14;height:30" fillcolor="#dadcdd" stroked="f"/>
              <v:line id="_x0000_s1472" style="position:absolute" from="5123,0" to="5124,30" strokecolor="#dadcdd" strokeweight="0"/>
              <v:rect id="_x0000_s1473" style="position:absolute;left:5123;width:15;height:30" fillcolor="#dadcdd" stroked="f"/>
              <v:line id="_x0000_s1474" style="position:absolute" from="5210,0" to="5211,30" strokecolor="#dadcdd" strokeweight="0"/>
              <v:rect id="_x0000_s1475" style="position:absolute;left:5210;width:15;height:30" fillcolor="#dadcdd" stroked="f"/>
              <v:line id="_x0000_s1476" style="position:absolute" from="5297,0" to="5298,30" strokecolor="#dadcdd" strokeweight="0"/>
              <v:rect id="_x0000_s1477" style="position:absolute;left:5297;width:15;height:30" fillcolor="#dadcdd" stroked="f"/>
              <v:line id="_x0000_s1478" style="position:absolute" from="5384,0" to="5385,30" strokecolor="#dadcdd" strokeweight="0"/>
              <v:rect id="_x0000_s1479" style="position:absolute;left:5384;width:14;height:30" fillcolor="#dadcdd" stroked="f"/>
              <v:line id="_x0000_s1480" style="position:absolute" from="5471,0" to="5472,30" strokecolor="#dadcdd" strokeweight="0"/>
              <v:rect id="_x0000_s1481" style="position:absolute;left:5471;width:14;height:30" fillcolor="#dadcdd" stroked="f"/>
              <v:line id="_x0000_s1482" style="position:absolute" from="5558,0" to="5559,30" strokecolor="#dadcdd" strokeweight="0"/>
              <v:rect id="_x0000_s1483" style="position:absolute;left:5558;width:14;height:30" fillcolor="#dadcdd" stroked="f"/>
              <v:line id="_x0000_s1484" style="position:absolute" from="5644,0" to="5645,30" strokecolor="#dadcdd" strokeweight="0"/>
              <v:rect id="_x0000_s1485" style="position:absolute;left:5644;width:15;height:30" fillcolor="#dadcdd" stroked="f"/>
              <v:line id="_x0000_s1486" style="position:absolute" from="5731,0" to="5732,30" strokecolor="#dadcdd" strokeweight="0"/>
              <v:rect id="_x0000_s1487" style="position:absolute;left:5731;width:15;height:30" fillcolor="#dadcdd" stroked="f"/>
              <v:line id="_x0000_s1488" style="position:absolute" from="5818,0" to="5819,30" strokecolor="#dadcdd" strokeweight="0"/>
              <v:rect id="_x0000_s1489" style="position:absolute;left:5818;width:15;height:30" fillcolor="#dadcdd" stroked="f"/>
              <v:line id="_x0000_s1490" style="position:absolute" from="5905,0" to="5906,30" strokecolor="#dadcdd" strokeweight="0"/>
              <v:rect id="_x0000_s1491" style="position:absolute;left:5905;width:14;height:30" fillcolor="#dadcdd" stroked="f"/>
              <v:line id="_x0000_s1492" style="position:absolute" from="5992,0" to="5993,30" strokecolor="#dadcdd" strokeweight="0"/>
              <v:rect id="_x0000_s1493" style="position:absolute;left:5992;width:14;height:30" fillcolor="#dadcdd" stroked="f"/>
              <v:line id="_x0000_s1494" style="position:absolute" from="6079,0" to="6080,30" strokecolor="#dadcdd" strokeweight="0"/>
              <v:rect id="_x0000_s1495" style="position:absolute;left:6079;width:14;height:30" fillcolor="#dadcdd" stroked="f"/>
              <v:line id="_x0000_s1496" style="position:absolute" from="6165,0" to="6166,30" strokecolor="#dadcdd" strokeweight="0"/>
              <v:rect id="_x0000_s1497" style="position:absolute;left:6165;width:15;height:30" fillcolor="#dadcdd" stroked="f"/>
              <v:line id="_x0000_s1498" style="position:absolute" from="6252,0" to="6253,30" strokecolor="#dadcdd" strokeweight="0"/>
              <v:rect id="_x0000_s1499" style="position:absolute;left:6252;width:15;height:30" fillcolor="#dadcdd" stroked="f"/>
              <v:line id="_x0000_s1500" style="position:absolute" from="6339,0" to="6340,30" strokecolor="#dadcdd" strokeweight="0"/>
              <v:rect id="_x0000_s1501" style="position:absolute;left:6339;width:15;height:30" fillcolor="#dadcdd" stroked="f"/>
              <v:line id="_x0000_s1502" style="position:absolute" from="6426,0" to="6427,30" strokecolor="#dadcdd" strokeweight="0"/>
              <v:rect id="_x0000_s1503" style="position:absolute;left:6426;width:14;height:30" fillcolor="#dadcdd" stroked="f"/>
              <v:line id="_x0000_s1504" style="position:absolute" from="6513,0" to="6514,30" strokecolor="#dadcdd" strokeweight="0"/>
              <v:rect id="_x0000_s1505" style="position:absolute;left:6513;width:14;height:30" fillcolor="#dadcdd" stroked="f"/>
              <v:line id="_x0000_s1506" style="position:absolute" from="6600,0" to="6601,30" strokecolor="#dadcdd" strokeweight="0"/>
              <v:rect id="_x0000_s1507" style="position:absolute;left:6600;width:14;height:30" fillcolor="#dadcdd" stroked="f"/>
              <v:line id="_x0000_s1508" style="position:absolute" from="6686,0" to="6687,30" strokecolor="#dadcdd" strokeweight="0"/>
              <v:rect id="_x0000_s1509" style="position:absolute;left:6686;width:15;height:30" fillcolor="#dadcdd" stroked="f"/>
              <v:line id="_x0000_s1510" style="position:absolute" from="6773,0" to="6774,30" strokecolor="#dadcdd" strokeweight="0"/>
              <v:rect id="_x0000_s1511" style="position:absolute;left:6773;width:15;height:30" fillcolor="#dadcdd" stroked="f"/>
              <v:line id="_x0000_s1512" style="position:absolute" from="6860,0" to="6861,30" strokecolor="#dadcdd" strokeweight="0"/>
              <v:rect id="_x0000_s1513" style="position:absolute;left:6860;width:15;height:30" fillcolor="#dadcdd" stroked="f"/>
              <v:line id="_x0000_s1514" style="position:absolute" from="6947,0" to="6948,30" strokecolor="#dadcdd" strokeweight="0"/>
              <v:rect id="_x0000_s1515" style="position:absolute;left:6947;width:14;height:30" fillcolor="#dadcdd" stroked="f"/>
              <v:line id="_x0000_s1516" style="position:absolute" from="7034,0" to="7035,30" strokecolor="#dadcdd" strokeweight="0"/>
              <v:rect id="_x0000_s1517" style="position:absolute;left:7034;width:14;height:30" fillcolor="#dadcdd" stroked="f"/>
              <v:line id="_x0000_s1518" style="position:absolute" from="7121,0" to="7122,30" strokecolor="#dadcdd" strokeweight="0"/>
              <v:rect id="_x0000_s1519" style="position:absolute;left:7121;width:14;height:30" fillcolor="#dadcdd" stroked="f"/>
              <v:line id="_x0000_s1520" style="position:absolute" from="7207,0" to="7208,30" strokecolor="#dadcdd" strokeweight="0"/>
              <v:rect id="_x0000_s1521" style="position:absolute;left:7207;width:15;height:30" fillcolor="#dadcdd" stroked="f"/>
              <v:line id="_x0000_s1522" style="position:absolute" from="7294,0" to="7295,30" strokecolor="#dadcdd" strokeweight="0"/>
              <v:rect id="_x0000_s1523" style="position:absolute;left:7294;width:15;height:30" fillcolor="#dadcdd" stroked="f"/>
              <v:line id="_x0000_s1524" style="position:absolute" from="7381,0" to="7382,30" strokecolor="#dadcdd" strokeweight="0"/>
              <v:rect id="_x0000_s1525" style="position:absolute;left:7381;width:15;height:30" fillcolor="#dadcdd" stroked="f"/>
              <v:line id="_x0000_s1526" style="position:absolute" from="7468,0" to="7469,30" strokecolor="#dadcdd" strokeweight="0"/>
              <v:rect id="_x0000_s1527" style="position:absolute;left:7468;width:14;height:30" fillcolor="#dadcdd" stroked="f"/>
              <v:line id="_x0000_s1528" style="position:absolute" from="7555,0" to="7556,30" strokecolor="#dadcdd" strokeweight="0"/>
              <v:rect id="_x0000_s1529" style="position:absolute;left:7555;width:14;height:30" fillcolor="#dadcdd" stroked="f"/>
              <v:line id="_x0000_s1530" style="position:absolute" from="7642,0" to="7643,30" strokecolor="#dadcdd" strokeweight="0"/>
              <v:rect id="_x0000_s1531" style="position:absolute;left:7642;width:14;height:30" fillcolor="#dadcdd" stroked="f"/>
              <v:line id="_x0000_s1532" style="position:absolute" from="7728,0" to="7729,30" strokecolor="#dadcdd" strokeweight="0"/>
              <v:rect id="_x0000_s1533" style="position:absolute;left:7728;width:15;height:30" fillcolor="#dadcdd" stroked="f"/>
              <v:line id="_x0000_s1534" style="position:absolute" from="7815,0" to="7816,30" strokecolor="#dadcdd" strokeweight="0"/>
            </v:group>
            <v:group id="_x0000_s1736" style="position:absolute;width:14516;height:270" coordsize="14516,270">
              <v:rect id="_x0000_s1536" style="position:absolute;left:7815;width:15;height:30" fillcolor="#dadcdd" stroked="f"/>
              <v:line id="_x0000_s1537" style="position:absolute" from="7902,0" to="7903,30" strokecolor="#dadcdd" strokeweight="0"/>
              <v:rect id="_x0000_s1538" style="position:absolute;left:7902;width:15;height:30" fillcolor="#dadcdd" stroked="f"/>
              <v:line id="_x0000_s1539" style="position:absolute" from="7989,0" to="7990,30" strokecolor="#dadcdd" strokeweight="0"/>
              <v:rect id="_x0000_s1540" style="position:absolute;left:7989;width:14;height:30" fillcolor="#dadcdd" stroked="f"/>
              <v:line id="_x0000_s1541" style="position:absolute" from="8076,0" to="8077,30" strokecolor="#dadcdd" strokeweight="0"/>
              <v:rect id="_x0000_s1542" style="position:absolute;left:8076;width:14;height:30" fillcolor="#dadcdd" stroked="f"/>
              <v:line id="_x0000_s1543" style="position:absolute" from="8163,0" to="8164,30" strokecolor="#dadcdd" strokeweight="0"/>
              <v:rect id="_x0000_s1544" style="position:absolute;left:8163;width:14;height:30" fillcolor="#dadcdd" stroked="f"/>
              <v:line id="_x0000_s1545" style="position:absolute" from="8249,0" to="8250,30" strokecolor="#dadcdd" strokeweight="0"/>
              <v:rect id="_x0000_s1546" style="position:absolute;left:8249;width:15;height:30" fillcolor="#dadcdd" stroked="f"/>
              <v:line id="_x0000_s1547" style="position:absolute" from="8336,0" to="8337,30" strokecolor="#dadcdd" strokeweight="0"/>
              <v:rect id="_x0000_s1548" style="position:absolute;left:8336;width:15;height:30" fillcolor="#dadcdd" stroked="f"/>
              <v:line id="_x0000_s1549" style="position:absolute" from="8423,0" to="8424,30" strokecolor="#dadcdd" strokeweight="0"/>
              <v:rect id="_x0000_s1550" style="position:absolute;left:8423;width:15;height:30" fillcolor="#dadcdd" stroked="f"/>
              <v:line id="_x0000_s1551" style="position:absolute" from="8510,0" to="8511,30" strokecolor="#dadcdd" strokeweight="0"/>
              <v:rect id="_x0000_s1552" style="position:absolute;left:8510;width:14;height:30" fillcolor="#dadcdd" stroked="f"/>
              <v:line id="_x0000_s1553" style="position:absolute" from="8597,0" to="8598,30" strokecolor="#dadcdd" strokeweight="0"/>
              <v:rect id="_x0000_s1554" style="position:absolute;left:8597;width:14;height:30" fillcolor="#dadcdd" stroked="f"/>
              <v:line id="_x0000_s1555" style="position:absolute" from="8684,0" to="8685,30" strokecolor="#dadcdd" strokeweight="0"/>
              <v:rect id="_x0000_s1556" style="position:absolute;left:8684;width:14;height:30" fillcolor="#dadcdd" stroked="f"/>
              <v:line id="_x0000_s1557" style="position:absolute" from="8770,0" to="8771,30" strokecolor="#dadcdd" strokeweight="0"/>
              <v:rect id="_x0000_s1558" style="position:absolute;left:8770;width:15;height:30" fillcolor="#dadcdd" stroked="f"/>
              <v:line id="_x0000_s1559" style="position:absolute" from="8857,0" to="8858,30" strokecolor="#dadcdd" strokeweight="0"/>
              <v:rect id="_x0000_s1560" style="position:absolute;left:8857;width:15;height:30" fillcolor="#dadcdd" stroked="f"/>
              <v:line id="_x0000_s1561" style="position:absolute" from="8944,0" to="8945,30" strokecolor="#dadcdd" strokeweight="0"/>
              <v:rect id="_x0000_s1562" style="position:absolute;left:8944;width:15;height:30" fillcolor="#dadcdd" stroked="f"/>
              <v:line id="_x0000_s1563" style="position:absolute" from="9031,0" to="9032,30" strokecolor="#dadcdd" strokeweight="0"/>
              <v:rect id="_x0000_s1564" style="position:absolute;left:9031;width:14;height:30" fillcolor="#dadcdd" stroked="f"/>
              <v:line id="_x0000_s1565" style="position:absolute" from="9118,0" to="9119,30" strokecolor="#dadcdd" strokeweight="0"/>
              <v:rect id="_x0000_s1566" style="position:absolute;left:9118;width:14;height:30" fillcolor="#dadcdd" stroked="f"/>
              <v:line id="_x0000_s1567" style="position:absolute" from="9205,0" to="9206,30" strokecolor="#dadcdd" strokeweight="0"/>
              <v:rect id="_x0000_s1568" style="position:absolute;left:9205;width:14;height:30" fillcolor="#dadcdd" stroked="f"/>
              <v:line id="_x0000_s1569" style="position:absolute" from="9292,0" to="9293,30" strokecolor="#dadcdd" strokeweight="0"/>
              <v:rect id="_x0000_s1570" style="position:absolute;left:9292;width:14;height:30" fillcolor="#dadcdd" stroked="f"/>
              <v:line id="_x0000_s1571" style="position:absolute" from="9378,0" to="9379,30" strokecolor="#dadcdd" strokeweight="0"/>
              <v:rect id="_x0000_s1572" style="position:absolute;left:9378;width:15;height:30" fillcolor="#dadcdd" stroked="f"/>
              <v:line id="_x0000_s1573" style="position:absolute" from="9465,0" to="9466,30" strokecolor="#dadcdd" strokeweight="0"/>
              <v:rect id="_x0000_s1574" style="position:absolute;left:9465;width:15;height:30" fillcolor="#dadcdd" stroked="f"/>
              <v:line id="_x0000_s1575" style="position:absolute" from="9552,0" to="9553,30" strokecolor="#dadcdd" strokeweight="0"/>
              <v:rect id="_x0000_s1576" style="position:absolute;left:9552;width:14;height:30" fillcolor="#dadcdd" stroked="f"/>
              <v:line id="_x0000_s1577" style="position:absolute" from="9639,0" to="9640,30" strokecolor="#dadcdd" strokeweight="0"/>
              <v:rect id="_x0000_s1578" style="position:absolute;left:9639;width:14;height:30" fillcolor="#dadcdd" stroked="f"/>
              <v:line id="_x0000_s1579" style="position:absolute" from="9726,0" to="9727,30" strokecolor="#dadcdd" strokeweight="0"/>
              <v:rect id="_x0000_s1580" style="position:absolute;left:9726;width:14;height:30" fillcolor="#dadcdd" stroked="f"/>
              <v:line id="_x0000_s1581" style="position:absolute" from="9813,0" to="9814,30" strokecolor="#dadcdd" strokeweight="0"/>
              <v:rect id="_x0000_s1582" style="position:absolute;left:9813;width:14;height:30" fillcolor="#dadcdd" stroked="f"/>
              <v:line id="_x0000_s1583" style="position:absolute" from="9899,0" to="9900,30" strokecolor="#dadcdd" strokeweight="0"/>
              <v:rect id="_x0000_s1584" style="position:absolute;left:9899;width:15;height:30" fillcolor="#dadcdd" stroked="f"/>
              <v:line id="_x0000_s1585" style="position:absolute" from="9986,0" to="9987,30" strokecolor="#dadcdd" strokeweight="0"/>
              <v:rect id="_x0000_s1586" style="position:absolute;left:9986;width:15;height:30" fillcolor="#dadcdd" stroked="f"/>
              <v:line id="_x0000_s1587" style="position:absolute" from="10073,0" to="10074,30" strokecolor="#dadcdd" strokeweight="0"/>
              <v:rect id="_x0000_s1588" style="position:absolute;left:10073;width:15;height:30" fillcolor="#dadcdd" stroked="f"/>
              <v:line id="_x0000_s1589" style="position:absolute" from="10160,0" to="10161,30" strokecolor="#dadcdd" strokeweight="0"/>
              <v:rect id="_x0000_s1590" style="position:absolute;left:10160;width:14;height:30" fillcolor="#dadcdd" stroked="f"/>
              <v:line id="_x0000_s1591" style="position:absolute" from="10247,0" to="10248,30" strokecolor="#dadcdd" strokeweight="0"/>
              <v:rect id="_x0000_s1592" style="position:absolute;left:10247;width:14;height:30" fillcolor="#dadcdd" stroked="f"/>
              <v:line id="_x0000_s1593" style="position:absolute" from="10334,0" to="10335,30" strokecolor="#dadcdd" strokeweight="0"/>
              <v:rect id="_x0000_s1594" style="position:absolute;left:10334;width:14;height:30" fillcolor="#dadcdd" stroked="f"/>
              <v:line id="_x0000_s1595" style="position:absolute" from="10420,0" to="10421,30" strokecolor="#dadcdd" strokeweight="0"/>
              <v:rect id="_x0000_s1596" style="position:absolute;left:10420;width:15;height:30" fillcolor="#dadcdd" stroked="f"/>
              <v:line id="_x0000_s1597" style="position:absolute" from="10507,0" to="10508,30" strokecolor="#dadcdd" strokeweight="0"/>
              <v:rect id="_x0000_s1598" style="position:absolute;left:10507;width:15;height:30" fillcolor="#dadcdd" stroked="f"/>
              <v:line id="_x0000_s1599" style="position:absolute" from="10594,0" to="10595,30" strokecolor="#dadcdd" strokeweight="0"/>
              <v:rect id="_x0000_s1600" style="position:absolute;left:10594;width:15;height:30" fillcolor="#dadcdd" stroked="f"/>
              <v:line id="_x0000_s1601" style="position:absolute" from="10681,0" to="10682,30" strokecolor="#dadcdd" strokeweight="0"/>
              <v:rect id="_x0000_s1602" style="position:absolute;left:10681;width:14;height:30" fillcolor="#dadcdd" stroked="f"/>
              <v:line id="_x0000_s1603" style="position:absolute" from="10768,0" to="10769,30" strokecolor="#dadcdd" strokeweight="0"/>
              <v:rect id="_x0000_s1604" style="position:absolute;left:10768;width:14;height:30" fillcolor="#dadcdd" stroked="f"/>
              <v:line id="_x0000_s1605" style="position:absolute" from="10855,0" to="10856,30" strokecolor="#dadcdd" strokeweight="0"/>
              <v:rect id="_x0000_s1606" style="position:absolute;left:10855;width:14;height:30" fillcolor="#dadcdd" stroked="f"/>
              <v:line id="_x0000_s1607" style="position:absolute" from="10941,0" to="10942,30" strokecolor="#dadcdd" strokeweight="0"/>
              <v:rect id="_x0000_s1608" style="position:absolute;left:10941;width:15;height:30" fillcolor="#dadcdd" stroked="f"/>
              <v:line id="_x0000_s1609" style="position:absolute" from="11028,0" to="11029,30" strokecolor="#dadcdd" strokeweight="0"/>
              <v:rect id="_x0000_s1610" style="position:absolute;left:11028;width:15;height:30" fillcolor="#dadcdd" stroked="f"/>
              <v:line id="_x0000_s1611" style="position:absolute" from="11115,0" to="11116,30" strokecolor="#dadcdd" strokeweight="0"/>
              <v:rect id="_x0000_s1612" style="position:absolute;left:11115;width:15;height:30" fillcolor="#dadcdd" stroked="f"/>
              <v:line id="_x0000_s1613" style="position:absolute" from="11202,0" to="11203,30" strokecolor="#dadcdd" strokeweight="0"/>
              <v:rect id="_x0000_s1614" style="position:absolute;left:11202;width:14;height:30" fillcolor="#dadcdd" stroked="f"/>
              <v:line id="_x0000_s1615" style="position:absolute" from="11289,0" to="11290,30" strokecolor="#dadcdd" strokeweight="0"/>
              <v:rect id="_x0000_s1616" style="position:absolute;left:11289;width:14;height:30" fillcolor="#dadcdd" stroked="f"/>
              <v:line id="_x0000_s1617" style="position:absolute" from="11376,0" to="11377,30" strokecolor="#dadcdd" strokeweight="0"/>
              <v:rect id="_x0000_s1618" style="position:absolute;left:11376;width:14;height:30" fillcolor="#dadcdd" stroked="f"/>
              <v:line id="_x0000_s1619" style="position:absolute" from="11462,0" to="11463,30" strokecolor="#dadcdd" strokeweight="0"/>
              <v:rect id="_x0000_s1620" style="position:absolute;left:11462;width:15;height:30" fillcolor="#dadcdd" stroked="f"/>
              <v:line id="_x0000_s1621" style="position:absolute" from="11549,0" to="11550,30" strokecolor="#dadcdd" strokeweight="0"/>
              <v:rect id="_x0000_s1622" style="position:absolute;left:11549;width:15;height:30" fillcolor="#dadcdd" stroked="f"/>
              <v:line id="_x0000_s1623" style="position:absolute" from="11636,0" to="11637,30" strokecolor="#dadcdd" strokeweight="0"/>
              <v:rect id="_x0000_s1624" style="position:absolute;left:11636;width:15;height:30" fillcolor="#dadcdd" stroked="f"/>
              <v:line id="_x0000_s1625" style="position:absolute" from="11723,0" to="11724,30" strokecolor="#dadcdd" strokeweight="0"/>
              <v:rect id="_x0000_s1626" style="position:absolute;left:11723;width:14;height:30" fillcolor="#dadcdd" stroked="f"/>
              <v:line id="_x0000_s1627" style="position:absolute" from="11810,0" to="11811,30" strokecolor="#dadcdd" strokeweight="0"/>
              <v:rect id="_x0000_s1628" style="position:absolute;left:11810;width:14;height:30" fillcolor="#dadcdd" stroked="f"/>
              <v:line id="_x0000_s1629" style="position:absolute" from="11897,0" to="11898,30" strokecolor="#dadcdd" strokeweight="0"/>
              <v:rect id="_x0000_s1630" style="position:absolute;left:11897;width:14;height:30" fillcolor="#dadcdd" stroked="f"/>
              <v:line id="_x0000_s1631" style="position:absolute" from="11983,0" to="11984,30" strokecolor="#dadcdd" strokeweight="0"/>
              <v:rect id="_x0000_s1632" style="position:absolute;left:11983;width:15;height:30" fillcolor="#dadcdd" stroked="f"/>
              <v:line id="_x0000_s1633" style="position:absolute" from="12070,0" to="12071,30" strokecolor="#dadcdd" strokeweight="0"/>
              <v:rect id="_x0000_s1634" style="position:absolute;left:12070;width:15;height:30" fillcolor="#dadcdd" stroked="f"/>
              <v:line id="_x0000_s1635" style="position:absolute" from="12157,0" to="12158,30" strokecolor="#dadcdd" strokeweight="0"/>
              <v:rect id="_x0000_s1636" style="position:absolute;left:12157;width:15;height:30" fillcolor="#dadcdd" stroked="f"/>
              <v:line id="_x0000_s1637" style="position:absolute" from="12244,0" to="12245,30" strokecolor="#dadcdd" strokeweight="0"/>
              <v:rect id="_x0000_s1638" style="position:absolute;left:12244;width:14;height:30" fillcolor="#dadcdd" stroked="f"/>
              <v:line id="_x0000_s1639" style="position:absolute" from="12331,0" to="12332,30" strokecolor="#dadcdd" strokeweight="0"/>
              <v:rect id="_x0000_s1640" style="position:absolute;left:12331;width:14;height:30" fillcolor="#dadcdd" stroked="f"/>
              <v:line id="_x0000_s1641" style="position:absolute" from="12418,0" to="12419,30" strokecolor="#dadcdd" strokeweight="0"/>
              <v:rect id="_x0000_s1642" style="position:absolute;left:12418;width:14;height:30" fillcolor="#dadcdd" stroked="f"/>
              <v:line id="_x0000_s1643" style="position:absolute" from="12504,0" to="12505,30" strokecolor="#dadcdd" strokeweight="0"/>
              <v:rect id="_x0000_s1644" style="position:absolute;left:12504;width:15;height:30" fillcolor="#dadcdd" stroked="f"/>
              <v:line id="_x0000_s1645" style="position:absolute" from="12591,0" to="12592,30" strokecolor="#dadcdd" strokeweight="0"/>
              <v:rect id="_x0000_s1646" style="position:absolute;left:12591;width:15;height:30" fillcolor="#dadcdd" stroked="f"/>
              <v:line id="_x0000_s1647" style="position:absolute" from="12678,0" to="12679,30" strokecolor="#dadcdd" strokeweight="0"/>
              <v:rect id="_x0000_s1648" style="position:absolute;left:12678;width:15;height:30" fillcolor="#dadcdd" stroked="f"/>
              <v:line id="_x0000_s1649" style="position:absolute" from="12765,0" to="12766,30" strokecolor="#dadcdd" strokeweight="0"/>
              <v:rect id="_x0000_s1650" style="position:absolute;left:12765;width:14;height:30" fillcolor="#dadcdd" stroked="f"/>
              <v:line id="_x0000_s1651" style="position:absolute" from="12852,0" to="12853,30" strokecolor="#dadcdd" strokeweight="0"/>
              <v:rect id="_x0000_s1652" style="position:absolute;left:12852;width:14;height:30" fillcolor="#dadcdd" stroked="f"/>
              <v:line id="_x0000_s1653" style="position:absolute" from="12939,0" to="12940,30" strokecolor="#dadcdd" strokeweight="0"/>
              <v:rect id="_x0000_s1654" style="position:absolute;left:12939;width:14;height:30" fillcolor="#dadcdd" stroked="f"/>
              <v:line id="_x0000_s1655" style="position:absolute" from="13025,0" to="13026,30" strokecolor="#dadcdd" strokeweight="0"/>
              <v:rect id="_x0000_s1656" style="position:absolute;left:13025;width:15;height:30" fillcolor="#dadcdd" stroked="f"/>
              <v:line id="_x0000_s1657" style="position:absolute" from="13112,0" to="13113,30" strokecolor="#dadcdd" strokeweight="0"/>
              <v:rect id="_x0000_s1658" style="position:absolute;left:13112;width:15;height:30" fillcolor="#dadcdd" stroked="f"/>
              <v:line id="_x0000_s1659" style="position:absolute" from="13199,0" to="13200,30" strokecolor="#dadcdd" strokeweight="0"/>
              <v:rect id="_x0000_s1660" style="position:absolute;left:13199;width:15;height:30" fillcolor="#dadcdd" stroked="f"/>
              <v:line id="_x0000_s1661" style="position:absolute" from="13286,0" to="13287,30" strokecolor="#dadcdd" strokeweight="0"/>
              <v:rect id="_x0000_s1662" style="position:absolute;left:13286;width:14;height:30" fillcolor="#dadcdd" stroked="f"/>
              <v:line id="_x0000_s1663" style="position:absolute" from="13373,0" to="13374,30" strokecolor="#dadcdd" strokeweight="0"/>
              <v:rect id="_x0000_s1664" style="position:absolute;left:13373;width:14;height:30" fillcolor="#dadcdd" stroked="f"/>
              <v:line id="_x0000_s1665" style="position:absolute" from="13460,0" to="13461,30" strokecolor="#dadcdd" strokeweight="0"/>
              <v:rect id="_x0000_s1666" style="position:absolute;left:13460;width:14;height:30" fillcolor="#dadcdd" stroked="f"/>
              <v:line id="_x0000_s1667" style="position:absolute" from="13547,0" to="13548,30" strokecolor="#dadcdd" strokeweight="0"/>
              <v:rect id="_x0000_s1668" style="position:absolute;left:13547;width:14;height:30" fillcolor="#dadcdd" stroked="f"/>
              <v:line id="_x0000_s1669" style="position:absolute" from="13633,0" to="13634,30" strokecolor="#dadcdd" strokeweight="0"/>
              <v:rect id="_x0000_s1670" style="position:absolute;left:13633;width:15;height:30" fillcolor="#dadcdd" stroked="f"/>
              <v:line id="_x0000_s1671" style="position:absolute" from="13720,0" to="13721,30" strokecolor="#dadcdd" strokeweight="0"/>
              <v:rect id="_x0000_s1672" style="position:absolute;left:13720;width:15;height:30" fillcolor="#dadcdd" stroked="f"/>
              <v:line id="_x0000_s1673" style="position:absolute" from="13807,0" to="13808,30" strokecolor="#dadcdd" strokeweight="0"/>
              <v:rect id="_x0000_s1674" style="position:absolute;left:13807;width:14;height:30" fillcolor="#dadcdd" stroked="f"/>
              <v:line id="_x0000_s1675" style="position:absolute" from="13894,0" to="13895,30" strokecolor="#dadcdd" strokeweight="0"/>
              <v:rect id="_x0000_s1676" style="position:absolute;left:13894;width:14;height:30" fillcolor="#dadcdd" stroked="f"/>
              <v:line id="_x0000_s1677" style="position:absolute" from="13981,0" to="13982,30" strokecolor="#dadcdd" strokeweight="0"/>
              <v:rect id="_x0000_s1678" style="position:absolute;left:13981;width:14;height:30" fillcolor="#dadcdd" stroked="f"/>
              <v:line id="_x0000_s1679" style="position:absolute" from="14068,0" to="14069,30" strokecolor="#dadcdd" strokeweight="0"/>
              <v:rect id="_x0000_s1680" style="position:absolute;left:14068;width:14;height:30" fillcolor="#dadcdd" stroked="f"/>
              <v:line id="_x0000_s1681" style="position:absolute" from="14154,0" to="14155,30" strokecolor="#dadcdd" strokeweight="0"/>
              <v:rect id="_x0000_s1682" style="position:absolute;left:14154;width:15;height:30" fillcolor="#dadcdd" stroked="f"/>
              <v:line id="_x0000_s1683" style="position:absolute" from="14241,0" to="14242,30" strokecolor="#dadcdd" strokeweight="0"/>
              <v:rect id="_x0000_s1684" style="position:absolute;left:14241;width:15;height:30" fillcolor="#dadcdd" stroked="f"/>
              <v:line id="_x0000_s1685" style="position:absolute" from="14328,0" to="14329,30" strokecolor="#dadcdd" strokeweight="0"/>
              <v:rect id="_x0000_s1686" style="position:absolute;left:14328;width:15;height:30" fillcolor="#dadcdd" stroked="f"/>
              <v:line id="_x0000_s1687" style="position:absolute" from="14415,0" to="14416,30" strokecolor="#dadcdd" strokeweight="0"/>
              <v:rect id="_x0000_s1688" style="position:absolute;left:14415;width:14;height:30" fillcolor="#dadcdd" stroked="f"/>
              <v:line id="_x0000_s1689" style="position:absolute" from="14502,0" to="14503,30" strokecolor="#dadcdd" strokeweight="0"/>
              <v:rect id="_x0000_s1690" style="position:absolute;left:14502;width:14;height:30" fillcolor="#dadcdd" stroked="f"/>
              <v:line id="_x0000_s1691" style="position:absolute" from="0,30" to="1,270" strokecolor="#dadcdd" strokeweight="0"/>
              <v:rect id="_x0000_s1692" style="position:absolute;top:30;width:14;height:240" fillcolor="#dadcdd" stroked="f"/>
              <v:line id="_x0000_s1693" style="position:absolute" from="87,30" to="88,270" strokecolor="#dadcdd" strokeweight="0"/>
              <v:rect id="_x0000_s1694" style="position:absolute;left:87;top:30;width:14;height:240" fillcolor="#dadcdd" stroked="f"/>
              <v:line id="_x0000_s1695" style="position:absolute" from="174,30" to="175,270" strokecolor="#dadcdd" strokeweight="0"/>
              <v:rect id="_x0000_s1696" style="position:absolute;left:174;top:30;width:14;height:240" fillcolor="#dadcdd" stroked="f"/>
              <v:line id="_x0000_s1697" style="position:absolute" from="261,30" to="262,270" strokecolor="#dadcdd" strokeweight="0"/>
              <v:rect id="_x0000_s1698" style="position:absolute;left:261;top:30;width:14;height:240" fillcolor="#dadcdd" stroked="f"/>
              <v:line id="_x0000_s1699" style="position:absolute" from="347,30" to="348,270" strokecolor="#dadcdd" strokeweight="0"/>
              <v:rect id="_x0000_s1700" style="position:absolute;left:347;top:30;width:15;height:240" fillcolor="#dadcdd" stroked="f"/>
              <v:line id="_x0000_s1701" style="position:absolute" from="434,30" to="435,270" strokecolor="#dadcdd" strokeweight="0"/>
              <v:rect id="_x0000_s1702" style="position:absolute;left:434;top:30;width:15;height:240" fillcolor="#dadcdd" stroked="f"/>
              <v:line id="_x0000_s1703" style="position:absolute" from="521,30" to="522,270" strokecolor="#dadcdd" strokeweight="0"/>
              <v:rect id="_x0000_s1704" style="position:absolute;left:521;top:30;width:14;height:240" fillcolor="#dadcdd" stroked="f"/>
              <v:line id="_x0000_s1705" style="position:absolute" from="608,30" to="609,270" strokecolor="#dadcdd" strokeweight="0"/>
              <v:rect id="_x0000_s1706" style="position:absolute;left:608;top:30;width:14;height:240" fillcolor="#dadcdd" stroked="f"/>
              <v:line id="_x0000_s1707" style="position:absolute" from="695,30" to="696,270" strokecolor="#dadcdd" strokeweight="0"/>
              <v:rect id="_x0000_s1708" style="position:absolute;left:695;top:30;width:14;height:240" fillcolor="#dadcdd" stroked="f"/>
              <v:line id="_x0000_s1709" style="position:absolute" from="782,30" to="783,270" strokecolor="#dadcdd" strokeweight="0"/>
              <v:rect id="_x0000_s1710" style="position:absolute;left:782;top:30;width:14;height:240" fillcolor="#dadcdd" stroked="f"/>
              <v:line id="_x0000_s1711" style="position:absolute" from="868,30" to="869,270" strokecolor="#dadcdd" strokeweight="0"/>
              <v:rect id="_x0000_s1712" style="position:absolute;left:868;top:30;width:15;height:240" fillcolor="#dadcdd" stroked="f"/>
              <v:line id="_x0000_s1713" style="position:absolute" from="955,30" to="956,270" strokecolor="#dadcdd" strokeweight="0"/>
              <v:rect id="_x0000_s1714" style="position:absolute;left:955;top:30;width:15;height:240" fillcolor="#dadcdd" stroked="f"/>
              <v:line id="_x0000_s1715" style="position:absolute" from="1042,30" to="1043,270" strokecolor="#dadcdd" strokeweight="0"/>
              <v:rect id="_x0000_s1716" style="position:absolute;left:1042;top:30;width:15;height:240" fillcolor="#dadcdd" stroked="f"/>
              <v:line id="_x0000_s1717" style="position:absolute" from="1129,30" to="1130,270" strokecolor="#dadcdd" strokeweight="0"/>
              <v:rect id="_x0000_s1718" style="position:absolute;left:1129;top:30;width:14;height:240" fillcolor="#dadcdd" stroked="f"/>
              <v:line id="_x0000_s1719" style="position:absolute" from="1216,30" to="1217,270" strokecolor="#dadcdd" strokeweight="0"/>
              <v:rect id="_x0000_s1720" style="position:absolute;left:1216;top:30;width:14;height:240" fillcolor="#dadcdd" stroked="f"/>
              <v:line id="_x0000_s1721" style="position:absolute" from="1303,30" to="1304,270" strokecolor="#dadcdd" strokeweight="0"/>
              <v:rect id="_x0000_s1722" style="position:absolute;left:1303;top:30;width:14;height:240" fillcolor="#dadcdd" stroked="f"/>
              <v:line id="_x0000_s1723" style="position:absolute" from="1389,30" to="1390,270" strokecolor="#dadcdd" strokeweight="0"/>
              <v:rect id="_x0000_s1724" style="position:absolute;left:1389;top:30;width:15;height:240" fillcolor="#dadcdd" stroked="f"/>
              <v:line id="_x0000_s1725" style="position:absolute" from="1476,30" to="1477,270" strokecolor="#dadcdd" strokeweight="0"/>
              <v:rect id="_x0000_s1726" style="position:absolute;left:1476;top:30;width:15;height:240" fillcolor="#dadcdd" stroked="f"/>
              <v:line id="_x0000_s1727" style="position:absolute" from="1563,30" to="1564,270" strokecolor="#dadcdd" strokeweight="0"/>
              <v:rect id="_x0000_s1728" style="position:absolute;left:1563;top:30;width:15;height:240" fillcolor="#dadcdd" stroked="f"/>
              <v:line id="_x0000_s1729" style="position:absolute" from="1650,30" to="1651,270" strokecolor="#dadcdd" strokeweight="0"/>
              <v:rect id="_x0000_s1730" style="position:absolute;left:1650;top:30;width:14;height:240" fillcolor="#dadcdd" stroked="f"/>
              <v:line id="_x0000_s1731" style="position:absolute" from="1737,30" to="1738,270" strokecolor="#dadcdd" strokeweight="0"/>
              <v:rect id="_x0000_s1732" style="position:absolute;left:1737;top:30;width:14;height:240" fillcolor="#dadcdd" stroked="f"/>
              <v:line id="_x0000_s1733" style="position:absolute" from="1824,30" to="1825,270" strokecolor="#dadcdd" strokeweight="0"/>
              <v:rect id="_x0000_s1734" style="position:absolute;left:1824;top:30;width:14;height:240" fillcolor="#dadcdd" stroked="f"/>
              <v:line id="_x0000_s1735" style="position:absolute" from="1910,30" to="1911,270" strokecolor="#dadcdd" strokeweight="0"/>
            </v:group>
            <v:group id="_x0000_s1937" style="position:absolute;left:1910;top:30;width:8685;height:240" coordorigin="1910,30" coordsize="8685,240">
              <v:rect id="_x0000_s1737" style="position:absolute;left:1910;top:30;width:15;height:240" fillcolor="#dadcdd" stroked="f"/>
              <v:line id="_x0000_s1738" style="position:absolute" from="1997,30" to="1998,270" strokecolor="#dadcdd" strokeweight="0"/>
              <v:rect id="_x0000_s1739" style="position:absolute;left:1997;top:30;width:15;height:240" fillcolor="#dadcdd" stroked="f"/>
              <v:line id="_x0000_s1740" style="position:absolute" from="2084,30" to="2085,270" strokecolor="#dadcdd" strokeweight="0"/>
              <v:rect id="_x0000_s1741" style="position:absolute;left:2084;top:30;width:15;height:240" fillcolor="#dadcdd" stroked="f"/>
              <v:line id="_x0000_s1742" style="position:absolute" from="2171,30" to="2172,270" strokecolor="#dadcdd" strokeweight="0"/>
              <v:rect id="_x0000_s1743" style="position:absolute;left:2171;top:30;width:14;height:240" fillcolor="#dadcdd" stroked="f"/>
              <v:line id="_x0000_s1744" style="position:absolute" from="2258,30" to="2259,270" strokecolor="#dadcdd" strokeweight="0"/>
              <v:rect id="_x0000_s1745" style="position:absolute;left:2258;top:30;width:14;height:240" fillcolor="#dadcdd" stroked="f"/>
              <v:line id="_x0000_s1746" style="position:absolute" from="2345,30" to="2346,270" strokecolor="#dadcdd" strokeweight="0"/>
              <v:rect id="_x0000_s1747" style="position:absolute;left:2345;top:30;width:14;height:240" fillcolor="#dadcdd" stroked="f"/>
              <v:line id="_x0000_s1748" style="position:absolute" from="2431,30" to="2432,270" strokecolor="#dadcdd" strokeweight="0"/>
              <v:rect id="_x0000_s1749" style="position:absolute;left:2431;top:30;width:15;height:240" fillcolor="#dadcdd" stroked="f"/>
              <v:line id="_x0000_s1750" style="position:absolute" from="2518,30" to="2519,270" strokecolor="#dadcdd" strokeweight="0"/>
              <v:rect id="_x0000_s1751" style="position:absolute;left:2518;top:30;width:15;height:240" fillcolor="#dadcdd" stroked="f"/>
              <v:line id="_x0000_s1752" style="position:absolute" from="2605,30" to="2606,270" strokecolor="#dadcdd" strokeweight="0"/>
              <v:rect id="_x0000_s1753" style="position:absolute;left:2605;top:30;width:15;height:240" fillcolor="#dadcdd" stroked="f"/>
              <v:line id="_x0000_s1754" style="position:absolute" from="2692,30" to="2693,270" strokecolor="#dadcdd" strokeweight="0"/>
              <v:rect id="_x0000_s1755" style="position:absolute;left:2692;top:30;width:14;height:240" fillcolor="#dadcdd" stroked="f"/>
              <v:line id="_x0000_s1756" style="position:absolute" from="2779,30" to="2780,270" strokecolor="#dadcdd" strokeweight="0"/>
              <v:rect id="_x0000_s1757" style="position:absolute;left:2779;top:30;width:14;height:240" fillcolor="#dadcdd" stroked="f"/>
              <v:line id="_x0000_s1758" style="position:absolute" from="2866,30" to="2867,270" strokecolor="#dadcdd" strokeweight="0"/>
              <v:rect id="_x0000_s1759" style="position:absolute;left:2866;top:30;width:14;height:240" fillcolor="#dadcdd" stroked="f"/>
              <v:line id="_x0000_s1760" style="position:absolute" from="2952,30" to="2953,270" strokecolor="#dadcdd" strokeweight="0"/>
              <v:rect id="_x0000_s1761" style="position:absolute;left:2952;top:30;width:15;height:240" fillcolor="#dadcdd" stroked="f"/>
              <v:line id="_x0000_s1762" style="position:absolute" from="3039,30" to="3040,270" strokecolor="#dadcdd" strokeweight="0"/>
              <v:rect id="_x0000_s1763" style="position:absolute;left:3039;top:30;width:15;height:240" fillcolor="#dadcdd" stroked="f"/>
              <v:line id="_x0000_s1764" style="position:absolute" from="3126,30" to="3127,270" strokecolor="#dadcdd" strokeweight="0"/>
              <v:rect id="_x0000_s1765" style="position:absolute;left:3126;top:30;width:15;height:240" fillcolor="#dadcdd" stroked="f"/>
              <v:line id="_x0000_s1766" style="position:absolute" from="3213,30" to="3214,270" strokecolor="#dadcdd" strokeweight="0"/>
              <v:rect id="_x0000_s1767" style="position:absolute;left:3213;top:30;width:14;height:240" fillcolor="#dadcdd" stroked="f"/>
              <v:line id="_x0000_s1768" style="position:absolute" from="3300,30" to="3301,270" strokecolor="#dadcdd" strokeweight="0"/>
              <v:rect id="_x0000_s1769" style="position:absolute;left:3300;top:30;width:14;height:240" fillcolor="#dadcdd" stroked="f"/>
              <v:line id="_x0000_s1770" style="position:absolute" from="3387,30" to="3388,270" strokecolor="#dadcdd" strokeweight="0"/>
              <v:rect id="_x0000_s1771" style="position:absolute;left:3387;top:30;width:14;height:240" fillcolor="#dadcdd" stroked="f"/>
              <v:line id="_x0000_s1772" style="position:absolute" from="3473,30" to="3474,270" strokecolor="#dadcdd" strokeweight="0"/>
              <v:rect id="_x0000_s1773" style="position:absolute;left:3473;top:30;width:15;height:240" fillcolor="#dadcdd" stroked="f"/>
              <v:line id="_x0000_s1774" style="position:absolute" from="3560,30" to="3561,270" strokecolor="#dadcdd" strokeweight="0"/>
              <v:rect id="_x0000_s1775" style="position:absolute;left:3560;top:30;width:15;height:240" fillcolor="#dadcdd" stroked="f"/>
              <v:line id="_x0000_s1776" style="position:absolute" from="3647,30" to="3648,270" strokecolor="#dadcdd" strokeweight="0"/>
              <v:rect id="_x0000_s1777" style="position:absolute;left:3647;top:30;width:15;height:240" fillcolor="#dadcdd" stroked="f"/>
              <v:line id="_x0000_s1778" style="position:absolute" from="3734,30" to="3735,270" strokecolor="#dadcdd" strokeweight="0"/>
              <v:rect id="_x0000_s1779" style="position:absolute;left:3734;top:30;width:14;height:240" fillcolor="#dadcdd" stroked="f"/>
              <v:line id="_x0000_s1780" style="position:absolute" from="3821,30" to="3822,270" strokecolor="#dadcdd" strokeweight="0"/>
              <v:rect id="_x0000_s1781" style="position:absolute;left:3821;top:30;width:14;height:240" fillcolor="#dadcdd" stroked="f"/>
              <v:line id="_x0000_s1782" style="position:absolute" from="3908,30" to="3909,270" strokecolor="#dadcdd" strokeweight="0"/>
              <v:rect id="_x0000_s1783" style="position:absolute;left:3908;top:30;width:14;height:240" fillcolor="#dadcdd" stroked="f"/>
              <v:line id="_x0000_s1784" style="position:absolute" from="3994,30" to="3995,270" strokecolor="#dadcdd" strokeweight="0"/>
              <v:rect id="_x0000_s1785" style="position:absolute;left:3994;top:30;width:15;height:240" fillcolor="#dadcdd" stroked="f"/>
              <v:line id="_x0000_s1786" style="position:absolute" from="4081,30" to="4082,270" strokecolor="#dadcdd" strokeweight="0"/>
              <v:rect id="_x0000_s1787" style="position:absolute;left:4081;top:30;width:15;height:240" fillcolor="#dadcdd" stroked="f"/>
              <v:line id="_x0000_s1788" style="position:absolute" from="4168,30" to="4169,270" strokecolor="#dadcdd" strokeweight="0"/>
              <v:rect id="_x0000_s1789" style="position:absolute;left:4168;top:30;width:15;height:240" fillcolor="#dadcdd" stroked="f"/>
              <v:line id="_x0000_s1790" style="position:absolute" from="4255,30" to="4256,270" strokecolor="#dadcdd" strokeweight="0"/>
              <v:rect id="_x0000_s1791" style="position:absolute;left:4255;top:30;width:14;height:240" fillcolor="#dadcdd" stroked="f"/>
              <v:line id="_x0000_s1792" style="position:absolute" from="4342,30" to="4343,270" strokecolor="#dadcdd" strokeweight="0"/>
              <v:rect id="_x0000_s1793" style="position:absolute;left:4342;top:30;width:14;height:240" fillcolor="#dadcdd" stroked="f"/>
              <v:line id="_x0000_s1794" style="position:absolute" from="4429,30" to="4430,270" strokecolor="#dadcdd" strokeweight="0"/>
              <v:rect id="_x0000_s1795" style="position:absolute;left:4429;top:30;width:14;height:240" fillcolor="#dadcdd" stroked="f"/>
              <v:line id="_x0000_s1796" style="position:absolute" from="4516,30" to="4517,270" strokecolor="#dadcdd" strokeweight="0"/>
              <v:rect id="_x0000_s1797" style="position:absolute;left:4516;top:30;width:14;height:240" fillcolor="#dadcdd" stroked="f"/>
              <v:line id="_x0000_s1798" style="position:absolute" from="4602,30" to="4603,270" strokecolor="#dadcdd" strokeweight="0"/>
              <v:rect id="_x0000_s1799" style="position:absolute;left:4602;top:30;width:15;height:240" fillcolor="#dadcdd" stroked="f"/>
              <v:line id="_x0000_s1800" style="position:absolute" from="4689,30" to="4690,270" strokecolor="#dadcdd" strokeweight="0"/>
              <v:rect id="_x0000_s1801" style="position:absolute;left:4689;top:30;width:15;height:240" fillcolor="#dadcdd" stroked="f"/>
              <v:line id="_x0000_s1802" style="position:absolute" from="4776,30" to="4777,270" strokecolor="#dadcdd" strokeweight="0"/>
              <v:rect id="_x0000_s1803" style="position:absolute;left:4776;top:30;width:14;height:240" fillcolor="#dadcdd" stroked="f"/>
              <v:line id="_x0000_s1804" style="position:absolute" from="4863,30" to="4864,270" strokecolor="#dadcdd" strokeweight="0"/>
              <v:rect id="_x0000_s1805" style="position:absolute;left:4863;top:30;width:14;height:240" fillcolor="#dadcdd" stroked="f"/>
              <v:line id="_x0000_s1806" style="position:absolute" from="4950,30" to="4951,270" strokecolor="#dadcdd" strokeweight="0"/>
              <v:rect id="_x0000_s1807" style="position:absolute;left:4950;top:30;width:14;height:240" fillcolor="#dadcdd" stroked="f"/>
              <v:line id="_x0000_s1808" style="position:absolute" from="5037,30" to="5038,270" strokecolor="#dadcdd" strokeweight="0"/>
              <v:rect id="_x0000_s1809" style="position:absolute;left:5037;top:30;width:14;height:240" fillcolor="#dadcdd" stroked="f"/>
              <v:line id="_x0000_s1810" style="position:absolute" from="5123,30" to="5124,270" strokecolor="#dadcdd" strokeweight="0"/>
              <v:rect id="_x0000_s1811" style="position:absolute;left:5123;top:30;width:15;height:240" fillcolor="#dadcdd" stroked="f"/>
              <v:line id="_x0000_s1812" style="position:absolute" from="5210,30" to="5211,270" strokecolor="#dadcdd" strokeweight="0"/>
              <v:rect id="_x0000_s1813" style="position:absolute;left:5210;top:30;width:15;height:240" fillcolor="#dadcdd" stroked="f"/>
              <v:line id="_x0000_s1814" style="position:absolute" from="5297,30" to="5298,270" strokecolor="#dadcdd" strokeweight="0"/>
              <v:rect id="_x0000_s1815" style="position:absolute;left:5297;top:30;width:15;height:240" fillcolor="#dadcdd" stroked="f"/>
              <v:line id="_x0000_s1816" style="position:absolute" from="5384,30" to="5385,270" strokecolor="#dadcdd" strokeweight="0"/>
              <v:rect id="_x0000_s1817" style="position:absolute;left:5384;top:30;width:14;height:240" fillcolor="#dadcdd" stroked="f"/>
              <v:line id="_x0000_s1818" style="position:absolute" from="5471,30" to="5472,270" strokecolor="#dadcdd" strokeweight="0"/>
              <v:rect id="_x0000_s1819" style="position:absolute;left:5471;top:30;width:14;height:240" fillcolor="#dadcdd" stroked="f"/>
              <v:line id="_x0000_s1820" style="position:absolute" from="5558,30" to="5559,270" strokecolor="#dadcdd" strokeweight="0"/>
              <v:rect id="_x0000_s1821" style="position:absolute;left:5558;top:30;width:14;height:240" fillcolor="#dadcdd" stroked="f"/>
              <v:line id="_x0000_s1822" style="position:absolute" from="5644,30" to="5645,270" strokecolor="#dadcdd" strokeweight="0"/>
              <v:rect id="_x0000_s1823" style="position:absolute;left:5644;top:30;width:15;height:240" fillcolor="#dadcdd" stroked="f"/>
              <v:line id="_x0000_s1824" style="position:absolute" from="5731,30" to="5732,270" strokecolor="#dadcdd" strokeweight="0"/>
              <v:rect id="_x0000_s1825" style="position:absolute;left:5731;top:30;width:15;height:240" fillcolor="#dadcdd" stroked="f"/>
              <v:line id="_x0000_s1826" style="position:absolute" from="5818,30" to="5819,270" strokecolor="#dadcdd" strokeweight="0"/>
              <v:rect id="_x0000_s1827" style="position:absolute;left:5818;top:30;width:15;height:240" fillcolor="#dadcdd" stroked="f"/>
              <v:line id="_x0000_s1828" style="position:absolute" from="5905,30" to="5906,270" strokecolor="#dadcdd" strokeweight="0"/>
              <v:rect id="_x0000_s1829" style="position:absolute;left:5905;top:30;width:14;height:240" fillcolor="#dadcdd" stroked="f"/>
              <v:line id="_x0000_s1830" style="position:absolute" from="5992,30" to="5993,270" strokecolor="#dadcdd" strokeweight="0"/>
              <v:rect id="_x0000_s1831" style="position:absolute;left:5992;top:30;width:14;height:240" fillcolor="#dadcdd" stroked="f"/>
              <v:line id="_x0000_s1832" style="position:absolute" from="6079,30" to="6080,270" strokecolor="#dadcdd" strokeweight="0"/>
              <v:rect id="_x0000_s1833" style="position:absolute;left:6079;top:30;width:14;height:240" fillcolor="#dadcdd" stroked="f"/>
              <v:line id="_x0000_s1834" style="position:absolute" from="6165,30" to="6166,270" strokecolor="#dadcdd" strokeweight="0"/>
              <v:rect id="_x0000_s1835" style="position:absolute;left:6165;top:30;width:15;height:240" fillcolor="#dadcdd" stroked="f"/>
              <v:line id="_x0000_s1836" style="position:absolute" from="6252,30" to="6253,270" strokecolor="#dadcdd" strokeweight="0"/>
              <v:rect id="_x0000_s1837" style="position:absolute;left:6252;top:30;width:15;height:240" fillcolor="#dadcdd" stroked="f"/>
              <v:line id="_x0000_s1838" style="position:absolute" from="6339,30" to="6340,270" strokecolor="#dadcdd" strokeweight="0"/>
              <v:rect id="_x0000_s1839" style="position:absolute;left:6339;top:30;width:15;height:240" fillcolor="#dadcdd" stroked="f"/>
              <v:line id="_x0000_s1840" style="position:absolute" from="6426,30" to="6427,270" strokecolor="#dadcdd" strokeweight="0"/>
              <v:rect id="_x0000_s1841" style="position:absolute;left:6426;top:30;width:14;height:240" fillcolor="#dadcdd" stroked="f"/>
              <v:line id="_x0000_s1842" style="position:absolute" from="6513,30" to="6514,270" strokecolor="#dadcdd" strokeweight="0"/>
              <v:rect id="_x0000_s1843" style="position:absolute;left:6513;top:30;width:14;height:240" fillcolor="#dadcdd" stroked="f"/>
              <v:line id="_x0000_s1844" style="position:absolute" from="6600,30" to="6601,270" strokecolor="#dadcdd" strokeweight="0"/>
              <v:rect id="_x0000_s1845" style="position:absolute;left:6600;top:30;width:14;height:240" fillcolor="#dadcdd" stroked="f"/>
              <v:line id="_x0000_s1846" style="position:absolute" from="6686,30" to="6687,270" strokecolor="#dadcdd" strokeweight="0"/>
              <v:rect id="_x0000_s1847" style="position:absolute;left:6686;top:30;width:15;height:240" fillcolor="#dadcdd" stroked="f"/>
              <v:line id="_x0000_s1848" style="position:absolute" from="6773,30" to="6774,270" strokecolor="#dadcdd" strokeweight="0"/>
              <v:rect id="_x0000_s1849" style="position:absolute;left:6773;top:30;width:15;height:240" fillcolor="#dadcdd" stroked="f"/>
              <v:line id="_x0000_s1850" style="position:absolute" from="6860,30" to="6861,270" strokecolor="#dadcdd" strokeweight="0"/>
              <v:rect id="_x0000_s1851" style="position:absolute;left:6860;top:30;width:15;height:240" fillcolor="#dadcdd" stroked="f"/>
              <v:line id="_x0000_s1852" style="position:absolute" from="6947,30" to="6948,270" strokecolor="#dadcdd" strokeweight="0"/>
              <v:rect id="_x0000_s1853" style="position:absolute;left:6947;top:30;width:14;height:240" fillcolor="#dadcdd" stroked="f"/>
              <v:line id="_x0000_s1854" style="position:absolute" from="7034,30" to="7035,270" strokecolor="#dadcdd" strokeweight="0"/>
              <v:rect id="_x0000_s1855" style="position:absolute;left:7034;top:30;width:14;height:240" fillcolor="#dadcdd" stroked="f"/>
              <v:line id="_x0000_s1856" style="position:absolute" from="7121,30" to="7122,270" strokecolor="#dadcdd" strokeweight="0"/>
              <v:rect id="_x0000_s1857" style="position:absolute;left:7121;top:30;width:14;height:240" fillcolor="#dadcdd" stroked="f"/>
              <v:line id="_x0000_s1858" style="position:absolute" from="7207,30" to="7208,270" strokecolor="#dadcdd" strokeweight="0"/>
              <v:rect id="_x0000_s1859" style="position:absolute;left:7207;top:30;width:15;height:240" fillcolor="#dadcdd" stroked="f"/>
              <v:line id="_x0000_s1860" style="position:absolute" from="7294,30" to="7295,270" strokecolor="#dadcdd" strokeweight="0"/>
              <v:rect id="_x0000_s1861" style="position:absolute;left:7294;top:30;width:15;height:240" fillcolor="#dadcdd" stroked="f"/>
              <v:line id="_x0000_s1862" style="position:absolute" from="7381,30" to="7382,270" strokecolor="#dadcdd" strokeweight="0"/>
              <v:rect id="_x0000_s1863" style="position:absolute;left:7381;top:30;width:15;height:240" fillcolor="#dadcdd" stroked="f"/>
              <v:line id="_x0000_s1864" style="position:absolute" from="7468,30" to="7469,270" strokecolor="#dadcdd" strokeweight="0"/>
              <v:rect id="_x0000_s1865" style="position:absolute;left:7468;top:30;width:14;height:240" fillcolor="#dadcdd" stroked="f"/>
              <v:line id="_x0000_s1866" style="position:absolute" from="7555,30" to="7556,270" strokecolor="#dadcdd" strokeweight="0"/>
              <v:rect id="_x0000_s1867" style="position:absolute;left:7555;top:30;width:14;height:240" fillcolor="#dadcdd" stroked="f"/>
              <v:line id="_x0000_s1868" style="position:absolute" from="7642,30" to="7643,270" strokecolor="#dadcdd" strokeweight="0"/>
              <v:rect id="_x0000_s1869" style="position:absolute;left:7642;top:30;width:14;height:240" fillcolor="#dadcdd" stroked="f"/>
              <v:line id="_x0000_s1870" style="position:absolute" from="7728,30" to="7729,270" strokecolor="#dadcdd" strokeweight="0"/>
              <v:rect id="_x0000_s1871" style="position:absolute;left:7728;top:30;width:15;height:240" fillcolor="#dadcdd" stroked="f"/>
              <v:line id="_x0000_s1872" style="position:absolute" from="7815,30" to="7816,270" strokecolor="#dadcdd" strokeweight="0"/>
              <v:rect id="_x0000_s1873" style="position:absolute;left:7815;top:30;width:15;height:240" fillcolor="#dadcdd" stroked="f"/>
              <v:line id="_x0000_s1874" style="position:absolute" from="7902,30" to="7903,270" strokecolor="#dadcdd" strokeweight="0"/>
              <v:rect id="_x0000_s1875" style="position:absolute;left:7902;top:30;width:15;height:240" fillcolor="#dadcdd" stroked="f"/>
              <v:line id="_x0000_s1876" style="position:absolute" from="7989,30" to="7990,270" strokecolor="#dadcdd" strokeweight="0"/>
              <v:rect id="_x0000_s1877" style="position:absolute;left:7989;top:30;width:14;height:240" fillcolor="#dadcdd" stroked="f"/>
              <v:line id="_x0000_s1878" style="position:absolute" from="8076,30" to="8077,270" strokecolor="#dadcdd" strokeweight="0"/>
              <v:rect id="_x0000_s1879" style="position:absolute;left:8076;top:30;width:14;height:240" fillcolor="#dadcdd" stroked="f"/>
              <v:line id="_x0000_s1880" style="position:absolute" from="8163,30" to="8164,270" strokecolor="#dadcdd" strokeweight="0"/>
              <v:rect id="_x0000_s1881" style="position:absolute;left:8163;top:30;width:14;height:240" fillcolor="#dadcdd" stroked="f"/>
              <v:line id="_x0000_s1882" style="position:absolute" from="8249,30" to="8250,270" strokecolor="#dadcdd" strokeweight="0"/>
              <v:rect id="_x0000_s1883" style="position:absolute;left:8249;top:30;width:15;height:240" fillcolor="#dadcdd" stroked="f"/>
              <v:line id="_x0000_s1884" style="position:absolute" from="8336,30" to="8337,270" strokecolor="#dadcdd" strokeweight="0"/>
              <v:rect id="_x0000_s1885" style="position:absolute;left:8336;top:30;width:15;height:240" fillcolor="#dadcdd" stroked="f"/>
              <v:line id="_x0000_s1886" style="position:absolute" from="8423,30" to="8424,270" strokecolor="#dadcdd" strokeweight="0"/>
              <v:rect id="_x0000_s1887" style="position:absolute;left:8423;top:30;width:15;height:240" fillcolor="#dadcdd" stroked="f"/>
              <v:line id="_x0000_s1888" style="position:absolute" from="8510,30" to="8511,270" strokecolor="#dadcdd" strokeweight="0"/>
              <v:rect id="_x0000_s1889" style="position:absolute;left:8510;top:30;width:14;height:240" fillcolor="#dadcdd" stroked="f"/>
              <v:line id="_x0000_s1890" style="position:absolute" from="8597,30" to="8598,270" strokecolor="#dadcdd" strokeweight="0"/>
              <v:rect id="_x0000_s1891" style="position:absolute;left:8597;top:30;width:14;height:240" fillcolor="#dadcdd" stroked="f"/>
              <v:line id="_x0000_s1892" style="position:absolute" from="8684,30" to="8685,270" strokecolor="#dadcdd" strokeweight="0"/>
              <v:rect id="_x0000_s1893" style="position:absolute;left:8684;top:30;width:14;height:240" fillcolor="#dadcdd" stroked="f"/>
              <v:line id="_x0000_s1894" style="position:absolute" from="8770,30" to="8771,270" strokecolor="#dadcdd" strokeweight="0"/>
              <v:rect id="_x0000_s1895" style="position:absolute;left:8770;top:30;width:15;height:240" fillcolor="#dadcdd" stroked="f"/>
              <v:line id="_x0000_s1896" style="position:absolute" from="8857,30" to="8858,270" strokecolor="#dadcdd" strokeweight="0"/>
              <v:rect id="_x0000_s1897" style="position:absolute;left:8857;top:30;width:15;height:240" fillcolor="#dadcdd" stroked="f"/>
              <v:line id="_x0000_s1898" style="position:absolute" from="8944,30" to="8945,270" strokecolor="#dadcdd" strokeweight="0"/>
              <v:rect id="_x0000_s1899" style="position:absolute;left:8944;top:30;width:15;height:240" fillcolor="#dadcdd" stroked="f"/>
              <v:line id="_x0000_s1900" style="position:absolute" from="9031,30" to="9032,270" strokecolor="#dadcdd" strokeweight="0"/>
              <v:rect id="_x0000_s1901" style="position:absolute;left:9031;top:30;width:14;height:240" fillcolor="#dadcdd" stroked="f"/>
              <v:line id="_x0000_s1902" style="position:absolute" from="9118,30" to="9119,270" strokecolor="#dadcdd" strokeweight="0"/>
              <v:rect id="_x0000_s1903" style="position:absolute;left:9118;top:30;width:14;height:240" fillcolor="#dadcdd" stroked="f"/>
              <v:line id="_x0000_s1904" style="position:absolute" from="9205,30" to="9206,270" strokecolor="#dadcdd" strokeweight="0"/>
              <v:rect id="_x0000_s1905" style="position:absolute;left:9205;top:30;width:14;height:240" fillcolor="#dadcdd" stroked="f"/>
              <v:line id="_x0000_s1906" style="position:absolute" from="9292,30" to="9293,270" strokecolor="#dadcdd" strokeweight="0"/>
              <v:rect id="_x0000_s1907" style="position:absolute;left:9292;top:30;width:14;height:240" fillcolor="#dadcdd" stroked="f"/>
              <v:line id="_x0000_s1908" style="position:absolute" from="9378,30" to="9379,270" strokecolor="#dadcdd" strokeweight="0"/>
              <v:rect id="_x0000_s1909" style="position:absolute;left:9378;top:30;width:15;height:240" fillcolor="#dadcdd" stroked="f"/>
              <v:line id="_x0000_s1910" style="position:absolute" from="9465,30" to="9466,270" strokecolor="#dadcdd" strokeweight="0"/>
              <v:rect id="_x0000_s1911" style="position:absolute;left:9465;top:30;width:15;height:240" fillcolor="#dadcdd" stroked="f"/>
              <v:line id="_x0000_s1912" style="position:absolute" from="9552,30" to="9553,270" strokecolor="#dadcdd" strokeweight="0"/>
              <v:rect id="_x0000_s1913" style="position:absolute;left:9552;top:30;width:14;height:240" fillcolor="#dadcdd" stroked="f"/>
              <v:line id="_x0000_s1914" style="position:absolute" from="9639,30" to="9640,270" strokecolor="#dadcdd" strokeweight="0"/>
              <v:rect id="_x0000_s1915" style="position:absolute;left:9639;top:30;width:14;height:240" fillcolor="#dadcdd" stroked="f"/>
              <v:line id="_x0000_s1916" style="position:absolute" from="9726,30" to="9727,270" strokecolor="#dadcdd" strokeweight="0"/>
              <v:rect id="_x0000_s1917" style="position:absolute;left:9726;top:30;width:14;height:240" fillcolor="#dadcdd" stroked="f"/>
              <v:line id="_x0000_s1918" style="position:absolute" from="9813,30" to="9814,270" strokecolor="#dadcdd" strokeweight="0"/>
              <v:rect id="_x0000_s1919" style="position:absolute;left:9813;top:30;width:14;height:240" fillcolor="#dadcdd" stroked="f"/>
              <v:line id="_x0000_s1920" style="position:absolute" from="9899,30" to="9900,270" strokecolor="#dadcdd" strokeweight="0"/>
              <v:rect id="_x0000_s1921" style="position:absolute;left:9899;top:30;width:15;height:240" fillcolor="#dadcdd" stroked="f"/>
              <v:line id="_x0000_s1922" style="position:absolute" from="9986,30" to="9987,270" strokecolor="#dadcdd" strokeweight="0"/>
              <v:rect id="_x0000_s1923" style="position:absolute;left:9986;top:30;width:15;height:240" fillcolor="#dadcdd" stroked="f"/>
              <v:line id="_x0000_s1924" style="position:absolute" from="10073,30" to="10074,270" strokecolor="#dadcdd" strokeweight="0"/>
              <v:rect id="_x0000_s1925" style="position:absolute;left:10073;top:30;width:15;height:240" fillcolor="#dadcdd" stroked="f"/>
              <v:line id="_x0000_s1926" style="position:absolute" from="10160,30" to="10161,270" strokecolor="#dadcdd" strokeweight="0"/>
              <v:rect id="_x0000_s1927" style="position:absolute;left:10160;top:30;width:14;height:240" fillcolor="#dadcdd" stroked="f"/>
              <v:line id="_x0000_s1928" style="position:absolute" from="10247,30" to="10248,270" strokecolor="#dadcdd" strokeweight="0"/>
              <v:rect id="_x0000_s1929" style="position:absolute;left:10247;top:30;width:14;height:240" fillcolor="#dadcdd" stroked="f"/>
              <v:line id="_x0000_s1930" style="position:absolute" from="10334,30" to="10335,270" strokecolor="#dadcdd" strokeweight="0"/>
              <v:rect id="_x0000_s1931" style="position:absolute;left:10334;top:30;width:14;height:240" fillcolor="#dadcdd" stroked="f"/>
              <v:line id="_x0000_s1932" style="position:absolute" from="10420,30" to="10421,270" strokecolor="#dadcdd" strokeweight="0"/>
              <v:rect id="_x0000_s1933" style="position:absolute;left:10420;top:30;width:15;height:240" fillcolor="#dadcdd" stroked="f"/>
              <v:line id="_x0000_s1934" style="position:absolute" from="10507,30" to="10508,270" strokecolor="#dadcdd" strokeweight="0"/>
              <v:rect id="_x0000_s1935" style="position:absolute;left:10507;top:30;width:15;height:240" fillcolor="#dadcdd" stroked="f"/>
              <v:line id="_x0000_s1936" style="position:absolute" from="10594,30" to="10595,270" strokecolor="#dadcdd" strokeweight="0"/>
            </v:group>
            <v:group id="_x0000_s2138" style="position:absolute;top:30;width:14516;height:480" coordorigin=",30" coordsize="14516,480">
              <v:rect id="_x0000_s1938" style="position:absolute;left:10594;top:30;width:15;height:240" fillcolor="#dadcdd" stroked="f"/>
              <v:line id="_x0000_s1939" style="position:absolute" from="10681,30" to="10682,270" strokecolor="#dadcdd" strokeweight="0"/>
              <v:rect id="_x0000_s1940" style="position:absolute;left:10681;top:30;width:14;height:240" fillcolor="#dadcdd" stroked="f"/>
              <v:line id="_x0000_s1941" style="position:absolute" from="10768,30" to="10769,270" strokecolor="#dadcdd" strokeweight="0"/>
              <v:rect id="_x0000_s1942" style="position:absolute;left:10768;top:30;width:14;height:240" fillcolor="#dadcdd" stroked="f"/>
              <v:line id="_x0000_s1943" style="position:absolute" from="10855,30" to="10856,270" strokecolor="#dadcdd" strokeweight="0"/>
              <v:rect id="_x0000_s1944" style="position:absolute;left:10855;top:30;width:14;height:240" fillcolor="#dadcdd" stroked="f"/>
              <v:line id="_x0000_s1945" style="position:absolute" from="10941,30" to="10942,270" strokecolor="#dadcdd" strokeweight="0"/>
              <v:rect id="_x0000_s1946" style="position:absolute;left:10941;top:30;width:15;height:240" fillcolor="#dadcdd" stroked="f"/>
              <v:line id="_x0000_s1947" style="position:absolute" from="11028,30" to="11029,270" strokecolor="#dadcdd" strokeweight="0"/>
              <v:rect id="_x0000_s1948" style="position:absolute;left:11028;top:30;width:15;height:240" fillcolor="#dadcdd" stroked="f"/>
              <v:line id="_x0000_s1949" style="position:absolute" from="11115,30" to="11116,270" strokecolor="#dadcdd" strokeweight="0"/>
              <v:rect id="_x0000_s1950" style="position:absolute;left:11115;top:30;width:15;height:240" fillcolor="#dadcdd" stroked="f"/>
              <v:line id="_x0000_s1951" style="position:absolute" from="11202,30" to="11203,270" strokecolor="#dadcdd" strokeweight="0"/>
              <v:rect id="_x0000_s1952" style="position:absolute;left:11202;top:30;width:14;height:240" fillcolor="#dadcdd" stroked="f"/>
              <v:line id="_x0000_s1953" style="position:absolute" from="11289,30" to="11290,270" strokecolor="#dadcdd" strokeweight="0"/>
              <v:rect id="_x0000_s1954" style="position:absolute;left:11289;top:30;width:14;height:240" fillcolor="#dadcdd" stroked="f"/>
              <v:line id="_x0000_s1955" style="position:absolute" from="11376,30" to="11377,270" strokecolor="#dadcdd" strokeweight="0"/>
              <v:rect id="_x0000_s1956" style="position:absolute;left:11376;top:30;width:14;height:240" fillcolor="#dadcdd" stroked="f"/>
              <v:line id="_x0000_s1957" style="position:absolute" from="11462,30" to="11463,270" strokecolor="#dadcdd" strokeweight="0"/>
              <v:rect id="_x0000_s1958" style="position:absolute;left:11462;top:30;width:15;height:240" fillcolor="#dadcdd" stroked="f"/>
              <v:line id="_x0000_s1959" style="position:absolute" from="11549,30" to="11550,270" strokecolor="#dadcdd" strokeweight="0"/>
              <v:rect id="_x0000_s1960" style="position:absolute;left:11549;top:30;width:15;height:240" fillcolor="#dadcdd" stroked="f"/>
              <v:line id="_x0000_s1961" style="position:absolute" from="11636,30" to="11637,270" strokecolor="#dadcdd" strokeweight="0"/>
              <v:rect id="_x0000_s1962" style="position:absolute;left:11636;top:30;width:15;height:240" fillcolor="#dadcdd" stroked="f"/>
              <v:line id="_x0000_s1963" style="position:absolute" from="11723,30" to="11724,270" strokecolor="#dadcdd" strokeweight="0"/>
              <v:rect id="_x0000_s1964" style="position:absolute;left:11723;top:30;width:14;height:240" fillcolor="#dadcdd" stroked="f"/>
              <v:line id="_x0000_s1965" style="position:absolute" from="11810,30" to="11811,270" strokecolor="#dadcdd" strokeweight="0"/>
              <v:rect id="_x0000_s1966" style="position:absolute;left:11810;top:30;width:14;height:240" fillcolor="#dadcdd" stroked="f"/>
              <v:line id="_x0000_s1967" style="position:absolute" from="11897,30" to="11898,270" strokecolor="#dadcdd" strokeweight="0"/>
              <v:rect id="_x0000_s1968" style="position:absolute;left:11897;top:30;width:14;height:240" fillcolor="#dadcdd" stroked="f"/>
              <v:line id="_x0000_s1969" style="position:absolute" from="11983,30" to="11984,270" strokecolor="#dadcdd" strokeweight="0"/>
              <v:rect id="_x0000_s1970" style="position:absolute;left:11983;top:30;width:15;height:240" fillcolor="#dadcdd" stroked="f"/>
              <v:line id="_x0000_s1971" style="position:absolute" from="12070,30" to="12071,270" strokecolor="#dadcdd" strokeweight="0"/>
              <v:rect id="_x0000_s1972" style="position:absolute;left:12070;top:30;width:15;height:240" fillcolor="#dadcdd" stroked="f"/>
              <v:line id="_x0000_s1973" style="position:absolute" from="12157,30" to="12158,270" strokecolor="#dadcdd" strokeweight="0"/>
              <v:rect id="_x0000_s1974" style="position:absolute;left:12157;top:30;width:15;height:240" fillcolor="#dadcdd" stroked="f"/>
              <v:line id="_x0000_s1975" style="position:absolute" from="12244,30" to="12245,270" strokecolor="#dadcdd" strokeweight="0"/>
              <v:rect id="_x0000_s1976" style="position:absolute;left:12244;top:30;width:14;height:240" fillcolor="#dadcdd" stroked="f"/>
              <v:line id="_x0000_s1977" style="position:absolute" from="12331,30" to="12332,270" strokecolor="#dadcdd" strokeweight="0"/>
              <v:rect id="_x0000_s1978" style="position:absolute;left:12331;top:30;width:14;height:240" fillcolor="#dadcdd" stroked="f"/>
              <v:line id="_x0000_s1979" style="position:absolute" from="12418,30" to="12419,270" strokecolor="#dadcdd" strokeweight="0"/>
              <v:rect id="_x0000_s1980" style="position:absolute;left:12418;top:30;width:14;height:240" fillcolor="#dadcdd" stroked="f"/>
              <v:line id="_x0000_s1981" style="position:absolute" from="12504,30" to="12505,270" strokecolor="#dadcdd" strokeweight="0"/>
              <v:rect id="_x0000_s1982" style="position:absolute;left:12504;top:30;width:15;height:240" fillcolor="#dadcdd" stroked="f"/>
              <v:line id="_x0000_s1983" style="position:absolute" from="12591,30" to="12592,270" strokecolor="#dadcdd" strokeweight="0"/>
              <v:rect id="_x0000_s1984" style="position:absolute;left:12591;top:30;width:15;height:240" fillcolor="#dadcdd" stroked="f"/>
              <v:line id="_x0000_s1985" style="position:absolute" from="12678,30" to="12679,270" strokecolor="#dadcdd" strokeweight="0"/>
              <v:rect id="_x0000_s1986" style="position:absolute;left:12678;top:30;width:15;height:240" fillcolor="#dadcdd" stroked="f"/>
              <v:line id="_x0000_s1987" style="position:absolute" from="12765,30" to="12766,270" strokecolor="#dadcdd" strokeweight="0"/>
              <v:rect id="_x0000_s1988" style="position:absolute;left:12765;top:30;width:14;height:240" fillcolor="#dadcdd" stroked="f"/>
              <v:line id="_x0000_s1989" style="position:absolute" from="12852,30" to="12853,270" strokecolor="#dadcdd" strokeweight="0"/>
              <v:rect id="_x0000_s1990" style="position:absolute;left:12852;top:30;width:14;height:240" fillcolor="#dadcdd" stroked="f"/>
              <v:line id="_x0000_s1991" style="position:absolute" from="12939,30" to="12940,270" strokecolor="#dadcdd" strokeweight="0"/>
              <v:rect id="_x0000_s1992" style="position:absolute;left:12939;top:30;width:14;height:240" fillcolor="#dadcdd" stroked="f"/>
              <v:line id="_x0000_s1993" style="position:absolute" from="13025,30" to="13026,270" strokecolor="#dadcdd" strokeweight="0"/>
              <v:rect id="_x0000_s1994" style="position:absolute;left:13025;top:30;width:15;height:240" fillcolor="#dadcdd" stroked="f"/>
              <v:line id="_x0000_s1995" style="position:absolute" from="13112,30" to="13113,270" strokecolor="#dadcdd" strokeweight="0"/>
              <v:rect id="_x0000_s1996" style="position:absolute;left:13112;top:30;width:15;height:240" fillcolor="#dadcdd" stroked="f"/>
              <v:line id="_x0000_s1997" style="position:absolute" from="13199,30" to="13200,270" strokecolor="#dadcdd" strokeweight="0"/>
              <v:rect id="_x0000_s1998" style="position:absolute;left:13199;top:30;width:15;height:240" fillcolor="#dadcdd" stroked="f"/>
              <v:line id="_x0000_s1999" style="position:absolute" from="13286,30" to="13287,270" strokecolor="#dadcdd" strokeweight="0"/>
              <v:rect id="_x0000_s2000" style="position:absolute;left:13286;top:30;width:14;height:240" fillcolor="#dadcdd" stroked="f"/>
              <v:line id="_x0000_s2001" style="position:absolute" from="13373,30" to="13374,270" strokecolor="#dadcdd" strokeweight="0"/>
              <v:rect id="_x0000_s2002" style="position:absolute;left:13373;top:30;width:14;height:240" fillcolor="#dadcdd" stroked="f"/>
              <v:line id="_x0000_s2003" style="position:absolute" from="13460,30" to="13461,270" strokecolor="#dadcdd" strokeweight="0"/>
              <v:rect id="_x0000_s2004" style="position:absolute;left:13460;top:30;width:14;height:240" fillcolor="#dadcdd" stroked="f"/>
              <v:line id="_x0000_s2005" style="position:absolute" from="13547,30" to="13548,270" strokecolor="#dadcdd" strokeweight="0"/>
              <v:rect id="_x0000_s2006" style="position:absolute;left:13547;top:30;width:14;height:240" fillcolor="#dadcdd" stroked="f"/>
              <v:line id="_x0000_s2007" style="position:absolute" from="13633,30" to="13634,270" strokecolor="#dadcdd" strokeweight="0"/>
              <v:rect id="_x0000_s2008" style="position:absolute;left:13633;top:30;width:15;height:240" fillcolor="#dadcdd" stroked="f"/>
              <v:line id="_x0000_s2009" style="position:absolute" from="13720,30" to="13721,270" strokecolor="#dadcdd" strokeweight="0"/>
              <v:rect id="_x0000_s2010" style="position:absolute;left:13720;top:30;width:15;height:240" fillcolor="#dadcdd" stroked="f"/>
              <v:line id="_x0000_s2011" style="position:absolute" from="13807,30" to="13808,270" strokecolor="#dadcdd" strokeweight="0"/>
              <v:rect id="_x0000_s2012" style="position:absolute;left:13807;top:30;width:14;height:240" fillcolor="#dadcdd" stroked="f"/>
              <v:line id="_x0000_s2013" style="position:absolute" from="13894,30" to="13895,270" strokecolor="#dadcdd" strokeweight="0"/>
              <v:rect id="_x0000_s2014" style="position:absolute;left:13894;top:30;width:14;height:240" fillcolor="#dadcdd" stroked="f"/>
              <v:line id="_x0000_s2015" style="position:absolute" from="13981,30" to="13982,270" strokecolor="#dadcdd" strokeweight="0"/>
              <v:rect id="_x0000_s2016" style="position:absolute;left:13981;top:30;width:14;height:240" fillcolor="#dadcdd" stroked="f"/>
              <v:line id="_x0000_s2017" style="position:absolute" from="14068,30" to="14069,270" strokecolor="#dadcdd" strokeweight="0"/>
              <v:rect id="_x0000_s2018" style="position:absolute;left:14068;top:30;width:14;height:240" fillcolor="#dadcdd" stroked="f"/>
              <v:line id="_x0000_s2019" style="position:absolute" from="14154,30" to="14155,270" strokecolor="#dadcdd" strokeweight="0"/>
              <v:rect id="_x0000_s2020" style="position:absolute;left:14154;top:30;width:15;height:240" fillcolor="#dadcdd" stroked="f"/>
              <v:line id="_x0000_s2021" style="position:absolute" from="14241,30" to="14242,270" strokecolor="#dadcdd" strokeweight="0"/>
              <v:rect id="_x0000_s2022" style="position:absolute;left:14241;top:30;width:15;height:240" fillcolor="#dadcdd" stroked="f"/>
              <v:line id="_x0000_s2023" style="position:absolute" from="14328,30" to="14329,270" strokecolor="#dadcdd" strokeweight="0"/>
              <v:rect id="_x0000_s2024" style="position:absolute;left:14328;top:30;width:15;height:240" fillcolor="#dadcdd" stroked="f"/>
              <v:line id="_x0000_s2025" style="position:absolute" from="14415,30" to="14416,270" strokecolor="#dadcdd" strokeweight="0"/>
              <v:rect id="_x0000_s2026" style="position:absolute;left:14415;top:30;width:14;height:240" fillcolor="#dadcdd" stroked="f"/>
              <v:line id="_x0000_s2027" style="position:absolute" from="14502,30" to="14503,270" strokecolor="#dadcdd" strokeweight="0"/>
              <v:rect id="_x0000_s2028" style="position:absolute;left:14502;top:30;width:14;height:240" fillcolor="#dadcdd" stroked="f"/>
              <v:line id="_x0000_s2029" style="position:absolute" from="0,270" to="1,510" strokecolor="#dadcdd" strokeweight="0"/>
              <v:rect id="_x0000_s2030" style="position:absolute;top:270;width:14;height:240" fillcolor="#dadcdd" stroked="f"/>
              <v:line id="_x0000_s2031" style="position:absolute" from="87,270" to="88,510" strokecolor="#dadcdd" strokeweight="0"/>
              <v:rect id="_x0000_s2032" style="position:absolute;left:87;top:270;width:14;height:240" fillcolor="#dadcdd" stroked="f"/>
              <v:line id="_x0000_s2033" style="position:absolute" from="174,270" to="175,510" strokecolor="#dadcdd" strokeweight="0"/>
              <v:rect id="_x0000_s2034" style="position:absolute;left:174;top:270;width:14;height:240" fillcolor="#dadcdd" stroked="f"/>
              <v:line id="_x0000_s2035" style="position:absolute" from="261,270" to="262,510" strokecolor="#dadcdd" strokeweight="0"/>
              <v:rect id="_x0000_s2036" style="position:absolute;left:261;top:270;width:14;height:240" fillcolor="#dadcdd" stroked="f"/>
              <v:line id="_x0000_s2037" style="position:absolute" from="347,270" to="348,510" strokecolor="#dadcdd" strokeweight="0"/>
              <v:rect id="_x0000_s2038" style="position:absolute;left:347;top:270;width:15;height:240" fillcolor="#dadcdd" stroked="f"/>
              <v:line id="_x0000_s2039" style="position:absolute" from="434,270" to="435,510" strokecolor="#dadcdd" strokeweight="0"/>
              <v:rect id="_x0000_s2040" style="position:absolute;left:434;top:270;width:15;height:240" fillcolor="#dadcdd" stroked="f"/>
              <v:line id="_x0000_s2041" style="position:absolute" from="521,270" to="522,510" strokecolor="#dadcdd" strokeweight="0"/>
              <v:rect id="_x0000_s2042" style="position:absolute;left:521;top:270;width:14;height:240" fillcolor="#dadcdd" stroked="f"/>
              <v:line id="_x0000_s2043" style="position:absolute" from="608,270" to="609,510" strokecolor="#dadcdd" strokeweight="0"/>
              <v:rect id="_x0000_s2044" style="position:absolute;left:608;top:270;width:14;height:240" fillcolor="#dadcdd" stroked="f"/>
              <v:line id="_x0000_s2045" style="position:absolute" from="695,270" to="696,510" strokecolor="#dadcdd" strokeweight="0"/>
              <v:rect id="_x0000_s2046" style="position:absolute;left:695;top:270;width:14;height:240" fillcolor="#dadcdd" stroked="f"/>
              <v:line id="_x0000_s2047" style="position:absolute" from="782,270" to="783,510" strokecolor="#dadcdd" strokeweight="0"/>
              <v:rect id="_x0000_s2048" style="position:absolute;left:782;top:270;width:14;height:240" fillcolor="#dadcdd" stroked="f"/>
              <v:line id="_x0000_s2049" style="position:absolute" from="868,270" to="869,510" strokecolor="#dadcdd" strokeweight="0"/>
              <v:rect id="_x0000_s2050" style="position:absolute;left:868;top:270;width:15;height:240" fillcolor="#dadcdd" stroked="f"/>
              <v:line id="_x0000_s2051" style="position:absolute" from="955,270" to="956,510" strokecolor="#dadcdd" strokeweight="0"/>
              <v:rect id="_x0000_s2052" style="position:absolute;left:955;top:270;width:15;height:240" fillcolor="#dadcdd" stroked="f"/>
              <v:line id="_x0000_s2053" style="position:absolute" from="1042,270" to="1043,510" strokecolor="#dadcdd" strokeweight="0"/>
              <v:rect id="_x0000_s2054" style="position:absolute;left:1042;top:270;width:15;height:240" fillcolor="#dadcdd" stroked="f"/>
              <v:line id="_x0000_s2055" style="position:absolute" from="1129,270" to="1130,510" strokecolor="#dadcdd" strokeweight="0"/>
              <v:rect id="_x0000_s2056" style="position:absolute;left:1129;top:270;width:14;height:240" fillcolor="#dadcdd" stroked="f"/>
              <v:line id="_x0000_s2057" style="position:absolute" from="1216,270" to="1217,510" strokecolor="#dadcdd" strokeweight="0"/>
              <v:rect id="_x0000_s2058" style="position:absolute;left:1216;top:270;width:14;height:240" fillcolor="#dadcdd" stroked="f"/>
              <v:line id="_x0000_s2059" style="position:absolute" from="1303,270" to="1304,510" strokecolor="#dadcdd" strokeweight="0"/>
              <v:rect id="_x0000_s2060" style="position:absolute;left:1303;top:270;width:14;height:240" fillcolor="#dadcdd" stroked="f"/>
              <v:line id="_x0000_s2061" style="position:absolute" from="1389,270" to="1390,510" strokecolor="#dadcdd" strokeweight="0"/>
              <v:rect id="_x0000_s2062" style="position:absolute;left:1389;top:270;width:15;height:240" fillcolor="#dadcdd" stroked="f"/>
              <v:line id="_x0000_s2063" style="position:absolute" from="1476,270" to="1477,510" strokecolor="#dadcdd" strokeweight="0"/>
              <v:rect id="_x0000_s2064" style="position:absolute;left:1476;top:270;width:15;height:240" fillcolor="#dadcdd" stroked="f"/>
              <v:line id="_x0000_s2065" style="position:absolute" from="1563,270" to="1564,510" strokecolor="#dadcdd" strokeweight="0"/>
              <v:rect id="_x0000_s2066" style="position:absolute;left:1563;top:270;width:15;height:240" fillcolor="#dadcdd" stroked="f"/>
              <v:line id="_x0000_s2067" style="position:absolute" from="1650,270" to="1651,510" strokecolor="#dadcdd" strokeweight="0"/>
              <v:rect id="_x0000_s2068" style="position:absolute;left:1650;top:270;width:14;height:240" fillcolor="#dadcdd" stroked="f"/>
              <v:line id="_x0000_s2069" style="position:absolute" from="1737,270" to="1738,510" strokecolor="#dadcdd" strokeweight="0"/>
              <v:rect id="_x0000_s2070" style="position:absolute;left:1737;top:270;width:14;height:240" fillcolor="#dadcdd" stroked="f"/>
              <v:line id="_x0000_s2071" style="position:absolute" from="1824,270" to="1825,510" strokecolor="#dadcdd" strokeweight="0"/>
              <v:rect id="_x0000_s2072" style="position:absolute;left:1824;top:270;width:14;height:240" fillcolor="#dadcdd" stroked="f"/>
              <v:line id="_x0000_s2073" style="position:absolute" from="1910,270" to="1911,510" strokecolor="#dadcdd" strokeweight="0"/>
              <v:rect id="_x0000_s2074" style="position:absolute;left:1910;top:270;width:15;height:240" fillcolor="#dadcdd" stroked="f"/>
              <v:line id="_x0000_s2075" style="position:absolute" from="1997,270" to="1998,510" strokecolor="#dadcdd" strokeweight="0"/>
              <v:rect id="_x0000_s2076" style="position:absolute;left:1997;top:270;width:15;height:240" fillcolor="#dadcdd" stroked="f"/>
              <v:line id="_x0000_s2077" style="position:absolute" from="2084,270" to="2085,510" strokecolor="#dadcdd" strokeweight="0"/>
              <v:rect id="_x0000_s2078" style="position:absolute;left:2084;top:270;width:15;height:240" fillcolor="#dadcdd" stroked="f"/>
              <v:line id="_x0000_s2079" style="position:absolute" from="2171,270" to="2172,510" strokecolor="#dadcdd" strokeweight="0"/>
              <v:rect id="_x0000_s2080" style="position:absolute;left:2171;top:270;width:14;height:240" fillcolor="#dadcdd" stroked="f"/>
              <v:line id="_x0000_s2081" style="position:absolute" from="2258,270" to="2259,510" strokecolor="#dadcdd" strokeweight="0"/>
              <v:rect id="_x0000_s2082" style="position:absolute;left:2258;top:270;width:14;height:240" fillcolor="#dadcdd" stroked="f"/>
              <v:line id="_x0000_s2083" style="position:absolute" from="2345,270" to="2346,510" strokecolor="#dadcdd" strokeweight="0"/>
              <v:rect id="_x0000_s2084" style="position:absolute;left:2345;top:270;width:14;height:240" fillcolor="#dadcdd" stroked="f"/>
              <v:line id="_x0000_s2085" style="position:absolute" from="2431,270" to="2432,510" strokecolor="#dadcdd" strokeweight="0"/>
              <v:rect id="_x0000_s2086" style="position:absolute;left:2431;top:270;width:15;height:240" fillcolor="#dadcdd" stroked="f"/>
              <v:line id="_x0000_s2087" style="position:absolute" from="2518,270" to="2519,510" strokecolor="#dadcdd" strokeweight="0"/>
              <v:rect id="_x0000_s2088" style="position:absolute;left:2518;top:270;width:15;height:240" fillcolor="#dadcdd" stroked="f"/>
              <v:line id="_x0000_s2089" style="position:absolute" from="2605,270" to="2606,510" strokecolor="#dadcdd" strokeweight="0"/>
              <v:rect id="_x0000_s2090" style="position:absolute;left:2605;top:270;width:15;height:240" fillcolor="#dadcdd" stroked="f"/>
              <v:line id="_x0000_s2091" style="position:absolute" from="2692,270" to="2693,510" strokecolor="#dadcdd" strokeweight="0"/>
              <v:rect id="_x0000_s2092" style="position:absolute;left:2692;top:270;width:14;height:240" fillcolor="#dadcdd" stroked="f"/>
              <v:line id="_x0000_s2093" style="position:absolute" from="2779,270" to="2780,510" strokecolor="#dadcdd" strokeweight="0"/>
              <v:rect id="_x0000_s2094" style="position:absolute;left:2779;top:270;width:14;height:240" fillcolor="#dadcdd" stroked="f"/>
              <v:line id="_x0000_s2095" style="position:absolute" from="2866,270" to="2867,510" strokecolor="#dadcdd" strokeweight="0"/>
              <v:rect id="_x0000_s2096" style="position:absolute;left:2866;top:270;width:14;height:240" fillcolor="#dadcdd" stroked="f"/>
              <v:line id="_x0000_s2097" style="position:absolute" from="2952,270" to="2953,510" strokecolor="#dadcdd" strokeweight="0"/>
              <v:rect id="_x0000_s2098" style="position:absolute;left:2952;top:270;width:15;height:240" fillcolor="#dadcdd" stroked="f"/>
              <v:line id="_x0000_s2099" style="position:absolute" from="3039,270" to="3040,510" strokecolor="#dadcdd" strokeweight="0"/>
              <v:rect id="_x0000_s2100" style="position:absolute;left:3039;top:270;width:15;height:240" fillcolor="#dadcdd" stroked="f"/>
              <v:line id="_x0000_s2101" style="position:absolute" from="3126,270" to="3127,510" strokecolor="#dadcdd" strokeweight="0"/>
              <v:rect id="_x0000_s2102" style="position:absolute;left:3126;top:270;width:15;height:240" fillcolor="#dadcdd" stroked="f"/>
              <v:line id="_x0000_s2103" style="position:absolute" from="3213,270" to="3214,510" strokecolor="#dadcdd" strokeweight="0"/>
              <v:rect id="_x0000_s2104" style="position:absolute;left:3213;top:270;width:14;height:240" fillcolor="#dadcdd" stroked="f"/>
              <v:line id="_x0000_s2105" style="position:absolute" from="3300,270" to="3301,510" strokecolor="#dadcdd" strokeweight="0"/>
              <v:rect id="_x0000_s2106" style="position:absolute;left:3300;top:270;width:14;height:240" fillcolor="#dadcdd" stroked="f"/>
              <v:line id="_x0000_s2107" style="position:absolute" from="3387,270" to="3388,510" strokecolor="#dadcdd" strokeweight="0"/>
              <v:rect id="_x0000_s2108" style="position:absolute;left:3387;top:270;width:14;height:240" fillcolor="#dadcdd" stroked="f"/>
              <v:line id="_x0000_s2109" style="position:absolute" from="3473,270" to="3474,510" strokecolor="#dadcdd" strokeweight="0"/>
              <v:rect id="_x0000_s2110" style="position:absolute;left:3473;top:270;width:15;height:240" fillcolor="#dadcdd" stroked="f"/>
              <v:line id="_x0000_s2111" style="position:absolute" from="3560,270" to="3561,510" strokecolor="#dadcdd" strokeweight="0"/>
              <v:rect id="_x0000_s2112" style="position:absolute;left:3560;top:270;width:15;height:240" fillcolor="#dadcdd" stroked="f"/>
              <v:line id="_x0000_s2113" style="position:absolute" from="3647,270" to="3648,510" strokecolor="#dadcdd" strokeweight="0"/>
              <v:rect id="_x0000_s2114" style="position:absolute;left:3647;top:270;width:15;height:240" fillcolor="#dadcdd" stroked="f"/>
              <v:line id="_x0000_s2115" style="position:absolute" from="3734,270" to="3735,510" strokecolor="#dadcdd" strokeweight="0"/>
              <v:rect id="_x0000_s2116" style="position:absolute;left:3734;top:270;width:14;height:240" fillcolor="#dadcdd" stroked="f"/>
              <v:line id="_x0000_s2117" style="position:absolute" from="3821,270" to="3822,510" strokecolor="#dadcdd" strokeweight="0"/>
              <v:rect id="_x0000_s2118" style="position:absolute;left:3821;top:270;width:14;height:240" fillcolor="#dadcdd" stroked="f"/>
              <v:line id="_x0000_s2119" style="position:absolute" from="3908,270" to="3909,510" strokecolor="#dadcdd" strokeweight="0"/>
              <v:rect id="_x0000_s2120" style="position:absolute;left:3908;top:270;width:14;height:240" fillcolor="#dadcdd" stroked="f"/>
              <v:line id="_x0000_s2121" style="position:absolute" from="3994,270" to="3995,510" strokecolor="#dadcdd" strokeweight="0"/>
              <v:rect id="_x0000_s2122" style="position:absolute;left:3994;top:270;width:15;height:240" fillcolor="#dadcdd" stroked="f"/>
              <v:line id="_x0000_s2123" style="position:absolute" from="4081,270" to="4082,510" strokecolor="#dadcdd" strokeweight="0"/>
              <v:rect id="_x0000_s2124" style="position:absolute;left:4081;top:270;width:15;height:240" fillcolor="#dadcdd" stroked="f"/>
              <v:line id="_x0000_s2125" style="position:absolute" from="4168,270" to="4169,510" strokecolor="#dadcdd" strokeweight="0"/>
              <v:rect id="_x0000_s2126" style="position:absolute;left:4168;top:270;width:15;height:240" fillcolor="#dadcdd" stroked="f"/>
              <v:line id="_x0000_s2127" style="position:absolute" from="4255,270" to="4256,510" strokecolor="#dadcdd" strokeweight="0"/>
              <v:rect id="_x0000_s2128" style="position:absolute;left:4255;top:270;width:14;height:240" fillcolor="#dadcdd" stroked="f"/>
              <v:line id="_x0000_s2129" style="position:absolute" from="4342,270" to="4343,510" strokecolor="#dadcdd" strokeweight="0"/>
              <v:rect id="_x0000_s2130" style="position:absolute;left:4342;top:270;width:14;height:240" fillcolor="#dadcdd" stroked="f"/>
              <v:line id="_x0000_s2131" style="position:absolute" from="4429,270" to="4430,510" strokecolor="#dadcdd" strokeweight="0"/>
              <v:rect id="_x0000_s2132" style="position:absolute;left:4429;top:270;width:14;height:240" fillcolor="#dadcdd" stroked="f"/>
              <v:line id="_x0000_s2133" style="position:absolute" from="4516,270" to="4517,510" strokecolor="#dadcdd" strokeweight="0"/>
              <v:rect id="_x0000_s2134" style="position:absolute;left:4516;top:270;width:14;height:240" fillcolor="#dadcdd" stroked="f"/>
              <v:line id="_x0000_s2135" style="position:absolute" from="4602,270" to="4603,510" strokecolor="#dadcdd" strokeweight="0"/>
              <v:rect id="_x0000_s2136" style="position:absolute;left:4602;top:270;width:15;height:240" fillcolor="#dadcdd" stroked="f"/>
              <v:line id="_x0000_s2137" style="position:absolute" from="4689,270" to="4690,510" strokecolor="#dadcdd" strokeweight="0"/>
            </v:group>
            <v:group id="_x0000_s2339" style="position:absolute;left:4689;top:270;width:8685;height:240" coordorigin="4689,270" coordsize="8685,240">
              <v:rect id="_x0000_s2139" style="position:absolute;left:4689;top:270;width:15;height:240" fillcolor="#dadcdd" stroked="f"/>
              <v:line id="_x0000_s2140" style="position:absolute" from="4776,270" to="4777,510" strokecolor="#dadcdd" strokeweight="0"/>
              <v:rect id="_x0000_s2141" style="position:absolute;left:4776;top:270;width:14;height:240" fillcolor="#dadcdd" stroked="f"/>
              <v:line id="_x0000_s2142" style="position:absolute" from="4863,270" to="4864,510" strokecolor="#dadcdd" strokeweight="0"/>
              <v:rect id="_x0000_s2143" style="position:absolute;left:4863;top:270;width:14;height:240" fillcolor="#dadcdd" stroked="f"/>
              <v:line id="_x0000_s2144" style="position:absolute" from="4950,270" to="4951,510" strokecolor="#dadcdd" strokeweight="0"/>
              <v:rect id="_x0000_s2145" style="position:absolute;left:4950;top:270;width:14;height:240" fillcolor="#dadcdd" stroked="f"/>
              <v:line id="_x0000_s2146" style="position:absolute" from="5037,270" to="5038,510" strokecolor="#dadcdd" strokeweight="0"/>
              <v:rect id="_x0000_s2147" style="position:absolute;left:5037;top:270;width:14;height:240" fillcolor="#dadcdd" stroked="f"/>
              <v:line id="_x0000_s2148" style="position:absolute" from="5123,270" to="5124,510" strokecolor="#dadcdd" strokeweight="0"/>
              <v:rect id="_x0000_s2149" style="position:absolute;left:5123;top:270;width:15;height:240" fillcolor="#dadcdd" stroked="f"/>
              <v:line id="_x0000_s2150" style="position:absolute" from="5210,270" to="5211,510" strokecolor="#dadcdd" strokeweight="0"/>
              <v:rect id="_x0000_s2151" style="position:absolute;left:5210;top:270;width:15;height:240" fillcolor="#dadcdd" stroked="f"/>
              <v:line id="_x0000_s2152" style="position:absolute" from="5297,270" to="5298,510" strokecolor="#dadcdd" strokeweight="0"/>
              <v:rect id="_x0000_s2153" style="position:absolute;left:5297;top:270;width:15;height:240" fillcolor="#dadcdd" stroked="f"/>
              <v:line id="_x0000_s2154" style="position:absolute" from="5384,270" to="5385,510" strokecolor="#dadcdd" strokeweight="0"/>
              <v:rect id="_x0000_s2155" style="position:absolute;left:5384;top:270;width:14;height:240" fillcolor="#dadcdd" stroked="f"/>
              <v:line id="_x0000_s2156" style="position:absolute" from="5471,270" to="5472,510" strokecolor="#dadcdd" strokeweight="0"/>
              <v:rect id="_x0000_s2157" style="position:absolute;left:5471;top:270;width:14;height:240" fillcolor="#dadcdd" stroked="f"/>
              <v:line id="_x0000_s2158" style="position:absolute" from="5558,270" to="5559,510" strokecolor="#dadcdd" strokeweight="0"/>
              <v:rect id="_x0000_s2159" style="position:absolute;left:5558;top:270;width:14;height:240" fillcolor="#dadcdd" stroked="f"/>
              <v:line id="_x0000_s2160" style="position:absolute" from="5644,270" to="5645,510" strokecolor="#dadcdd" strokeweight="0"/>
              <v:rect id="_x0000_s2161" style="position:absolute;left:5644;top:270;width:15;height:240" fillcolor="#dadcdd" stroked="f"/>
              <v:line id="_x0000_s2162" style="position:absolute" from="5731,270" to="5732,510" strokecolor="#dadcdd" strokeweight="0"/>
              <v:rect id="_x0000_s2163" style="position:absolute;left:5731;top:270;width:15;height:240" fillcolor="#dadcdd" stroked="f"/>
              <v:line id="_x0000_s2164" style="position:absolute" from="5818,270" to="5819,510" strokecolor="#dadcdd" strokeweight="0"/>
              <v:rect id="_x0000_s2165" style="position:absolute;left:5818;top:270;width:15;height:240" fillcolor="#dadcdd" stroked="f"/>
              <v:line id="_x0000_s2166" style="position:absolute" from="5905,270" to="5906,510" strokecolor="#dadcdd" strokeweight="0"/>
              <v:rect id="_x0000_s2167" style="position:absolute;left:5905;top:270;width:14;height:240" fillcolor="#dadcdd" stroked="f"/>
              <v:line id="_x0000_s2168" style="position:absolute" from="5992,270" to="5993,510" strokecolor="#dadcdd" strokeweight="0"/>
              <v:rect id="_x0000_s2169" style="position:absolute;left:5992;top:270;width:14;height:240" fillcolor="#dadcdd" stroked="f"/>
              <v:line id="_x0000_s2170" style="position:absolute" from="6079,270" to="6080,510" strokecolor="#dadcdd" strokeweight="0"/>
              <v:rect id="_x0000_s2171" style="position:absolute;left:6079;top:270;width:14;height:240" fillcolor="#dadcdd" stroked="f"/>
              <v:line id="_x0000_s2172" style="position:absolute" from="6165,270" to="6166,510" strokecolor="#dadcdd" strokeweight="0"/>
              <v:rect id="_x0000_s2173" style="position:absolute;left:6165;top:270;width:15;height:240" fillcolor="#dadcdd" stroked="f"/>
              <v:line id="_x0000_s2174" style="position:absolute" from="6252,270" to="6253,510" strokecolor="#dadcdd" strokeweight="0"/>
              <v:rect id="_x0000_s2175" style="position:absolute;left:6252;top:270;width:15;height:240" fillcolor="#dadcdd" stroked="f"/>
              <v:line id="_x0000_s2176" style="position:absolute" from="6339,270" to="6340,510" strokecolor="#dadcdd" strokeweight="0"/>
              <v:rect id="_x0000_s2177" style="position:absolute;left:6339;top:270;width:15;height:240" fillcolor="#dadcdd" stroked="f"/>
              <v:line id="_x0000_s2178" style="position:absolute" from="6426,270" to="6427,510" strokecolor="#dadcdd" strokeweight="0"/>
              <v:rect id="_x0000_s2179" style="position:absolute;left:6426;top:270;width:14;height:240" fillcolor="#dadcdd" stroked="f"/>
              <v:line id="_x0000_s2180" style="position:absolute" from="6513,270" to="6514,510" strokecolor="#dadcdd" strokeweight="0"/>
              <v:rect id="_x0000_s2181" style="position:absolute;left:6513;top:270;width:14;height:240" fillcolor="#dadcdd" stroked="f"/>
              <v:line id="_x0000_s2182" style="position:absolute" from="6600,270" to="6601,510" strokecolor="#dadcdd" strokeweight="0"/>
              <v:rect id="_x0000_s2183" style="position:absolute;left:6600;top:270;width:14;height:240" fillcolor="#dadcdd" stroked="f"/>
              <v:line id="_x0000_s2184" style="position:absolute" from="6686,270" to="6687,510" strokecolor="#dadcdd" strokeweight="0"/>
              <v:rect id="_x0000_s2185" style="position:absolute;left:6686;top:270;width:15;height:240" fillcolor="#dadcdd" stroked="f"/>
              <v:line id="_x0000_s2186" style="position:absolute" from="6773,270" to="6774,510" strokecolor="#dadcdd" strokeweight="0"/>
              <v:rect id="_x0000_s2187" style="position:absolute;left:6773;top:270;width:15;height:240" fillcolor="#dadcdd" stroked="f"/>
              <v:line id="_x0000_s2188" style="position:absolute" from="6860,270" to="6861,510" strokecolor="#dadcdd" strokeweight="0"/>
              <v:rect id="_x0000_s2189" style="position:absolute;left:6860;top:270;width:15;height:240" fillcolor="#dadcdd" stroked="f"/>
              <v:line id="_x0000_s2190" style="position:absolute" from="6947,270" to="6948,510" strokecolor="#dadcdd" strokeweight="0"/>
              <v:rect id="_x0000_s2191" style="position:absolute;left:6947;top:270;width:14;height:240" fillcolor="#dadcdd" stroked="f"/>
              <v:line id="_x0000_s2192" style="position:absolute" from="7034,270" to="7035,510" strokecolor="#dadcdd" strokeweight="0"/>
              <v:rect id="_x0000_s2193" style="position:absolute;left:7034;top:270;width:14;height:240" fillcolor="#dadcdd" stroked="f"/>
              <v:line id="_x0000_s2194" style="position:absolute" from="7121,270" to="7122,510" strokecolor="#dadcdd" strokeweight="0"/>
              <v:rect id="_x0000_s2195" style="position:absolute;left:7121;top:270;width:14;height:240" fillcolor="#dadcdd" stroked="f"/>
              <v:line id="_x0000_s2196" style="position:absolute" from="7207,270" to="7208,510" strokecolor="#dadcdd" strokeweight="0"/>
              <v:rect id="_x0000_s2197" style="position:absolute;left:7207;top:270;width:15;height:240" fillcolor="#dadcdd" stroked="f"/>
              <v:line id="_x0000_s2198" style="position:absolute" from="7294,270" to="7295,510" strokecolor="#dadcdd" strokeweight="0"/>
              <v:rect id="_x0000_s2199" style="position:absolute;left:7294;top:270;width:15;height:240" fillcolor="#dadcdd" stroked="f"/>
              <v:line id="_x0000_s2200" style="position:absolute" from="7381,270" to="7382,510" strokecolor="#dadcdd" strokeweight="0"/>
              <v:rect id="_x0000_s2201" style="position:absolute;left:7381;top:270;width:15;height:240" fillcolor="#dadcdd" stroked="f"/>
              <v:line id="_x0000_s2202" style="position:absolute" from="7468,270" to="7469,510" strokecolor="#dadcdd" strokeweight="0"/>
              <v:rect id="_x0000_s2203" style="position:absolute;left:7468;top:270;width:14;height:240" fillcolor="#dadcdd" stroked="f"/>
              <v:line id="_x0000_s2204" style="position:absolute" from="7555,270" to="7556,510" strokecolor="#dadcdd" strokeweight="0"/>
              <v:rect id="_x0000_s2205" style="position:absolute;left:7555;top:270;width:14;height:240" fillcolor="#dadcdd" stroked="f"/>
              <v:line id="_x0000_s2206" style="position:absolute" from="7642,270" to="7643,510" strokecolor="#dadcdd" strokeweight="0"/>
              <v:rect id="_x0000_s2207" style="position:absolute;left:7642;top:270;width:14;height:240" fillcolor="#dadcdd" stroked="f"/>
              <v:line id="_x0000_s2208" style="position:absolute" from="7728,270" to="7729,510" strokecolor="#dadcdd" strokeweight="0"/>
              <v:rect id="_x0000_s2209" style="position:absolute;left:7728;top:270;width:15;height:240" fillcolor="#dadcdd" stroked="f"/>
              <v:line id="_x0000_s2210" style="position:absolute" from="7815,270" to="7816,510" strokecolor="#dadcdd" strokeweight="0"/>
              <v:rect id="_x0000_s2211" style="position:absolute;left:7815;top:270;width:15;height:240" fillcolor="#dadcdd" stroked="f"/>
              <v:line id="_x0000_s2212" style="position:absolute" from="7902,270" to="7903,510" strokecolor="#dadcdd" strokeweight="0"/>
              <v:rect id="_x0000_s2213" style="position:absolute;left:7902;top:270;width:15;height:240" fillcolor="#dadcdd" stroked="f"/>
              <v:line id="_x0000_s2214" style="position:absolute" from="7989,270" to="7990,510" strokecolor="#dadcdd" strokeweight="0"/>
              <v:rect id="_x0000_s2215" style="position:absolute;left:7989;top:270;width:14;height:240" fillcolor="#dadcdd" stroked="f"/>
              <v:line id="_x0000_s2216" style="position:absolute" from="8076,270" to="8077,510" strokecolor="#dadcdd" strokeweight="0"/>
              <v:rect id="_x0000_s2217" style="position:absolute;left:8076;top:270;width:14;height:240" fillcolor="#dadcdd" stroked="f"/>
              <v:line id="_x0000_s2218" style="position:absolute" from="8163,270" to="8164,510" strokecolor="#dadcdd" strokeweight="0"/>
              <v:rect id="_x0000_s2219" style="position:absolute;left:8163;top:270;width:14;height:240" fillcolor="#dadcdd" stroked="f"/>
              <v:line id="_x0000_s2220" style="position:absolute" from="8249,270" to="8250,510" strokecolor="#dadcdd" strokeweight="0"/>
              <v:rect id="_x0000_s2221" style="position:absolute;left:8249;top:270;width:15;height:240" fillcolor="#dadcdd" stroked="f"/>
              <v:line id="_x0000_s2222" style="position:absolute" from="8336,270" to="8337,510" strokecolor="#dadcdd" strokeweight="0"/>
              <v:rect id="_x0000_s2223" style="position:absolute;left:8336;top:270;width:15;height:240" fillcolor="#dadcdd" stroked="f"/>
              <v:line id="_x0000_s2224" style="position:absolute" from="8423,270" to="8424,510" strokecolor="#dadcdd" strokeweight="0"/>
              <v:rect id="_x0000_s2225" style="position:absolute;left:8423;top:270;width:15;height:240" fillcolor="#dadcdd" stroked="f"/>
              <v:line id="_x0000_s2226" style="position:absolute" from="8510,270" to="8511,510" strokecolor="#dadcdd" strokeweight="0"/>
              <v:rect id="_x0000_s2227" style="position:absolute;left:8510;top:270;width:14;height:240" fillcolor="#dadcdd" stroked="f"/>
              <v:line id="_x0000_s2228" style="position:absolute" from="8597,270" to="8598,510" strokecolor="#dadcdd" strokeweight="0"/>
              <v:rect id="_x0000_s2229" style="position:absolute;left:8597;top:270;width:14;height:240" fillcolor="#dadcdd" stroked="f"/>
              <v:line id="_x0000_s2230" style="position:absolute" from="8684,270" to="8685,510" strokecolor="#dadcdd" strokeweight="0"/>
              <v:rect id="_x0000_s2231" style="position:absolute;left:8684;top:270;width:14;height:240" fillcolor="#dadcdd" stroked="f"/>
              <v:line id="_x0000_s2232" style="position:absolute" from="8770,270" to="8771,510" strokecolor="#dadcdd" strokeweight="0"/>
              <v:rect id="_x0000_s2233" style="position:absolute;left:8770;top:270;width:15;height:240" fillcolor="#dadcdd" stroked="f"/>
              <v:line id="_x0000_s2234" style="position:absolute" from="8857,270" to="8858,510" strokecolor="#dadcdd" strokeweight="0"/>
              <v:rect id="_x0000_s2235" style="position:absolute;left:8857;top:270;width:15;height:240" fillcolor="#dadcdd" stroked="f"/>
              <v:line id="_x0000_s2236" style="position:absolute" from="8944,270" to="8945,510" strokecolor="#dadcdd" strokeweight="0"/>
              <v:rect id="_x0000_s2237" style="position:absolute;left:8944;top:270;width:15;height:240" fillcolor="#dadcdd" stroked="f"/>
              <v:line id="_x0000_s2238" style="position:absolute" from="9031,270" to="9032,510" strokecolor="#dadcdd" strokeweight="0"/>
              <v:rect id="_x0000_s2239" style="position:absolute;left:9031;top:270;width:14;height:240" fillcolor="#dadcdd" stroked="f"/>
              <v:line id="_x0000_s2240" style="position:absolute" from="9118,270" to="9119,510" strokecolor="#dadcdd" strokeweight="0"/>
              <v:rect id="_x0000_s2241" style="position:absolute;left:9118;top:270;width:14;height:240" fillcolor="#dadcdd" stroked="f"/>
              <v:line id="_x0000_s2242" style="position:absolute" from="9205,270" to="9206,510" strokecolor="#dadcdd" strokeweight="0"/>
              <v:rect id="_x0000_s2243" style="position:absolute;left:9205;top:270;width:14;height:240" fillcolor="#dadcdd" stroked="f"/>
              <v:line id="_x0000_s2244" style="position:absolute" from="9292,270" to="9293,510" strokecolor="#dadcdd" strokeweight="0"/>
              <v:rect id="_x0000_s2245" style="position:absolute;left:9292;top:270;width:14;height:240" fillcolor="#dadcdd" stroked="f"/>
              <v:line id="_x0000_s2246" style="position:absolute" from="9378,270" to="9379,510" strokecolor="#dadcdd" strokeweight="0"/>
              <v:rect id="_x0000_s2247" style="position:absolute;left:9378;top:270;width:15;height:240" fillcolor="#dadcdd" stroked="f"/>
              <v:line id="_x0000_s2248" style="position:absolute" from="9465,270" to="9466,510" strokecolor="#dadcdd" strokeweight="0"/>
              <v:rect id="_x0000_s2249" style="position:absolute;left:9465;top:270;width:15;height:240" fillcolor="#dadcdd" stroked="f"/>
              <v:line id="_x0000_s2250" style="position:absolute" from="9552,270" to="9553,510" strokecolor="#dadcdd" strokeweight="0"/>
              <v:rect id="_x0000_s2251" style="position:absolute;left:9552;top:270;width:14;height:240" fillcolor="#dadcdd" stroked="f"/>
              <v:line id="_x0000_s2252" style="position:absolute" from="9639,270" to="9640,510" strokecolor="#dadcdd" strokeweight="0"/>
              <v:rect id="_x0000_s2253" style="position:absolute;left:9639;top:270;width:14;height:240" fillcolor="#dadcdd" stroked="f"/>
              <v:line id="_x0000_s2254" style="position:absolute" from="9726,270" to="9727,510" strokecolor="#dadcdd" strokeweight="0"/>
              <v:rect id="_x0000_s2255" style="position:absolute;left:9726;top:270;width:14;height:240" fillcolor="#dadcdd" stroked="f"/>
              <v:line id="_x0000_s2256" style="position:absolute" from="9813,270" to="9814,510" strokecolor="#dadcdd" strokeweight="0"/>
              <v:rect id="_x0000_s2257" style="position:absolute;left:9813;top:270;width:14;height:240" fillcolor="#dadcdd" stroked="f"/>
              <v:line id="_x0000_s2258" style="position:absolute" from="9899,270" to="9900,510" strokecolor="#dadcdd" strokeweight="0"/>
              <v:rect id="_x0000_s2259" style="position:absolute;left:9899;top:270;width:15;height:240" fillcolor="#dadcdd" stroked="f"/>
              <v:line id="_x0000_s2260" style="position:absolute" from="9986,270" to="9987,510" strokecolor="#dadcdd" strokeweight="0"/>
              <v:rect id="_x0000_s2261" style="position:absolute;left:9986;top:270;width:15;height:240" fillcolor="#dadcdd" stroked="f"/>
              <v:line id="_x0000_s2262" style="position:absolute" from="10073,270" to="10074,510" strokecolor="#dadcdd" strokeweight="0"/>
              <v:rect id="_x0000_s2263" style="position:absolute;left:10073;top:270;width:15;height:240" fillcolor="#dadcdd" stroked="f"/>
              <v:line id="_x0000_s2264" style="position:absolute" from="10160,270" to="10161,510" strokecolor="#dadcdd" strokeweight="0"/>
              <v:rect id="_x0000_s2265" style="position:absolute;left:10160;top:270;width:14;height:240" fillcolor="#dadcdd" stroked="f"/>
              <v:line id="_x0000_s2266" style="position:absolute" from="10247,270" to="10248,510" strokecolor="#dadcdd" strokeweight="0"/>
              <v:rect id="_x0000_s2267" style="position:absolute;left:10247;top:270;width:14;height:240" fillcolor="#dadcdd" stroked="f"/>
              <v:line id="_x0000_s2268" style="position:absolute" from="10334,270" to="10335,510" strokecolor="#dadcdd" strokeweight="0"/>
              <v:rect id="_x0000_s2269" style="position:absolute;left:10334;top:270;width:14;height:240" fillcolor="#dadcdd" stroked="f"/>
              <v:line id="_x0000_s2270" style="position:absolute" from="10420,270" to="10421,510" strokecolor="#dadcdd" strokeweight="0"/>
              <v:rect id="_x0000_s2271" style="position:absolute;left:10420;top:270;width:15;height:240" fillcolor="#dadcdd" stroked="f"/>
              <v:line id="_x0000_s2272" style="position:absolute" from="10507,270" to="10508,510" strokecolor="#dadcdd" strokeweight="0"/>
              <v:rect id="_x0000_s2273" style="position:absolute;left:10507;top:270;width:15;height:240" fillcolor="#dadcdd" stroked="f"/>
              <v:line id="_x0000_s2274" style="position:absolute" from="10594,270" to="10595,510" strokecolor="#dadcdd" strokeweight="0"/>
              <v:rect id="_x0000_s2275" style="position:absolute;left:10594;top:270;width:15;height:240" fillcolor="#dadcdd" stroked="f"/>
              <v:line id="_x0000_s2276" style="position:absolute" from="10681,270" to="10682,510" strokecolor="#dadcdd" strokeweight="0"/>
              <v:rect id="_x0000_s2277" style="position:absolute;left:10681;top:270;width:14;height:240" fillcolor="#dadcdd" stroked="f"/>
              <v:line id="_x0000_s2278" style="position:absolute" from="10768,270" to="10769,510" strokecolor="#dadcdd" strokeweight="0"/>
              <v:rect id="_x0000_s2279" style="position:absolute;left:10768;top:270;width:14;height:240" fillcolor="#dadcdd" stroked="f"/>
              <v:line id="_x0000_s2280" style="position:absolute" from="10855,270" to="10856,510" strokecolor="#dadcdd" strokeweight="0"/>
              <v:rect id="_x0000_s2281" style="position:absolute;left:10855;top:270;width:14;height:240" fillcolor="#dadcdd" stroked="f"/>
              <v:line id="_x0000_s2282" style="position:absolute" from="10941,270" to="10942,510" strokecolor="#dadcdd" strokeweight="0"/>
              <v:rect id="_x0000_s2283" style="position:absolute;left:10941;top:270;width:15;height:240" fillcolor="#dadcdd" stroked="f"/>
              <v:line id="_x0000_s2284" style="position:absolute" from="11028,270" to="11029,510" strokecolor="#dadcdd" strokeweight="0"/>
              <v:rect id="_x0000_s2285" style="position:absolute;left:11028;top:270;width:15;height:240" fillcolor="#dadcdd" stroked="f"/>
              <v:line id="_x0000_s2286" style="position:absolute" from="11115,270" to="11116,510" strokecolor="#dadcdd" strokeweight="0"/>
              <v:rect id="_x0000_s2287" style="position:absolute;left:11115;top:270;width:15;height:240" fillcolor="#dadcdd" stroked="f"/>
              <v:line id="_x0000_s2288" style="position:absolute" from="11202,270" to="11203,510" strokecolor="#dadcdd" strokeweight="0"/>
              <v:rect id="_x0000_s2289" style="position:absolute;left:11202;top:270;width:14;height:240" fillcolor="#dadcdd" stroked="f"/>
              <v:line id="_x0000_s2290" style="position:absolute" from="11289,270" to="11290,510" strokecolor="#dadcdd" strokeweight="0"/>
              <v:rect id="_x0000_s2291" style="position:absolute;left:11289;top:270;width:14;height:240" fillcolor="#dadcdd" stroked="f"/>
              <v:line id="_x0000_s2292" style="position:absolute" from="11376,270" to="11377,510" strokecolor="#dadcdd" strokeweight="0"/>
              <v:rect id="_x0000_s2293" style="position:absolute;left:11376;top:270;width:14;height:240" fillcolor="#dadcdd" stroked="f"/>
              <v:line id="_x0000_s2294" style="position:absolute" from="11462,270" to="11463,510" strokecolor="#dadcdd" strokeweight="0"/>
              <v:rect id="_x0000_s2295" style="position:absolute;left:11462;top:270;width:15;height:240" fillcolor="#dadcdd" stroked="f"/>
              <v:line id="_x0000_s2296" style="position:absolute" from="11549,270" to="11550,510" strokecolor="#dadcdd" strokeweight="0"/>
              <v:rect id="_x0000_s2297" style="position:absolute;left:11549;top:270;width:15;height:240" fillcolor="#dadcdd" stroked="f"/>
              <v:line id="_x0000_s2298" style="position:absolute" from="11636,270" to="11637,510" strokecolor="#dadcdd" strokeweight="0"/>
              <v:rect id="_x0000_s2299" style="position:absolute;left:11636;top:270;width:15;height:240" fillcolor="#dadcdd" stroked="f"/>
              <v:line id="_x0000_s2300" style="position:absolute" from="11723,270" to="11724,510" strokecolor="#dadcdd" strokeweight="0"/>
              <v:rect id="_x0000_s2301" style="position:absolute;left:11723;top:270;width:14;height:240" fillcolor="#dadcdd" stroked="f"/>
              <v:line id="_x0000_s2302" style="position:absolute" from="11810,270" to="11811,510" strokecolor="#dadcdd" strokeweight="0"/>
              <v:rect id="_x0000_s2303" style="position:absolute;left:11810;top:270;width:14;height:240" fillcolor="#dadcdd" stroked="f"/>
              <v:line id="_x0000_s2304" style="position:absolute" from="11897,270" to="11898,510" strokecolor="#dadcdd" strokeweight="0"/>
              <v:rect id="_x0000_s2305" style="position:absolute;left:11897;top:270;width:14;height:240" fillcolor="#dadcdd" stroked="f"/>
              <v:line id="_x0000_s2306" style="position:absolute" from="11983,270" to="11984,510" strokecolor="#dadcdd" strokeweight="0"/>
              <v:rect id="_x0000_s2307" style="position:absolute;left:11983;top:270;width:15;height:240" fillcolor="#dadcdd" stroked="f"/>
              <v:line id="_x0000_s2308" style="position:absolute" from="12070,270" to="12071,510" strokecolor="#dadcdd" strokeweight="0"/>
              <v:rect id="_x0000_s2309" style="position:absolute;left:12070;top:270;width:15;height:240" fillcolor="#dadcdd" stroked="f"/>
              <v:line id="_x0000_s2310" style="position:absolute" from="12157,270" to="12158,510" strokecolor="#dadcdd" strokeweight="0"/>
              <v:rect id="_x0000_s2311" style="position:absolute;left:12157;top:270;width:15;height:240" fillcolor="#dadcdd" stroked="f"/>
              <v:line id="_x0000_s2312" style="position:absolute" from="12244,270" to="12245,510" strokecolor="#dadcdd" strokeweight="0"/>
              <v:rect id="_x0000_s2313" style="position:absolute;left:12244;top:270;width:14;height:240" fillcolor="#dadcdd" stroked="f"/>
              <v:line id="_x0000_s2314" style="position:absolute" from="12331,270" to="12332,510" strokecolor="#dadcdd" strokeweight="0"/>
              <v:rect id="_x0000_s2315" style="position:absolute;left:12331;top:270;width:14;height:240" fillcolor="#dadcdd" stroked="f"/>
              <v:line id="_x0000_s2316" style="position:absolute" from="12418,270" to="12419,510" strokecolor="#dadcdd" strokeweight="0"/>
              <v:rect id="_x0000_s2317" style="position:absolute;left:12418;top:270;width:14;height:240" fillcolor="#dadcdd" stroked="f"/>
              <v:line id="_x0000_s2318" style="position:absolute" from="12504,270" to="12505,510" strokecolor="#dadcdd" strokeweight="0"/>
              <v:rect id="_x0000_s2319" style="position:absolute;left:12504;top:270;width:15;height:240" fillcolor="#dadcdd" stroked="f"/>
              <v:line id="_x0000_s2320" style="position:absolute" from="12591,270" to="12592,510" strokecolor="#dadcdd" strokeweight="0"/>
              <v:rect id="_x0000_s2321" style="position:absolute;left:12591;top:270;width:15;height:240" fillcolor="#dadcdd" stroked="f"/>
              <v:line id="_x0000_s2322" style="position:absolute" from="12678,270" to="12679,510" strokecolor="#dadcdd" strokeweight="0"/>
              <v:rect id="_x0000_s2323" style="position:absolute;left:12678;top:270;width:15;height:240" fillcolor="#dadcdd" stroked="f"/>
              <v:line id="_x0000_s2324" style="position:absolute" from="12765,270" to="12766,510" strokecolor="#dadcdd" strokeweight="0"/>
              <v:rect id="_x0000_s2325" style="position:absolute;left:12765;top:270;width:14;height:240" fillcolor="#dadcdd" stroked="f"/>
              <v:line id="_x0000_s2326" style="position:absolute" from="12852,270" to="12853,510" strokecolor="#dadcdd" strokeweight="0"/>
              <v:rect id="_x0000_s2327" style="position:absolute;left:12852;top:270;width:14;height:240" fillcolor="#dadcdd" stroked="f"/>
              <v:line id="_x0000_s2328" style="position:absolute" from="12939,270" to="12940,510" strokecolor="#dadcdd" strokeweight="0"/>
              <v:rect id="_x0000_s2329" style="position:absolute;left:12939;top:270;width:14;height:240" fillcolor="#dadcdd" stroked="f"/>
              <v:line id="_x0000_s2330" style="position:absolute" from="13025,270" to="13026,510" strokecolor="#dadcdd" strokeweight="0"/>
              <v:rect id="_x0000_s2331" style="position:absolute;left:13025;top:270;width:15;height:240" fillcolor="#dadcdd" stroked="f"/>
              <v:line id="_x0000_s2332" style="position:absolute" from="13112,270" to="13113,510" strokecolor="#dadcdd" strokeweight="0"/>
              <v:rect id="_x0000_s2333" style="position:absolute;left:13112;top:270;width:15;height:240" fillcolor="#dadcdd" stroked="f"/>
              <v:line id="_x0000_s2334" style="position:absolute" from="13199,270" to="13200,510" strokecolor="#dadcdd" strokeweight="0"/>
              <v:rect id="_x0000_s2335" style="position:absolute;left:13199;top:270;width:15;height:240" fillcolor="#dadcdd" stroked="f"/>
              <v:line id="_x0000_s2336" style="position:absolute" from="13286,270" to="13287,510" strokecolor="#dadcdd" strokeweight="0"/>
              <v:rect id="_x0000_s2337" style="position:absolute;left:13286;top:270;width:14;height:240" fillcolor="#dadcdd" stroked="f"/>
              <v:line id="_x0000_s2338" style="position:absolute" from="13373,270" to="13374,510" strokecolor="#dadcdd" strokeweight="0"/>
            </v:group>
            <v:group id="_x0000_s2540" style="position:absolute;top:270;width:14516;height:480" coordorigin=",270" coordsize="14516,480">
              <v:rect id="_x0000_s2340" style="position:absolute;left:13373;top:270;width:14;height:240" fillcolor="#dadcdd" stroked="f"/>
              <v:line id="_x0000_s2341" style="position:absolute" from="13460,270" to="13461,510" strokecolor="#dadcdd" strokeweight="0"/>
              <v:rect id="_x0000_s2342" style="position:absolute;left:13460;top:270;width:14;height:240" fillcolor="#dadcdd" stroked="f"/>
              <v:line id="_x0000_s2343" style="position:absolute" from="13547,270" to="13548,510" strokecolor="#dadcdd" strokeweight="0"/>
              <v:rect id="_x0000_s2344" style="position:absolute;left:13547;top:270;width:14;height:240" fillcolor="#dadcdd" stroked="f"/>
              <v:line id="_x0000_s2345" style="position:absolute" from="13633,270" to="13634,510" strokecolor="#dadcdd" strokeweight="0"/>
              <v:rect id="_x0000_s2346" style="position:absolute;left:13633;top:270;width:15;height:240" fillcolor="#dadcdd" stroked="f"/>
              <v:line id="_x0000_s2347" style="position:absolute" from="13720,270" to="13721,510" strokecolor="#dadcdd" strokeweight="0"/>
              <v:rect id="_x0000_s2348" style="position:absolute;left:13720;top:270;width:15;height:240" fillcolor="#dadcdd" stroked="f"/>
              <v:line id="_x0000_s2349" style="position:absolute" from="13807,270" to="13808,510" strokecolor="#dadcdd" strokeweight="0"/>
              <v:rect id="_x0000_s2350" style="position:absolute;left:13807;top:270;width:14;height:240" fillcolor="#dadcdd" stroked="f"/>
              <v:line id="_x0000_s2351" style="position:absolute" from="13894,270" to="13895,510" strokecolor="#dadcdd" strokeweight="0"/>
              <v:rect id="_x0000_s2352" style="position:absolute;left:13894;top:270;width:14;height:240" fillcolor="#dadcdd" stroked="f"/>
              <v:line id="_x0000_s2353" style="position:absolute" from="13981,270" to="13982,510" strokecolor="#dadcdd" strokeweight="0"/>
              <v:rect id="_x0000_s2354" style="position:absolute;left:13981;top:270;width:14;height:240" fillcolor="#dadcdd" stroked="f"/>
              <v:line id="_x0000_s2355" style="position:absolute" from="14068,270" to="14069,510" strokecolor="#dadcdd" strokeweight="0"/>
              <v:rect id="_x0000_s2356" style="position:absolute;left:14068;top:270;width:14;height:240" fillcolor="#dadcdd" stroked="f"/>
              <v:line id="_x0000_s2357" style="position:absolute" from="14154,270" to="14155,510" strokecolor="#dadcdd" strokeweight="0"/>
              <v:rect id="_x0000_s2358" style="position:absolute;left:14154;top:270;width:15;height:240" fillcolor="#dadcdd" stroked="f"/>
              <v:line id="_x0000_s2359" style="position:absolute" from="14241,270" to="14242,510" strokecolor="#dadcdd" strokeweight="0"/>
              <v:rect id="_x0000_s2360" style="position:absolute;left:14241;top:270;width:15;height:240" fillcolor="#dadcdd" stroked="f"/>
              <v:line id="_x0000_s2361" style="position:absolute" from="14328,270" to="14329,510" strokecolor="#dadcdd" strokeweight="0"/>
              <v:rect id="_x0000_s2362" style="position:absolute;left:14328;top:270;width:15;height:240" fillcolor="#dadcdd" stroked="f"/>
              <v:line id="_x0000_s2363" style="position:absolute" from="14415,270" to="14416,510" strokecolor="#dadcdd" strokeweight="0"/>
              <v:rect id="_x0000_s2364" style="position:absolute;left:14415;top:270;width:14;height:240" fillcolor="#dadcdd" stroked="f"/>
              <v:line id="_x0000_s2365" style="position:absolute" from="14502,270" to="14503,510" strokecolor="#dadcdd" strokeweight="0"/>
              <v:rect id="_x0000_s2366" style="position:absolute;left:14502;top:270;width:14;height:240" fillcolor="#dadcdd" stroked="f"/>
              <v:line id="_x0000_s2367" style="position:absolute" from="0,510" to="1,750" strokecolor="#dadcdd" strokeweight="0"/>
              <v:rect id="_x0000_s2368" style="position:absolute;top:510;width:14;height:240" fillcolor="#dadcdd" stroked="f"/>
              <v:line id="_x0000_s2369" style="position:absolute" from="87,510" to="88,750" strokecolor="#dadcdd" strokeweight="0"/>
              <v:rect id="_x0000_s2370" style="position:absolute;left:87;top:510;width:14;height:240" fillcolor="#dadcdd" stroked="f"/>
              <v:line id="_x0000_s2371" style="position:absolute" from="174,510" to="175,750" strokecolor="#dadcdd" strokeweight="0"/>
              <v:rect id="_x0000_s2372" style="position:absolute;left:174;top:510;width:14;height:240" fillcolor="#dadcdd" stroked="f"/>
              <v:line id="_x0000_s2373" style="position:absolute" from="261,510" to="262,750" strokecolor="#dadcdd" strokeweight="0"/>
              <v:rect id="_x0000_s2374" style="position:absolute;left:261;top:510;width:14;height:240" fillcolor="#dadcdd" stroked="f"/>
              <v:line id="_x0000_s2375" style="position:absolute" from="347,510" to="348,750" strokecolor="#dadcdd" strokeweight="0"/>
              <v:rect id="_x0000_s2376" style="position:absolute;left:347;top:510;width:15;height:240" fillcolor="#dadcdd" stroked="f"/>
              <v:line id="_x0000_s2377" style="position:absolute" from="434,510" to="435,750" strokecolor="#dadcdd" strokeweight="0"/>
              <v:rect id="_x0000_s2378" style="position:absolute;left:434;top:510;width:15;height:240" fillcolor="#dadcdd" stroked="f"/>
              <v:line id="_x0000_s2379" style="position:absolute" from="521,510" to="522,750" strokecolor="#dadcdd" strokeweight="0"/>
              <v:rect id="_x0000_s2380" style="position:absolute;left:521;top:510;width:14;height:240" fillcolor="#dadcdd" stroked="f"/>
              <v:line id="_x0000_s2381" style="position:absolute" from="608,510" to="609,750" strokecolor="#dadcdd" strokeweight="0"/>
              <v:rect id="_x0000_s2382" style="position:absolute;left:608;top:510;width:14;height:240" fillcolor="#dadcdd" stroked="f"/>
              <v:line id="_x0000_s2383" style="position:absolute" from="695,510" to="696,750" strokecolor="#dadcdd" strokeweight="0"/>
              <v:rect id="_x0000_s2384" style="position:absolute;left:695;top:510;width:14;height:240" fillcolor="#dadcdd" stroked="f"/>
              <v:line id="_x0000_s2385" style="position:absolute" from="782,510" to="783,750" strokecolor="#dadcdd" strokeweight="0"/>
              <v:rect id="_x0000_s2386" style="position:absolute;left:782;top:510;width:14;height:240" fillcolor="#dadcdd" stroked="f"/>
              <v:line id="_x0000_s2387" style="position:absolute" from="868,510" to="869,750" strokecolor="#dadcdd" strokeweight="0"/>
              <v:rect id="_x0000_s2388" style="position:absolute;left:868;top:510;width:15;height:240" fillcolor="#dadcdd" stroked="f"/>
              <v:line id="_x0000_s2389" style="position:absolute" from="955,510" to="956,750" strokecolor="#dadcdd" strokeweight="0"/>
              <v:rect id="_x0000_s2390" style="position:absolute;left:955;top:510;width:15;height:240" fillcolor="#dadcdd" stroked="f"/>
              <v:line id="_x0000_s2391" style="position:absolute" from="1042,510" to="1043,750" strokecolor="#dadcdd" strokeweight="0"/>
              <v:rect id="_x0000_s2392" style="position:absolute;left:1042;top:510;width:15;height:240" fillcolor="#dadcdd" stroked="f"/>
              <v:line id="_x0000_s2393" style="position:absolute" from="1129,510" to="1130,750" strokecolor="#dadcdd" strokeweight="0"/>
              <v:rect id="_x0000_s2394" style="position:absolute;left:1129;top:510;width:14;height:240" fillcolor="#dadcdd" stroked="f"/>
              <v:line id="_x0000_s2395" style="position:absolute" from="1216,510" to="1217,750" strokecolor="#dadcdd" strokeweight="0"/>
              <v:rect id="_x0000_s2396" style="position:absolute;left:1216;top:510;width:14;height:240" fillcolor="#dadcdd" stroked="f"/>
              <v:line id="_x0000_s2397" style="position:absolute" from="1303,510" to="1304,750" strokecolor="#dadcdd" strokeweight="0"/>
              <v:rect id="_x0000_s2398" style="position:absolute;left:1303;top:510;width:14;height:240" fillcolor="#dadcdd" stroked="f"/>
              <v:line id="_x0000_s2399" style="position:absolute" from="1389,510" to="1390,750" strokecolor="#dadcdd" strokeweight="0"/>
              <v:rect id="_x0000_s2400" style="position:absolute;left:1389;top:510;width:15;height:240" fillcolor="#dadcdd" stroked="f"/>
              <v:line id="_x0000_s2401" style="position:absolute" from="1476,510" to="1477,750" strokecolor="#dadcdd" strokeweight="0"/>
              <v:rect id="_x0000_s2402" style="position:absolute;left:1476;top:510;width:15;height:240" fillcolor="#dadcdd" stroked="f"/>
              <v:line id="_x0000_s2403" style="position:absolute" from="1563,510" to="1564,750" strokecolor="#dadcdd" strokeweight="0"/>
              <v:rect id="_x0000_s2404" style="position:absolute;left:1563;top:510;width:15;height:240" fillcolor="#dadcdd" stroked="f"/>
              <v:line id="_x0000_s2405" style="position:absolute" from="1650,510" to="1651,750" strokecolor="#dadcdd" strokeweight="0"/>
              <v:rect id="_x0000_s2406" style="position:absolute;left:1650;top:510;width:14;height:240" fillcolor="#dadcdd" stroked="f"/>
              <v:line id="_x0000_s2407" style="position:absolute" from="1737,510" to="1738,750" strokecolor="#dadcdd" strokeweight="0"/>
              <v:rect id="_x0000_s2408" style="position:absolute;left:1737;top:510;width:14;height:240" fillcolor="#dadcdd" stroked="f"/>
              <v:line id="_x0000_s2409" style="position:absolute" from="1824,510" to="1825,750" strokecolor="#dadcdd" strokeweight="0"/>
              <v:rect id="_x0000_s2410" style="position:absolute;left:1824;top:510;width:14;height:240" fillcolor="#dadcdd" stroked="f"/>
              <v:line id="_x0000_s2411" style="position:absolute" from="1910,510" to="1911,750" strokecolor="#dadcdd" strokeweight="0"/>
              <v:rect id="_x0000_s2412" style="position:absolute;left:1910;top:510;width:15;height:240" fillcolor="#dadcdd" stroked="f"/>
              <v:line id="_x0000_s2413" style="position:absolute" from="1997,510" to="1998,750" strokecolor="#dadcdd" strokeweight="0"/>
              <v:rect id="_x0000_s2414" style="position:absolute;left:1997;top:510;width:15;height:240" fillcolor="#dadcdd" stroked="f"/>
              <v:line id="_x0000_s2415" style="position:absolute" from="2084,510" to="2085,750" strokecolor="#dadcdd" strokeweight="0"/>
              <v:rect id="_x0000_s2416" style="position:absolute;left:2084;top:510;width:15;height:240" fillcolor="#dadcdd" stroked="f"/>
              <v:line id="_x0000_s2417" style="position:absolute" from="2171,510" to="2172,750" strokecolor="#dadcdd" strokeweight="0"/>
              <v:rect id="_x0000_s2418" style="position:absolute;left:2171;top:510;width:14;height:240" fillcolor="#dadcdd" stroked="f"/>
              <v:line id="_x0000_s2419" style="position:absolute" from="2258,510" to="2259,750" strokecolor="#dadcdd" strokeweight="0"/>
              <v:rect id="_x0000_s2420" style="position:absolute;left:2258;top:510;width:14;height:240" fillcolor="#dadcdd" stroked="f"/>
              <v:line id="_x0000_s2421" style="position:absolute" from="2345,510" to="2346,750" strokecolor="#dadcdd" strokeweight="0"/>
              <v:rect id="_x0000_s2422" style="position:absolute;left:2345;top:510;width:14;height:240" fillcolor="#dadcdd" stroked="f"/>
              <v:line id="_x0000_s2423" style="position:absolute" from="2431,510" to="2432,750" strokecolor="#dadcdd" strokeweight="0"/>
              <v:rect id="_x0000_s2424" style="position:absolute;left:2431;top:510;width:15;height:240" fillcolor="#dadcdd" stroked="f"/>
              <v:line id="_x0000_s2425" style="position:absolute" from="2518,510" to="2519,750" strokecolor="#dadcdd" strokeweight="0"/>
              <v:rect id="_x0000_s2426" style="position:absolute;left:2518;top:510;width:15;height:240" fillcolor="#dadcdd" stroked="f"/>
              <v:line id="_x0000_s2427" style="position:absolute" from="2605,510" to="2606,750" strokecolor="#dadcdd" strokeweight="0"/>
              <v:rect id="_x0000_s2428" style="position:absolute;left:2605;top:510;width:15;height:240" fillcolor="#dadcdd" stroked="f"/>
              <v:line id="_x0000_s2429" style="position:absolute" from="2692,510" to="2693,750" strokecolor="#dadcdd" strokeweight="0"/>
              <v:rect id="_x0000_s2430" style="position:absolute;left:2692;top:510;width:14;height:240" fillcolor="#dadcdd" stroked="f"/>
              <v:line id="_x0000_s2431" style="position:absolute" from="2779,510" to="2780,750" strokecolor="#dadcdd" strokeweight="0"/>
              <v:rect id="_x0000_s2432" style="position:absolute;left:2779;top:510;width:14;height:240" fillcolor="#dadcdd" stroked="f"/>
              <v:line id="_x0000_s2433" style="position:absolute" from="2866,510" to="2867,750" strokecolor="#dadcdd" strokeweight="0"/>
              <v:rect id="_x0000_s2434" style="position:absolute;left:2866;top:510;width:14;height:240" fillcolor="#dadcdd" stroked="f"/>
              <v:line id="_x0000_s2435" style="position:absolute" from="2952,510" to="2953,750" strokecolor="#dadcdd" strokeweight="0"/>
              <v:rect id="_x0000_s2436" style="position:absolute;left:2952;top:510;width:15;height:240" fillcolor="#dadcdd" stroked="f"/>
              <v:line id="_x0000_s2437" style="position:absolute" from="3039,510" to="3040,750" strokecolor="#dadcdd" strokeweight="0"/>
              <v:rect id="_x0000_s2438" style="position:absolute;left:3039;top:510;width:15;height:240" fillcolor="#dadcdd" stroked="f"/>
              <v:line id="_x0000_s2439" style="position:absolute" from="3126,510" to="3127,750" strokecolor="#dadcdd" strokeweight="0"/>
              <v:rect id="_x0000_s2440" style="position:absolute;left:3126;top:510;width:15;height:240" fillcolor="#dadcdd" stroked="f"/>
              <v:line id="_x0000_s2441" style="position:absolute" from="3213,510" to="3214,750" strokecolor="#dadcdd" strokeweight="0"/>
              <v:rect id="_x0000_s2442" style="position:absolute;left:3213;top:510;width:14;height:240" fillcolor="#dadcdd" stroked="f"/>
              <v:line id="_x0000_s2443" style="position:absolute" from="3300,510" to="3301,750" strokecolor="#dadcdd" strokeweight="0"/>
              <v:rect id="_x0000_s2444" style="position:absolute;left:3300;top:510;width:14;height:240" fillcolor="#dadcdd" stroked="f"/>
              <v:line id="_x0000_s2445" style="position:absolute" from="3387,510" to="3388,750" strokecolor="#dadcdd" strokeweight="0"/>
              <v:rect id="_x0000_s2446" style="position:absolute;left:3387;top:510;width:14;height:240" fillcolor="#dadcdd" stroked="f"/>
              <v:line id="_x0000_s2447" style="position:absolute" from="3473,510" to="3474,750" strokecolor="#dadcdd" strokeweight="0"/>
              <v:rect id="_x0000_s2448" style="position:absolute;left:3473;top:510;width:15;height:240" fillcolor="#dadcdd" stroked="f"/>
              <v:line id="_x0000_s2449" style="position:absolute" from="3560,510" to="3561,750" strokecolor="#dadcdd" strokeweight="0"/>
              <v:rect id="_x0000_s2450" style="position:absolute;left:3560;top:510;width:15;height:240" fillcolor="#dadcdd" stroked="f"/>
              <v:line id="_x0000_s2451" style="position:absolute" from="3647,510" to="3648,750" strokecolor="#dadcdd" strokeweight="0"/>
              <v:rect id="_x0000_s2452" style="position:absolute;left:3647;top:510;width:15;height:240" fillcolor="#dadcdd" stroked="f"/>
              <v:line id="_x0000_s2453" style="position:absolute" from="3734,510" to="3735,750" strokecolor="#dadcdd" strokeweight="0"/>
              <v:rect id="_x0000_s2454" style="position:absolute;left:3734;top:510;width:14;height:240" fillcolor="#dadcdd" stroked="f"/>
              <v:line id="_x0000_s2455" style="position:absolute" from="3821,510" to="3822,750" strokecolor="#dadcdd" strokeweight="0"/>
              <v:rect id="_x0000_s2456" style="position:absolute;left:3821;top:510;width:14;height:240" fillcolor="#dadcdd" stroked="f"/>
              <v:line id="_x0000_s2457" style="position:absolute" from="3908,510" to="3909,750" strokecolor="#dadcdd" strokeweight="0"/>
              <v:rect id="_x0000_s2458" style="position:absolute;left:3908;top:510;width:14;height:240" fillcolor="#dadcdd" stroked="f"/>
              <v:line id="_x0000_s2459" style="position:absolute" from="3994,510" to="3995,750" strokecolor="#dadcdd" strokeweight="0"/>
              <v:rect id="_x0000_s2460" style="position:absolute;left:3994;top:510;width:15;height:240" fillcolor="#dadcdd" stroked="f"/>
              <v:line id="_x0000_s2461" style="position:absolute" from="4081,510" to="4082,750" strokecolor="#dadcdd" strokeweight="0"/>
              <v:rect id="_x0000_s2462" style="position:absolute;left:4081;top:510;width:15;height:240" fillcolor="#dadcdd" stroked="f"/>
              <v:line id="_x0000_s2463" style="position:absolute" from="4168,510" to="4169,750" strokecolor="#dadcdd" strokeweight="0"/>
              <v:rect id="_x0000_s2464" style="position:absolute;left:4168;top:510;width:15;height:240" fillcolor="#dadcdd" stroked="f"/>
              <v:line id="_x0000_s2465" style="position:absolute" from="4255,510" to="4256,750" strokecolor="#dadcdd" strokeweight="0"/>
              <v:rect id="_x0000_s2466" style="position:absolute;left:4255;top:510;width:14;height:240" fillcolor="#dadcdd" stroked="f"/>
              <v:line id="_x0000_s2467" style="position:absolute" from="4342,510" to="4343,750" strokecolor="#dadcdd" strokeweight="0"/>
              <v:rect id="_x0000_s2468" style="position:absolute;left:4342;top:510;width:14;height:240" fillcolor="#dadcdd" stroked="f"/>
              <v:line id="_x0000_s2469" style="position:absolute" from="4429,510" to="4430,750" strokecolor="#dadcdd" strokeweight="0"/>
              <v:rect id="_x0000_s2470" style="position:absolute;left:4429;top:510;width:14;height:240" fillcolor="#dadcdd" stroked="f"/>
              <v:line id="_x0000_s2471" style="position:absolute" from="4516,510" to="4517,750" strokecolor="#dadcdd" strokeweight="0"/>
              <v:rect id="_x0000_s2472" style="position:absolute;left:4516;top:510;width:14;height:240" fillcolor="#dadcdd" stroked="f"/>
              <v:line id="_x0000_s2473" style="position:absolute" from="4602,510" to="4603,750" strokecolor="#dadcdd" strokeweight="0"/>
              <v:rect id="_x0000_s2474" style="position:absolute;left:4602;top:510;width:15;height:240" fillcolor="#dadcdd" stroked="f"/>
              <v:line id="_x0000_s2475" style="position:absolute" from="4689,510" to="4690,750" strokecolor="#dadcdd" strokeweight="0"/>
              <v:rect id="_x0000_s2476" style="position:absolute;left:4689;top:510;width:15;height:240" fillcolor="#dadcdd" stroked="f"/>
              <v:line id="_x0000_s2477" style="position:absolute" from="4776,510" to="4777,750" strokecolor="#dadcdd" strokeweight="0"/>
              <v:rect id="_x0000_s2478" style="position:absolute;left:4776;top:510;width:14;height:240" fillcolor="#dadcdd" stroked="f"/>
              <v:line id="_x0000_s2479" style="position:absolute" from="4863,510" to="4864,750" strokecolor="#dadcdd" strokeweight="0"/>
              <v:rect id="_x0000_s2480" style="position:absolute;left:4863;top:510;width:14;height:240" fillcolor="#dadcdd" stroked="f"/>
              <v:line id="_x0000_s2481" style="position:absolute" from="4950,510" to="4951,750" strokecolor="#dadcdd" strokeweight="0"/>
              <v:rect id="_x0000_s2482" style="position:absolute;left:4950;top:510;width:14;height:240" fillcolor="#dadcdd" stroked="f"/>
              <v:line id="_x0000_s2483" style="position:absolute" from="5037,510" to="5038,750" strokecolor="#dadcdd" strokeweight="0"/>
              <v:rect id="_x0000_s2484" style="position:absolute;left:5037;top:510;width:14;height:240" fillcolor="#dadcdd" stroked="f"/>
              <v:line id="_x0000_s2485" style="position:absolute" from="5123,510" to="5124,750" strokecolor="#dadcdd" strokeweight="0"/>
              <v:rect id="_x0000_s2486" style="position:absolute;left:5123;top:510;width:15;height:240" fillcolor="#dadcdd" stroked="f"/>
              <v:line id="_x0000_s2487" style="position:absolute" from="5210,510" to="5211,750" strokecolor="#dadcdd" strokeweight="0"/>
              <v:rect id="_x0000_s2488" style="position:absolute;left:5210;top:510;width:15;height:240" fillcolor="#dadcdd" stroked="f"/>
              <v:line id="_x0000_s2489" style="position:absolute" from="5297,510" to="5298,750" strokecolor="#dadcdd" strokeweight="0"/>
              <v:rect id="_x0000_s2490" style="position:absolute;left:5297;top:510;width:15;height:240" fillcolor="#dadcdd" stroked="f"/>
              <v:line id="_x0000_s2491" style="position:absolute" from="5384,510" to="5385,750" strokecolor="#dadcdd" strokeweight="0"/>
              <v:rect id="_x0000_s2492" style="position:absolute;left:5384;top:510;width:14;height:240" fillcolor="#dadcdd" stroked="f"/>
              <v:line id="_x0000_s2493" style="position:absolute" from="5471,510" to="5472,750" strokecolor="#dadcdd" strokeweight="0"/>
              <v:rect id="_x0000_s2494" style="position:absolute;left:5471;top:510;width:14;height:240" fillcolor="#dadcdd" stroked="f"/>
              <v:line id="_x0000_s2495" style="position:absolute" from="5558,510" to="5559,750" strokecolor="#dadcdd" strokeweight="0"/>
              <v:rect id="_x0000_s2496" style="position:absolute;left:5558;top:510;width:14;height:240" fillcolor="#dadcdd" stroked="f"/>
              <v:line id="_x0000_s2497" style="position:absolute" from="5644,510" to="5645,750" strokecolor="#dadcdd" strokeweight="0"/>
              <v:rect id="_x0000_s2498" style="position:absolute;left:5644;top:510;width:15;height:240" fillcolor="#dadcdd" stroked="f"/>
              <v:line id="_x0000_s2499" style="position:absolute" from="5731,510" to="5732,750" strokecolor="#dadcdd" strokeweight="0"/>
              <v:rect id="_x0000_s2500" style="position:absolute;left:5731;top:510;width:15;height:240" fillcolor="#dadcdd" stroked="f"/>
              <v:line id="_x0000_s2501" style="position:absolute" from="5818,510" to="5819,750" strokecolor="#dadcdd" strokeweight="0"/>
              <v:rect id="_x0000_s2502" style="position:absolute;left:5818;top:510;width:15;height:240" fillcolor="#dadcdd" stroked="f"/>
              <v:line id="_x0000_s2503" style="position:absolute" from="5905,510" to="5906,750" strokecolor="#dadcdd" strokeweight="0"/>
              <v:rect id="_x0000_s2504" style="position:absolute;left:5905;top:510;width:14;height:240" fillcolor="#dadcdd" stroked="f"/>
              <v:line id="_x0000_s2505" style="position:absolute" from="5992,510" to="5993,750" strokecolor="#dadcdd" strokeweight="0"/>
              <v:rect id="_x0000_s2506" style="position:absolute;left:5992;top:510;width:14;height:240" fillcolor="#dadcdd" stroked="f"/>
              <v:line id="_x0000_s2507" style="position:absolute" from="6079,510" to="6080,750" strokecolor="#dadcdd" strokeweight="0"/>
              <v:rect id="_x0000_s2508" style="position:absolute;left:6079;top:510;width:14;height:240" fillcolor="#dadcdd" stroked="f"/>
              <v:line id="_x0000_s2509" style="position:absolute" from="6165,510" to="6166,750" strokecolor="#dadcdd" strokeweight="0"/>
              <v:rect id="_x0000_s2510" style="position:absolute;left:6165;top:510;width:15;height:240" fillcolor="#dadcdd" stroked="f"/>
              <v:line id="_x0000_s2511" style="position:absolute" from="6252,510" to="6253,750" strokecolor="#dadcdd" strokeweight="0"/>
              <v:rect id="_x0000_s2512" style="position:absolute;left:6252;top:510;width:15;height:240" fillcolor="#dadcdd" stroked="f"/>
              <v:line id="_x0000_s2513" style="position:absolute" from="6339,510" to="6340,750" strokecolor="#dadcdd" strokeweight="0"/>
              <v:rect id="_x0000_s2514" style="position:absolute;left:6339;top:510;width:15;height:240" fillcolor="#dadcdd" stroked="f"/>
              <v:line id="_x0000_s2515" style="position:absolute" from="6426,510" to="6427,750" strokecolor="#dadcdd" strokeweight="0"/>
              <v:rect id="_x0000_s2516" style="position:absolute;left:6426;top:510;width:14;height:240" fillcolor="#dadcdd" stroked="f"/>
              <v:line id="_x0000_s2517" style="position:absolute" from="6513,510" to="6514,750" strokecolor="#dadcdd" strokeweight="0"/>
              <v:rect id="_x0000_s2518" style="position:absolute;left:6513;top:510;width:14;height:240" fillcolor="#dadcdd" stroked="f"/>
              <v:line id="_x0000_s2519" style="position:absolute" from="6600,510" to="6601,750" strokecolor="#dadcdd" strokeweight="0"/>
              <v:rect id="_x0000_s2520" style="position:absolute;left:6600;top:510;width:14;height:240" fillcolor="#dadcdd" stroked="f"/>
              <v:line id="_x0000_s2521" style="position:absolute" from="6686,510" to="6687,750" strokecolor="#dadcdd" strokeweight="0"/>
              <v:rect id="_x0000_s2522" style="position:absolute;left:6686;top:510;width:15;height:240" fillcolor="#dadcdd" stroked="f"/>
              <v:line id="_x0000_s2523" style="position:absolute" from="6773,510" to="6774,750" strokecolor="#dadcdd" strokeweight="0"/>
              <v:rect id="_x0000_s2524" style="position:absolute;left:6773;top:510;width:15;height:240" fillcolor="#dadcdd" stroked="f"/>
              <v:line id="_x0000_s2525" style="position:absolute" from="6860,510" to="6861,750" strokecolor="#dadcdd" strokeweight="0"/>
              <v:rect id="_x0000_s2526" style="position:absolute;left:6860;top:510;width:15;height:240" fillcolor="#dadcdd" stroked="f"/>
              <v:line id="_x0000_s2527" style="position:absolute" from="6947,510" to="6948,750" strokecolor="#dadcdd" strokeweight="0"/>
              <v:rect id="_x0000_s2528" style="position:absolute;left:6947;top:510;width:14;height:240" fillcolor="#dadcdd" stroked="f"/>
              <v:line id="_x0000_s2529" style="position:absolute" from="7034,510" to="7035,750" strokecolor="#dadcdd" strokeweight="0"/>
              <v:rect id="_x0000_s2530" style="position:absolute;left:7034;top:510;width:14;height:240" fillcolor="#dadcdd" stroked="f"/>
              <v:line id="_x0000_s2531" style="position:absolute" from="7121,510" to="7122,750" strokecolor="#dadcdd" strokeweight="0"/>
              <v:rect id="_x0000_s2532" style="position:absolute;left:7121;top:510;width:14;height:240" fillcolor="#dadcdd" stroked="f"/>
              <v:line id="_x0000_s2533" style="position:absolute" from="7207,510" to="7208,750" strokecolor="#dadcdd" strokeweight="0"/>
              <v:rect id="_x0000_s2534" style="position:absolute;left:7207;top:510;width:15;height:240" fillcolor="#dadcdd" stroked="f"/>
              <v:line id="_x0000_s2535" style="position:absolute" from="7294,510" to="7295,750" strokecolor="#dadcdd" strokeweight="0"/>
              <v:rect id="_x0000_s2536" style="position:absolute;left:7294;top:510;width:15;height:240" fillcolor="#dadcdd" stroked="f"/>
              <v:line id="_x0000_s2537" style="position:absolute" from="7381,510" to="7382,750" strokecolor="#dadcdd" strokeweight="0"/>
              <v:rect id="_x0000_s2538" style="position:absolute;left:7381;top:510;width:15;height:240" fillcolor="#dadcdd" stroked="f"/>
              <v:line id="_x0000_s2539" style="position:absolute" from="7468,510" to="7469,750" strokecolor="#dadcdd" strokeweight="0"/>
            </v:group>
            <v:group id="_x0000_s2741" style="position:absolute;top:510;width:14516;height:480" coordorigin=",510" coordsize="14516,480">
              <v:rect id="_x0000_s2541" style="position:absolute;left:7468;top:510;width:14;height:240" fillcolor="#dadcdd" stroked="f"/>
              <v:line id="_x0000_s2542" style="position:absolute" from="7555,510" to="7556,750" strokecolor="#dadcdd" strokeweight="0"/>
              <v:rect id="_x0000_s2543" style="position:absolute;left:7555;top:510;width:14;height:240" fillcolor="#dadcdd" stroked="f"/>
              <v:line id="_x0000_s2544" style="position:absolute" from="7642,510" to="7643,750" strokecolor="#dadcdd" strokeweight="0"/>
              <v:rect id="_x0000_s2545" style="position:absolute;left:7642;top:510;width:14;height:240" fillcolor="#dadcdd" stroked="f"/>
              <v:line id="_x0000_s2546" style="position:absolute" from="7728,510" to="7729,750" strokecolor="#dadcdd" strokeweight="0"/>
              <v:rect id="_x0000_s2547" style="position:absolute;left:7728;top:510;width:15;height:240" fillcolor="#dadcdd" stroked="f"/>
              <v:line id="_x0000_s2548" style="position:absolute" from="7815,510" to="7816,750" strokecolor="#dadcdd" strokeweight="0"/>
              <v:rect id="_x0000_s2549" style="position:absolute;left:7815;top:510;width:15;height:240" fillcolor="#dadcdd" stroked="f"/>
              <v:line id="_x0000_s2550" style="position:absolute" from="7902,510" to="7903,750" strokecolor="#dadcdd" strokeweight="0"/>
              <v:rect id="_x0000_s2551" style="position:absolute;left:7902;top:510;width:15;height:240" fillcolor="#dadcdd" stroked="f"/>
              <v:line id="_x0000_s2552" style="position:absolute" from="7989,510" to="7990,750" strokecolor="#dadcdd" strokeweight="0"/>
              <v:rect id="_x0000_s2553" style="position:absolute;left:7989;top:510;width:14;height:240" fillcolor="#dadcdd" stroked="f"/>
              <v:line id="_x0000_s2554" style="position:absolute" from="8076,510" to="8077,750" strokecolor="#dadcdd" strokeweight="0"/>
              <v:rect id="_x0000_s2555" style="position:absolute;left:8076;top:510;width:14;height:240" fillcolor="#dadcdd" stroked="f"/>
              <v:line id="_x0000_s2556" style="position:absolute" from="8163,510" to="8164,750" strokecolor="#dadcdd" strokeweight="0"/>
              <v:rect id="_x0000_s2557" style="position:absolute;left:8163;top:510;width:14;height:240" fillcolor="#dadcdd" stroked="f"/>
              <v:line id="_x0000_s2558" style="position:absolute" from="8249,510" to="8250,750" strokecolor="#dadcdd" strokeweight="0"/>
              <v:rect id="_x0000_s2559" style="position:absolute;left:8249;top:510;width:15;height:240" fillcolor="#dadcdd" stroked="f"/>
              <v:line id="_x0000_s2560" style="position:absolute" from="8336,510" to="8337,750" strokecolor="#dadcdd" strokeweight="0"/>
              <v:rect id="_x0000_s2561" style="position:absolute;left:8336;top:510;width:15;height:240" fillcolor="#dadcdd" stroked="f"/>
              <v:line id="_x0000_s2562" style="position:absolute" from="8423,510" to="8424,750" strokecolor="#dadcdd" strokeweight="0"/>
              <v:rect id="_x0000_s2563" style="position:absolute;left:8423;top:510;width:15;height:240" fillcolor="#dadcdd" stroked="f"/>
              <v:line id="_x0000_s2564" style="position:absolute" from="8510,510" to="8511,750" strokecolor="#dadcdd" strokeweight="0"/>
              <v:rect id="_x0000_s2565" style="position:absolute;left:8510;top:510;width:14;height:240" fillcolor="#dadcdd" stroked="f"/>
              <v:line id="_x0000_s2566" style="position:absolute" from="8597,510" to="8598,750" strokecolor="#dadcdd" strokeweight="0"/>
              <v:rect id="_x0000_s2567" style="position:absolute;left:8597;top:510;width:14;height:240" fillcolor="#dadcdd" stroked="f"/>
              <v:line id="_x0000_s2568" style="position:absolute" from="8684,510" to="8685,750" strokecolor="#dadcdd" strokeweight="0"/>
              <v:rect id="_x0000_s2569" style="position:absolute;left:8684;top:510;width:14;height:240" fillcolor="#dadcdd" stroked="f"/>
              <v:line id="_x0000_s2570" style="position:absolute" from="8770,510" to="8771,750" strokecolor="#dadcdd" strokeweight="0"/>
              <v:rect id="_x0000_s2571" style="position:absolute;left:8770;top:510;width:15;height:240" fillcolor="#dadcdd" stroked="f"/>
              <v:line id="_x0000_s2572" style="position:absolute" from="8857,510" to="8858,750" strokecolor="#dadcdd" strokeweight="0"/>
              <v:rect id="_x0000_s2573" style="position:absolute;left:8857;top:510;width:15;height:240" fillcolor="#dadcdd" stroked="f"/>
              <v:line id="_x0000_s2574" style="position:absolute" from="8944,510" to="8945,750" strokecolor="#dadcdd" strokeweight="0"/>
              <v:rect id="_x0000_s2575" style="position:absolute;left:8944;top:510;width:15;height:240" fillcolor="#dadcdd" stroked="f"/>
              <v:line id="_x0000_s2576" style="position:absolute" from="9031,510" to="9032,750" strokecolor="#dadcdd" strokeweight="0"/>
              <v:rect id="_x0000_s2577" style="position:absolute;left:9031;top:510;width:14;height:240" fillcolor="#dadcdd" stroked="f"/>
              <v:line id="_x0000_s2578" style="position:absolute" from="9118,510" to="9119,750" strokecolor="#dadcdd" strokeweight="0"/>
              <v:rect id="_x0000_s2579" style="position:absolute;left:9118;top:510;width:14;height:240" fillcolor="#dadcdd" stroked="f"/>
              <v:line id="_x0000_s2580" style="position:absolute" from="9205,510" to="9206,750" strokecolor="#dadcdd" strokeweight="0"/>
              <v:rect id="_x0000_s2581" style="position:absolute;left:9205;top:510;width:14;height:240" fillcolor="#dadcdd" stroked="f"/>
              <v:line id="_x0000_s2582" style="position:absolute" from="9292,510" to="9293,750" strokecolor="#dadcdd" strokeweight="0"/>
              <v:rect id="_x0000_s2583" style="position:absolute;left:9292;top:510;width:14;height:240" fillcolor="#dadcdd" stroked="f"/>
              <v:line id="_x0000_s2584" style="position:absolute" from="9378,510" to="9379,750" strokecolor="#dadcdd" strokeweight="0"/>
              <v:rect id="_x0000_s2585" style="position:absolute;left:9378;top:510;width:15;height:240" fillcolor="#dadcdd" stroked="f"/>
              <v:line id="_x0000_s2586" style="position:absolute" from="9465,510" to="9466,750" strokecolor="#dadcdd" strokeweight="0"/>
              <v:rect id="_x0000_s2587" style="position:absolute;left:9465;top:510;width:15;height:240" fillcolor="#dadcdd" stroked="f"/>
              <v:line id="_x0000_s2588" style="position:absolute" from="9552,510" to="9553,750" strokecolor="#dadcdd" strokeweight="0"/>
              <v:rect id="_x0000_s2589" style="position:absolute;left:9552;top:510;width:14;height:240" fillcolor="#dadcdd" stroked="f"/>
              <v:line id="_x0000_s2590" style="position:absolute" from="9639,510" to="9640,750" strokecolor="#dadcdd" strokeweight="0"/>
              <v:rect id="_x0000_s2591" style="position:absolute;left:9639;top:510;width:14;height:240" fillcolor="#dadcdd" stroked="f"/>
              <v:line id="_x0000_s2592" style="position:absolute" from="9726,510" to="9727,750" strokecolor="#dadcdd" strokeweight="0"/>
              <v:rect id="_x0000_s2593" style="position:absolute;left:9726;top:510;width:14;height:240" fillcolor="#dadcdd" stroked="f"/>
              <v:line id="_x0000_s2594" style="position:absolute" from="9813,510" to="9814,750" strokecolor="#dadcdd" strokeweight="0"/>
              <v:rect id="_x0000_s2595" style="position:absolute;left:9813;top:510;width:14;height:240" fillcolor="#dadcdd" stroked="f"/>
              <v:line id="_x0000_s2596" style="position:absolute" from="9899,510" to="9900,750" strokecolor="#dadcdd" strokeweight="0"/>
              <v:rect id="_x0000_s2597" style="position:absolute;left:9899;top:510;width:15;height:240" fillcolor="#dadcdd" stroked="f"/>
              <v:line id="_x0000_s2598" style="position:absolute" from="9986,510" to="9987,750" strokecolor="#dadcdd" strokeweight="0"/>
              <v:rect id="_x0000_s2599" style="position:absolute;left:9986;top:510;width:15;height:240" fillcolor="#dadcdd" stroked="f"/>
              <v:line id="_x0000_s2600" style="position:absolute" from="10073,510" to="10074,750" strokecolor="#dadcdd" strokeweight="0"/>
              <v:rect id="_x0000_s2601" style="position:absolute;left:10073;top:510;width:15;height:240" fillcolor="#dadcdd" stroked="f"/>
              <v:line id="_x0000_s2602" style="position:absolute" from="10160,510" to="10161,750" strokecolor="#dadcdd" strokeweight="0"/>
              <v:rect id="_x0000_s2603" style="position:absolute;left:10160;top:510;width:14;height:240" fillcolor="#dadcdd" stroked="f"/>
              <v:line id="_x0000_s2604" style="position:absolute" from="10247,510" to="10248,750" strokecolor="#dadcdd" strokeweight="0"/>
              <v:rect id="_x0000_s2605" style="position:absolute;left:10247;top:510;width:14;height:240" fillcolor="#dadcdd" stroked="f"/>
              <v:line id="_x0000_s2606" style="position:absolute" from="10334,510" to="10335,750" strokecolor="#dadcdd" strokeweight="0"/>
              <v:rect id="_x0000_s2607" style="position:absolute;left:10334;top:510;width:14;height:240" fillcolor="#dadcdd" stroked="f"/>
              <v:line id="_x0000_s2608" style="position:absolute" from="10420,510" to="10421,750" strokecolor="#dadcdd" strokeweight="0"/>
              <v:rect id="_x0000_s2609" style="position:absolute;left:10420;top:510;width:15;height:240" fillcolor="#dadcdd" stroked="f"/>
              <v:line id="_x0000_s2610" style="position:absolute" from="10507,510" to="10508,750" strokecolor="#dadcdd" strokeweight="0"/>
              <v:rect id="_x0000_s2611" style="position:absolute;left:10507;top:510;width:15;height:240" fillcolor="#dadcdd" stroked="f"/>
              <v:line id="_x0000_s2612" style="position:absolute" from="10594,510" to="10595,750" strokecolor="#dadcdd" strokeweight="0"/>
              <v:rect id="_x0000_s2613" style="position:absolute;left:10594;top:510;width:15;height:240" fillcolor="#dadcdd" stroked="f"/>
              <v:line id="_x0000_s2614" style="position:absolute" from="10681,510" to="10682,750" strokecolor="#dadcdd" strokeweight="0"/>
              <v:rect id="_x0000_s2615" style="position:absolute;left:10681;top:510;width:14;height:240" fillcolor="#dadcdd" stroked="f"/>
              <v:line id="_x0000_s2616" style="position:absolute" from="10768,510" to="10769,750" strokecolor="#dadcdd" strokeweight="0"/>
              <v:rect id="_x0000_s2617" style="position:absolute;left:10768;top:510;width:14;height:240" fillcolor="#dadcdd" stroked="f"/>
              <v:line id="_x0000_s2618" style="position:absolute" from="10855,510" to="10856,750" strokecolor="#dadcdd" strokeweight="0"/>
              <v:rect id="_x0000_s2619" style="position:absolute;left:10855;top:510;width:14;height:240" fillcolor="#dadcdd" stroked="f"/>
              <v:line id="_x0000_s2620" style="position:absolute" from="10941,510" to="10942,750" strokecolor="#dadcdd" strokeweight="0"/>
              <v:rect id="_x0000_s2621" style="position:absolute;left:10941;top:510;width:15;height:240" fillcolor="#dadcdd" stroked="f"/>
              <v:line id="_x0000_s2622" style="position:absolute" from="11028,510" to="11029,750" strokecolor="#dadcdd" strokeweight="0"/>
              <v:rect id="_x0000_s2623" style="position:absolute;left:11028;top:510;width:15;height:240" fillcolor="#dadcdd" stroked="f"/>
              <v:line id="_x0000_s2624" style="position:absolute" from="11115,510" to="11116,750" strokecolor="#dadcdd" strokeweight="0"/>
              <v:rect id="_x0000_s2625" style="position:absolute;left:11115;top:510;width:15;height:240" fillcolor="#dadcdd" stroked="f"/>
              <v:line id="_x0000_s2626" style="position:absolute" from="11202,510" to="11203,750" strokecolor="#dadcdd" strokeweight="0"/>
              <v:rect id="_x0000_s2627" style="position:absolute;left:11202;top:510;width:14;height:240" fillcolor="#dadcdd" stroked="f"/>
              <v:line id="_x0000_s2628" style="position:absolute" from="11289,510" to="11290,750" strokecolor="#dadcdd" strokeweight="0"/>
              <v:rect id="_x0000_s2629" style="position:absolute;left:11289;top:510;width:14;height:240" fillcolor="#dadcdd" stroked="f"/>
              <v:line id="_x0000_s2630" style="position:absolute" from="11376,510" to="11377,750" strokecolor="#dadcdd" strokeweight="0"/>
              <v:rect id="_x0000_s2631" style="position:absolute;left:11376;top:510;width:14;height:240" fillcolor="#dadcdd" stroked="f"/>
              <v:line id="_x0000_s2632" style="position:absolute" from="11462,510" to="11463,750" strokecolor="#dadcdd" strokeweight="0"/>
              <v:rect id="_x0000_s2633" style="position:absolute;left:11462;top:510;width:15;height:240" fillcolor="#dadcdd" stroked="f"/>
              <v:line id="_x0000_s2634" style="position:absolute" from="11549,510" to="11550,750" strokecolor="#dadcdd" strokeweight="0"/>
              <v:rect id="_x0000_s2635" style="position:absolute;left:11549;top:510;width:15;height:240" fillcolor="#dadcdd" stroked="f"/>
              <v:line id="_x0000_s2636" style="position:absolute" from="11636,510" to="11637,750" strokecolor="#dadcdd" strokeweight="0"/>
              <v:rect id="_x0000_s2637" style="position:absolute;left:11636;top:510;width:15;height:240" fillcolor="#dadcdd" stroked="f"/>
              <v:line id="_x0000_s2638" style="position:absolute" from="11723,510" to="11724,750" strokecolor="#dadcdd" strokeweight="0"/>
              <v:rect id="_x0000_s2639" style="position:absolute;left:11723;top:510;width:14;height:240" fillcolor="#dadcdd" stroked="f"/>
              <v:line id="_x0000_s2640" style="position:absolute" from="11810,510" to="11811,750" strokecolor="#dadcdd" strokeweight="0"/>
              <v:rect id="_x0000_s2641" style="position:absolute;left:11810;top:510;width:14;height:240" fillcolor="#dadcdd" stroked="f"/>
              <v:line id="_x0000_s2642" style="position:absolute" from="11897,510" to="11898,750" strokecolor="#dadcdd" strokeweight="0"/>
              <v:rect id="_x0000_s2643" style="position:absolute;left:11897;top:510;width:14;height:240" fillcolor="#dadcdd" stroked="f"/>
              <v:line id="_x0000_s2644" style="position:absolute" from="11983,510" to="11984,750" strokecolor="#dadcdd" strokeweight="0"/>
              <v:rect id="_x0000_s2645" style="position:absolute;left:11983;top:510;width:15;height:240" fillcolor="#dadcdd" stroked="f"/>
              <v:line id="_x0000_s2646" style="position:absolute" from="12070,510" to="12071,750" strokecolor="#dadcdd" strokeweight="0"/>
              <v:rect id="_x0000_s2647" style="position:absolute;left:12070;top:510;width:15;height:240" fillcolor="#dadcdd" stroked="f"/>
              <v:line id="_x0000_s2648" style="position:absolute" from="12157,510" to="12158,750" strokecolor="#dadcdd" strokeweight="0"/>
              <v:rect id="_x0000_s2649" style="position:absolute;left:12157;top:510;width:15;height:240" fillcolor="#dadcdd" stroked="f"/>
              <v:line id="_x0000_s2650" style="position:absolute" from="12244,510" to="12245,750" strokecolor="#dadcdd" strokeweight="0"/>
              <v:rect id="_x0000_s2651" style="position:absolute;left:12244;top:510;width:14;height:240" fillcolor="#dadcdd" stroked="f"/>
              <v:line id="_x0000_s2652" style="position:absolute" from="12331,510" to="12332,750" strokecolor="#dadcdd" strokeweight="0"/>
              <v:rect id="_x0000_s2653" style="position:absolute;left:12331;top:510;width:14;height:240" fillcolor="#dadcdd" stroked="f"/>
              <v:line id="_x0000_s2654" style="position:absolute" from="12418,510" to="12419,750" strokecolor="#dadcdd" strokeweight="0"/>
              <v:rect id="_x0000_s2655" style="position:absolute;left:12418;top:510;width:14;height:240" fillcolor="#dadcdd" stroked="f"/>
              <v:line id="_x0000_s2656" style="position:absolute" from="12504,510" to="12505,750" strokecolor="#dadcdd" strokeweight="0"/>
              <v:rect id="_x0000_s2657" style="position:absolute;left:12504;top:510;width:15;height:240" fillcolor="#dadcdd" stroked="f"/>
              <v:line id="_x0000_s2658" style="position:absolute" from="12591,510" to="12592,750" strokecolor="#dadcdd" strokeweight="0"/>
              <v:rect id="_x0000_s2659" style="position:absolute;left:12591;top:510;width:15;height:240" fillcolor="#dadcdd" stroked="f"/>
              <v:line id="_x0000_s2660" style="position:absolute" from="12678,510" to="12679,750" strokecolor="#dadcdd" strokeweight="0"/>
              <v:rect id="_x0000_s2661" style="position:absolute;left:12678;top:510;width:15;height:240" fillcolor="#dadcdd" stroked="f"/>
              <v:line id="_x0000_s2662" style="position:absolute" from="12765,510" to="12766,750" strokecolor="#dadcdd" strokeweight="0"/>
              <v:rect id="_x0000_s2663" style="position:absolute;left:12765;top:510;width:14;height:240" fillcolor="#dadcdd" stroked="f"/>
              <v:line id="_x0000_s2664" style="position:absolute" from="12852,510" to="12853,750" strokecolor="#dadcdd" strokeweight="0"/>
              <v:rect id="_x0000_s2665" style="position:absolute;left:12852;top:510;width:14;height:240" fillcolor="#dadcdd" stroked="f"/>
              <v:line id="_x0000_s2666" style="position:absolute" from="12939,510" to="12940,750" strokecolor="#dadcdd" strokeweight="0"/>
              <v:rect id="_x0000_s2667" style="position:absolute;left:12939;top:510;width:14;height:240" fillcolor="#dadcdd" stroked="f"/>
              <v:line id="_x0000_s2668" style="position:absolute" from="13025,510" to="13026,750" strokecolor="#dadcdd" strokeweight="0"/>
              <v:rect id="_x0000_s2669" style="position:absolute;left:13025;top:510;width:15;height:240" fillcolor="#dadcdd" stroked="f"/>
              <v:line id="_x0000_s2670" style="position:absolute" from="13112,510" to="13113,750" strokecolor="#dadcdd" strokeweight="0"/>
              <v:rect id="_x0000_s2671" style="position:absolute;left:13112;top:510;width:15;height:240" fillcolor="#dadcdd" stroked="f"/>
              <v:line id="_x0000_s2672" style="position:absolute" from="13199,510" to="13200,750" strokecolor="#dadcdd" strokeweight="0"/>
              <v:rect id="_x0000_s2673" style="position:absolute;left:13199;top:510;width:15;height:240" fillcolor="#dadcdd" stroked="f"/>
              <v:line id="_x0000_s2674" style="position:absolute" from="13286,510" to="13287,750" strokecolor="#dadcdd" strokeweight="0"/>
              <v:rect id="_x0000_s2675" style="position:absolute;left:13286;top:510;width:14;height:240" fillcolor="#dadcdd" stroked="f"/>
              <v:line id="_x0000_s2676" style="position:absolute" from="13373,510" to="13374,750" strokecolor="#dadcdd" strokeweight="0"/>
              <v:rect id="_x0000_s2677" style="position:absolute;left:13373;top:510;width:14;height:240" fillcolor="#dadcdd" stroked="f"/>
              <v:line id="_x0000_s2678" style="position:absolute" from="13460,510" to="13461,750" strokecolor="#dadcdd" strokeweight="0"/>
              <v:rect id="_x0000_s2679" style="position:absolute;left:13460;top:510;width:14;height:240" fillcolor="#dadcdd" stroked="f"/>
              <v:line id="_x0000_s2680" style="position:absolute" from="13547,510" to="13548,750" strokecolor="#dadcdd" strokeweight="0"/>
              <v:rect id="_x0000_s2681" style="position:absolute;left:13547;top:510;width:14;height:240" fillcolor="#dadcdd" stroked="f"/>
              <v:line id="_x0000_s2682" style="position:absolute" from="13633,510" to="13634,750" strokecolor="#dadcdd" strokeweight="0"/>
              <v:rect id="_x0000_s2683" style="position:absolute;left:13633;top:510;width:15;height:240" fillcolor="#dadcdd" stroked="f"/>
              <v:line id="_x0000_s2684" style="position:absolute" from="13720,510" to="13721,750" strokecolor="#dadcdd" strokeweight="0"/>
              <v:rect id="_x0000_s2685" style="position:absolute;left:13720;top:510;width:15;height:240" fillcolor="#dadcdd" stroked="f"/>
              <v:line id="_x0000_s2686" style="position:absolute" from="13807,510" to="13808,750" strokecolor="#dadcdd" strokeweight="0"/>
              <v:rect id="_x0000_s2687" style="position:absolute;left:13807;top:510;width:14;height:240" fillcolor="#dadcdd" stroked="f"/>
              <v:line id="_x0000_s2688" style="position:absolute" from="13894,510" to="13895,750" strokecolor="#dadcdd" strokeweight="0"/>
              <v:rect id="_x0000_s2689" style="position:absolute;left:13894;top:510;width:14;height:240" fillcolor="#dadcdd" stroked="f"/>
              <v:line id="_x0000_s2690" style="position:absolute" from="13981,510" to="13982,750" strokecolor="#dadcdd" strokeweight="0"/>
              <v:rect id="_x0000_s2691" style="position:absolute;left:13981;top:510;width:14;height:240" fillcolor="#dadcdd" stroked="f"/>
              <v:line id="_x0000_s2692" style="position:absolute" from="14068,510" to="14069,750" strokecolor="#dadcdd" strokeweight="0"/>
              <v:rect id="_x0000_s2693" style="position:absolute;left:14068;top:510;width:14;height:240" fillcolor="#dadcdd" stroked="f"/>
              <v:line id="_x0000_s2694" style="position:absolute" from="14154,510" to="14155,750" strokecolor="#dadcdd" strokeweight="0"/>
              <v:rect id="_x0000_s2695" style="position:absolute;left:14154;top:510;width:15;height:240" fillcolor="#dadcdd" stroked="f"/>
              <v:line id="_x0000_s2696" style="position:absolute" from="14241,510" to="14242,750" strokecolor="#dadcdd" strokeweight="0"/>
              <v:rect id="_x0000_s2697" style="position:absolute;left:14241;top:510;width:15;height:240" fillcolor="#dadcdd" stroked="f"/>
              <v:line id="_x0000_s2698" style="position:absolute" from="14328,510" to="14329,750" strokecolor="#dadcdd" strokeweight="0"/>
              <v:rect id="_x0000_s2699" style="position:absolute;left:14328;top:510;width:15;height:240" fillcolor="#dadcdd" stroked="f"/>
              <v:line id="_x0000_s2700" style="position:absolute" from="14415,510" to="14416,750" strokecolor="#dadcdd" strokeweight="0"/>
              <v:rect id="_x0000_s2701" style="position:absolute;left:14415;top:510;width:14;height:240" fillcolor="#dadcdd" stroked="f"/>
              <v:line id="_x0000_s2702" style="position:absolute" from="14502,510" to="14503,750" strokecolor="#dadcdd" strokeweight="0"/>
              <v:rect id="_x0000_s2703" style="position:absolute;left:14502;top:510;width:14;height:240" fillcolor="#dadcdd" stroked="f"/>
              <v:line id="_x0000_s2704" style="position:absolute" from="0,750" to="1,990" strokecolor="#dadcdd" strokeweight="0"/>
              <v:rect id="_x0000_s2705" style="position:absolute;top:750;width:14;height:240" fillcolor="#dadcdd" stroked="f"/>
              <v:line id="_x0000_s2706" style="position:absolute" from="87,750" to="88,990" strokecolor="#dadcdd" strokeweight="0"/>
              <v:rect id="_x0000_s2707" style="position:absolute;left:87;top:750;width:14;height:240" fillcolor="#dadcdd" stroked="f"/>
              <v:line id="_x0000_s2708" style="position:absolute" from="174,750" to="175,990" strokecolor="#dadcdd" strokeweight="0"/>
              <v:rect id="_x0000_s2709" style="position:absolute;left:174;top:750;width:14;height:240" fillcolor="#dadcdd" stroked="f"/>
              <v:line id="_x0000_s2710" style="position:absolute" from="261,750" to="262,990" strokecolor="#dadcdd" strokeweight="0"/>
              <v:rect id="_x0000_s2711" style="position:absolute;left:261;top:750;width:14;height:240" fillcolor="#dadcdd" stroked="f"/>
              <v:line id="_x0000_s2712" style="position:absolute" from="347,750" to="348,990" strokecolor="#dadcdd" strokeweight="0"/>
              <v:rect id="_x0000_s2713" style="position:absolute;left:347;top:750;width:15;height:240" fillcolor="#dadcdd" stroked="f"/>
              <v:line id="_x0000_s2714" style="position:absolute" from="434,750" to="435,990" strokecolor="#dadcdd" strokeweight="0"/>
              <v:rect id="_x0000_s2715" style="position:absolute;left:434;top:750;width:15;height:240" fillcolor="#dadcdd" stroked="f"/>
              <v:line id="_x0000_s2716" style="position:absolute" from="521,750" to="522,990" strokecolor="#dadcdd" strokeweight="0"/>
              <v:rect id="_x0000_s2717" style="position:absolute;left:521;top:750;width:14;height:240" fillcolor="#dadcdd" stroked="f"/>
              <v:line id="_x0000_s2718" style="position:absolute" from="608,750" to="609,990" strokecolor="#dadcdd" strokeweight="0"/>
              <v:rect id="_x0000_s2719" style="position:absolute;left:608;top:750;width:14;height:240" fillcolor="#dadcdd" stroked="f"/>
              <v:line id="_x0000_s2720" style="position:absolute" from="695,750" to="696,990" strokecolor="#dadcdd" strokeweight="0"/>
              <v:rect id="_x0000_s2721" style="position:absolute;left:695;top:750;width:14;height:240" fillcolor="#dadcdd" stroked="f"/>
              <v:line id="_x0000_s2722" style="position:absolute" from="782,750" to="783,990" strokecolor="#dadcdd" strokeweight="0"/>
              <v:rect id="_x0000_s2723" style="position:absolute;left:782;top:750;width:14;height:240" fillcolor="#dadcdd" stroked="f"/>
              <v:line id="_x0000_s2724" style="position:absolute" from="868,750" to="869,990" strokecolor="#dadcdd" strokeweight="0"/>
              <v:rect id="_x0000_s2725" style="position:absolute;left:868;top:750;width:15;height:240" fillcolor="#dadcdd" stroked="f"/>
              <v:line id="_x0000_s2726" style="position:absolute" from="955,750" to="956,990" strokecolor="#dadcdd" strokeweight="0"/>
              <v:rect id="_x0000_s2727" style="position:absolute;left:955;top:750;width:15;height:240" fillcolor="#dadcdd" stroked="f"/>
              <v:line id="_x0000_s2728" style="position:absolute" from="1042,750" to="1043,990" strokecolor="#dadcdd" strokeweight="0"/>
              <v:rect id="_x0000_s2729" style="position:absolute;left:1042;top:750;width:15;height:240" fillcolor="#dadcdd" stroked="f"/>
              <v:line id="_x0000_s2730" style="position:absolute" from="1129,750" to="1130,990" strokecolor="#dadcdd" strokeweight="0"/>
              <v:rect id="_x0000_s2731" style="position:absolute;left:1129;top:750;width:14;height:240" fillcolor="#dadcdd" stroked="f"/>
              <v:line id="_x0000_s2732" style="position:absolute" from="1216,750" to="1217,990" strokecolor="#dadcdd" strokeweight="0"/>
              <v:rect id="_x0000_s2733" style="position:absolute;left:1216;top:750;width:14;height:240" fillcolor="#dadcdd" stroked="f"/>
              <v:line id="_x0000_s2734" style="position:absolute" from="1303,750" to="1304,990" strokecolor="#dadcdd" strokeweight="0"/>
              <v:rect id="_x0000_s2735" style="position:absolute;left:1303;top:750;width:14;height:240" fillcolor="#dadcdd" stroked="f"/>
              <v:line id="_x0000_s2736" style="position:absolute" from="1389,750" to="1390,990" strokecolor="#dadcdd" strokeweight="0"/>
              <v:rect id="_x0000_s2737" style="position:absolute;left:1389;top:750;width:15;height:240" fillcolor="#dadcdd" stroked="f"/>
              <v:line id="_x0000_s2738" style="position:absolute" from="1476,750" to="1477,990" strokecolor="#dadcdd" strokeweight="0"/>
              <v:rect id="_x0000_s2739" style="position:absolute;left:1476;top:750;width:15;height:240" fillcolor="#dadcdd" stroked="f"/>
              <v:line id="_x0000_s2740" style="position:absolute" from="1563,750" to="1564,990" strokecolor="#dadcdd" strokeweight="0"/>
            </v:group>
            <v:group id="_x0000_s2942" style="position:absolute;left:1563;top:750;width:8685;height:240" coordorigin="1563,750" coordsize="8685,240">
              <v:rect id="_x0000_s2742" style="position:absolute;left:1563;top:750;width:15;height:240" fillcolor="#dadcdd" stroked="f"/>
              <v:line id="_x0000_s2743" style="position:absolute" from="1650,750" to="1651,990" strokecolor="#dadcdd" strokeweight="0"/>
              <v:rect id="_x0000_s2744" style="position:absolute;left:1650;top:750;width:14;height:240" fillcolor="#dadcdd" stroked="f"/>
              <v:line id="_x0000_s2745" style="position:absolute" from="1737,750" to="1738,990" strokecolor="#dadcdd" strokeweight="0"/>
              <v:rect id="_x0000_s2746" style="position:absolute;left:1737;top:750;width:14;height:240" fillcolor="#dadcdd" stroked="f"/>
              <v:line id="_x0000_s2747" style="position:absolute" from="1824,750" to="1825,990" strokecolor="#dadcdd" strokeweight="0"/>
              <v:rect id="_x0000_s2748" style="position:absolute;left:1824;top:750;width:14;height:240" fillcolor="#dadcdd" stroked="f"/>
              <v:line id="_x0000_s2749" style="position:absolute" from="1910,750" to="1911,990" strokecolor="#dadcdd" strokeweight="0"/>
              <v:rect id="_x0000_s2750" style="position:absolute;left:1910;top:750;width:15;height:240" fillcolor="#dadcdd" stroked="f"/>
              <v:line id="_x0000_s2751" style="position:absolute" from="1997,750" to="1998,990" strokecolor="#dadcdd" strokeweight="0"/>
              <v:rect id="_x0000_s2752" style="position:absolute;left:1997;top:750;width:15;height:240" fillcolor="#dadcdd" stroked="f"/>
              <v:line id="_x0000_s2753" style="position:absolute" from="2084,750" to="2085,990" strokecolor="#dadcdd" strokeweight="0"/>
              <v:rect id="_x0000_s2754" style="position:absolute;left:2084;top:750;width:15;height:240" fillcolor="#dadcdd" stroked="f"/>
              <v:line id="_x0000_s2755" style="position:absolute" from="2171,750" to="2172,990" strokecolor="#dadcdd" strokeweight="0"/>
              <v:rect id="_x0000_s2756" style="position:absolute;left:2171;top:750;width:14;height:240" fillcolor="#dadcdd" stroked="f"/>
              <v:line id="_x0000_s2757" style="position:absolute" from="2258,750" to="2259,990" strokecolor="#dadcdd" strokeweight="0"/>
              <v:rect id="_x0000_s2758" style="position:absolute;left:2258;top:750;width:14;height:240" fillcolor="#dadcdd" stroked="f"/>
              <v:line id="_x0000_s2759" style="position:absolute" from="2345,750" to="2346,990" strokecolor="#dadcdd" strokeweight="0"/>
              <v:rect id="_x0000_s2760" style="position:absolute;left:2345;top:750;width:14;height:240" fillcolor="#dadcdd" stroked="f"/>
              <v:line id="_x0000_s2761" style="position:absolute" from="2431,750" to="2432,990" strokecolor="#dadcdd" strokeweight="0"/>
              <v:rect id="_x0000_s2762" style="position:absolute;left:2431;top:750;width:15;height:240" fillcolor="#dadcdd" stroked="f"/>
              <v:line id="_x0000_s2763" style="position:absolute" from="2518,750" to="2519,990" strokecolor="#dadcdd" strokeweight="0"/>
              <v:rect id="_x0000_s2764" style="position:absolute;left:2518;top:750;width:15;height:240" fillcolor="#dadcdd" stroked="f"/>
              <v:line id="_x0000_s2765" style="position:absolute" from="2605,750" to="2606,990" strokecolor="#dadcdd" strokeweight="0"/>
              <v:rect id="_x0000_s2766" style="position:absolute;left:2605;top:750;width:15;height:240" fillcolor="#dadcdd" stroked="f"/>
              <v:line id="_x0000_s2767" style="position:absolute" from="2692,750" to="2693,990" strokecolor="#dadcdd" strokeweight="0"/>
              <v:rect id="_x0000_s2768" style="position:absolute;left:2692;top:750;width:14;height:240" fillcolor="#dadcdd" stroked="f"/>
              <v:line id="_x0000_s2769" style="position:absolute" from="2779,750" to="2780,990" strokecolor="#dadcdd" strokeweight="0"/>
              <v:rect id="_x0000_s2770" style="position:absolute;left:2779;top:750;width:14;height:240" fillcolor="#dadcdd" stroked="f"/>
              <v:line id="_x0000_s2771" style="position:absolute" from="2866,750" to="2867,990" strokecolor="#dadcdd" strokeweight="0"/>
              <v:rect id="_x0000_s2772" style="position:absolute;left:2866;top:750;width:14;height:240" fillcolor="#dadcdd" stroked="f"/>
              <v:line id="_x0000_s2773" style="position:absolute" from="2952,750" to="2953,990" strokecolor="#dadcdd" strokeweight="0"/>
              <v:rect id="_x0000_s2774" style="position:absolute;left:2952;top:750;width:15;height:240" fillcolor="#dadcdd" stroked="f"/>
              <v:line id="_x0000_s2775" style="position:absolute" from="3039,750" to="3040,990" strokecolor="#dadcdd" strokeweight="0"/>
              <v:rect id="_x0000_s2776" style="position:absolute;left:3039;top:750;width:15;height:240" fillcolor="#dadcdd" stroked="f"/>
              <v:line id="_x0000_s2777" style="position:absolute" from="3126,750" to="3127,990" strokecolor="#dadcdd" strokeweight="0"/>
              <v:rect id="_x0000_s2778" style="position:absolute;left:3126;top:750;width:15;height:240" fillcolor="#dadcdd" stroked="f"/>
              <v:line id="_x0000_s2779" style="position:absolute" from="3213,750" to="3214,990" strokecolor="#dadcdd" strokeweight="0"/>
              <v:rect id="_x0000_s2780" style="position:absolute;left:3213;top:750;width:14;height:240" fillcolor="#dadcdd" stroked="f"/>
              <v:line id="_x0000_s2781" style="position:absolute" from="3300,750" to="3301,990" strokecolor="#dadcdd" strokeweight="0"/>
              <v:rect id="_x0000_s2782" style="position:absolute;left:3300;top:750;width:14;height:240" fillcolor="#dadcdd" stroked="f"/>
              <v:line id="_x0000_s2783" style="position:absolute" from="3387,750" to="3388,990" strokecolor="#dadcdd" strokeweight="0"/>
              <v:rect id="_x0000_s2784" style="position:absolute;left:3387;top:750;width:14;height:240" fillcolor="#dadcdd" stroked="f"/>
              <v:line id="_x0000_s2785" style="position:absolute" from="3473,750" to="3474,990" strokecolor="#dadcdd" strokeweight="0"/>
              <v:rect id="_x0000_s2786" style="position:absolute;left:3473;top:750;width:15;height:240" fillcolor="#dadcdd" stroked="f"/>
              <v:line id="_x0000_s2787" style="position:absolute" from="3560,750" to="3561,990" strokecolor="#dadcdd" strokeweight="0"/>
              <v:rect id="_x0000_s2788" style="position:absolute;left:3560;top:750;width:15;height:240" fillcolor="#dadcdd" stroked="f"/>
              <v:line id="_x0000_s2789" style="position:absolute" from="3647,750" to="3648,990" strokecolor="#dadcdd" strokeweight="0"/>
              <v:rect id="_x0000_s2790" style="position:absolute;left:3647;top:750;width:15;height:240" fillcolor="#dadcdd" stroked="f"/>
              <v:line id="_x0000_s2791" style="position:absolute" from="3734,750" to="3735,990" strokecolor="#dadcdd" strokeweight="0"/>
              <v:rect id="_x0000_s2792" style="position:absolute;left:3734;top:750;width:14;height:240" fillcolor="#dadcdd" stroked="f"/>
              <v:line id="_x0000_s2793" style="position:absolute" from="3821,750" to="3822,990" strokecolor="#dadcdd" strokeweight="0"/>
              <v:rect id="_x0000_s2794" style="position:absolute;left:3821;top:750;width:14;height:240" fillcolor="#dadcdd" stroked="f"/>
              <v:line id="_x0000_s2795" style="position:absolute" from="3908,750" to="3909,990" strokecolor="#dadcdd" strokeweight="0"/>
              <v:rect id="_x0000_s2796" style="position:absolute;left:3908;top:750;width:14;height:240" fillcolor="#dadcdd" stroked="f"/>
              <v:line id="_x0000_s2797" style="position:absolute" from="3994,750" to="3995,990" strokecolor="#dadcdd" strokeweight="0"/>
              <v:rect id="_x0000_s2798" style="position:absolute;left:3994;top:750;width:15;height:240" fillcolor="#dadcdd" stroked="f"/>
              <v:line id="_x0000_s2799" style="position:absolute" from="4081,750" to="4082,990" strokecolor="#dadcdd" strokeweight="0"/>
              <v:rect id="_x0000_s2800" style="position:absolute;left:4081;top:750;width:15;height:240" fillcolor="#dadcdd" stroked="f"/>
              <v:line id="_x0000_s2801" style="position:absolute" from="4168,750" to="4169,990" strokecolor="#dadcdd" strokeweight="0"/>
              <v:rect id="_x0000_s2802" style="position:absolute;left:4168;top:750;width:15;height:240" fillcolor="#dadcdd" stroked="f"/>
              <v:line id="_x0000_s2803" style="position:absolute" from="4255,750" to="4256,990" strokecolor="#dadcdd" strokeweight="0"/>
              <v:rect id="_x0000_s2804" style="position:absolute;left:4255;top:750;width:14;height:240" fillcolor="#dadcdd" stroked="f"/>
              <v:line id="_x0000_s2805" style="position:absolute" from="4342,750" to="4343,990" strokecolor="#dadcdd" strokeweight="0"/>
              <v:rect id="_x0000_s2806" style="position:absolute;left:4342;top:750;width:14;height:240" fillcolor="#dadcdd" stroked="f"/>
              <v:line id="_x0000_s2807" style="position:absolute" from="4429,750" to="4430,990" strokecolor="#dadcdd" strokeweight="0"/>
              <v:rect id="_x0000_s2808" style="position:absolute;left:4429;top:750;width:14;height:240" fillcolor="#dadcdd" stroked="f"/>
              <v:line id="_x0000_s2809" style="position:absolute" from="4516,750" to="4517,990" strokecolor="#dadcdd" strokeweight="0"/>
              <v:rect id="_x0000_s2810" style="position:absolute;left:4516;top:750;width:14;height:240" fillcolor="#dadcdd" stroked="f"/>
              <v:line id="_x0000_s2811" style="position:absolute" from="4602,750" to="4603,990" strokecolor="#dadcdd" strokeweight="0"/>
              <v:rect id="_x0000_s2812" style="position:absolute;left:4602;top:750;width:15;height:240" fillcolor="#dadcdd" stroked="f"/>
              <v:line id="_x0000_s2813" style="position:absolute" from="4689,750" to="4690,990" strokecolor="#dadcdd" strokeweight="0"/>
              <v:rect id="_x0000_s2814" style="position:absolute;left:4689;top:750;width:15;height:240" fillcolor="#dadcdd" stroked="f"/>
              <v:line id="_x0000_s2815" style="position:absolute" from="4776,750" to="4777,990" strokecolor="#dadcdd" strokeweight="0"/>
              <v:rect id="_x0000_s2816" style="position:absolute;left:4776;top:750;width:14;height:240" fillcolor="#dadcdd" stroked="f"/>
              <v:line id="_x0000_s2817" style="position:absolute" from="4863,750" to="4864,990" strokecolor="#dadcdd" strokeweight="0"/>
              <v:rect id="_x0000_s2818" style="position:absolute;left:4863;top:750;width:14;height:240" fillcolor="#dadcdd" stroked="f"/>
              <v:line id="_x0000_s2819" style="position:absolute" from="4950,750" to="4951,990" strokecolor="#dadcdd" strokeweight="0"/>
              <v:rect id="_x0000_s2820" style="position:absolute;left:4950;top:750;width:14;height:240" fillcolor="#dadcdd" stroked="f"/>
              <v:line id="_x0000_s2821" style="position:absolute" from="5037,750" to="5038,990" strokecolor="#dadcdd" strokeweight="0"/>
              <v:rect id="_x0000_s2822" style="position:absolute;left:5037;top:750;width:14;height:240" fillcolor="#dadcdd" stroked="f"/>
              <v:line id="_x0000_s2823" style="position:absolute" from="5123,750" to="5124,990" strokecolor="#dadcdd" strokeweight="0"/>
              <v:rect id="_x0000_s2824" style="position:absolute;left:5123;top:750;width:15;height:240" fillcolor="#dadcdd" stroked="f"/>
              <v:line id="_x0000_s2825" style="position:absolute" from="5210,750" to="5211,990" strokecolor="#dadcdd" strokeweight="0"/>
              <v:rect id="_x0000_s2826" style="position:absolute;left:5210;top:750;width:15;height:240" fillcolor="#dadcdd" stroked="f"/>
              <v:line id="_x0000_s2827" style="position:absolute" from="5297,750" to="5298,990" strokecolor="#dadcdd" strokeweight="0"/>
              <v:rect id="_x0000_s2828" style="position:absolute;left:5297;top:750;width:15;height:240" fillcolor="#dadcdd" stroked="f"/>
              <v:line id="_x0000_s2829" style="position:absolute" from="5384,750" to="5385,990" strokecolor="#dadcdd" strokeweight="0"/>
              <v:rect id="_x0000_s2830" style="position:absolute;left:5384;top:750;width:14;height:240" fillcolor="#dadcdd" stroked="f"/>
              <v:line id="_x0000_s2831" style="position:absolute" from="5471,750" to="5472,990" strokecolor="#dadcdd" strokeweight="0"/>
              <v:rect id="_x0000_s2832" style="position:absolute;left:5471;top:750;width:14;height:240" fillcolor="#dadcdd" stroked="f"/>
              <v:line id="_x0000_s2833" style="position:absolute" from="5558,750" to="5559,990" strokecolor="#dadcdd" strokeweight="0"/>
              <v:rect id="_x0000_s2834" style="position:absolute;left:5558;top:750;width:14;height:240" fillcolor="#dadcdd" stroked="f"/>
              <v:line id="_x0000_s2835" style="position:absolute" from="5644,750" to="5645,990" strokecolor="#dadcdd" strokeweight="0"/>
              <v:rect id="_x0000_s2836" style="position:absolute;left:5644;top:750;width:15;height:240" fillcolor="#dadcdd" stroked="f"/>
              <v:line id="_x0000_s2837" style="position:absolute" from="5731,750" to="5732,990" strokecolor="#dadcdd" strokeweight="0"/>
              <v:rect id="_x0000_s2838" style="position:absolute;left:5731;top:750;width:15;height:240" fillcolor="#dadcdd" stroked="f"/>
              <v:line id="_x0000_s2839" style="position:absolute" from="5818,750" to="5819,990" strokecolor="#dadcdd" strokeweight="0"/>
              <v:rect id="_x0000_s2840" style="position:absolute;left:5818;top:750;width:15;height:240" fillcolor="#dadcdd" stroked="f"/>
              <v:line id="_x0000_s2841" style="position:absolute" from="5905,750" to="5906,990" strokecolor="#dadcdd" strokeweight="0"/>
              <v:rect id="_x0000_s2842" style="position:absolute;left:5905;top:750;width:14;height:240" fillcolor="#dadcdd" stroked="f"/>
              <v:line id="_x0000_s2843" style="position:absolute" from="5992,750" to="5993,990" strokecolor="#dadcdd" strokeweight="0"/>
              <v:rect id="_x0000_s2844" style="position:absolute;left:5992;top:750;width:14;height:240" fillcolor="#dadcdd" stroked="f"/>
              <v:line id="_x0000_s2845" style="position:absolute" from="6079,750" to="6080,990" strokecolor="#dadcdd" strokeweight="0"/>
              <v:rect id="_x0000_s2846" style="position:absolute;left:6079;top:750;width:14;height:240" fillcolor="#dadcdd" stroked="f"/>
              <v:line id="_x0000_s2847" style="position:absolute" from="6165,750" to="6166,990" strokecolor="#dadcdd" strokeweight="0"/>
              <v:rect id="_x0000_s2848" style="position:absolute;left:6165;top:750;width:15;height:240" fillcolor="#dadcdd" stroked="f"/>
              <v:line id="_x0000_s2849" style="position:absolute" from="6252,750" to="6253,990" strokecolor="#dadcdd" strokeweight="0"/>
              <v:rect id="_x0000_s2850" style="position:absolute;left:6252;top:750;width:15;height:240" fillcolor="#dadcdd" stroked="f"/>
              <v:line id="_x0000_s2851" style="position:absolute" from="6339,750" to="6340,990" strokecolor="#dadcdd" strokeweight="0"/>
              <v:rect id="_x0000_s2852" style="position:absolute;left:6339;top:750;width:15;height:240" fillcolor="#dadcdd" stroked="f"/>
              <v:line id="_x0000_s2853" style="position:absolute" from="6426,750" to="6427,990" strokecolor="#dadcdd" strokeweight="0"/>
              <v:rect id="_x0000_s2854" style="position:absolute;left:6426;top:750;width:14;height:240" fillcolor="#dadcdd" stroked="f"/>
              <v:line id="_x0000_s2855" style="position:absolute" from="6513,750" to="6514,990" strokecolor="#dadcdd" strokeweight="0"/>
              <v:rect id="_x0000_s2856" style="position:absolute;left:6513;top:750;width:14;height:240" fillcolor="#dadcdd" stroked="f"/>
              <v:line id="_x0000_s2857" style="position:absolute" from="6600,750" to="6601,990" strokecolor="#dadcdd" strokeweight="0"/>
              <v:rect id="_x0000_s2858" style="position:absolute;left:6600;top:750;width:14;height:240" fillcolor="#dadcdd" stroked="f"/>
              <v:line id="_x0000_s2859" style="position:absolute" from="6686,750" to="6687,990" strokecolor="#dadcdd" strokeweight="0"/>
              <v:rect id="_x0000_s2860" style="position:absolute;left:6686;top:750;width:15;height:240" fillcolor="#dadcdd" stroked="f"/>
              <v:line id="_x0000_s2861" style="position:absolute" from="6773,750" to="6774,990" strokecolor="#dadcdd" strokeweight="0"/>
              <v:rect id="_x0000_s2862" style="position:absolute;left:6773;top:750;width:15;height:240" fillcolor="#dadcdd" stroked="f"/>
              <v:line id="_x0000_s2863" style="position:absolute" from="6860,750" to="6861,990" strokecolor="#dadcdd" strokeweight="0"/>
              <v:rect id="_x0000_s2864" style="position:absolute;left:6860;top:750;width:15;height:240" fillcolor="#dadcdd" stroked="f"/>
              <v:line id="_x0000_s2865" style="position:absolute" from="6947,750" to="6948,990" strokecolor="#dadcdd" strokeweight="0"/>
              <v:rect id="_x0000_s2866" style="position:absolute;left:6947;top:750;width:14;height:240" fillcolor="#dadcdd" stroked="f"/>
              <v:line id="_x0000_s2867" style="position:absolute" from="7034,750" to="7035,990" strokecolor="#dadcdd" strokeweight="0"/>
              <v:rect id="_x0000_s2868" style="position:absolute;left:7034;top:750;width:14;height:240" fillcolor="#dadcdd" stroked="f"/>
              <v:line id="_x0000_s2869" style="position:absolute" from="7121,750" to="7122,990" strokecolor="#dadcdd" strokeweight="0"/>
              <v:rect id="_x0000_s2870" style="position:absolute;left:7121;top:750;width:14;height:240" fillcolor="#dadcdd" stroked="f"/>
              <v:line id="_x0000_s2871" style="position:absolute" from="7207,750" to="7208,990" strokecolor="#dadcdd" strokeweight="0"/>
              <v:rect id="_x0000_s2872" style="position:absolute;left:7207;top:750;width:15;height:240" fillcolor="#dadcdd" stroked="f"/>
              <v:line id="_x0000_s2873" style="position:absolute" from="7294,750" to="7295,990" strokecolor="#dadcdd" strokeweight="0"/>
              <v:rect id="_x0000_s2874" style="position:absolute;left:7294;top:750;width:15;height:240" fillcolor="#dadcdd" stroked="f"/>
              <v:line id="_x0000_s2875" style="position:absolute" from="7381,750" to="7382,990" strokecolor="#dadcdd" strokeweight="0"/>
              <v:rect id="_x0000_s2876" style="position:absolute;left:7381;top:750;width:15;height:240" fillcolor="#dadcdd" stroked="f"/>
              <v:line id="_x0000_s2877" style="position:absolute" from="7468,750" to="7469,990" strokecolor="#dadcdd" strokeweight="0"/>
              <v:rect id="_x0000_s2878" style="position:absolute;left:7468;top:750;width:14;height:240" fillcolor="#dadcdd" stroked="f"/>
              <v:line id="_x0000_s2879" style="position:absolute" from="7555,750" to="7556,990" strokecolor="#dadcdd" strokeweight="0"/>
              <v:rect id="_x0000_s2880" style="position:absolute;left:7555;top:750;width:14;height:240" fillcolor="#dadcdd" stroked="f"/>
              <v:line id="_x0000_s2881" style="position:absolute" from="7642,750" to="7643,990" strokecolor="#dadcdd" strokeweight="0"/>
              <v:rect id="_x0000_s2882" style="position:absolute;left:7642;top:750;width:14;height:240" fillcolor="#dadcdd" stroked="f"/>
              <v:line id="_x0000_s2883" style="position:absolute" from="7728,750" to="7729,990" strokecolor="#dadcdd" strokeweight="0"/>
              <v:rect id="_x0000_s2884" style="position:absolute;left:7728;top:750;width:15;height:240" fillcolor="#dadcdd" stroked="f"/>
              <v:line id="_x0000_s2885" style="position:absolute" from="7815,750" to="7816,990" strokecolor="#dadcdd" strokeweight="0"/>
              <v:rect id="_x0000_s2886" style="position:absolute;left:7815;top:750;width:15;height:240" fillcolor="#dadcdd" stroked="f"/>
              <v:line id="_x0000_s2887" style="position:absolute" from="7902,750" to="7903,990" strokecolor="#dadcdd" strokeweight="0"/>
              <v:rect id="_x0000_s2888" style="position:absolute;left:7902;top:750;width:15;height:240" fillcolor="#dadcdd" stroked="f"/>
              <v:line id="_x0000_s2889" style="position:absolute" from="7989,750" to="7990,990" strokecolor="#dadcdd" strokeweight="0"/>
              <v:rect id="_x0000_s2890" style="position:absolute;left:7989;top:750;width:14;height:240" fillcolor="#dadcdd" stroked="f"/>
              <v:line id="_x0000_s2891" style="position:absolute" from="8076,750" to="8077,990" strokecolor="#dadcdd" strokeweight="0"/>
              <v:rect id="_x0000_s2892" style="position:absolute;left:8076;top:750;width:14;height:240" fillcolor="#dadcdd" stroked="f"/>
              <v:line id="_x0000_s2893" style="position:absolute" from="8163,750" to="8164,990" strokecolor="#dadcdd" strokeweight="0"/>
              <v:rect id="_x0000_s2894" style="position:absolute;left:8163;top:750;width:14;height:240" fillcolor="#dadcdd" stroked="f"/>
              <v:line id="_x0000_s2895" style="position:absolute" from="8249,750" to="8250,990" strokecolor="#dadcdd" strokeweight="0"/>
              <v:rect id="_x0000_s2896" style="position:absolute;left:8249;top:750;width:15;height:240" fillcolor="#dadcdd" stroked="f"/>
              <v:line id="_x0000_s2897" style="position:absolute" from="8336,750" to="8337,990" strokecolor="#dadcdd" strokeweight="0"/>
              <v:rect id="_x0000_s2898" style="position:absolute;left:8336;top:750;width:15;height:240" fillcolor="#dadcdd" stroked="f"/>
              <v:line id="_x0000_s2899" style="position:absolute" from="8423,750" to="8424,990" strokecolor="#dadcdd" strokeweight="0"/>
              <v:rect id="_x0000_s2900" style="position:absolute;left:8423;top:750;width:15;height:240" fillcolor="#dadcdd" stroked="f"/>
              <v:line id="_x0000_s2901" style="position:absolute" from="8510,750" to="8511,990" strokecolor="#dadcdd" strokeweight="0"/>
              <v:rect id="_x0000_s2902" style="position:absolute;left:8510;top:750;width:14;height:240" fillcolor="#dadcdd" stroked="f"/>
              <v:line id="_x0000_s2903" style="position:absolute" from="8597,750" to="8598,990" strokecolor="#dadcdd" strokeweight="0"/>
              <v:rect id="_x0000_s2904" style="position:absolute;left:8597;top:750;width:14;height:240" fillcolor="#dadcdd" stroked="f"/>
              <v:line id="_x0000_s2905" style="position:absolute" from="8684,750" to="8685,990" strokecolor="#dadcdd" strokeweight="0"/>
              <v:rect id="_x0000_s2906" style="position:absolute;left:8684;top:750;width:14;height:240" fillcolor="#dadcdd" stroked="f"/>
              <v:line id="_x0000_s2907" style="position:absolute" from="8770,750" to="8771,990" strokecolor="#dadcdd" strokeweight="0"/>
              <v:rect id="_x0000_s2908" style="position:absolute;left:8770;top:750;width:15;height:240" fillcolor="#dadcdd" stroked="f"/>
              <v:line id="_x0000_s2909" style="position:absolute" from="8857,750" to="8858,990" strokecolor="#dadcdd" strokeweight="0"/>
              <v:rect id="_x0000_s2910" style="position:absolute;left:8857;top:750;width:15;height:240" fillcolor="#dadcdd" stroked="f"/>
              <v:line id="_x0000_s2911" style="position:absolute" from="8944,750" to="8945,990" strokecolor="#dadcdd" strokeweight="0"/>
              <v:rect id="_x0000_s2912" style="position:absolute;left:8944;top:750;width:15;height:240" fillcolor="#dadcdd" stroked="f"/>
              <v:line id="_x0000_s2913" style="position:absolute" from="9031,750" to="9032,990" strokecolor="#dadcdd" strokeweight="0"/>
              <v:rect id="_x0000_s2914" style="position:absolute;left:9031;top:750;width:14;height:240" fillcolor="#dadcdd" stroked="f"/>
              <v:line id="_x0000_s2915" style="position:absolute" from="9118,750" to="9119,990" strokecolor="#dadcdd" strokeweight="0"/>
              <v:rect id="_x0000_s2916" style="position:absolute;left:9118;top:750;width:14;height:240" fillcolor="#dadcdd" stroked="f"/>
              <v:line id="_x0000_s2917" style="position:absolute" from="9205,750" to="9206,990" strokecolor="#dadcdd" strokeweight="0"/>
              <v:rect id="_x0000_s2918" style="position:absolute;left:9205;top:750;width:14;height:240" fillcolor="#dadcdd" stroked="f"/>
              <v:line id="_x0000_s2919" style="position:absolute" from="9292,750" to="9293,990" strokecolor="#dadcdd" strokeweight="0"/>
              <v:rect id="_x0000_s2920" style="position:absolute;left:9292;top:750;width:14;height:240" fillcolor="#dadcdd" stroked="f"/>
              <v:line id="_x0000_s2921" style="position:absolute" from="9378,750" to="9379,990" strokecolor="#dadcdd" strokeweight="0"/>
              <v:rect id="_x0000_s2922" style="position:absolute;left:9378;top:750;width:15;height:240" fillcolor="#dadcdd" stroked="f"/>
              <v:line id="_x0000_s2923" style="position:absolute" from="9465,750" to="9466,990" strokecolor="#dadcdd" strokeweight="0"/>
              <v:rect id="_x0000_s2924" style="position:absolute;left:9465;top:750;width:15;height:240" fillcolor="#dadcdd" stroked="f"/>
              <v:line id="_x0000_s2925" style="position:absolute" from="9552,750" to="9553,990" strokecolor="#dadcdd" strokeweight="0"/>
              <v:rect id="_x0000_s2926" style="position:absolute;left:9552;top:750;width:14;height:240" fillcolor="#dadcdd" stroked="f"/>
              <v:line id="_x0000_s2927" style="position:absolute" from="9639,750" to="9640,990" strokecolor="#dadcdd" strokeweight="0"/>
              <v:rect id="_x0000_s2928" style="position:absolute;left:9639;top:750;width:14;height:240" fillcolor="#dadcdd" stroked="f"/>
              <v:line id="_x0000_s2929" style="position:absolute" from="9726,750" to="9727,990" strokecolor="#dadcdd" strokeweight="0"/>
              <v:rect id="_x0000_s2930" style="position:absolute;left:9726;top:750;width:14;height:240" fillcolor="#dadcdd" stroked="f"/>
              <v:line id="_x0000_s2931" style="position:absolute" from="9813,750" to="9814,990" strokecolor="#dadcdd" strokeweight="0"/>
              <v:rect id="_x0000_s2932" style="position:absolute;left:9813;top:750;width:14;height:240" fillcolor="#dadcdd" stroked="f"/>
              <v:line id="_x0000_s2933" style="position:absolute" from="9899,750" to="9900,990" strokecolor="#dadcdd" strokeweight="0"/>
              <v:rect id="_x0000_s2934" style="position:absolute;left:9899;top:750;width:15;height:240" fillcolor="#dadcdd" stroked="f"/>
              <v:line id="_x0000_s2935" style="position:absolute" from="9986,750" to="9987,990" strokecolor="#dadcdd" strokeweight="0"/>
              <v:rect id="_x0000_s2936" style="position:absolute;left:9986;top:750;width:15;height:240" fillcolor="#dadcdd" stroked="f"/>
              <v:line id="_x0000_s2937" style="position:absolute" from="10073,750" to="10074,990" strokecolor="#dadcdd" strokeweight="0"/>
              <v:rect id="_x0000_s2938" style="position:absolute;left:10073;top:750;width:15;height:240" fillcolor="#dadcdd" stroked="f"/>
              <v:line id="_x0000_s2939" style="position:absolute" from="10160,750" to="10161,990" strokecolor="#dadcdd" strokeweight="0"/>
              <v:rect id="_x0000_s2940" style="position:absolute;left:10160;top:750;width:14;height:240" fillcolor="#dadcdd" stroked="f"/>
              <v:line id="_x0000_s2941" style="position:absolute" from="10247,750" to="10248,990" strokecolor="#dadcdd" strokeweight="0"/>
            </v:group>
            <v:group id="_x0000_s3143" style="position:absolute;top:750;width:14516;height:481" coordorigin=",750" coordsize="14516,481">
              <v:rect id="_x0000_s2943" style="position:absolute;left:10247;top:750;width:14;height:240" fillcolor="#dadcdd" stroked="f"/>
              <v:line id="_x0000_s2944" style="position:absolute" from="10334,750" to="10335,990" strokecolor="#dadcdd" strokeweight="0"/>
              <v:rect id="_x0000_s2945" style="position:absolute;left:10334;top:750;width:14;height:240" fillcolor="#dadcdd" stroked="f"/>
              <v:line id="_x0000_s2946" style="position:absolute" from="10420,750" to="10421,990" strokecolor="#dadcdd" strokeweight="0"/>
              <v:rect id="_x0000_s2947" style="position:absolute;left:10420;top:750;width:15;height:240" fillcolor="#dadcdd" stroked="f"/>
              <v:line id="_x0000_s2948" style="position:absolute" from="10507,750" to="10508,990" strokecolor="#dadcdd" strokeweight="0"/>
              <v:rect id="_x0000_s2949" style="position:absolute;left:10507;top:750;width:15;height:240" fillcolor="#dadcdd" stroked="f"/>
              <v:line id="_x0000_s2950" style="position:absolute" from="10594,750" to="10595,990" strokecolor="#dadcdd" strokeweight="0"/>
              <v:rect id="_x0000_s2951" style="position:absolute;left:10594;top:750;width:15;height:240" fillcolor="#dadcdd" stroked="f"/>
              <v:line id="_x0000_s2952" style="position:absolute" from="10681,750" to="10682,990" strokecolor="#dadcdd" strokeweight="0"/>
              <v:rect id="_x0000_s2953" style="position:absolute;left:10681;top:750;width:14;height:240" fillcolor="#dadcdd" stroked="f"/>
              <v:line id="_x0000_s2954" style="position:absolute" from="10768,750" to="10769,990" strokecolor="#dadcdd" strokeweight="0"/>
              <v:rect id="_x0000_s2955" style="position:absolute;left:10768;top:750;width:14;height:240" fillcolor="#dadcdd" stroked="f"/>
              <v:line id="_x0000_s2956" style="position:absolute" from="10855,750" to="10856,990" strokecolor="#dadcdd" strokeweight="0"/>
              <v:rect id="_x0000_s2957" style="position:absolute;left:10855;top:750;width:14;height:240" fillcolor="#dadcdd" stroked="f"/>
              <v:line id="_x0000_s2958" style="position:absolute" from="10941,750" to="10942,990" strokecolor="#dadcdd" strokeweight="0"/>
              <v:rect id="_x0000_s2959" style="position:absolute;left:10941;top:750;width:15;height:240" fillcolor="#dadcdd" stroked="f"/>
              <v:line id="_x0000_s2960" style="position:absolute" from="11028,750" to="11029,990" strokecolor="#dadcdd" strokeweight="0"/>
              <v:rect id="_x0000_s2961" style="position:absolute;left:11028;top:750;width:15;height:240" fillcolor="#dadcdd" stroked="f"/>
              <v:line id="_x0000_s2962" style="position:absolute" from="11115,750" to="11116,990" strokecolor="#dadcdd" strokeweight="0"/>
              <v:rect id="_x0000_s2963" style="position:absolute;left:11115;top:750;width:15;height:240" fillcolor="#dadcdd" stroked="f"/>
              <v:line id="_x0000_s2964" style="position:absolute" from="11202,750" to="11203,990" strokecolor="#dadcdd" strokeweight="0"/>
              <v:rect id="_x0000_s2965" style="position:absolute;left:11202;top:750;width:14;height:240" fillcolor="#dadcdd" stroked="f"/>
              <v:line id="_x0000_s2966" style="position:absolute" from="11289,750" to="11290,990" strokecolor="#dadcdd" strokeweight="0"/>
              <v:rect id="_x0000_s2967" style="position:absolute;left:11289;top:750;width:14;height:240" fillcolor="#dadcdd" stroked="f"/>
              <v:line id="_x0000_s2968" style="position:absolute" from="11376,750" to="11377,990" strokecolor="#dadcdd" strokeweight="0"/>
              <v:rect id="_x0000_s2969" style="position:absolute;left:11376;top:750;width:14;height:240" fillcolor="#dadcdd" stroked="f"/>
              <v:line id="_x0000_s2970" style="position:absolute" from="11462,750" to="11463,990" strokecolor="#dadcdd" strokeweight="0"/>
              <v:rect id="_x0000_s2971" style="position:absolute;left:11462;top:750;width:15;height:240" fillcolor="#dadcdd" stroked="f"/>
              <v:line id="_x0000_s2972" style="position:absolute" from="11549,750" to="11550,990" strokecolor="#dadcdd" strokeweight="0"/>
              <v:rect id="_x0000_s2973" style="position:absolute;left:11549;top:750;width:15;height:240" fillcolor="#dadcdd" stroked="f"/>
              <v:line id="_x0000_s2974" style="position:absolute" from="11636,750" to="11637,990" strokecolor="#dadcdd" strokeweight="0"/>
              <v:rect id="_x0000_s2975" style="position:absolute;left:11636;top:750;width:15;height:240" fillcolor="#dadcdd" stroked="f"/>
              <v:line id="_x0000_s2976" style="position:absolute" from="11723,750" to="11724,990" strokecolor="#dadcdd" strokeweight="0"/>
              <v:rect id="_x0000_s2977" style="position:absolute;left:11723;top:750;width:14;height:240" fillcolor="#dadcdd" stroked="f"/>
              <v:line id="_x0000_s2978" style="position:absolute" from="11810,750" to="11811,990" strokecolor="#dadcdd" strokeweight="0"/>
              <v:rect id="_x0000_s2979" style="position:absolute;left:11810;top:750;width:14;height:240" fillcolor="#dadcdd" stroked="f"/>
              <v:line id="_x0000_s2980" style="position:absolute" from="11897,750" to="11898,990" strokecolor="#dadcdd" strokeweight="0"/>
              <v:rect id="_x0000_s2981" style="position:absolute;left:11897;top:750;width:14;height:240" fillcolor="#dadcdd" stroked="f"/>
              <v:line id="_x0000_s2982" style="position:absolute" from="11983,750" to="11984,990" strokecolor="#dadcdd" strokeweight="0"/>
              <v:rect id="_x0000_s2983" style="position:absolute;left:11983;top:750;width:15;height:240" fillcolor="#dadcdd" stroked="f"/>
              <v:line id="_x0000_s2984" style="position:absolute" from="12070,750" to="12071,990" strokecolor="#dadcdd" strokeweight="0"/>
              <v:rect id="_x0000_s2985" style="position:absolute;left:12070;top:750;width:15;height:240" fillcolor="#dadcdd" stroked="f"/>
              <v:line id="_x0000_s2986" style="position:absolute" from="12157,750" to="12158,990" strokecolor="#dadcdd" strokeweight="0"/>
              <v:rect id="_x0000_s2987" style="position:absolute;left:12157;top:750;width:15;height:240" fillcolor="#dadcdd" stroked="f"/>
              <v:line id="_x0000_s2988" style="position:absolute" from="12244,750" to="12245,990" strokecolor="#dadcdd" strokeweight="0"/>
              <v:rect id="_x0000_s2989" style="position:absolute;left:12244;top:750;width:14;height:240" fillcolor="#dadcdd" stroked="f"/>
              <v:line id="_x0000_s2990" style="position:absolute" from="12331,750" to="12332,990" strokecolor="#dadcdd" strokeweight="0"/>
              <v:rect id="_x0000_s2991" style="position:absolute;left:12331;top:750;width:14;height:240" fillcolor="#dadcdd" stroked="f"/>
              <v:line id="_x0000_s2992" style="position:absolute" from="12418,750" to="12419,990" strokecolor="#dadcdd" strokeweight="0"/>
              <v:rect id="_x0000_s2993" style="position:absolute;left:12418;top:750;width:14;height:240" fillcolor="#dadcdd" stroked="f"/>
              <v:line id="_x0000_s2994" style="position:absolute" from="12504,750" to="12505,990" strokecolor="#dadcdd" strokeweight="0"/>
              <v:rect id="_x0000_s2995" style="position:absolute;left:12504;top:750;width:15;height:240" fillcolor="#dadcdd" stroked="f"/>
              <v:line id="_x0000_s2996" style="position:absolute" from="12591,750" to="12592,990" strokecolor="#dadcdd" strokeweight="0"/>
              <v:rect id="_x0000_s2997" style="position:absolute;left:12591;top:750;width:15;height:240" fillcolor="#dadcdd" stroked="f"/>
              <v:line id="_x0000_s2998" style="position:absolute" from="12678,750" to="12679,990" strokecolor="#dadcdd" strokeweight="0"/>
              <v:rect id="_x0000_s2999" style="position:absolute;left:12678;top:750;width:15;height:240" fillcolor="#dadcdd" stroked="f"/>
              <v:line id="_x0000_s3000" style="position:absolute" from="12765,750" to="12766,990" strokecolor="#dadcdd" strokeweight="0"/>
              <v:rect id="_x0000_s3001" style="position:absolute;left:12765;top:750;width:14;height:240" fillcolor="#dadcdd" stroked="f"/>
              <v:line id="_x0000_s3002" style="position:absolute" from="12852,750" to="12853,990" strokecolor="#dadcdd" strokeweight="0"/>
              <v:rect id="_x0000_s3003" style="position:absolute;left:12852;top:750;width:14;height:240" fillcolor="#dadcdd" stroked="f"/>
              <v:line id="_x0000_s3004" style="position:absolute" from="12939,750" to="12940,990" strokecolor="#dadcdd" strokeweight="0"/>
              <v:rect id="_x0000_s3005" style="position:absolute;left:12939;top:750;width:14;height:240" fillcolor="#dadcdd" stroked="f"/>
              <v:line id="_x0000_s3006" style="position:absolute" from="13025,750" to="13026,990" strokecolor="#dadcdd" strokeweight="0"/>
              <v:rect id="_x0000_s3007" style="position:absolute;left:13025;top:750;width:15;height:240" fillcolor="#dadcdd" stroked="f"/>
              <v:line id="_x0000_s3008" style="position:absolute" from="13112,750" to="13113,990" strokecolor="#dadcdd" strokeweight="0"/>
              <v:rect id="_x0000_s3009" style="position:absolute;left:13112;top:750;width:15;height:240" fillcolor="#dadcdd" stroked="f"/>
              <v:line id="_x0000_s3010" style="position:absolute" from="13199,750" to="13200,990" strokecolor="#dadcdd" strokeweight="0"/>
              <v:rect id="_x0000_s3011" style="position:absolute;left:13199;top:750;width:15;height:240" fillcolor="#dadcdd" stroked="f"/>
              <v:line id="_x0000_s3012" style="position:absolute" from="13286,750" to="13287,990" strokecolor="#dadcdd" strokeweight="0"/>
              <v:rect id="_x0000_s3013" style="position:absolute;left:13286;top:750;width:14;height:240" fillcolor="#dadcdd" stroked="f"/>
              <v:line id="_x0000_s3014" style="position:absolute" from="13373,750" to="13374,990" strokecolor="#dadcdd" strokeweight="0"/>
              <v:rect id="_x0000_s3015" style="position:absolute;left:13373;top:750;width:14;height:240" fillcolor="#dadcdd" stroked="f"/>
              <v:line id="_x0000_s3016" style="position:absolute" from="13460,750" to="13461,990" strokecolor="#dadcdd" strokeweight="0"/>
              <v:rect id="_x0000_s3017" style="position:absolute;left:13460;top:750;width:14;height:240" fillcolor="#dadcdd" stroked="f"/>
              <v:line id="_x0000_s3018" style="position:absolute" from="13547,750" to="13548,990" strokecolor="#dadcdd" strokeweight="0"/>
              <v:rect id="_x0000_s3019" style="position:absolute;left:13547;top:750;width:14;height:240" fillcolor="#dadcdd" stroked="f"/>
              <v:line id="_x0000_s3020" style="position:absolute" from="13633,750" to="13634,990" strokecolor="#dadcdd" strokeweight="0"/>
              <v:rect id="_x0000_s3021" style="position:absolute;left:13633;top:750;width:15;height:240" fillcolor="#dadcdd" stroked="f"/>
              <v:line id="_x0000_s3022" style="position:absolute" from="13720,750" to="13721,990" strokecolor="#dadcdd" strokeweight="0"/>
              <v:rect id="_x0000_s3023" style="position:absolute;left:13720;top:750;width:15;height:240" fillcolor="#dadcdd" stroked="f"/>
              <v:line id="_x0000_s3024" style="position:absolute" from="13807,750" to="13808,990" strokecolor="#dadcdd" strokeweight="0"/>
              <v:rect id="_x0000_s3025" style="position:absolute;left:13807;top:750;width:14;height:240" fillcolor="#dadcdd" stroked="f"/>
              <v:line id="_x0000_s3026" style="position:absolute" from="13894,750" to="13895,990" strokecolor="#dadcdd" strokeweight="0"/>
              <v:rect id="_x0000_s3027" style="position:absolute;left:13894;top:750;width:14;height:240" fillcolor="#dadcdd" stroked="f"/>
              <v:line id="_x0000_s3028" style="position:absolute" from="13981,750" to="13982,990" strokecolor="#dadcdd" strokeweight="0"/>
              <v:rect id="_x0000_s3029" style="position:absolute;left:13981;top:750;width:14;height:240" fillcolor="#dadcdd" stroked="f"/>
              <v:line id="_x0000_s3030" style="position:absolute" from="14068,750" to="14069,990" strokecolor="#dadcdd" strokeweight="0"/>
              <v:rect id="_x0000_s3031" style="position:absolute;left:14068;top:750;width:14;height:240" fillcolor="#dadcdd" stroked="f"/>
              <v:line id="_x0000_s3032" style="position:absolute" from="14154,750" to="14155,990" strokecolor="#dadcdd" strokeweight="0"/>
              <v:rect id="_x0000_s3033" style="position:absolute;left:14154;top:750;width:15;height:240" fillcolor="#dadcdd" stroked="f"/>
              <v:line id="_x0000_s3034" style="position:absolute" from="14241,750" to="14242,990" strokecolor="#dadcdd" strokeweight="0"/>
              <v:rect id="_x0000_s3035" style="position:absolute;left:14241;top:750;width:15;height:240" fillcolor="#dadcdd" stroked="f"/>
              <v:line id="_x0000_s3036" style="position:absolute" from="14328,750" to="14329,990" strokecolor="#dadcdd" strokeweight="0"/>
              <v:rect id="_x0000_s3037" style="position:absolute;left:14328;top:750;width:15;height:240" fillcolor="#dadcdd" stroked="f"/>
              <v:line id="_x0000_s3038" style="position:absolute" from="14415,750" to="14416,990" strokecolor="#dadcdd" strokeweight="0"/>
              <v:rect id="_x0000_s3039" style="position:absolute;left:14415;top:750;width:14;height:240" fillcolor="#dadcdd" stroked="f"/>
              <v:line id="_x0000_s3040" style="position:absolute" from="14502,750" to="14503,990" strokecolor="#dadcdd" strokeweight="0"/>
              <v:rect id="_x0000_s3041" style="position:absolute;left:14502;top:750;width:14;height:240" fillcolor="#dadcdd" stroked="f"/>
              <v:line id="_x0000_s3042" style="position:absolute" from="0,990" to="1,1231" strokecolor="#dadcdd" strokeweight="0"/>
              <v:rect id="_x0000_s3043" style="position:absolute;top:990;width:14;height:241" fillcolor="#dadcdd" stroked="f"/>
              <v:line id="_x0000_s3044" style="position:absolute" from="87,990" to="88,1231" strokecolor="#dadcdd" strokeweight="0"/>
              <v:rect id="_x0000_s3045" style="position:absolute;left:87;top:990;width:14;height:241" fillcolor="#dadcdd" stroked="f"/>
              <v:line id="_x0000_s3046" style="position:absolute" from="174,990" to="175,1231" strokecolor="#dadcdd" strokeweight="0"/>
              <v:rect id="_x0000_s3047" style="position:absolute;left:174;top:990;width:14;height:241" fillcolor="#dadcdd" stroked="f"/>
              <v:line id="_x0000_s3048" style="position:absolute" from="261,990" to="262,1231" strokecolor="#dadcdd" strokeweight="0"/>
              <v:rect id="_x0000_s3049" style="position:absolute;left:261;top:990;width:14;height:241" fillcolor="#dadcdd" stroked="f"/>
              <v:line id="_x0000_s3050" style="position:absolute" from="347,990" to="348,1231" strokecolor="#dadcdd" strokeweight="0"/>
              <v:rect id="_x0000_s3051" style="position:absolute;left:347;top:990;width:15;height:241" fillcolor="#dadcdd" stroked="f"/>
              <v:line id="_x0000_s3052" style="position:absolute" from="434,990" to="435,1231" strokecolor="#dadcdd" strokeweight="0"/>
              <v:rect id="_x0000_s3053" style="position:absolute;left:434;top:990;width:15;height:241" fillcolor="#dadcdd" stroked="f"/>
              <v:line id="_x0000_s3054" style="position:absolute" from="521,990" to="522,1231" strokecolor="#dadcdd" strokeweight="0"/>
              <v:rect id="_x0000_s3055" style="position:absolute;left:521;top:990;width:14;height:241" fillcolor="#dadcdd" stroked="f"/>
              <v:line id="_x0000_s3056" style="position:absolute" from="608,990" to="609,1231" strokecolor="#dadcdd" strokeweight="0"/>
              <v:rect id="_x0000_s3057" style="position:absolute;left:608;top:990;width:14;height:241" fillcolor="#dadcdd" stroked="f"/>
              <v:line id="_x0000_s3058" style="position:absolute" from="695,990" to="696,1231" strokecolor="#dadcdd" strokeweight="0"/>
              <v:rect id="_x0000_s3059" style="position:absolute;left:695;top:990;width:14;height:241" fillcolor="#dadcdd" stroked="f"/>
              <v:line id="_x0000_s3060" style="position:absolute" from="782,990" to="783,1231" strokecolor="#dadcdd" strokeweight="0"/>
              <v:rect id="_x0000_s3061" style="position:absolute;left:782;top:990;width:14;height:241" fillcolor="#dadcdd" stroked="f"/>
              <v:line id="_x0000_s3062" style="position:absolute" from="868,990" to="869,1231" strokecolor="#dadcdd" strokeweight="0"/>
              <v:rect id="_x0000_s3063" style="position:absolute;left:868;top:990;width:15;height:241" fillcolor="#dadcdd" stroked="f"/>
              <v:line id="_x0000_s3064" style="position:absolute" from="955,990" to="956,1231" strokecolor="#dadcdd" strokeweight="0"/>
              <v:rect id="_x0000_s3065" style="position:absolute;left:955;top:990;width:15;height:241" fillcolor="#dadcdd" stroked="f"/>
              <v:line id="_x0000_s3066" style="position:absolute" from="1042,990" to="1043,1231" strokecolor="#dadcdd" strokeweight="0"/>
              <v:rect id="_x0000_s3067" style="position:absolute;left:1042;top:990;width:15;height:241" fillcolor="#dadcdd" stroked="f"/>
              <v:line id="_x0000_s3068" style="position:absolute" from="1129,990" to="1130,1231" strokecolor="#dadcdd" strokeweight="0"/>
              <v:rect id="_x0000_s3069" style="position:absolute;left:1129;top:990;width:14;height:241" fillcolor="#dadcdd" stroked="f"/>
              <v:line id="_x0000_s3070" style="position:absolute" from="1216,990" to="1217,1231" strokecolor="#dadcdd" strokeweight="0"/>
              <v:rect id="_x0000_s3071" style="position:absolute;left:1216;top:990;width:14;height:241" fillcolor="#dadcdd" stroked="f"/>
              <v:line id="_x0000_s3072" style="position:absolute" from="1303,990" to="1304,1231" strokecolor="#dadcdd" strokeweight="0"/>
              <v:rect id="_x0000_s3073" style="position:absolute;left:1303;top:990;width:14;height:241" fillcolor="#dadcdd" stroked="f"/>
              <v:line id="_x0000_s3074" style="position:absolute" from="1389,990" to="1390,1231" strokecolor="#dadcdd" strokeweight="0"/>
              <v:rect id="_x0000_s3075" style="position:absolute;left:1389;top:990;width:15;height:241" fillcolor="#dadcdd" stroked="f"/>
              <v:line id="_x0000_s3076" style="position:absolute" from="1476,990" to="1477,1231" strokecolor="#dadcdd" strokeweight="0"/>
              <v:rect id="_x0000_s3077" style="position:absolute;left:1476;top:990;width:15;height:241" fillcolor="#dadcdd" stroked="f"/>
              <v:line id="_x0000_s3078" style="position:absolute" from="1563,990" to="1564,1231" strokecolor="#dadcdd" strokeweight="0"/>
              <v:rect id="_x0000_s3079" style="position:absolute;left:1563;top:990;width:15;height:241" fillcolor="#dadcdd" stroked="f"/>
              <v:line id="_x0000_s3080" style="position:absolute" from="1650,990" to="1651,1231" strokecolor="#dadcdd" strokeweight="0"/>
              <v:rect id="_x0000_s3081" style="position:absolute;left:1650;top:990;width:14;height:241" fillcolor="#dadcdd" stroked="f"/>
              <v:line id="_x0000_s3082" style="position:absolute" from="1737,990" to="1738,1231" strokecolor="#dadcdd" strokeweight="0"/>
              <v:rect id="_x0000_s3083" style="position:absolute;left:1737;top:990;width:14;height:241" fillcolor="#dadcdd" stroked="f"/>
              <v:line id="_x0000_s3084" style="position:absolute" from="1824,990" to="1825,1231" strokecolor="#dadcdd" strokeweight="0"/>
              <v:rect id="_x0000_s3085" style="position:absolute;left:1824;top:990;width:14;height:241" fillcolor="#dadcdd" stroked="f"/>
              <v:line id="_x0000_s3086" style="position:absolute" from="1910,990" to="1911,1231" strokecolor="#dadcdd" strokeweight="0"/>
              <v:rect id="_x0000_s3087" style="position:absolute;left:1910;top:990;width:15;height:241" fillcolor="#dadcdd" stroked="f"/>
              <v:line id="_x0000_s3088" style="position:absolute" from="1997,990" to="1998,1231" strokecolor="#dadcdd" strokeweight="0"/>
              <v:rect id="_x0000_s3089" style="position:absolute;left:1997;top:990;width:15;height:241" fillcolor="#dadcdd" stroked="f"/>
              <v:line id="_x0000_s3090" style="position:absolute" from="2084,990" to="2085,1231" strokecolor="#dadcdd" strokeweight="0"/>
              <v:rect id="_x0000_s3091" style="position:absolute;left:2084;top:990;width:15;height:241" fillcolor="#dadcdd" stroked="f"/>
              <v:line id="_x0000_s3092" style="position:absolute" from="2171,990" to="2172,1231" strokecolor="#dadcdd" strokeweight="0"/>
              <v:rect id="_x0000_s3093" style="position:absolute;left:2171;top:990;width:14;height:241" fillcolor="#dadcdd" stroked="f"/>
              <v:line id="_x0000_s3094" style="position:absolute" from="2258,990" to="2259,1231" strokecolor="#dadcdd" strokeweight="0"/>
              <v:rect id="_x0000_s3095" style="position:absolute;left:2258;top:990;width:14;height:241" fillcolor="#dadcdd" stroked="f"/>
              <v:line id="_x0000_s3096" style="position:absolute" from="2345,990" to="2346,1231" strokecolor="#dadcdd" strokeweight="0"/>
              <v:rect id="_x0000_s3097" style="position:absolute;left:2345;top:990;width:14;height:241" fillcolor="#dadcdd" stroked="f"/>
              <v:line id="_x0000_s3098" style="position:absolute" from="2431,990" to="2432,1231" strokecolor="#dadcdd" strokeweight="0"/>
              <v:rect id="_x0000_s3099" style="position:absolute;left:2431;top:990;width:15;height:241" fillcolor="#dadcdd" stroked="f"/>
              <v:line id="_x0000_s3100" style="position:absolute" from="2518,990" to="2519,1231" strokecolor="#dadcdd" strokeweight="0"/>
              <v:rect id="_x0000_s3101" style="position:absolute;left:2518;top:990;width:15;height:241" fillcolor="#dadcdd" stroked="f"/>
              <v:line id="_x0000_s3102" style="position:absolute" from="2605,990" to="2606,1231" strokecolor="#dadcdd" strokeweight="0"/>
              <v:rect id="_x0000_s3103" style="position:absolute;left:2605;top:990;width:15;height:241" fillcolor="#dadcdd" stroked="f"/>
              <v:line id="_x0000_s3104" style="position:absolute" from="2692,990" to="2693,1231" strokecolor="#dadcdd" strokeweight="0"/>
              <v:rect id="_x0000_s3105" style="position:absolute;left:2692;top:990;width:14;height:241" fillcolor="#dadcdd" stroked="f"/>
              <v:line id="_x0000_s3106" style="position:absolute" from="2779,990" to="2780,1231" strokecolor="#dadcdd" strokeweight="0"/>
              <v:rect id="_x0000_s3107" style="position:absolute;left:2779;top:990;width:14;height:241" fillcolor="#dadcdd" stroked="f"/>
              <v:line id="_x0000_s3108" style="position:absolute" from="2866,990" to="2867,1231" strokecolor="#dadcdd" strokeweight="0"/>
              <v:rect id="_x0000_s3109" style="position:absolute;left:2866;top:990;width:14;height:241" fillcolor="#dadcdd" stroked="f"/>
              <v:line id="_x0000_s3110" style="position:absolute" from="2952,990" to="2953,1231" strokecolor="#dadcdd" strokeweight="0"/>
              <v:rect id="_x0000_s3111" style="position:absolute;left:2952;top:990;width:15;height:241" fillcolor="#dadcdd" stroked="f"/>
              <v:line id="_x0000_s3112" style="position:absolute" from="3039,990" to="3040,1231" strokecolor="#dadcdd" strokeweight="0"/>
              <v:rect id="_x0000_s3113" style="position:absolute;left:3039;top:990;width:15;height:241" fillcolor="#dadcdd" stroked="f"/>
              <v:line id="_x0000_s3114" style="position:absolute" from="3126,990" to="3127,1231" strokecolor="#dadcdd" strokeweight="0"/>
              <v:rect id="_x0000_s3115" style="position:absolute;left:3126;top:990;width:15;height:241" fillcolor="#dadcdd" stroked="f"/>
              <v:line id="_x0000_s3116" style="position:absolute" from="3213,990" to="3214,1231" strokecolor="#dadcdd" strokeweight="0"/>
              <v:rect id="_x0000_s3117" style="position:absolute;left:3213;top:990;width:14;height:241" fillcolor="#dadcdd" stroked="f"/>
              <v:line id="_x0000_s3118" style="position:absolute" from="3300,990" to="3301,1231" strokecolor="#dadcdd" strokeweight="0"/>
              <v:rect id="_x0000_s3119" style="position:absolute;left:3300;top:990;width:14;height:241" fillcolor="#dadcdd" stroked="f"/>
              <v:line id="_x0000_s3120" style="position:absolute" from="3387,990" to="3388,1231" strokecolor="#dadcdd" strokeweight="0"/>
              <v:rect id="_x0000_s3121" style="position:absolute;left:3387;top:990;width:14;height:241" fillcolor="#dadcdd" stroked="f"/>
              <v:line id="_x0000_s3122" style="position:absolute" from="3473,990" to="3474,1231" strokecolor="#dadcdd" strokeweight="0"/>
              <v:rect id="_x0000_s3123" style="position:absolute;left:3473;top:990;width:15;height:241" fillcolor="#dadcdd" stroked="f"/>
              <v:line id="_x0000_s3124" style="position:absolute" from="3560,990" to="3561,1231" strokecolor="#dadcdd" strokeweight="0"/>
              <v:rect id="_x0000_s3125" style="position:absolute;left:3560;top:990;width:15;height:241" fillcolor="#dadcdd" stroked="f"/>
              <v:line id="_x0000_s3126" style="position:absolute" from="3647,990" to="3648,1231" strokecolor="#dadcdd" strokeweight="0"/>
              <v:rect id="_x0000_s3127" style="position:absolute;left:3647;top:990;width:15;height:241" fillcolor="#dadcdd" stroked="f"/>
              <v:line id="_x0000_s3128" style="position:absolute" from="3734,990" to="3735,1231" strokecolor="#dadcdd" strokeweight="0"/>
              <v:rect id="_x0000_s3129" style="position:absolute;left:3734;top:990;width:14;height:241" fillcolor="#dadcdd" stroked="f"/>
              <v:line id="_x0000_s3130" style="position:absolute" from="3821,990" to="3822,1231" strokecolor="#dadcdd" strokeweight="0"/>
              <v:rect id="_x0000_s3131" style="position:absolute;left:3821;top:990;width:14;height:241" fillcolor="#dadcdd" stroked="f"/>
              <v:line id="_x0000_s3132" style="position:absolute" from="3908,990" to="3909,1231" strokecolor="#dadcdd" strokeweight="0"/>
              <v:rect id="_x0000_s3133" style="position:absolute;left:3908;top:990;width:14;height:241" fillcolor="#dadcdd" stroked="f"/>
              <v:line id="_x0000_s3134" style="position:absolute" from="3994,990" to="3995,1231" strokecolor="#dadcdd" strokeweight="0"/>
              <v:rect id="_x0000_s3135" style="position:absolute;left:3994;top:990;width:15;height:241" fillcolor="#dadcdd" stroked="f"/>
              <v:line id="_x0000_s3136" style="position:absolute" from="4081,990" to="4082,1231" strokecolor="#dadcdd" strokeweight="0"/>
              <v:rect id="_x0000_s3137" style="position:absolute;left:4081;top:990;width:15;height:241" fillcolor="#dadcdd" stroked="f"/>
              <v:line id="_x0000_s3138" style="position:absolute" from="4168,990" to="4169,1231" strokecolor="#dadcdd" strokeweight="0"/>
              <v:rect id="_x0000_s3139" style="position:absolute;left:4168;top:990;width:15;height:241" fillcolor="#dadcdd" stroked="f"/>
              <v:line id="_x0000_s3140" style="position:absolute" from="4255,990" to="4256,1231" strokecolor="#dadcdd" strokeweight="0"/>
              <v:rect id="_x0000_s3141" style="position:absolute;left:4255;top:990;width:14;height:241" fillcolor="#dadcdd" stroked="f"/>
              <v:line id="_x0000_s3142" style="position:absolute" from="4342,990" to="4343,1231" strokecolor="#dadcdd" strokeweight="0"/>
            </v:group>
            <v:group id="_x0000_s3344" style="position:absolute;left:4342;top:990;width:8684;height:241" coordorigin="4342,990" coordsize="8684,241">
              <v:rect id="_x0000_s3144" style="position:absolute;left:4342;top:990;width:14;height:241" fillcolor="#dadcdd" stroked="f"/>
              <v:line id="_x0000_s3145" style="position:absolute" from="4429,990" to="4430,1231" strokecolor="#dadcdd" strokeweight="0"/>
              <v:rect id="_x0000_s3146" style="position:absolute;left:4429;top:990;width:14;height:241" fillcolor="#dadcdd" stroked="f"/>
              <v:line id="_x0000_s3147" style="position:absolute" from="4516,990" to="4517,1231" strokecolor="#dadcdd" strokeweight="0"/>
              <v:rect id="_x0000_s3148" style="position:absolute;left:4516;top:990;width:14;height:241" fillcolor="#dadcdd" stroked="f"/>
              <v:line id="_x0000_s3149" style="position:absolute" from="4602,990" to="4603,1231" strokecolor="#dadcdd" strokeweight="0"/>
              <v:rect id="_x0000_s3150" style="position:absolute;left:4602;top:990;width:15;height:241" fillcolor="#dadcdd" stroked="f"/>
              <v:line id="_x0000_s3151" style="position:absolute" from="4689,990" to="4690,1231" strokecolor="#dadcdd" strokeweight="0"/>
              <v:rect id="_x0000_s3152" style="position:absolute;left:4689;top:990;width:15;height:241" fillcolor="#dadcdd" stroked="f"/>
              <v:line id="_x0000_s3153" style="position:absolute" from="4776,990" to="4777,1231" strokecolor="#dadcdd" strokeweight="0"/>
              <v:rect id="_x0000_s3154" style="position:absolute;left:4776;top:990;width:14;height:241" fillcolor="#dadcdd" stroked="f"/>
              <v:line id="_x0000_s3155" style="position:absolute" from="4863,990" to="4864,1231" strokecolor="#dadcdd" strokeweight="0"/>
              <v:rect id="_x0000_s3156" style="position:absolute;left:4863;top:990;width:14;height:241" fillcolor="#dadcdd" stroked="f"/>
              <v:line id="_x0000_s3157" style="position:absolute" from="4950,990" to="4951,1231" strokecolor="#dadcdd" strokeweight="0"/>
              <v:rect id="_x0000_s3158" style="position:absolute;left:4950;top:990;width:14;height:241" fillcolor="#dadcdd" stroked="f"/>
              <v:line id="_x0000_s3159" style="position:absolute" from="5037,990" to="5038,1231" strokecolor="#dadcdd" strokeweight="0"/>
              <v:rect id="_x0000_s3160" style="position:absolute;left:5037;top:990;width:14;height:241" fillcolor="#dadcdd" stroked="f"/>
              <v:line id="_x0000_s3161" style="position:absolute" from="5123,990" to="5124,1231" strokecolor="#dadcdd" strokeweight="0"/>
              <v:rect id="_x0000_s3162" style="position:absolute;left:5123;top:990;width:15;height:241" fillcolor="#dadcdd" stroked="f"/>
              <v:line id="_x0000_s3163" style="position:absolute" from="5210,990" to="5211,1231" strokecolor="#dadcdd" strokeweight="0"/>
              <v:rect id="_x0000_s3164" style="position:absolute;left:5210;top:990;width:15;height:241" fillcolor="#dadcdd" stroked="f"/>
              <v:line id="_x0000_s3165" style="position:absolute" from="5297,990" to="5298,1231" strokecolor="#dadcdd" strokeweight="0"/>
              <v:rect id="_x0000_s3166" style="position:absolute;left:5297;top:990;width:15;height:241" fillcolor="#dadcdd" stroked="f"/>
              <v:line id="_x0000_s3167" style="position:absolute" from="5384,990" to="5385,1231" strokecolor="#dadcdd" strokeweight="0"/>
              <v:rect id="_x0000_s3168" style="position:absolute;left:5384;top:990;width:14;height:241" fillcolor="#dadcdd" stroked="f"/>
              <v:line id="_x0000_s3169" style="position:absolute" from="5471,990" to="5472,1231" strokecolor="#dadcdd" strokeweight="0"/>
              <v:rect id="_x0000_s3170" style="position:absolute;left:5471;top:990;width:14;height:241" fillcolor="#dadcdd" stroked="f"/>
              <v:line id="_x0000_s3171" style="position:absolute" from="5558,990" to="5559,1231" strokecolor="#dadcdd" strokeweight="0"/>
              <v:rect id="_x0000_s3172" style="position:absolute;left:5558;top:990;width:14;height:241" fillcolor="#dadcdd" stroked="f"/>
              <v:line id="_x0000_s3173" style="position:absolute" from="5644,990" to="5645,1231" strokecolor="#dadcdd" strokeweight="0"/>
              <v:rect id="_x0000_s3174" style="position:absolute;left:5644;top:990;width:15;height:241" fillcolor="#dadcdd" stroked="f"/>
              <v:line id="_x0000_s3175" style="position:absolute" from="5731,990" to="5732,1231" strokecolor="#dadcdd" strokeweight="0"/>
              <v:rect id="_x0000_s3176" style="position:absolute;left:5731;top:990;width:15;height:241" fillcolor="#dadcdd" stroked="f"/>
              <v:line id="_x0000_s3177" style="position:absolute" from="5818,990" to="5819,1231" strokecolor="#dadcdd" strokeweight="0"/>
              <v:rect id="_x0000_s3178" style="position:absolute;left:5818;top:990;width:15;height:241" fillcolor="#dadcdd" stroked="f"/>
              <v:line id="_x0000_s3179" style="position:absolute" from="5905,990" to="5906,1231" strokecolor="#dadcdd" strokeweight="0"/>
              <v:rect id="_x0000_s3180" style="position:absolute;left:5905;top:990;width:14;height:241" fillcolor="#dadcdd" stroked="f"/>
              <v:line id="_x0000_s3181" style="position:absolute" from="5992,990" to="5993,1231" strokecolor="#dadcdd" strokeweight="0"/>
              <v:rect id="_x0000_s3182" style="position:absolute;left:5992;top:990;width:14;height:241" fillcolor="#dadcdd" stroked="f"/>
              <v:line id="_x0000_s3183" style="position:absolute" from="6079,990" to="6080,1231" strokecolor="#dadcdd" strokeweight="0"/>
              <v:rect id="_x0000_s3184" style="position:absolute;left:6079;top:990;width:14;height:241" fillcolor="#dadcdd" stroked="f"/>
              <v:line id="_x0000_s3185" style="position:absolute" from="6165,990" to="6166,1231" strokecolor="#dadcdd" strokeweight="0"/>
              <v:rect id="_x0000_s3186" style="position:absolute;left:6165;top:990;width:15;height:241" fillcolor="#dadcdd" stroked="f"/>
              <v:line id="_x0000_s3187" style="position:absolute" from="6252,990" to="6253,1231" strokecolor="#dadcdd" strokeweight="0"/>
              <v:rect id="_x0000_s3188" style="position:absolute;left:6252;top:990;width:15;height:241" fillcolor="#dadcdd" stroked="f"/>
              <v:line id="_x0000_s3189" style="position:absolute" from="6339,990" to="6340,1231" strokecolor="#dadcdd" strokeweight="0"/>
              <v:rect id="_x0000_s3190" style="position:absolute;left:6339;top:990;width:15;height:241" fillcolor="#dadcdd" stroked="f"/>
              <v:line id="_x0000_s3191" style="position:absolute" from="6426,990" to="6427,1231" strokecolor="#dadcdd" strokeweight="0"/>
              <v:rect id="_x0000_s3192" style="position:absolute;left:6426;top:990;width:14;height:241" fillcolor="#dadcdd" stroked="f"/>
              <v:line id="_x0000_s3193" style="position:absolute" from="6513,990" to="6514,1231" strokecolor="#dadcdd" strokeweight="0"/>
              <v:rect id="_x0000_s3194" style="position:absolute;left:6513;top:990;width:14;height:241" fillcolor="#dadcdd" stroked="f"/>
              <v:line id="_x0000_s3195" style="position:absolute" from="6600,990" to="6601,1231" strokecolor="#dadcdd" strokeweight="0"/>
              <v:rect id="_x0000_s3196" style="position:absolute;left:6600;top:990;width:14;height:241" fillcolor="#dadcdd" stroked="f"/>
              <v:line id="_x0000_s3197" style="position:absolute" from="6686,990" to="6687,1231" strokecolor="#dadcdd" strokeweight="0"/>
              <v:rect id="_x0000_s3198" style="position:absolute;left:6686;top:990;width:15;height:241" fillcolor="#dadcdd" stroked="f"/>
              <v:line id="_x0000_s3199" style="position:absolute" from="6773,990" to="6774,1231" strokecolor="#dadcdd" strokeweight="0"/>
              <v:rect id="_x0000_s3200" style="position:absolute;left:6773;top:990;width:15;height:241" fillcolor="#dadcdd" stroked="f"/>
              <v:line id="_x0000_s3201" style="position:absolute" from="6860,990" to="6861,1231" strokecolor="#dadcdd" strokeweight="0"/>
              <v:rect id="_x0000_s3202" style="position:absolute;left:6860;top:990;width:15;height:241" fillcolor="#dadcdd" stroked="f"/>
              <v:line id="_x0000_s3203" style="position:absolute" from="6947,990" to="6948,1231" strokecolor="#dadcdd" strokeweight="0"/>
              <v:rect id="_x0000_s3204" style="position:absolute;left:6947;top:990;width:14;height:241" fillcolor="#dadcdd" stroked="f"/>
              <v:line id="_x0000_s3205" style="position:absolute" from="7034,990" to="7035,1231" strokecolor="#dadcdd" strokeweight="0"/>
              <v:rect id="_x0000_s3206" style="position:absolute;left:7034;top:990;width:14;height:241" fillcolor="#dadcdd" stroked="f"/>
              <v:line id="_x0000_s3207" style="position:absolute" from="7121,990" to="7122,1231" strokecolor="#dadcdd" strokeweight="0"/>
              <v:rect id="_x0000_s3208" style="position:absolute;left:7121;top:990;width:14;height:241" fillcolor="#dadcdd" stroked="f"/>
              <v:line id="_x0000_s3209" style="position:absolute" from="7207,990" to="7208,1231" strokecolor="#dadcdd" strokeweight="0"/>
              <v:rect id="_x0000_s3210" style="position:absolute;left:7207;top:990;width:15;height:241" fillcolor="#dadcdd" stroked="f"/>
              <v:line id="_x0000_s3211" style="position:absolute" from="7294,990" to="7295,1231" strokecolor="#dadcdd" strokeweight="0"/>
              <v:rect id="_x0000_s3212" style="position:absolute;left:7294;top:990;width:15;height:241" fillcolor="#dadcdd" stroked="f"/>
              <v:line id="_x0000_s3213" style="position:absolute" from="7381,990" to="7382,1231" strokecolor="#dadcdd" strokeweight="0"/>
              <v:rect id="_x0000_s3214" style="position:absolute;left:7381;top:990;width:15;height:241" fillcolor="#dadcdd" stroked="f"/>
              <v:line id="_x0000_s3215" style="position:absolute" from="7468,990" to="7469,1231" strokecolor="#dadcdd" strokeweight="0"/>
              <v:rect id="_x0000_s3216" style="position:absolute;left:7468;top:990;width:14;height:241" fillcolor="#dadcdd" stroked="f"/>
              <v:line id="_x0000_s3217" style="position:absolute" from="7555,990" to="7556,1231" strokecolor="#dadcdd" strokeweight="0"/>
              <v:rect id="_x0000_s3218" style="position:absolute;left:7555;top:990;width:14;height:241" fillcolor="#dadcdd" stroked="f"/>
              <v:line id="_x0000_s3219" style="position:absolute" from="7642,990" to="7643,1231" strokecolor="#dadcdd" strokeweight="0"/>
              <v:rect id="_x0000_s3220" style="position:absolute;left:7642;top:990;width:14;height:241" fillcolor="#dadcdd" stroked="f"/>
              <v:line id="_x0000_s3221" style="position:absolute" from="7728,990" to="7729,1231" strokecolor="#dadcdd" strokeweight="0"/>
              <v:rect id="_x0000_s3222" style="position:absolute;left:7728;top:990;width:15;height:241" fillcolor="#dadcdd" stroked="f"/>
              <v:line id="_x0000_s3223" style="position:absolute" from="7815,990" to="7816,1231" strokecolor="#dadcdd" strokeweight="0"/>
              <v:rect id="_x0000_s3224" style="position:absolute;left:7815;top:990;width:15;height:241" fillcolor="#dadcdd" stroked="f"/>
              <v:line id="_x0000_s3225" style="position:absolute" from="7902,990" to="7903,1231" strokecolor="#dadcdd" strokeweight="0"/>
              <v:rect id="_x0000_s3226" style="position:absolute;left:7902;top:990;width:15;height:241" fillcolor="#dadcdd" stroked="f"/>
              <v:line id="_x0000_s3227" style="position:absolute" from="7989,990" to="7990,1231" strokecolor="#dadcdd" strokeweight="0"/>
              <v:rect id="_x0000_s3228" style="position:absolute;left:7989;top:990;width:14;height:241" fillcolor="#dadcdd" stroked="f"/>
              <v:line id="_x0000_s3229" style="position:absolute" from="8076,990" to="8077,1231" strokecolor="#dadcdd" strokeweight="0"/>
              <v:rect id="_x0000_s3230" style="position:absolute;left:8076;top:990;width:14;height:241" fillcolor="#dadcdd" stroked="f"/>
              <v:line id="_x0000_s3231" style="position:absolute" from="8163,990" to="8164,1231" strokecolor="#dadcdd" strokeweight="0"/>
              <v:rect id="_x0000_s3232" style="position:absolute;left:8163;top:990;width:14;height:241" fillcolor="#dadcdd" stroked="f"/>
              <v:line id="_x0000_s3233" style="position:absolute" from="8249,990" to="8250,1231" strokecolor="#dadcdd" strokeweight="0"/>
              <v:rect id="_x0000_s3234" style="position:absolute;left:8249;top:990;width:15;height:241" fillcolor="#dadcdd" stroked="f"/>
              <v:line id="_x0000_s3235" style="position:absolute" from="8336,990" to="8337,1231" strokecolor="#dadcdd" strokeweight="0"/>
              <v:rect id="_x0000_s3236" style="position:absolute;left:8336;top:990;width:15;height:241" fillcolor="#dadcdd" stroked="f"/>
              <v:line id="_x0000_s3237" style="position:absolute" from="8423,990" to="8424,1231" strokecolor="#dadcdd" strokeweight="0"/>
              <v:rect id="_x0000_s3238" style="position:absolute;left:8423;top:990;width:15;height:241" fillcolor="#dadcdd" stroked="f"/>
              <v:line id="_x0000_s3239" style="position:absolute" from="8510,990" to="8511,1231" strokecolor="#dadcdd" strokeweight="0"/>
              <v:rect id="_x0000_s3240" style="position:absolute;left:8510;top:990;width:14;height:241" fillcolor="#dadcdd" stroked="f"/>
              <v:line id="_x0000_s3241" style="position:absolute" from="8597,990" to="8598,1231" strokecolor="#dadcdd" strokeweight="0"/>
              <v:rect id="_x0000_s3242" style="position:absolute;left:8597;top:990;width:14;height:241" fillcolor="#dadcdd" stroked="f"/>
              <v:line id="_x0000_s3243" style="position:absolute" from="8684,990" to="8685,1231" strokecolor="#dadcdd" strokeweight="0"/>
              <v:rect id="_x0000_s3244" style="position:absolute;left:8684;top:990;width:14;height:241" fillcolor="#dadcdd" stroked="f"/>
              <v:line id="_x0000_s3245" style="position:absolute" from="8770,990" to="8771,1231" strokecolor="#dadcdd" strokeweight="0"/>
              <v:rect id="_x0000_s3246" style="position:absolute;left:8770;top:990;width:15;height:241" fillcolor="#dadcdd" stroked="f"/>
              <v:line id="_x0000_s3247" style="position:absolute" from="8857,990" to="8858,1231" strokecolor="#dadcdd" strokeweight="0"/>
              <v:rect id="_x0000_s3248" style="position:absolute;left:8857;top:990;width:15;height:241" fillcolor="#dadcdd" stroked="f"/>
              <v:line id="_x0000_s3249" style="position:absolute" from="8944,990" to="8945,1231" strokecolor="#dadcdd" strokeweight="0"/>
              <v:rect id="_x0000_s3250" style="position:absolute;left:8944;top:990;width:15;height:241" fillcolor="#dadcdd" stroked="f"/>
              <v:line id="_x0000_s3251" style="position:absolute" from="9031,990" to="9032,1231" strokecolor="#dadcdd" strokeweight="0"/>
              <v:rect id="_x0000_s3252" style="position:absolute;left:9031;top:990;width:14;height:241" fillcolor="#dadcdd" stroked="f"/>
              <v:line id="_x0000_s3253" style="position:absolute" from="9118,990" to="9119,1231" strokecolor="#dadcdd" strokeweight="0"/>
              <v:rect id="_x0000_s3254" style="position:absolute;left:9118;top:990;width:14;height:241" fillcolor="#dadcdd" stroked="f"/>
              <v:line id="_x0000_s3255" style="position:absolute" from="9205,990" to="9206,1231" strokecolor="#dadcdd" strokeweight="0"/>
              <v:rect id="_x0000_s3256" style="position:absolute;left:9205;top:990;width:14;height:241" fillcolor="#dadcdd" stroked="f"/>
              <v:line id="_x0000_s3257" style="position:absolute" from="9292,990" to="9293,1231" strokecolor="#dadcdd" strokeweight="0"/>
              <v:rect id="_x0000_s3258" style="position:absolute;left:9292;top:990;width:14;height:241" fillcolor="#dadcdd" stroked="f"/>
              <v:line id="_x0000_s3259" style="position:absolute" from="9378,990" to="9379,1231" strokecolor="#dadcdd" strokeweight="0"/>
              <v:rect id="_x0000_s3260" style="position:absolute;left:9378;top:990;width:15;height:241" fillcolor="#dadcdd" stroked="f"/>
              <v:line id="_x0000_s3261" style="position:absolute" from="9465,990" to="9466,1231" strokecolor="#dadcdd" strokeweight="0"/>
              <v:rect id="_x0000_s3262" style="position:absolute;left:9465;top:990;width:15;height:241" fillcolor="#dadcdd" stroked="f"/>
              <v:line id="_x0000_s3263" style="position:absolute" from="9552,990" to="9553,1231" strokecolor="#dadcdd" strokeweight="0"/>
              <v:rect id="_x0000_s3264" style="position:absolute;left:9552;top:990;width:14;height:241" fillcolor="#dadcdd" stroked="f"/>
              <v:line id="_x0000_s3265" style="position:absolute" from="9639,990" to="9640,1231" strokecolor="#dadcdd" strokeweight="0"/>
              <v:rect id="_x0000_s3266" style="position:absolute;left:9639;top:990;width:14;height:241" fillcolor="#dadcdd" stroked="f"/>
              <v:line id="_x0000_s3267" style="position:absolute" from="9726,990" to="9727,1231" strokecolor="#dadcdd" strokeweight="0"/>
              <v:rect id="_x0000_s3268" style="position:absolute;left:9726;top:990;width:14;height:241" fillcolor="#dadcdd" stroked="f"/>
              <v:line id="_x0000_s3269" style="position:absolute" from="9813,990" to="9814,1231" strokecolor="#dadcdd" strokeweight="0"/>
              <v:rect id="_x0000_s3270" style="position:absolute;left:9813;top:990;width:14;height:241" fillcolor="#dadcdd" stroked="f"/>
              <v:line id="_x0000_s3271" style="position:absolute" from="9899,990" to="9900,1231" strokecolor="#dadcdd" strokeweight="0"/>
              <v:rect id="_x0000_s3272" style="position:absolute;left:9899;top:990;width:15;height:241" fillcolor="#dadcdd" stroked="f"/>
              <v:line id="_x0000_s3273" style="position:absolute" from="9986,990" to="9987,1231" strokecolor="#dadcdd" strokeweight="0"/>
              <v:rect id="_x0000_s3274" style="position:absolute;left:9986;top:990;width:15;height:241" fillcolor="#dadcdd" stroked="f"/>
              <v:line id="_x0000_s3275" style="position:absolute" from="10073,990" to="10074,1231" strokecolor="#dadcdd" strokeweight="0"/>
              <v:rect id="_x0000_s3276" style="position:absolute;left:10073;top:990;width:15;height:241" fillcolor="#dadcdd" stroked="f"/>
              <v:line id="_x0000_s3277" style="position:absolute" from="10160,990" to="10161,1231" strokecolor="#dadcdd" strokeweight="0"/>
              <v:rect id="_x0000_s3278" style="position:absolute;left:10160;top:990;width:14;height:241" fillcolor="#dadcdd" stroked="f"/>
              <v:line id="_x0000_s3279" style="position:absolute" from="10247,990" to="10248,1231" strokecolor="#dadcdd" strokeweight="0"/>
              <v:rect id="_x0000_s3280" style="position:absolute;left:10247;top:990;width:14;height:241" fillcolor="#dadcdd" stroked="f"/>
              <v:line id="_x0000_s3281" style="position:absolute" from="10334,990" to="10335,1231" strokecolor="#dadcdd" strokeweight="0"/>
              <v:rect id="_x0000_s3282" style="position:absolute;left:10334;top:990;width:14;height:241" fillcolor="#dadcdd" stroked="f"/>
              <v:line id="_x0000_s3283" style="position:absolute" from="10420,990" to="10421,1231" strokecolor="#dadcdd" strokeweight="0"/>
              <v:rect id="_x0000_s3284" style="position:absolute;left:10420;top:990;width:15;height:241" fillcolor="#dadcdd" stroked="f"/>
              <v:line id="_x0000_s3285" style="position:absolute" from="10507,990" to="10508,1231" strokecolor="#dadcdd" strokeweight="0"/>
              <v:rect id="_x0000_s3286" style="position:absolute;left:10507;top:990;width:15;height:241" fillcolor="#dadcdd" stroked="f"/>
              <v:line id="_x0000_s3287" style="position:absolute" from="10594,990" to="10595,1231" strokecolor="#dadcdd" strokeweight="0"/>
              <v:rect id="_x0000_s3288" style="position:absolute;left:10594;top:990;width:15;height:241" fillcolor="#dadcdd" stroked="f"/>
              <v:line id="_x0000_s3289" style="position:absolute" from="10681,990" to="10682,1231" strokecolor="#dadcdd" strokeweight="0"/>
              <v:rect id="_x0000_s3290" style="position:absolute;left:10681;top:990;width:14;height:241" fillcolor="#dadcdd" stroked="f"/>
              <v:line id="_x0000_s3291" style="position:absolute" from="10768,990" to="10769,1231" strokecolor="#dadcdd" strokeweight="0"/>
              <v:rect id="_x0000_s3292" style="position:absolute;left:10768;top:990;width:14;height:241" fillcolor="#dadcdd" stroked="f"/>
              <v:line id="_x0000_s3293" style="position:absolute" from="10855,990" to="10856,1231" strokecolor="#dadcdd" strokeweight="0"/>
              <v:rect id="_x0000_s3294" style="position:absolute;left:10855;top:990;width:14;height:241" fillcolor="#dadcdd" stroked="f"/>
              <v:line id="_x0000_s3295" style="position:absolute" from="10941,990" to="10942,1231" strokecolor="#dadcdd" strokeweight="0"/>
              <v:rect id="_x0000_s3296" style="position:absolute;left:10941;top:990;width:15;height:241" fillcolor="#dadcdd" stroked="f"/>
              <v:line id="_x0000_s3297" style="position:absolute" from="11028,990" to="11029,1231" strokecolor="#dadcdd" strokeweight="0"/>
              <v:rect id="_x0000_s3298" style="position:absolute;left:11028;top:990;width:15;height:241" fillcolor="#dadcdd" stroked="f"/>
              <v:line id="_x0000_s3299" style="position:absolute" from="11115,990" to="11116,1231" strokecolor="#dadcdd" strokeweight="0"/>
              <v:rect id="_x0000_s3300" style="position:absolute;left:11115;top:990;width:15;height:241" fillcolor="#dadcdd" stroked="f"/>
              <v:line id="_x0000_s3301" style="position:absolute" from="11202,990" to="11203,1231" strokecolor="#dadcdd" strokeweight="0"/>
              <v:rect id="_x0000_s3302" style="position:absolute;left:11202;top:990;width:14;height:241" fillcolor="#dadcdd" stroked="f"/>
              <v:line id="_x0000_s3303" style="position:absolute" from="11289,990" to="11290,1231" strokecolor="#dadcdd" strokeweight="0"/>
              <v:rect id="_x0000_s3304" style="position:absolute;left:11289;top:990;width:14;height:241" fillcolor="#dadcdd" stroked="f"/>
              <v:line id="_x0000_s3305" style="position:absolute" from="11376,990" to="11377,1231" strokecolor="#dadcdd" strokeweight="0"/>
              <v:rect id="_x0000_s3306" style="position:absolute;left:11376;top:990;width:14;height:241" fillcolor="#dadcdd" stroked="f"/>
              <v:line id="_x0000_s3307" style="position:absolute" from="11462,990" to="11463,1231" strokecolor="#dadcdd" strokeweight="0"/>
              <v:rect id="_x0000_s3308" style="position:absolute;left:11462;top:990;width:15;height:241" fillcolor="#dadcdd" stroked="f"/>
              <v:line id="_x0000_s3309" style="position:absolute" from="11549,990" to="11550,1231" strokecolor="#dadcdd" strokeweight="0"/>
              <v:rect id="_x0000_s3310" style="position:absolute;left:11549;top:990;width:15;height:241" fillcolor="#dadcdd" stroked="f"/>
              <v:line id="_x0000_s3311" style="position:absolute" from="11636,990" to="11637,1231" strokecolor="#dadcdd" strokeweight="0"/>
              <v:rect id="_x0000_s3312" style="position:absolute;left:11636;top:990;width:15;height:241" fillcolor="#dadcdd" stroked="f"/>
              <v:line id="_x0000_s3313" style="position:absolute" from="11723,990" to="11724,1231" strokecolor="#dadcdd" strokeweight="0"/>
              <v:rect id="_x0000_s3314" style="position:absolute;left:11723;top:990;width:14;height:241" fillcolor="#dadcdd" stroked="f"/>
              <v:line id="_x0000_s3315" style="position:absolute" from="11810,990" to="11811,1231" strokecolor="#dadcdd" strokeweight="0"/>
              <v:rect id="_x0000_s3316" style="position:absolute;left:11810;top:990;width:14;height:241" fillcolor="#dadcdd" stroked="f"/>
              <v:line id="_x0000_s3317" style="position:absolute" from="11897,990" to="11898,1231" strokecolor="#dadcdd" strokeweight="0"/>
              <v:rect id="_x0000_s3318" style="position:absolute;left:11897;top:990;width:14;height:241" fillcolor="#dadcdd" stroked="f"/>
              <v:line id="_x0000_s3319" style="position:absolute" from="11983,990" to="11984,1231" strokecolor="#dadcdd" strokeweight="0"/>
              <v:rect id="_x0000_s3320" style="position:absolute;left:11983;top:990;width:15;height:241" fillcolor="#dadcdd" stroked="f"/>
              <v:line id="_x0000_s3321" style="position:absolute" from="12070,990" to="12071,1231" strokecolor="#dadcdd" strokeweight="0"/>
              <v:rect id="_x0000_s3322" style="position:absolute;left:12070;top:990;width:15;height:241" fillcolor="#dadcdd" stroked="f"/>
              <v:line id="_x0000_s3323" style="position:absolute" from="12157,990" to="12158,1231" strokecolor="#dadcdd" strokeweight="0"/>
              <v:rect id="_x0000_s3324" style="position:absolute;left:12157;top:990;width:15;height:241" fillcolor="#dadcdd" stroked="f"/>
              <v:line id="_x0000_s3325" style="position:absolute" from="12244,990" to="12245,1231" strokecolor="#dadcdd" strokeweight="0"/>
              <v:rect id="_x0000_s3326" style="position:absolute;left:12244;top:990;width:14;height:241" fillcolor="#dadcdd" stroked="f"/>
              <v:line id="_x0000_s3327" style="position:absolute" from="12331,990" to="12332,1231" strokecolor="#dadcdd" strokeweight="0"/>
              <v:rect id="_x0000_s3328" style="position:absolute;left:12331;top:990;width:14;height:241" fillcolor="#dadcdd" stroked="f"/>
              <v:line id="_x0000_s3329" style="position:absolute" from="12418,990" to="12419,1231" strokecolor="#dadcdd" strokeweight="0"/>
              <v:rect id="_x0000_s3330" style="position:absolute;left:12418;top:990;width:14;height:241" fillcolor="#dadcdd" stroked="f"/>
              <v:line id="_x0000_s3331" style="position:absolute" from="12504,990" to="12505,1231" strokecolor="#dadcdd" strokeweight="0"/>
              <v:rect id="_x0000_s3332" style="position:absolute;left:12504;top:990;width:15;height:241" fillcolor="#dadcdd" stroked="f"/>
              <v:line id="_x0000_s3333" style="position:absolute" from="12591,990" to="12592,1231" strokecolor="#dadcdd" strokeweight="0"/>
              <v:rect id="_x0000_s3334" style="position:absolute;left:12591;top:990;width:15;height:241" fillcolor="#dadcdd" stroked="f"/>
              <v:line id="_x0000_s3335" style="position:absolute" from="12678,990" to="12679,1231" strokecolor="#dadcdd" strokeweight="0"/>
              <v:rect id="_x0000_s3336" style="position:absolute;left:12678;top:990;width:15;height:241" fillcolor="#dadcdd" stroked="f"/>
              <v:line id="_x0000_s3337" style="position:absolute" from="12765,990" to="12766,1231" strokecolor="#dadcdd" strokeweight="0"/>
              <v:rect id="_x0000_s3338" style="position:absolute;left:12765;top:990;width:14;height:241" fillcolor="#dadcdd" stroked="f"/>
              <v:line id="_x0000_s3339" style="position:absolute" from="12852,990" to="12853,1231" strokecolor="#dadcdd" strokeweight="0"/>
              <v:rect id="_x0000_s3340" style="position:absolute;left:12852;top:990;width:14;height:241" fillcolor="#dadcdd" stroked="f"/>
              <v:line id="_x0000_s3341" style="position:absolute" from="12939,990" to="12940,1231" strokecolor="#dadcdd" strokeweight="0"/>
              <v:rect id="_x0000_s3342" style="position:absolute;left:12939;top:990;width:14;height:241" fillcolor="#dadcdd" stroked="f"/>
              <v:line id="_x0000_s3343" style="position:absolute" from="13025,990" to="13026,1231" strokecolor="#dadcdd" strokeweight="0"/>
            </v:group>
            <v:group id="_x0000_s3545" style="position:absolute;top:990;width:14516;height:481" coordorigin=",990" coordsize="14516,481">
              <v:rect id="_x0000_s3345" style="position:absolute;left:13025;top:990;width:15;height:241" fillcolor="#dadcdd" stroked="f"/>
              <v:line id="_x0000_s3346" style="position:absolute" from="13112,990" to="13113,1231" strokecolor="#dadcdd" strokeweight="0"/>
              <v:rect id="_x0000_s3347" style="position:absolute;left:13112;top:990;width:15;height:241" fillcolor="#dadcdd" stroked="f"/>
              <v:line id="_x0000_s3348" style="position:absolute" from="13199,990" to="13200,1231" strokecolor="#dadcdd" strokeweight="0"/>
              <v:rect id="_x0000_s3349" style="position:absolute;left:13199;top:990;width:15;height:241" fillcolor="#dadcdd" stroked="f"/>
              <v:line id="_x0000_s3350" style="position:absolute" from="13286,990" to="13287,1231" strokecolor="#dadcdd" strokeweight="0"/>
              <v:rect id="_x0000_s3351" style="position:absolute;left:13286;top:990;width:14;height:241" fillcolor="#dadcdd" stroked="f"/>
              <v:line id="_x0000_s3352" style="position:absolute" from="13373,990" to="13374,1231" strokecolor="#dadcdd" strokeweight="0"/>
              <v:rect id="_x0000_s3353" style="position:absolute;left:13373;top:990;width:14;height:241" fillcolor="#dadcdd" stroked="f"/>
              <v:line id="_x0000_s3354" style="position:absolute" from="13460,990" to="13461,1231" strokecolor="#dadcdd" strokeweight="0"/>
              <v:rect id="_x0000_s3355" style="position:absolute;left:13460;top:990;width:14;height:241" fillcolor="#dadcdd" stroked="f"/>
              <v:line id="_x0000_s3356" style="position:absolute" from="13547,990" to="13548,1231" strokecolor="#dadcdd" strokeweight="0"/>
              <v:rect id="_x0000_s3357" style="position:absolute;left:13547;top:990;width:14;height:241" fillcolor="#dadcdd" stroked="f"/>
              <v:line id="_x0000_s3358" style="position:absolute" from="13633,990" to="13634,1231" strokecolor="#dadcdd" strokeweight="0"/>
              <v:rect id="_x0000_s3359" style="position:absolute;left:13633;top:990;width:15;height:241" fillcolor="#dadcdd" stroked="f"/>
              <v:line id="_x0000_s3360" style="position:absolute" from="13720,990" to="13721,1231" strokecolor="#dadcdd" strokeweight="0"/>
              <v:rect id="_x0000_s3361" style="position:absolute;left:13720;top:990;width:15;height:241" fillcolor="#dadcdd" stroked="f"/>
              <v:line id="_x0000_s3362" style="position:absolute" from="13807,990" to="13808,1231" strokecolor="#dadcdd" strokeweight="0"/>
              <v:rect id="_x0000_s3363" style="position:absolute;left:13807;top:990;width:14;height:241" fillcolor="#dadcdd" stroked="f"/>
              <v:line id="_x0000_s3364" style="position:absolute" from="13894,990" to="13895,1231" strokecolor="#dadcdd" strokeweight="0"/>
              <v:rect id="_x0000_s3365" style="position:absolute;left:13894;top:990;width:14;height:241" fillcolor="#dadcdd" stroked="f"/>
              <v:line id="_x0000_s3366" style="position:absolute" from="13981,990" to="13982,1231" strokecolor="#dadcdd" strokeweight="0"/>
              <v:rect id="_x0000_s3367" style="position:absolute;left:13981;top:990;width:14;height:241" fillcolor="#dadcdd" stroked="f"/>
              <v:line id="_x0000_s3368" style="position:absolute" from="14068,990" to="14069,1231" strokecolor="#dadcdd" strokeweight="0"/>
              <v:rect id="_x0000_s3369" style="position:absolute;left:14068;top:990;width:14;height:241" fillcolor="#dadcdd" stroked="f"/>
              <v:line id="_x0000_s3370" style="position:absolute" from="14154,990" to="14155,1231" strokecolor="#dadcdd" strokeweight="0"/>
              <v:rect id="_x0000_s3371" style="position:absolute;left:14154;top:990;width:15;height:241" fillcolor="#dadcdd" stroked="f"/>
              <v:line id="_x0000_s3372" style="position:absolute" from="14241,990" to="14242,1231" strokecolor="#dadcdd" strokeweight="0"/>
              <v:rect id="_x0000_s3373" style="position:absolute;left:14241;top:990;width:15;height:241" fillcolor="#dadcdd" stroked="f"/>
              <v:line id="_x0000_s3374" style="position:absolute" from="14328,990" to="14329,1231" strokecolor="#dadcdd" strokeweight="0"/>
              <v:rect id="_x0000_s3375" style="position:absolute;left:14328;top:990;width:15;height:241" fillcolor="#dadcdd" stroked="f"/>
              <v:line id="_x0000_s3376" style="position:absolute" from="14415,990" to="14416,1231" strokecolor="#dadcdd" strokeweight="0"/>
              <v:rect id="_x0000_s3377" style="position:absolute;left:14415;top:990;width:14;height:241" fillcolor="#dadcdd" stroked="f"/>
              <v:line id="_x0000_s3378" style="position:absolute" from="14502,990" to="14503,1231" strokecolor="#dadcdd" strokeweight="0"/>
              <v:rect id="_x0000_s3379" style="position:absolute;left:14502;top:990;width:14;height:241" fillcolor="#dadcdd" stroked="f"/>
              <v:line id="_x0000_s3380" style="position:absolute" from="0,1231" to="1,1471" strokecolor="#dadcdd" strokeweight="0"/>
              <v:rect id="_x0000_s3381" style="position:absolute;top:1231;width:14;height:240" fillcolor="#dadcdd" stroked="f"/>
              <v:line id="_x0000_s3382" style="position:absolute" from="87,1231" to="88,1471" strokecolor="#dadcdd" strokeweight="0"/>
              <v:rect id="_x0000_s3383" style="position:absolute;left:87;top:1231;width:14;height:240" fillcolor="#dadcdd" stroked="f"/>
              <v:line id="_x0000_s3384" style="position:absolute" from="174,1231" to="175,1471" strokecolor="#dadcdd" strokeweight="0"/>
              <v:rect id="_x0000_s3385" style="position:absolute;left:174;top:1231;width:14;height:240" fillcolor="#dadcdd" stroked="f"/>
              <v:line id="_x0000_s3386" style="position:absolute" from="261,1231" to="262,1471" strokecolor="#dadcdd" strokeweight="0"/>
              <v:rect id="_x0000_s3387" style="position:absolute;left:261;top:1231;width:14;height:240" fillcolor="#dadcdd" stroked="f"/>
              <v:line id="_x0000_s3388" style="position:absolute" from="347,1231" to="348,1471" strokecolor="#dadcdd" strokeweight="0"/>
              <v:rect id="_x0000_s3389" style="position:absolute;left:347;top:1231;width:15;height:240" fillcolor="#dadcdd" stroked="f"/>
              <v:line id="_x0000_s3390" style="position:absolute" from="434,1231" to="435,1471" strokecolor="#dadcdd" strokeweight="0"/>
              <v:rect id="_x0000_s3391" style="position:absolute;left:434;top:1231;width:15;height:240" fillcolor="#dadcdd" stroked="f"/>
              <v:line id="_x0000_s3392" style="position:absolute" from="521,1231" to="522,1471" strokecolor="#dadcdd" strokeweight="0"/>
              <v:rect id="_x0000_s3393" style="position:absolute;left:521;top:1231;width:14;height:240" fillcolor="#dadcdd" stroked="f"/>
              <v:line id="_x0000_s3394" style="position:absolute" from="608,1231" to="609,1471" strokecolor="#dadcdd" strokeweight="0"/>
              <v:rect id="_x0000_s3395" style="position:absolute;left:608;top:1231;width:14;height:240" fillcolor="#dadcdd" stroked="f"/>
              <v:line id="_x0000_s3396" style="position:absolute" from="695,1231" to="696,1471" strokecolor="#dadcdd" strokeweight="0"/>
              <v:rect id="_x0000_s3397" style="position:absolute;left:695;top:1231;width:14;height:240" fillcolor="#dadcdd" stroked="f"/>
              <v:line id="_x0000_s3398" style="position:absolute" from="782,1231" to="783,1471" strokecolor="#dadcdd" strokeweight="0"/>
              <v:rect id="_x0000_s3399" style="position:absolute;left:782;top:1231;width:14;height:240" fillcolor="#dadcdd" stroked="f"/>
              <v:line id="_x0000_s3400" style="position:absolute" from="868,1231" to="869,1471" strokecolor="#dadcdd" strokeweight="0"/>
              <v:rect id="_x0000_s3401" style="position:absolute;left:868;top:1231;width:15;height:240" fillcolor="#dadcdd" stroked="f"/>
              <v:line id="_x0000_s3402" style="position:absolute" from="955,1231" to="956,1471" strokecolor="#dadcdd" strokeweight="0"/>
              <v:rect id="_x0000_s3403" style="position:absolute;left:955;top:1231;width:15;height:240" fillcolor="#dadcdd" stroked="f"/>
              <v:line id="_x0000_s3404" style="position:absolute" from="1042,1231" to="1043,1471" strokecolor="#dadcdd" strokeweight="0"/>
              <v:rect id="_x0000_s3405" style="position:absolute;left:1042;top:1231;width:15;height:240" fillcolor="#dadcdd" stroked="f"/>
              <v:line id="_x0000_s3406" style="position:absolute" from="1129,1231" to="1130,1471" strokecolor="#dadcdd" strokeweight="0"/>
              <v:rect id="_x0000_s3407" style="position:absolute;left:1129;top:1231;width:14;height:240" fillcolor="#dadcdd" stroked="f"/>
              <v:line id="_x0000_s3408" style="position:absolute" from="1216,1231" to="1217,1471" strokecolor="#dadcdd" strokeweight="0"/>
              <v:rect id="_x0000_s3409" style="position:absolute;left:1216;top:1231;width:14;height:240" fillcolor="#dadcdd" stroked="f"/>
              <v:line id="_x0000_s3410" style="position:absolute" from="1303,1231" to="1304,1471" strokecolor="#dadcdd" strokeweight="0"/>
              <v:rect id="_x0000_s3411" style="position:absolute;left:1303;top:1231;width:14;height:240" fillcolor="#dadcdd" stroked="f"/>
              <v:line id="_x0000_s3412" style="position:absolute" from="1389,1231" to="1390,1471" strokecolor="#dadcdd" strokeweight="0"/>
              <v:rect id="_x0000_s3413" style="position:absolute;left:1389;top:1231;width:15;height:240" fillcolor="#dadcdd" stroked="f"/>
              <v:line id="_x0000_s3414" style="position:absolute" from="1476,1231" to="1477,1471" strokecolor="#dadcdd" strokeweight="0"/>
              <v:rect id="_x0000_s3415" style="position:absolute;left:1476;top:1231;width:15;height:240" fillcolor="#dadcdd" stroked="f"/>
              <v:line id="_x0000_s3416" style="position:absolute" from="1563,1231" to="1564,1471" strokecolor="#dadcdd" strokeweight="0"/>
              <v:rect id="_x0000_s3417" style="position:absolute;left:1563;top:1231;width:15;height:240" fillcolor="#dadcdd" stroked="f"/>
              <v:line id="_x0000_s3418" style="position:absolute" from="1650,1231" to="1651,1471" strokecolor="#dadcdd" strokeweight="0"/>
              <v:rect id="_x0000_s3419" style="position:absolute;left:1650;top:1231;width:14;height:240" fillcolor="#dadcdd" stroked="f"/>
              <v:line id="_x0000_s3420" style="position:absolute" from="1737,1231" to="1738,1471" strokecolor="#dadcdd" strokeweight="0"/>
              <v:rect id="_x0000_s3421" style="position:absolute;left:1737;top:1231;width:14;height:240" fillcolor="#dadcdd" stroked="f"/>
              <v:line id="_x0000_s3422" style="position:absolute" from="1824,1231" to="1825,1471" strokecolor="#dadcdd" strokeweight="0"/>
              <v:rect id="_x0000_s3423" style="position:absolute;left:1824;top:1231;width:14;height:240" fillcolor="#dadcdd" stroked="f"/>
              <v:line id="_x0000_s3424" style="position:absolute" from="1910,1231" to="1911,1471" strokecolor="#dadcdd" strokeweight="0"/>
              <v:rect id="_x0000_s3425" style="position:absolute;left:1910;top:1231;width:15;height:240" fillcolor="#dadcdd" stroked="f"/>
              <v:line id="_x0000_s3426" style="position:absolute" from="1997,1231" to="1998,1471" strokecolor="#dadcdd" strokeweight="0"/>
              <v:rect id="_x0000_s3427" style="position:absolute;left:1997;top:1231;width:15;height:240" fillcolor="#dadcdd" stroked="f"/>
              <v:line id="_x0000_s3428" style="position:absolute" from="2084,1231" to="2085,1471" strokecolor="#dadcdd" strokeweight="0"/>
              <v:rect id="_x0000_s3429" style="position:absolute;left:2084;top:1231;width:15;height:240" fillcolor="#dadcdd" stroked="f"/>
              <v:line id="_x0000_s3430" style="position:absolute" from="2171,1231" to="2172,1471" strokecolor="#dadcdd" strokeweight="0"/>
              <v:rect id="_x0000_s3431" style="position:absolute;left:2171;top:1231;width:14;height:240" fillcolor="#dadcdd" stroked="f"/>
              <v:line id="_x0000_s3432" style="position:absolute" from="2258,1231" to="2259,1471" strokecolor="#dadcdd" strokeweight="0"/>
              <v:rect id="_x0000_s3433" style="position:absolute;left:2258;top:1231;width:14;height:240" fillcolor="#dadcdd" stroked="f"/>
              <v:line id="_x0000_s3434" style="position:absolute" from="2345,1231" to="2346,1471" strokecolor="#dadcdd" strokeweight="0"/>
              <v:rect id="_x0000_s3435" style="position:absolute;left:2345;top:1231;width:14;height:240" fillcolor="#dadcdd" stroked="f"/>
              <v:line id="_x0000_s3436" style="position:absolute" from="2431,1231" to="2432,1471" strokecolor="#dadcdd" strokeweight="0"/>
              <v:rect id="_x0000_s3437" style="position:absolute;left:2431;top:1231;width:15;height:240" fillcolor="#dadcdd" stroked="f"/>
              <v:line id="_x0000_s3438" style="position:absolute" from="2518,1231" to="2519,1471" strokecolor="#dadcdd" strokeweight="0"/>
              <v:rect id="_x0000_s3439" style="position:absolute;left:2518;top:1231;width:15;height:240" fillcolor="#dadcdd" stroked="f"/>
              <v:line id="_x0000_s3440" style="position:absolute" from="2605,1231" to="2606,1471" strokecolor="#dadcdd" strokeweight="0"/>
              <v:rect id="_x0000_s3441" style="position:absolute;left:2605;top:1231;width:15;height:240" fillcolor="#dadcdd" stroked="f"/>
              <v:line id="_x0000_s3442" style="position:absolute" from="2692,1231" to="2693,1471" strokecolor="#dadcdd" strokeweight="0"/>
              <v:rect id="_x0000_s3443" style="position:absolute;left:2692;top:1231;width:14;height:240" fillcolor="#dadcdd" stroked="f"/>
              <v:line id="_x0000_s3444" style="position:absolute" from="2779,1231" to="2780,1471" strokecolor="#dadcdd" strokeweight="0"/>
              <v:rect id="_x0000_s3445" style="position:absolute;left:2779;top:1231;width:14;height:240" fillcolor="#dadcdd" stroked="f"/>
              <v:line id="_x0000_s3446" style="position:absolute" from="2866,1231" to="2867,1471" strokecolor="#dadcdd" strokeweight="0"/>
              <v:rect id="_x0000_s3447" style="position:absolute;left:2866;top:1231;width:14;height:240" fillcolor="#dadcdd" stroked="f"/>
              <v:line id="_x0000_s3448" style="position:absolute" from="2952,1231" to="2953,1471" strokecolor="#dadcdd" strokeweight="0"/>
              <v:rect id="_x0000_s3449" style="position:absolute;left:2952;top:1231;width:15;height:240" fillcolor="#dadcdd" stroked="f"/>
              <v:line id="_x0000_s3450" style="position:absolute" from="3039,1231" to="3040,1471" strokecolor="#dadcdd" strokeweight="0"/>
              <v:rect id="_x0000_s3451" style="position:absolute;left:3039;top:1231;width:15;height:240" fillcolor="#dadcdd" stroked="f"/>
              <v:line id="_x0000_s3452" style="position:absolute" from="3126,1231" to="3127,1471" strokecolor="#dadcdd" strokeweight="0"/>
              <v:rect id="_x0000_s3453" style="position:absolute;left:3126;top:1231;width:15;height:240" fillcolor="#dadcdd" stroked="f"/>
              <v:line id="_x0000_s3454" style="position:absolute" from="3213,1231" to="3214,1471" strokecolor="#dadcdd" strokeweight="0"/>
              <v:rect id="_x0000_s3455" style="position:absolute;left:3213;top:1231;width:14;height:240" fillcolor="#dadcdd" stroked="f"/>
              <v:line id="_x0000_s3456" style="position:absolute" from="3300,1231" to="3301,1471" strokecolor="#dadcdd" strokeweight="0"/>
              <v:rect id="_x0000_s3457" style="position:absolute;left:3300;top:1231;width:14;height:240" fillcolor="#dadcdd" stroked="f"/>
              <v:line id="_x0000_s3458" style="position:absolute" from="3387,1231" to="3388,1471" strokecolor="#dadcdd" strokeweight="0"/>
              <v:rect id="_x0000_s3459" style="position:absolute;left:3387;top:1231;width:14;height:240" fillcolor="#dadcdd" stroked="f"/>
              <v:line id="_x0000_s3460" style="position:absolute" from="3473,1231" to="3474,1471" strokecolor="#dadcdd" strokeweight="0"/>
              <v:rect id="_x0000_s3461" style="position:absolute;left:3473;top:1231;width:15;height:240" fillcolor="#dadcdd" stroked="f"/>
              <v:line id="_x0000_s3462" style="position:absolute" from="3560,1231" to="3561,1471" strokecolor="#dadcdd" strokeweight="0"/>
              <v:rect id="_x0000_s3463" style="position:absolute;left:3560;top:1231;width:15;height:240" fillcolor="#dadcdd" stroked="f"/>
              <v:line id="_x0000_s3464" style="position:absolute" from="3647,1231" to="3648,1471" strokecolor="#dadcdd" strokeweight="0"/>
              <v:rect id="_x0000_s3465" style="position:absolute;left:3647;top:1231;width:15;height:240" fillcolor="#dadcdd" stroked="f"/>
              <v:line id="_x0000_s3466" style="position:absolute" from="3734,1231" to="3735,1471" strokecolor="#dadcdd" strokeweight="0"/>
              <v:rect id="_x0000_s3467" style="position:absolute;left:3734;top:1231;width:14;height:240" fillcolor="#dadcdd" stroked="f"/>
              <v:line id="_x0000_s3468" style="position:absolute" from="3821,1231" to="3822,1471" strokecolor="#dadcdd" strokeweight="0"/>
              <v:rect id="_x0000_s3469" style="position:absolute;left:3821;top:1231;width:14;height:240" fillcolor="#dadcdd" stroked="f"/>
              <v:line id="_x0000_s3470" style="position:absolute" from="3908,1231" to="3909,1471" strokecolor="#dadcdd" strokeweight="0"/>
              <v:rect id="_x0000_s3471" style="position:absolute;left:3908;top:1231;width:14;height:240" fillcolor="#dadcdd" stroked="f"/>
              <v:line id="_x0000_s3472" style="position:absolute" from="3994,1231" to="3995,1471" strokecolor="#dadcdd" strokeweight="0"/>
              <v:rect id="_x0000_s3473" style="position:absolute;left:3994;top:1231;width:15;height:240" fillcolor="#dadcdd" stroked="f"/>
              <v:line id="_x0000_s3474" style="position:absolute" from="4081,1231" to="4082,1471" strokecolor="#dadcdd" strokeweight="0"/>
              <v:rect id="_x0000_s3475" style="position:absolute;left:4081;top:1231;width:15;height:240" fillcolor="#dadcdd" stroked="f"/>
              <v:line id="_x0000_s3476" style="position:absolute" from="4168,1231" to="4169,1471" strokecolor="#dadcdd" strokeweight="0"/>
              <v:rect id="_x0000_s3477" style="position:absolute;left:4168;top:1231;width:15;height:240" fillcolor="#dadcdd" stroked="f"/>
              <v:line id="_x0000_s3478" style="position:absolute" from="4255,1231" to="4256,1471" strokecolor="#dadcdd" strokeweight="0"/>
              <v:rect id="_x0000_s3479" style="position:absolute;left:4255;top:1231;width:14;height:240" fillcolor="#dadcdd" stroked="f"/>
              <v:line id="_x0000_s3480" style="position:absolute" from="4342,1231" to="4343,1471" strokecolor="#dadcdd" strokeweight="0"/>
              <v:rect id="_x0000_s3481" style="position:absolute;left:4342;top:1231;width:14;height:240" fillcolor="#dadcdd" stroked="f"/>
              <v:line id="_x0000_s3482" style="position:absolute" from="4429,1231" to="4430,1471" strokecolor="#dadcdd" strokeweight="0"/>
              <v:rect id="_x0000_s3483" style="position:absolute;left:4429;top:1231;width:14;height:240" fillcolor="#dadcdd" stroked="f"/>
              <v:line id="_x0000_s3484" style="position:absolute" from="4516,1231" to="4517,1471" strokecolor="#dadcdd" strokeweight="0"/>
              <v:rect id="_x0000_s3485" style="position:absolute;left:4516;top:1231;width:14;height:240" fillcolor="#dadcdd" stroked="f"/>
              <v:line id="_x0000_s3486" style="position:absolute" from="4602,1231" to="4603,1471" strokecolor="#dadcdd" strokeweight="0"/>
              <v:rect id="_x0000_s3487" style="position:absolute;left:4602;top:1231;width:15;height:240" fillcolor="#dadcdd" stroked="f"/>
              <v:line id="_x0000_s3488" style="position:absolute" from="4689,1231" to="4690,1471" strokecolor="#dadcdd" strokeweight="0"/>
              <v:rect id="_x0000_s3489" style="position:absolute;left:4689;top:1231;width:15;height:240" fillcolor="#dadcdd" stroked="f"/>
              <v:line id="_x0000_s3490" style="position:absolute" from="4776,1231" to="4777,1471" strokecolor="#dadcdd" strokeweight="0"/>
              <v:rect id="_x0000_s3491" style="position:absolute;left:4776;top:1231;width:14;height:240" fillcolor="#dadcdd" stroked="f"/>
              <v:line id="_x0000_s3492" style="position:absolute" from="4863,1231" to="4864,1471" strokecolor="#dadcdd" strokeweight="0"/>
              <v:rect id="_x0000_s3493" style="position:absolute;left:4863;top:1231;width:14;height:240" fillcolor="#dadcdd" stroked="f"/>
              <v:line id="_x0000_s3494" style="position:absolute" from="4950,1231" to="4951,1471" strokecolor="#dadcdd" strokeweight="0"/>
              <v:rect id="_x0000_s3495" style="position:absolute;left:4950;top:1231;width:14;height:240" fillcolor="#dadcdd" stroked="f"/>
              <v:line id="_x0000_s3496" style="position:absolute" from="5037,1231" to="5038,1471" strokecolor="#dadcdd" strokeweight="0"/>
              <v:rect id="_x0000_s3497" style="position:absolute;left:5037;top:1231;width:14;height:240" fillcolor="#dadcdd" stroked="f"/>
              <v:line id="_x0000_s3498" style="position:absolute" from="5123,1231" to="5124,1471" strokecolor="#dadcdd" strokeweight="0"/>
              <v:rect id="_x0000_s3499" style="position:absolute;left:5123;top:1231;width:15;height:240" fillcolor="#dadcdd" stroked="f"/>
              <v:line id="_x0000_s3500" style="position:absolute" from="5210,1231" to="5211,1471" strokecolor="#dadcdd" strokeweight="0"/>
              <v:rect id="_x0000_s3501" style="position:absolute;left:5210;top:1231;width:15;height:240" fillcolor="#dadcdd" stroked="f"/>
              <v:line id="_x0000_s3502" style="position:absolute" from="5297,1231" to="5298,1471" strokecolor="#dadcdd" strokeweight="0"/>
              <v:rect id="_x0000_s3503" style="position:absolute;left:5297;top:1231;width:15;height:240" fillcolor="#dadcdd" stroked="f"/>
              <v:line id="_x0000_s3504" style="position:absolute" from="5384,1231" to="5385,1471" strokecolor="#dadcdd" strokeweight="0"/>
              <v:rect id="_x0000_s3505" style="position:absolute;left:5384;top:1231;width:14;height:240" fillcolor="#dadcdd" stroked="f"/>
              <v:line id="_x0000_s3506" style="position:absolute" from="5471,1231" to="5472,1471" strokecolor="#dadcdd" strokeweight="0"/>
              <v:rect id="_x0000_s3507" style="position:absolute;left:5471;top:1231;width:14;height:240" fillcolor="#dadcdd" stroked="f"/>
              <v:line id="_x0000_s3508" style="position:absolute" from="5558,1231" to="5559,1471" strokecolor="#dadcdd" strokeweight="0"/>
              <v:rect id="_x0000_s3509" style="position:absolute;left:5558;top:1231;width:14;height:240" fillcolor="#dadcdd" stroked="f"/>
              <v:line id="_x0000_s3510" style="position:absolute" from="5644,1231" to="5645,1471" strokecolor="#dadcdd" strokeweight="0"/>
              <v:rect id="_x0000_s3511" style="position:absolute;left:5644;top:1231;width:15;height:240" fillcolor="#dadcdd" stroked="f"/>
              <v:line id="_x0000_s3512" style="position:absolute" from="5731,1231" to="5732,1471" strokecolor="#dadcdd" strokeweight="0"/>
              <v:rect id="_x0000_s3513" style="position:absolute;left:5731;top:1231;width:15;height:240" fillcolor="#dadcdd" stroked="f"/>
              <v:line id="_x0000_s3514" style="position:absolute" from="5818,1231" to="5819,1471" strokecolor="#dadcdd" strokeweight="0"/>
              <v:rect id="_x0000_s3515" style="position:absolute;left:5818;top:1231;width:15;height:240" fillcolor="#dadcdd" stroked="f"/>
              <v:line id="_x0000_s3516" style="position:absolute" from="5905,1231" to="5906,1471" strokecolor="#dadcdd" strokeweight="0"/>
              <v:rect id="_x0000_s3517" style="position:absolute;left:5905;top:1231;width:14;height:240" fillcolor="#dadcdd" stroked="f"/>
              <v:line id="_x0000_s3518" style="position:absolute" from="5992,1231" to="5993,1471" strokecolor="#dadcdd" strokeweight="0"/>
              <v:rect id="_x0000_s3519" style="position:absolute;left:5992;top:1231;width:14;height:240" fillcolor="#dadcdd" stroked="f"/>
              <v:line id="_x0000_s3520" style="position:absolute" from="6079,1231" to="6080,1471" strokecolor="#dadcdd" strokeweight="0"/>
              <v:rect id="_x0000_s3521" style="position:absolute;left:6079;top:1231;width:14;height:240" fillcolor="#dadcdd" stroked="f"/>
              <v:line id="_x0000_s3522" style="position:absolute" from="6165,1231" to="6166,1471" strokecolor="#dadcdd" strokeweight="0"/>
              <v:rect id="_x0000_s3523" style="position:absolute;left:6165;top:1231;width:15;height:240" fillcolor="#dadcdd" stroked="f"/>
              <v:line id="_x0000_s3524" style="position:absolute" from="6252,1231" to="6253,1471" strokecolor="#dadcdd" strokeweight="0"/>
              <v:rect id="_x0000_s3525" style="position:absolute;left:6252;top:1231;width:15;height:240" fillcolor="#dadcdd" stroked="f"/>
              <v:line id="_x0000_s3526" style="position:absolute" from="6339,1231" to="6340,1471" strokecolor="#dadcdd" strokeweight="0"/>
              <v:rect id="_x0000_s3527" style="position:absolute;left:6339;top:1231;width:15;height:240" fillcolor="#dadcdd" stroked="f"/>
              <v:line id="_x0000_s3528" style="position:absolute" from="6426,1231" to="6427,1471" strokecolor="#dadcdd" strokeweight="0"/>
              <v:rect id="_x0000_s3529" style="position:absolute;left:6426;top:1231;width:14;height:240" fillcolor="#dadcdd" stroked="f"/>
              <v:line id="_x0000_s3530" style="position:absolute" from="6513,1231" to="6514,1471" strokecolor="#dadcdd" strokeweight="0"/>
              <v:rect id="_x0000_s3531" style="position:absolute;left:6513;top:1231;width:14;height:240" fillcolor="#dadcdd" stroked="f"/>
              <v:line id="_x0000_s3532" style="position:absolute" from="6600,1231" to="6601,1471" strokecolor="#dadcdd" strokeweight="0"/>
              <v:rect id="_x0000_s3533" style="position:absolute;left:6600;top:1231;width:14;height:240" fillcolor="#dadcdd" stroked="f"/>
              <v:line id="_x0000_s3534" style="position:absolute" from="6686,1231" to="6687,1471" strokecolor="#dadcdd" strokeweight="0"/>
              <v:rect id="_x0000_s3535" style="position:absolute;left:6686;top:1231;width:15;height:240" fillcolor="#dadcdd" stroked="f"/>
              <v:line id="_x0000_s3536" style="position:absolute" from="6773,1231" to="6774,1471" strokecolor="#dadcdd" strokeweight="0"/>
              <v:rect id="_x0000_s3537" style="position:absolute;left:6773;top:1231;width:15;height:240" fillcolor="#dadcdd" stroked="f"/>
              <v:line id="_x0000_s3538" style="position:absolute" from="6860,1231" to="6861,1471" strokecolor="#dadcdd" strokeweight="0"/>
              <v:rect id="_x0000_s3539" style="position:absolute;left:6860;top:1231;width:15;height:240" fillcolor="#dadcdd" stroked="f"/>
              <v:line id="_x0000_s3540" style="position:absolute" from="6947,1231" to="6948,1471" strokecolor="#dadcdd" strokeweight="0"/>
              <v:rect id="_x0000_s3541" style="position:absolute;left:6947;top:1231;width:14;height:240" fillcolor="#dadcdd" stroked="f"/>
              <v:line id="_x0000_s3542" style="position:absolute" from="7034,1231" to="7035,1471" strokecolor="#dadcdd" strokeweight="0"/>
              <v:rect id="_x0000_s3543" style="position:absolute;left:7034;top:1231;width:14;height:240" fillcolor="#dadcdd" stroked="f"/>
              <v:line id="_x0000_s3544" style="position:absolute" from="7121,1231" to="7122,1471" strokecolor="#dadcdd" strokeweight="0"/>
            </v:group>
            <v:group id="_x0000_s3746" style="position:absolute;top:1231;width:14516;height:480" coordorigin=",1231" coordsize="14516,480">
              <v:rect id="_x0000_s3546" style="position:absolute;left:7121;top:1231;width:14;height:240" fillcolor="#dadcdd" stroked="f"/>
              <v:line id="_x0000_s3547" style="position:absolute" from="7207,1231" to="7208,1471" strokecolor="#dadcdd" strokeweight="0"/>
              <v:rect id="_x0000_s3548" style="position:absolute;left:7207;top:1231;width:15;height:240" fillcolor="#dadcdd" stroked="f"/>
              <v:line id="_x0000_s3549" style="position:absolute" from="7294,1231" to="7295,1471" strokecolor="#dadcdd" strokeweight="0"/>
              <v:rect id="_x0000_s3550" style="position:absolute;left:7294;top:1231;width:15;height:240" fillcolor="#dadcdd" stroked="f"/>
              <v:line id="_x0000_s3551" style="position:absolute" from="7381,1231" to="7382,1471" strokecolor="#dadcdd" strokeweight="0"/>
              <v:rect id="_x0000_s3552" style="position:absolute;left:7381;top:1231;width:15;height:240" fillcolor="#dadcdd" stroked="f"/>
              <v:line id="_x0000_s3553" style="position:absolute" from="7468,1231" to="7469,1471" strokecolor="#dadcdd" strokeweight="0"/>
              <v:rect id="_x0000_s3554" style="position:absolute;left:7468;top:1231;width:14;height:240" fillcolor="#dadcdd" stroked="f"/>
              <v:line id="_x0000_s3555" style="position:absolute" from="7555,1231" to="7556,1471" strokecolor="#dadcdd" strokeweight="0"/>
              <v:rect id="_x0000_s3556" style="position:absolute;left:7555;top:1231;width:14;height:240" fillcolor="#dadcdd" stroked="f"/>
              <v:line id="_x0000_s3557" style="position:absolute" from="7642,1231" to="7643,1471" strokecolor="#dadcdd" strokeweight="0"/>
              <v:rect id="_x0000_s3558" style="position:absolute;left:7642;top:1231;width:14;height:240" fillcolor="#dadcdd" stroked="f"/>
              <v:line id="_x0000_s3559" style="position:absolute" from="7728,1231" to="7729,1471" strokecolor="#dadcdd" strokeweight="0"/>
              <v:rect id="_x0000_s3560" style="position:absolute;left:7728;top:1231;width:15;height:240" fillcolor="#dadcdd" stroked="f"/>
              <v:line id="_x0000_s3561" style="position:absolute" from="7815,1231" to="7816,1471" strokecolor="#dadcdd" strokeweight="0"/>
              <v:rect id="_x0000_s3562" style="position:absolute;left:7815;top:1231;width:15;height:240" fillcolor="#dadcdd" stroked="f"/>
              <v:line id="_x0000_s3563" style="position:absolute" from="7902,1231" to="7903,1471" strokecolor="#dadcdd" strokeweight="0"/>
              <v:rect id="_x0000_s3564" style="position:absolute;left:7902;top:1231;width:15;height:240" fillcolor="#dadcdd" stroked="f"/>
              <v:line id="_x0000_s3565" style="position:absolute" from="7989,1231" to="7990,1471" strokecolor="#dadcdd" strokeweight="0"/>
              <v:rect id="_x0000_s3566" style="position:absolute;left:7989;top:1231;width:14;height:240" fillcolor="#dadcdd" stroked="f"/>
              <v:line id="_x0000_s3567" style="position:absolute" from="8076,1231" to="8077,1471" strokecolor="#dadcdd" strokeweight="0"/>
              <v:rect id="_x0000_s3568" style="position:absolute;left:8076;top:1231;width:14;height:240" fillcolor="#dadcdd" stroked="f"/>
              <v:line id="_x0000_s3569" style="position:absolute" from="8163,1231" to="8164,1471" strokecolor="#dadcdd" strokeweight="0"/>
              <v:rect id="_x0000_s3570" style="position:absolute;left:8163;top:1231;width:14;height:240" fillcolor="#dadcdd" stroked="f"/>
              <v:line id="_x0000_s3571" style="position:absolute" from="8249,1231" to="8250,1471" strokecolor="#dadcdd" strokeweight="0"/>
              <v:rect id="_x0000_s3572" style="position:absolute;left:8249;top:1231;width:15;height:240" fillcolor="#dadcdd" stroked="f"/>
              <v:line id="_x0000_s3573" style="position:absolute" from="8336,1231" to="8337,1471" strokecolor="#dadcdd" strokeweight="0"/>
              <v:rect id="_x0000_s3574" style="position:absolute;left:8336;top:1231;width:15;height:240" fillcolor="#dadcdd" stroked="f"/>
              <v:line id="_x0000_s3575" style="position:absolute" from="8423,1231" to="8424,1471" strokecolor="#dadcdd" strokeweight="0"/>
              <v:rect id="_x0000_s3576" style="position:absolute;left:8423;top:1231;width:15;height:240" fillcolor="#dadcdd" stroked="f"/>
              <v:line id="_x0000_s3577" style="position:absolute" from="8510,1231" to="8511,1471" strokecolor="#dadcdd" strokeweight="0"/>
              <v:rect id="_x0000_s3578" style="position:absolute;left:8510;top:1231;width:14;height:240" fillcolor="#dadcdd" stroked="f"/>
              <v:line id="_x0000_s3579" style="position:absolute" from="8597,1231" to="8598,1471" strokecolor="#dadcdd" strokeweight="0"/>
              <v:rect id="_x0000_s3580" style="position:absolute;left:8597;top:1231;width:14;height:240" fillcolor="#dadcdd" stroked="f"/>
              <v:line id="_x0000_s3581" style="position:absolute" from="8684,1231" to="8685,1471" strokecolor="#dadcdd" strokeweight="0"/>
              <v:rect id="_x0000_s3582" style="position:absolute;left:8684;top:1231;width:14;height:240" fillcolor="#dadcdd" stroked="f"/>
              <v:line id="_x0000_s3583" style="position:absolute" from="8770,1231" to="8771,1471" strokecolor="#dadcdd" strokeweight="0"/>
              <v:rect id="_x0000_s3584" style="position:absolute;left:8770;top:1231;width:15;height:240" fillcolor="#dadcdd" stroked="f"/>
              <v:line id="_x0000_s3585" style="position:absolute" from="8857,1231" to="8858,1471" strokecolor="#dadcdd" strokeweight="0"/>
              <v:rect id="_x0000_s3586" style="position:absolute;left:8857;top:1231;width:15;height:240" fillcolor="#dadcdd" stroked="f"/>
              <v:line id="_x0000_s3587" style="position:absolute" from="8944,1231" to="8945,1471" strokecolor="#dadcdd" strokeweight="0"/>
              <v:rect id="_x0000_s3588" style="position:absolute;left:8944;top:1231;width:15;height:240" fillcolor="#dadcdd" stroked="f"/>
              <v:line id="_x0000_s3589" style="position:absolute" from="9031,1231" to="9032,1471" strokecolor="#dadcdd" strokeweight="0"/>
              <v:rect id="_x0000_s3590" style="position:absolute;left:9031;top:1231;width:14;height:240" fillcolor="#dadcdd" stroked="f"/>
              <v:line id="_x0000_s3591" style="position:absolute" from="9118,1231" to="9119,1471" strokecolor="#dadcdd" strokeweight="0"/>
              <v:rect id="_x0000_s3592" style="position:absolute;left:9118;top:1231;width:14;height:240" fillcolor="#dadcdd" stroked="f"/>
              <v:line id="_x0000_s3593" style="position:absolute" from="9205,1231" to="9206,1471" strokecolor="#dadcdd" strokeweight="0"/>
              <v:rect id="_x0000_s3594" style="position:absolute;left:9205;top:1231;width:14;height:240" fillcolor="#dadcdd" stroked="f"/>
              <v:line id="_x0000_s3595" style="position:absolute" from="9292,1231" to="9293,1471" strokecolor="#dadcdd" strokeweight="0"/>
              <v:rect id="_x0000_s3596" style="position:absolute;left:9292;top:1231;width:14;height:240" fillcolor="#dadcdd" stroked="f"/>
              <v:line id="_x0000_s3597" style="position:absolute" from="9378,1231" to="9379,1471" strokecolor="#dadcdd" strokeweight="0"/>
              <v:rect id="_x0000_s3598" style="position:absolute;left:9378;top:1231;width:15;height:240" fillcolor="#dadcdd" stroked="f"/>
              <v:line id="_x0000_s3599" style="position:absolute" from="9465,1231" to="9466,1471" strokecolor="#dadcdd" strokeweight="0"/>
              <v:rect id="_x0000_s3600" style="position:absolute;left:9465;top:1231;width:15;height:240" fillcolor="#dadcdd" stroked="f"/>
              <v:line id="_x0000_s3601" style="position:absolute" from="9552,1231" to="9553,1471" strokecolor="#dadcdd" strokeweight="0"/>
              <v:rect id="_x0000_s3602" style="position:absolute;left:9552;top:1231;width:14;height:240" fillcolor="#dadcdd" stroked="f"/>
              <v:line id="_x0000_s3603" style="position:absolute" from="9639,1231" to="9640,1471" strokecolor="#dadcdd" strokeweight="0"/>
              <v:rect id="_x0000_s3604" style="position:absolute;left:9639;top:1231;width:14;height:240" fillcolor="#dadcdd" stroked="f"/>
              <v:line id="_x0000_s3605" style="position:absolute" from="9726,1231" to="9727,1471" strokecolor="#dadcdd" strokeweight="0"/>
              <v:rect id="_x0000_s3606" style="position:absolute;left:9726;top:1231;width:14;height:240" fillcolor="#dadcdd" stroked="f"/>
              <v:line id="_x0000_s3607" style="position:absolute" from="9813,1231" to="9814,1471" strokecolor="#dadcdd" strokeweight="0"/>
              <v:rect id="_x0000_s3608" style="position:absolute;left:9813;top:1231;width:14;height:240" fillcolor="#dadcdd" stroked="f"/>
              <v:line id="_x0000_s3609" style="position:absolute" from="9899,1231" to="9900,1471" strokecolor="#dadcdd" strokeweight="0"/>
              <v:rect id="_x0000_s3610" style="position:absolute;left:9899;top:1231;width:15;height:240" fillcolor="#dadcdd" stroked="f"/>
              <v:line id="_x0000_s3611" style="position:absolute" from="9986,1231" to="9987,1471" strokecolor="#dadcdd" strokeweight="0"/>
              <v:rect id="_x0000_s3612" style="position:absolute;left:9986;top:1231;width:15;height:240" fillcolor="#dadcdd" stroked="f"/>
              <v:line id="_x0000_s3613" style="position:absolute" from="10073,1231" to="10074,1471" strokecolor="#dadcdd" strokeweight="0"/>
              <v:rect id="_x0000_s3614" style="position:absolute;left:10073;top:1231;width:15;height:240" fillcolor="#dadcdd" stroked="f"/>
              <v:line id="_x0000_s3615" style="position:absolute" from="10160,1231" to="10161,1471" strokecolor="#dadcdd" strokeweight="0"/>
              <v:rect id="_x0000_s3616" style="position:absolute;left:10160;top:1231;width:14;height:240" fillcolor="#dadcdd" stroked="f"/>
              <v:line id="_x0000_s3617" style="position:absolute" from="10247,1231" to="10248,1471" strokecolor="#dadcdd" strokeweight="0"/>
              <v:rect id="_x0000_s3618" style="position:absolute;left:10247;top:1231;width:14;height:240" fillcolor="#dadcdd" stroked="f"/>
              <v:line id="_x0000_s3619" style="position:absolute" from="10334,1231" to="10335,1471" strokecolor="#dadcdd" strokeweight="0"/>
              <v:rect id="_x0000_s3620" style="position:absolute;left:10334;top:1231;width:14;height:240" fillcolor="#dadcdd" stroked="f"/>
              <v:line id="_x0000_s3621" style="position:absolute" from="10420,1231" to="10421,1471" strokecolor="#dadcdd" strokeweight="0"/>
              <v:rect id="_x0000_s3622" style="position:absolute;left:10420;top:1231;width:15;height:240" fillcolor="#dadcdd" stroked="f"/>
              <v:line id="_x0000_s3623" style="position:absolute" from="10507,1231" to="10508,1471" strokecolor="#dadcdd" strokeweight="0"/>
              <v:rect id="_x0000_s3624" style="position:absolute;left:10507;top:1231;width:15;height:240" fillcolor="#dadcdd" stroked="f"/>
              <v:line id="_x0000_s3625" style="position:absolute" from="10594,1231" to="10595,1471" strokecolor="#dadcdd" strokeweight="0"/>
              <v:rect id="_x0000_s3626" style="position:absolute;left:10594;top:1231;width:15;height:240" fillcolor="#dadcdd" stroked="f"/>
              <v:line id="_x0000_s3627" style="position:absolute" from="10681,1231" to="10682,1471" strokecolor="#dadcdd" strokeweight="0"/>
              <v:rect id="_x0000_s3628" style="position:absolute;left:10681;top:1231;width:14;height:240" fillcolor="#dadcdd" stroked="f"/>
              <v:line id="_x0000_s3629" style="position:absolute" from="10768,1231" to="10769,1471" strokecolor="#dadcdd" strokeweight="0"/>
              <v:rect id="_x0000_s3630" style="position:absolute;left:10768;top:1231;width:14;height:240" fillcolor="#dadcdd" stroked="f"/>
              <v:line id="_x0000_s3631" style="position:absolute" from="10855,1231" to="10856,1471" strokecolor="#dadcdd" strokeweight="0"/>
              <v:rect id="_x0000_s3632" style="position:absolute;left:10855;top:1231;width:14;height:240" fillcolor="#dadcdd" stroked="f"/>
              <v:line id="_x0000_s3633" style="position:absolute" from="10941,1231" to="10942,1471" strokecolor="#dadcdd" strokeweight="0"/>
              <v:rect id="_x0000_s3634" style="position:absolute;left:10941;top:1231;width:15;height:240" fillcolor="#dadcdd" stroked="f"/>
              <v:line id="_x0000_s3635" style="position:absolute" from="11028,1231" to="11029,1471" strokecolor="#dadcdd" strokeweight="0"/>
              <v:rect id="_x0000_s3636" style="position:absolute;left:11028;top:1231;width:15;height:240" fillcolor="#dadcdd" stroked="f"/>
              <v:line id="_x0000_s3637" style="position:absolute" from="11115,1231" to="11116,1471" strokecolor="#dadcdd" strokeweight="0"/>
              <v:rect id="_x0000_s3638" style="position:absolute;left:11115;top:1231;width:15;height:240" fillcolor="#dadcdd" stroked="f"/>
              <v:line id="_x0000_s3639" style="position:absolute" from="11202,1231" to="11203,1471" strokecolor="#dadcdd" strokeweight="0"/>
              <v:rect id="_x0000_s3640" style="position:absolute;left:11202;top:1231;width:14;height:240" fillcolor="#dadcdd" stroked="f"/>
              <v:line id="_x0000_s3641" style="position:absolute" from="11289,1231" to="11290,1471" strokecolor="#dadcdd" strokeweight="0"/>
              <v:rect id="_x0000_s3642" style="position:absolute;left:11289;top:1231;width:14;height:240" fillcolor="#dadcdd" stroked="f"/>
              <v:line id="_x0000_s3643" style="position:absolute" from="11376,1231" to="11377,1471" strokecolor="#dadcdd" strokeweight="0"/>
              <v:rect id="_x0000_s3644" style="position:absolute;left:11376;top:1231;width:14;height:240" fillcolor="#dadcdd" stroked="f"/>
              <v:line id="_x0000_s3645" style="position:absolute" from="11462,1231" to="11463,1471" strokecolor="#dadcdd" strokeweight="0"/>
              <v:rect id="_x0000_s3646" style="position:absolute;left:11462;top:1231;width:15;height:240" fillcolor="#dadcdd" stroked="f"/>
              <v:line id="_x0000_s3647" style="position:absolute" from="11549,1231" to="11550,1471" strokecolor="#dadcdd" strokeweight="0"/>
              <v:rect id="_x0000_s3648" style="position:absolute;left:11549;top:1231;width:15;height:240" fillcolor="#dadcdd" stroked="f"/>
              <v:line id="_x0000_s3649" style="position:absolute" from="11636,1231" to="11637,1471" strokecolor="#dadcdd" strokeweight="0"/>
              <v:rect id="_x0000_s3650" style="position:absolute;left:11636;top:1231;width:15;height:240" fillcolor="#dadcdd" stroked="f"/>
              <v:line id="_x0000_s3651" style="position:absolute" from="11723,1231" to="11724,1471" strokecolor="#dadcdd" strokeweight="0"/>
              <v:rect id="_x0000_s3652" style="position:absolute;left:11723;top:1231;width:14;height:240" fillcolor="#dadcdd" stroked="f"/>
              <v:line id="_x0000_s3653" style="position:absolute" from="11810,1231" to="11811,1471" strokecolor="#dadcdd" strokeweight="0"/>
              <v:rect id="_x0000_s3654" style="position:absolute;left:11810;top:1231;width:14;height:240" fillcolor="#dadcdd" stroked="f"/>
              <v:line id="_x0000_s3655" style="position:absolute" from="11897,1231" to="11898,1471" strokecolor="#dadcdd" strokeweight="0"/>
              <v:rect id="_x0000_s3656" style="position:absolute;left:11897;top:1231;width:14;height:240" fillcolor="#dadcdd" stroked="f"/>
              <v:line id="_x0000_s3657" style="position:absolute" from="11983,1231" to="11984,1471" strokecolor="#dadcdd" strokeweight="0"/>
              <v:rect id="_x0000_s3658" style="position:absolute;left:11983;top:1231;width:15;height:240" fillcolor="#dadcdd" stroked="f"/>
              <v:line id="_x0000_s3659" style="position:absolute" from="12070,1231" to="12071,1471" strokecolor="#dadcdd" strokeweight="0"/>
              <v:rect id="_x0000_s3660" style="position:absolute;left:12070;top:1231;width:15;height:240" fillcolor="#dadcdd" stroked="f"/>
              <v:line id="_x0000_s3661" style="position:absolute" from="12157,1231" to="12158,1471" strokecolor="#dadcdd" strokeweight="0"/>
              <v:rect id="_x0000_s3662" style="position:absolute;left:12157;top:1231;width:15;height:240" fillcolor="#dadcdd" stroked="f"/>
              <v:line id="_x0000_s3663" style="position:absolute" from="12244,1231" to="12245,1471" strokecolor="#dadcdd" strokeweight="0"/>
              <v:rect id="_x0000_s3664" style="position:absolute;left:12244;top:1231;width:14;height:240" fillcolor="#dadcdd" stroked="f"/>
              <v:line id="_x0000_s3665" style="position:absolute" from="12331,1231" to="12332,1471" strokecolor="#dadcdd" strokeweight="0"/>
              <v:rect id="_x0000_s3666" style="position:absolute;left:12331;top:1231;width:14;height:240" fillcolor="#dadcdd" stroked="f"/>
              <v:line id="_x0000_s3667" style="position:absolute" from="12418,1231" to="12419,1471" strokecolor="#dadcdd" strokeweight="0"/>
              <v:rect id="_x0000_s3668" style="position:absolute;left:12418;top:1231;width:14;height:240" fillcolor="#dadcdd" stroked="f"/>
              <v:line id="_x0000_s3669" style="position:absolute" from="12504,1231" to="12505,1471" strokecolor="#dadcdd" strokeweight="0"/>
              <v:rect id="_x0000_s3670" style="position:absolute;left:12504;top:1231;width:15;height:240" fillcolor="#dadcdd" stroked="f"/>
              <v:line id="_x0000_s3671" style="position:absolute" from="12591,1231" to="12592,1471" strokecolor="#dadcdd" strokeweight="0"/>
              <v:rect id="_x0000_s3672" style="position:absolute;left:12591;top:1231;width:15;height:240" fillcolor="#dadcdd" stroked="f"/>
              <v:line id="_x0000_s3673" style="position:absolute" from="12678,1231" to="12679,1471" strokecolor="#dadcdd" strokeweight="0"/>
              <v:rect id="_x0000_s3674" style="position:absolute;left:12678;top:1231;width:15;height:240" fillcolor="#dadcdd" stroked="f"/>
              <v:line id="_x0000_s3675" style="position:absolute" from="12765,1231" to="12766,1471" strokecolor="#dadcdd" strokeweight="0"/>
              <v:rect id="_x0000_s3676" style="position:absolute;left:12765;top:1231;width:14;height:240" fillcolor="#dadcdd" stroked="f"/>
              <v:line id="_x0000_s3677" style="position:absolute" from="12852,1231" to="12853,1471" strokecolor="#dadcdd" strokeweight="0"/>
              <v:rect id="_x0000_s3678" style="position:absolute;left:12852;top:1231;width:14;height:240" fillcolor="#dadcdd" stroked="f"/>
              <v:line id="_x0000_s3679" style="position:absolute" from="12939,1231" to="12940,1471" strokecolor="#dadcdd" strokeweight="0"/>
              <v:rect id="_x0000_s3680" style="position:absolute;left:12939;top:1231;width:14;height:240" fillcolor="#dadcdd" stroked="f"/>
              <v:line id="_x0000_s3681" style="position:absolute" from="13025,1231" to="13026,1471" strokecolor="#dadcdd" strokeweight="0"/>
              <v:rect id="_x0000_s3682" style="position:absolute;left:13025;top:1231;width:15;height:240" fillcolor="#dadcdd" stroked="f"/>
              <v:line id="_x0000_s3683" style="position:absolute" from="13112,1231" to="13113,1471" strokecolor="#dadcdd" strokeweight="0"/>
              <v:rect id="_x0000_s3684" style="position:absolute;left:13112;top:1231;width:15;height:240" fillcolor="#dadcdd" stroked="f"/>
              <v:line id="_x0000_s3685" style="position:absolute" from="13199,1231" to="13200,1471" strokecolor="#dadcdd" strokeweight="0"/>
              <v:rect id="_x0000_s3686" style="position:absolute;left:13199;top:1231;width:15;height:240" fillcolor="#dadcdd" stroked="f"/>
              <v:line id="_x0000_s3687" style="position:absolute" from="13286,1231" to="13287,1471" strokecolor="#dadcdd" strokeweight="0"/>
              <v:rect id="_x0000_s3688" style="position:absolute;left:13286;top:1231;width:14;height:240" fillcolor="#dadcdd" stroked="f"/>
              <v:line id="_x0000_s3689" style="position:absolute" from="13373,1231" to="13374,1471" strokecolor="#dadcdd" strokeweight="0"/>
              <v:rect id="_x0000_s3690" style="position:absolute;left:13373;top:1231;width:14;height:240" fillcolor="#dadcdd" stroked="f"/>
              <v:line id="_x0000_s3691" style="position:absolute" from="13460,1231" to="13461,1471" strokecolor="#dadcdd" strokeweight="0"/>
              <v:rect id="_x0000_s3692" style="position:absolute;left:13460;top:1231;width:14;height:240" fillcolor="#dadcdd" stroked="f"/>
              <v:line id="_x0000_s3693" style="position:absolute" from="13547,1231" to="13548,1471" strokecolor="#dadcdd" strokeweight="0"/>
              <v:rect id="_x0000_s3694" style="position:absolute;left:13547;top:1231;width:14;height:240" fillcolor="#dadcdd" stroked="f"/>
              <v:line id="_x0000_s3695" style="position:absolute" from="13633,1231" to="13634,1471" strokecolor="#dadcdd" strokeweight="0"/>
              <v:rect id="_x0000_s3696" style="position:absolute;left:13633;top:1231;width:15;height:240" fillcolor="#dadcdd" stroked="f"/>
              <v:line id="_x0000_s3697" style="position:absolute" from="13720,1231" to="13721,1471" strokecolor="#dadcdd" strokeweight="0"/>
              <v:rect id="_x0000_s3698" style="position:absolute;left:13720;top:1231;width:15;height:240" fillcolor="#dadcdd" stroked="f"/>
              <v:line id="_x0000_s3699" style="position:absolute" from="13807,1231" to="13808,1471" strokecolor="#dadcdd" strokeweight="0"/>
              <v:rect id="_x0000_s3700" style="position:absolute;left:13807;top:1231;width:14;height:240" fillcolor="#dadcdd" stroked="f"/>
              <v:line id="_x0000_s3701" style="position:absolute" from="13894,1231" to="13895,1471" strokecolor="#dadcdd" strokeweight="0"/>
              <v:rect id="_x0000_s3702" style="position:absolute;left:13894;top:1231;width:14;height:240" fillcolor="#dadcdd" stroked="f"/>
              <v:line id="_x0000_s3703" style="position:absolute" from="13981,1231" to="13982,1471" strokecolor="#dadcdd" strokeweight="0"/>
              <v:rect id="_x0000_s3704" style="position:absolute;left:13981;top:1231;width:14;height:240" fillcolor="#dadcdd" stroked="f"/>
              <v:line id="_x0000_s3705" style="position:absolute" from="14068,1231" to="14069,1471" strokecolor="#dadcdd" strokeweight="0"/>
              <v:rect id="_x0000_s3706" style="position:absolute;left:14068;top:1231;width:14;height:240" fillcolor="#dadcdd" stroked="f"/>
              <v:line id="_x0000_s3707" style="position:absolute" from="14154,1231" to="14155,1471" strokecolor="#dadcdd" strokeweight="0"/>
              <v:rect id="_x0000_s3708" style="position:absolute;left:14154;top:1231;width:15;height:240" fillcolor="#dadcdd" stroked="f"/>
              <v:line id="_x0000_s3709" style="position:absolute" from="14241,1231" to="14242,1471" strokecolor="#dadcdd" strokeweight="0"/>
              <v:rect id="_x0000_s3710" style="position:absolute;left:14241;top:1231;width:15;height:240" fillcolor="#dadcdd" stroked="f"/>
              <v:line id="_x0000_s3711" style="position:absolute" from="14328,1231" to="14329,1471" strokecolor="#dadcdd" strokeweight="0"/>
              <v:rect id="_x0000_s3712" style="position:absolute;left:14328;top:1231;width:15;height:240" fillcolor="#dadcdd" stroked="f"/>
              <v:line id="_x0000_s3713" style="position:absolute" from="14415,1231" to="14416,1471" strokecolor="#dadcdd" strokeweight="0"/>
              <v:rect id="_x0000_s3714" style="position:absolute;left:14415;top:1231;width:14;height:240" fillcolor="#dadcdd" stroked="f"/>
              <v:line id="_x0000_s3715" style="position:absolute" from="14502,1231" to="14503,1471" strokecolor="#dadcdd" strokeweight="0"/>
              <v:rect id="_x0000_s3716" style="position:absolute;left:14502;top:1231;width:14;height:240" fillcolor="#dadcdd" stroked="f"/>
              <v:line id="_x0000_s3717" style="position:absolute" from="0,1471" to="1,1711" strokecolor="#dadcdd" strokeweight="0"/>
              <v:rect id="_x0000_s3718" style="position:absolute;top:1471;width:14;height:240" fillcolor="#dadcdd" stroked="f"/>
              <v:line id="_x0000_s3719" style="position:absolute" from="87,1471" to="88,1711" strokecolor="#dadcdd" strokeweight="0"/>
              <v:rect id="_x0000_s3720" style="position:absolute;left:87;top:1471;width:14;height:240" fillcolor="#dadcdd" stroked="f"/>
              <v:line id="_x0000_s3721" style="position:absolute" from="174,1471" to="175,1711" strokecolor="#dadcdd" strokeweight="0"/>
              <v:rect id="_x0000_s3722" style="position:absolute;left:174;top:1471;width:14;height:240" fillcolor="#dadcdd" stroked="f"/>
              <v:line id="_x0000_s3723" style="position:absolute" from="261,1471" to="262,1711" strokecolor="#dadcdd" strokeweight="0"/>
              <v:rect id="_x0000_s3724" style="position:absolute;left:261;top:1471;width:14;height:240" fillcolor="#dadcdd" stroked="f"/>
              <v:line id="_x0000_s3725" style="position:absolute" from="347,1471" to="348,1711" strokecolor="#dadcdd" strokeweight="0"/>
              <v:rect id="_x0000_s3726" style="position:absolute;left:347;top:1471;width:15;height:240" fillcolor="#dadcdd" stroked="f"/>
              <v:line id="_x0000_s3727" style="position:absolute" from="434,1471" to="435,1711" strokecolor="#dadcdd" strokeweight="0"/>
              <v:rect id="_x0000_s3728" style="position:absolute;left:434;top:1471;width:15;height:240" fillcolor="#dadcdd" stroked="f"/>
              <v:line id="_x0000_s3729" style="position:absolute" from="521,1471" to="522,1711" strokecolor="#dadcdd" strokeweight="0"/>
              <v:rect id="_x0000_s3730" style="position:absolute;left:521;top:1471;width:14;height:240" fillcolor="#dadcdd" stroked="f"/>
              <v:line id="_x0000_s3731" style="position:absolute" from="608,1471" to="609,1711" strokecolor="#dadcdd" strokeweight="0"/>
              <v:rect id="_x0000_s3732" style="position:absolute;left:608;top:1471;width:14;height:240" fillcolor="#dadcdd" stroked="f"/>
              <v:line id="_x0000_s3733" style="position:absolute" from="695,1471" to="696,1711" strokecolor="#dadcdd" strokeweight="0"/>
              <v:rect id="_x0000_s3734" style="position:absolute;left:695;top:1471;width:14;height:240" fillcolor="#dadcdd" stroked="f"/>
              <v:line id="_x0000_s3735" style="position:absolute" from="782,1471" to="783,1711" strokecolor="#dadcdd" strokeweight="0"/>
              <v:rect id="_x0000_s3736" style="position:absolute;left:782;top:1471;width:14;height:240" fillcolor="#dadcdd" stroked="f"/>
              <v:line id="_x0000_s3737" style="position:absolute" from="868,1471" to="869,1711" strokecolor="#dadcdd" strokeweight="0"/>
              <v:rect id="_x0000_s3738" style="position:absolute;left:868;top:1471;width:15;height:240" fillcolor="#dadcdd" stroked="f"/>
              <v:line id="_x0000_s3739" style="position:absolute" from="955,1471" to="956,1711" strokecolor="#dadcdd" strokeweight="0"/>
              <v:rect id="_x0000_s3740" style="position:absolute;left:955;top:1471;width:15;height:240" fillcolor="#dadcdd" stroked="f"/>
              <v:line id="_x0000_s3741" style="position:absolute" from="1042,1471" to="1043,1711" strokecolor="#dadcdd" strokeweight="0"/>
              <v:rect id="_x0000_s3742" style="position:absolute;left:1042;top:1471;width:15;height:240" fillcolor="#dadcdd" stroked="f"/>
              <v:line id="_x0000_s3743" style="position:absolute" from="1129,1471" to="1130,1711" strokecolor="#dadcdd" strokeweight="0"/>
              <v:rect id="_x0000_s3744" style="position:absolute;left:1129;top:1471;width:14;height:240" fillcolor="#dadcdd" stroked="f"/>
              <v:line id="_x0000_s3745" style="position:absolute" from="1216,1471" to="1217,1711" strokecolor="#dadcdd" strokeweight="0"/>
            </v:group>
            <v:group id="_x0000_s3947" style="position:absolute;left:1216;top:1471;width:8684;height:240" coordorigin="1216,1471" coordsize="8684,240">
              <v:rect id="_x0000_s3747" style="position:absolute;left:1216;top:1471;width:14;height:240" fillcolor="#dadcdd" stroked="f"/>
              <v:line id="_x0000_s3748" style="position:absolute" from="1303,1471" to="1304,1711" strokecolor="#dadcdd" strokeweight="0"/>
              <v:rect id="_x0000_s3749" style="position:absolute;left:1303;top:1471;width:14;height:240" fillcolor="#dadcdd" stroked="f"/>
              <v:line id="_x0000_s3750" style="position:absolute" from="1389,1471" to="1390,1711" strokecolor="#dadcdd" strokeweight="0"/>
              <v:rect id="_x0000_s3751" style="position:absolute;left:1389;top:1471;width:15;height:240" fillcolor="#dadcdd" stroked="f"/>
              <v:line id="_x0000_s3752" style="position:absolute" from="1476,1471" to="1477,1711" strokecolor="#dadcdd" strokeweight="0"/>
              <v:rect id="_x0000_s3753" style="position:absolute;left:1476;top:1471;width:15;height:240" fillcolor="#dadcdd" stroked="f"/>
              <v:line id="_x0000_s3754" style="position:absolute" from="1563,1471" to="1564,1711" strokecolor="#dadcdd" strokeweight="0"/>
              <v:rect id="_x0000_s3755" style="position:absolute;left:1563;top:1471;width:15;height:240" fillcolor="#dadcdd" stroked="f"/>
              <v:line id="_x0000_s3756" style="position:absolute" from="1650,1471" to="1651,1711" strokecolor="#dadcdd" strokeweight="0"/>
              <v:rect id="_x0000_s3757" style="position:absolute;left:1650;top:1471;width:14;height:240" fillcolor="#dadcdd" stroked="f"/>
              <v:line id="_x0000_s3758" style="position:absolute" from="1737,1471" to="1738,1711" strokecolor="#dadcdd" strokeweight="0"/>
              <v:rect id="_x0000_s3759" style="position:absolute;left:1737;top:1471;width:14;height:240" fillcolor="#dadcdd" stroked="f"/>
              <v:line id="_x0000_s3760" style="position:absolute" from="1824,1471" to="1825,1711" strokecolor="#dadcdd" strokeweight="0"/>
              <v:rect id="_x0000_s3761" style="position:absolute;left:1824;top:1471;width:14;height:240" fillcolor="#dadcdd" stroked="f"/>
              <v:line id="_x0000_s3762" style="position:absolute" from="1910,1471" to="1911,1711" strokecolor="#dadcdd" strokeweight="0"/>
              <v:rect id="_x0000_s3763" style="position:absolute;left:1910;top:1471;width:15;height:240" fillcolor="#dadcdd" stroked="f"/>
              <v:line id="_x0000_s3764" style="position:absolute" from="1997,1471" to="1998,1711" strokecolor="#dadcdd" strokeweight="0"/>
              <v:rect id="_x0000_s3765" style="position:absolute;left:1997;top:1471;width:15;height:240" fillcolor="#dadcdd" stroked="f"/>
              <v:line id="_x0000_s3766" style="position:absolute" from="2084,1471" to="2085,1711" strokecolor="#dadcdd" strokeweight="0"/>
              <v:rect id="_x0000_s3767" style="position:absolute;left:2084;top:1471;width:15;height:240" fillcolor="#dadcdd" stroked="f"/>
              <v:line id="_x0000_s3768" style="position:absolute" from="2171,1471" to="2172,1711" strokecolor="#dadcdd" strokeweight="0"/>
              <v:rect id="_x0000_s3769" style="position:absolute;left:2171;top:1471;width:14;height:240" fillcolor="#dadcdd" stroked="f"/>
              <v:line id="_x0000_s3770" style="position:absolute" from="2258,1471" to="2259,1711" strokecolor="#dadcdd" strokeweight="0"/>
              <v:rect id="_x0000_s3771" style="position:absolute;left:2258;top:1471;width:14;height:240" fillcolor="#dadcdd" stroked="f"/>
              <v:line id="_x0000_s3772" style="position:absolute" from="2345,1471" to="2346,1711" strokecolor="#dadcdd" strokeweight="0"/>
              <v:rect id="_x0000_s3773" style="position:absolute;left:2345;top:1471;width:14;height:240" fillcolor="#dadcdd" stroked="f"/>
              <v:line id="_x0000_s3774" style="position:absolute" from="2431,1471" to="2432,1711" strokecolor="#dadcdd" strokeweight="0"/>
              <v:rect id="_x0000_s3775" style="position:absolute;left:2431;top:1471;width:15;height:240" fillcolor="#dadcdd" stroked="f"/>
              <v:line id="_x0000_s3776" style="position:absolute" from="2518,1471" to="2519,1711" strokecolor="#dadcdd" strokeweight="0"/>
              <v:rect id="_x0000_s3777" style="position:absolute;left:2518;top:1471;width:15;height:240" fillcolor="#dadcdd" stroked="f"/>
              <v:line id="_x0000_s3778" style="position:absolute" from="2605,1471" to="2606,1711" strokecolor="#dadcdd" strokeweight="0"/>
              <v:rect id="_x0000_s3779" style="position:absolute;left:2605;top:1471;width:15;height:240" fillcolor="#dadcdd" stroked="f"/>
              <v:line id="_x0000_s3780" style="position:absolute" from="2692,1471" to="2693,1711" strokecolor="#dadcdd" strokeweight="0"/>
              <v:rect id="_x0000_s3781" style="position:absolute;left:2692;top:1471;width:14;height:240" fillcolor="#dadcdd" stroked="f"/>
              <v:line id="_x0000_s3782" style="position:absolute" from="2779,1471" to="2780,1711" strokecolor="#dadcdd" strokeweight="0"/>
              <v:rect id="_x0000_s3783" style="position:absolute;left:2779;top:1471;width:14;height:240" fillcolor="#dadcdd" stroked="f"/>
              <v:line id="_x0000_s3784" style="position:absolute" from="2866,1471" to="2867,1711" strokecolor="#dadcdd" strokeweight="0"/>
              <v:rect id="_x0000_s3785" style="position:absolute;left:2866;top:1471;width:14;height:240" fillcolor="#dadcdd" stroked="f"/>
              <v:line id="_x0000_s3786" style="position:absolute" from="2952,1471" to="2953,1711" strokecolor="#dadcdd" strokeweight="0"/>
              <v:rect id="_x0000_s3787" style="position:absolute;left:2952;top:1471;width:15;height:240" fillcolor="#dadcdd" stroked="f"/>
              <v:line id="_x0000_s3788" style="position:absolute" from="3039,1471" to="3040,1711" strokecolor="#dadcdd" strokeweight="0"/>
              <v:rect id="_x0000_s3789" style="position:absolute;left:3039;top:1471;width:15;height:240" fillcolor="#dadcdd" stroked="f"/>
              <v:line id="_x0000_s3790" style="position:absolute" from="3126,1471" to="3127,1711" strokecolor="#dadcdd" strokeweight="0"/>
              <v:rect id="_x0000_s3791" style="position:absolute;left:3126;top:1471;width:15;height:240" fillcolor="#dadcdd" stroked="f"/>
              <v:line id="_x0000_s3792" style="position:absolute" from="3213,1471" to="3214,1711" strokecolor="#dadcdd" strokeweight="0"/>
              <v:rect id="_x0000_s3793" style="position:absolute;left:3213;top:1471;width:14;height:240" fillcolor="#dadcdd" stroked="f"/>
              <v:line id="_x0000_s3794" style="position:absolute" from="3300,1471" to="3301,1711" strokecolor="#dadcdd" strokeweight="0"/>
              <v:rect id="_x0000_s3795" style="position:absolute;left:3300;top:1471;width:14;height:240" fillcolor="#dadcdd" stroked="f"/>
              <v:line id="_x0000_s3796" style="position:absolute" from="3387,1471" to="3388,1711" strokecolor="#dadcdd" strokeweight="0"/>
              <v:rect id="_x0000_s3797" style="position:absolute;left:3387;top:1471;width:14;height:240" fillcolor="#dadcdd" stroked="f"/>
              <v:line id="_x0000_s3798" style="position:absolute" from="3473,1471" to="3474,1711" strokecolor="#dadcdd" strokeweight="0"/>
              <v:rect id="_x0000_s3799" style="position:absolute;left:3473;top:1471;width:15;height:240" fillcolor="#dadcdd" stroked="f"/>
              <v:line id="_x0000_s3800" style="position:absolute" from="3560,1471" to="3561,1711" strokecolor="#dadcdd" strokeweight="0"/>
              <v:rect id="_x0000_s3801" style="position:absolute;left:3560;top:1471;width:15;height:240" fillcolor="#dadcdd" stroked="f"/>
              <v:line id="_x0000_s3802" style="position:absolute" from="3647,1471" to="3648,1711" strokecolor="#dadcdd" strokeweight="0"/>
              <v:rect id="_x0000_s3803" style="position:absolute;left:3647;top:1471;width:15;height:240" fillcolor="#dadcdd" stroked="f"/>
              <v:line id="_x0000_s3804" style="position:absolute" from="3734,1471" to="3735,1711" strokecolor="#dadcdd" strokeweight="0"/>
              <v:rect id="_x0000_s3805" style="position:absolute;left:3734;top:1471;width:14;height:240" fillcolor="#dadcdd" stroked="f"/>
              <v:line id="_x0000_s3806" style="position:absolute" from="3821,1471" to="3822,1711" strokecolor="#dadcdd" strokeweight="0"/>
              <v:rect id="_x0000_s3807" style="position:absolute;left:3821;top:1471;width:14;height:240" fillcolor="#dadcdd" stroked="f"/>
              <v:line id="_x0000_s3808" style="position:absolute" from="3908,1471" to="3909,1711" strokecolor="#dadcdd" strokeweight="0"/>
              <v:rect id="_x0000_s3809" style="position:absolute;left:3908;top:1471;width:14;height:240" fillcolor="#dadcdd" stroked="f"/>
              <v:line id="_x0000_s3810" style="position:absolute" from="3994,1471" to="3995,1711" strokecolor="#dadcdd" strokeweight="0"/>
              <v:rect id="_x0000_s3811" style="position:absolute;left:3994;top:1471;width:15;height:240" fillcolor="#dadcdd" stroked="f"/>
              <v:line id="_x0000_s3812" style="position:absolute" from="4081,1471" to="4082,1711" strokecolor="#dadcdd" strokeweight="0"/>
              <v:rect id="_x0000_s3813" style="position:absolute;left:4081;top:1471;width:15;height:240" fillcolor="#dadcdd" stroked="f"/>
              <v:line id="_x0000_s3814" style="position:absolute" from="4168,1471" to="4169,1711" strokecolor="#dadcdd" strokeweight="0"/>
              <v:rect id="_x0000_s3815" style="position:absolute;left:4168;top:1471;width:15;height:240" fillcolor="#dadcdd" stroked="f"/>
              <v:line id="_x0000_s3816" style="position:absolute" from="4255,1471" to="4256,1711" strokecolor="#dadcdd" strokeweight="0"/>
              <v:rect id="_x0000_s3817" style="position:absolute;left:4255;top:1471;width:14;height:240" fillcolor="#dadcdd" stroked="f"/>
              <v:line id="_x0000_s3818" style="position:absolute" from="4342,1471" to="4343,1711" strokecolor="#dadcdd" strokeweight="0"/>
              <v:rect id="_x0000_s3819" style="position:absolute;left:4342;top:1471;width:14;height:240" fillcolor="#dadcdd" stroked="f"/>
              <v:line id="_x0000_s3820" style="position:absolute" from="4429,1471" to="4430,1711" strokecolor="#dadcdd" strokeweight="0"/>
              <v:rect id="_x0000_s3821" style="position:absolute;left:4429;top:1471;width:14;height:240" fillcolor="#dadcdd" stroked="f"/>
              <v:line id="_x0000_s3822" style="position:absolute" from="4516,1471" to="4517,1711" strokecolor="#dadcdd" strokeweight="0"/>
              <v:rect id="_x0000_s3823" style="position:absolute;left:4516;top:1471;width:14;height:240" fillcolor="#dadcdd" stroked="f"/>
              <v:line id="_x0000_s3824" style="position:absolute" from="4602,1471" to="4603,1711" strokecolor="#dadcdd" strokeweight="0"/>
              <v:rect id="_x0000_s3825" style="position:absolute;left:4602;top:1471;width:15;height:240" fillcolor="#dadcdd" stroked="f"/>
              <v:line id="_x0000_s3826" style="position:absolute" from="4689,1471" to="4690,1711" strokecolor="#dadcdd" strokeweight="0"/>
              <v:rect id="_x0000_s3827" style="position:absolute;left:4689;top:1471;width:15;height:240" fillcolor="#dadcdd" stroked="f"/>
              <v:line id="_x0000_s3828" style="position:absolute" from="4776,1471" to="4777,1711" strokecolor="#dadcdd" strokeweight="0"/>
              <v:rect id="_x0000_s3829" style="position:absolute;left:4776;top:1471;width:14;height:240" fillcolor="#dadcdd" stroked="f"/>
              <v:line id="_x0000_s3830" style="position:absolute" from="4863,1471" to="4864,1711" strokecolor="#dadcdd" strokeweight="0"/>
              <v:rect id="_x0000_s3831" style="position:absolute;left:4863;top:1471;width:14;height:240" fillcolor="#dadcdd" stroked="f"/>
              <v:line id="_x0000_s3832" style="position:absolute" from="4950,1471" to="4951,1711" strokecolor="#dadcdd" strokeweight="0"/>
              <v:rect id="_x0000_s3833" style="position:absolute;left:4950;top:1471;width:14;height:240" fillcolor="#dadcdd" stroked="f"/>
              <v:line id="_x0000_s3834" style="position:absolute" from="5037,1471" to="5038,1711" strokecolor="#dadcdd" strokeweight="0"/>
              <v:rect id="_x0000_s3835" style="position:absolute;left:5037;top:1471;width:14;height:240" fillcolor="#dadcdd" stroked="f"/>
              <v:line id="_x0000_s3836" style="position:absolute" from="5123,1471" to="5124,1711" strokecolor="#dadcdd" strokeweight="0"/>
              <v:rect id="_x0000_s3837" style="position:absolute;left:5123;top:1471;width:15;height:240" fillcolor="#dadcdd" stroked="f"/>
              <v:line id="_x0000_s3838" style="position:absolute" from="5210,1471" to="5211,1711" strokecolor="#dadcdd" strokeweight="0"/>
              <v:rect id="_x0000_s3839" style="position:absolute;left:5210;top:1471;width:15;height:240" fillcolor="#dadcdd" stroked="f"/>
              <v:line id="_x0000_s3840" style="position:absolute" from="5297,1471" to="5298,1711" strokecolor="#dadcdd" strokeweight="0"/>
              <v:rect id="_x0000_s3841" style="position:absolute;left:5297;top:1471;width:15;height:240" fillcolor="#dadcdd" stroked="f"/>
              <v:line id="_x0000_s3842" style="position:absolute" from="5384,1471" to="5385,1711" strokecolor="#dadcdd" strokeweight="0"/>
              <v:rect id="_x0000_s3843" style="position:absolute;left:5384;top:1471;width:14;height:240" fillcolor="#dadcdd" stroked="f"/>
              <v:line id="_x0000_s3844" style="position:absolute" from="5471,1471" to="5472,1711" strokecolor="#dadcdd" strokeweight="0"/>
              <v:rect id="_x0000_s3845" style="position:absolute;left:5471;top:1471;width:14;height:240" fillcolor="#dadcdd" stroked="f"/>
              <v:line id="_x0000_s3846" style="position:absolute" from="5558,1471" to="5559,1711" strokecolor="#dadcdd" strokeweight="0"/>
              <v:rect id="_x0000_s3847" style="position:absolute;left:5558;top:1471;width:14;height:240" fillcolor="#dadcdd" stroked="f"/>
              <v:line id="_x0000_s3848" style="position:absolute" from="5644,1471" to="5645,1711" strokecolor="#dadcdd" strokeweight="0"/>
              <v:rect id="_x0000_s3849" style="position:absolute;left:5644;top:1471;width:15;height:240" fillcolor="#dadcdd" stroked="f"/>
              <v:line id="_x0000_s3850" style="position:absolute" from="5731,1471" to="5732,1711" strokecolor="#dadcdd" strokeweight="0"/>
              <v:rect id="_x0000_s3851" style="position:absolute;left:5731;top:1471;width:15;height:240" fillcolor="#dadcdd" stroked="f"/>
              <v:line id="_x0000_s3852" style="position:absolute" from="5818,1471" to="5819,1711" strokecolor="#dadcdd" strokeweight="0"/>
              <v:rect id="_x0000_s3853" style="position:absolute;left:5818;top:1471;width:15;height:240" fillcolor="#dadcdd" stroked="f"/>
              <v:line id="_x0000_s3854" style="position:absolute" from="5905,1471" to="5906,1711" strokecolor="#dadcdd" strokeweight="0"/>
              <v:rect id="_x0000_s3855" style="position:absolute;left:5905;top:1471;width:14;height:240" fillcolor="#dadcdd" stroked="f"/>
              <v:line id="_x0000_s3856" style="position:absolute" from="5992,1471" to="5993,1711" strokecolor="#dadcdd" strokeweight="0"/>
              <v:rect id="_x0000_s3857" style="position:absolute;left:5992;top:1471;width:14;height:240" fillcolor="#dadcdd" stroked="f"/>
              <v:line id="_x0000_s3858" style="position:absolute" from="6079,1471" to="6080,1711" strokecolor="#dadcdd" strokeweight="0"/>
              <v:rect id="_x0000_s3859" style="position:absolute;left:6079;top:1471;width:14;height:240" fillcolor="#dadcdd" stroked="f"/>
              <v:line id="_x0000_s3860" style="position:absolute" from="6165,1471" to="6166,1711" strokecolor="#dadcdd" strokeweight="0"/>
              <v:rect id="_x0000_s3861" style="position:absolute;left:6165;top:1471;width:15;height:240" fillcolor="#dadcdd" stroked="f"/>
              <v:line id="_x0000_s3862" style="position:absolute" from="6252,1471" to="6253,1711" strokecolor="#dadcdd" strokeweight="0"/>
              <v:rect id="_x0000_s3863" style="position:absolute;left:6252;top:1471;width:15;height:240" fillcolor="#dadcdd" stroked="f"/>
              <v:line id="_x0000_s3864" style="position:absolute" from="6339,1471" to="6340,1711" strokecolor="#dadcdd" strokeweight="0"/>
              <v:rect id="_x0000_s3865" style="position:absolute;left:6339;top:1471;width:15;height:240" fillcolor="#dadcdd" stroked="f"/>
              <v:line id="_x0000_s3866" style="position:absolute" from="6426,1471" to="6427,1711" strokecolor="#dadcdd" strokeweight="0"/>
              <v:rect id="_x0000_s3867" style="position:absolute;left:6426;top:1471;width:14;height:240" fillcolor="#dadcdd" stroked="f"/>
              <v:line id="_x0000_s3868" style="position:absolute" from="6513,1471" to="6514,1711" strokecolor="#dadcdd" strokeweight="0"/>
              <v:rect id="_x0000_s3869" style="position:absolute;left:6513;top:1471;width:14;height:240" fillcolor="#dadcdd" stroked="f"/>
              <v:line id="_x0000_s3870" style="position:absolute" from="6600,1471" to="6601,1711" strokecolor="#dadcdd" strokeweight="0"/>
              <v:rect id="_x0000_s3871" style="position:absolute;left:6600;top:1471;width:14;height:240" fillcolor="#dadcdd" stroked="f"/>
              <v:line id="_x0000_s3872" style="position:absolute" from="6686,1471" to="6687,1711" strokecolor="#dadcdd" strokeweight="0"/>
              <v:rect id="_x0000_s3873" style="position:absolute;left:6686;top:1471;width:15;height:240" fillcolor="#dadcdd" stroked="f"/>
              <v:line id="_x0000_s3874" style="position:absolute" from="6773,1471" to="6774,1711" strokecolor="#dadcdd" strokeweight="0"/>
              <v:rect id="_x0000_s3875" style="position:absolute;left:6773;top:1471;width:15;height:240" fillcolor="#dadcdd" stroked="f"/>
              <v:line id="_x0000_s3876" style="position:absolute" from="6860,1471" to="6861,1711" strokecolor="#dadcdd" strokeweight="0"/>
              <v:rect id="_x0000_s3877" style="position:absolute;left:6860;top:1471;width:15;height:240" fillcolor="#dadcdd" stroked="f"/>
              <v:line id="_x0000_s3878" style="position:absolute" from="6947,1471" to="6948,1711" strokecolor="#dadcdd" strokeweight="0"/>
              <v:rect id="_x0000_s3879" style="position:absolute;left:6947;top:1471;width:14;height:240" fillcolor="#dadcdd" stroked="f"/>
              <v:line id="_x0000_s3880" style="position:absolute" from="7034,1471" to="7035,1711" strokecolor="#dadcdd" strokeweight="0"/>
              <v:rect id="_x0000_s3881" style="position:absolute;left:7034;top:1471;width:14;height:240" fillcolor="#dadcdd" stroked="f"/>
              <v:line id="_x0000_s3882" style="position:absolute" from="7121,1471" to="7122,1711" strokecolor="#dadcdd" strokeweight="0"/>
              <v:rect id="_x0000_s3883" style="position:absolute;left:7121;top:1471;width:14;height:240" fillcolor="#dadcdd" stroked="f"/>
              <v:line id="_x0000_s3884" style="position:absolute" from="7207,1471" to="7208,1711" strokecolor="#dadcdd" strokeweight="0"/>
              <v:rect id="_x0000_s3885" style="position:absolute;left:7207;top:1471;width:15;height:240" fillcolor="#dadcdd" stroked="f"/>
              <v:line id="_x0000_s3886" style="position:absolute" from="7294,1471" to="7295,1711" strokecolor="#dadcdd" strokeweight="0"/>
              <v:rect id="_x0000_s3887" style="position:absolute;left:7294;top:1471;width:15;height:240" fillcolor="#dadcdd" stroked="f"/>
              <v:line id="_x0000_s3888" style="position:absolute" from="7381,1471" to="7382,1711" strokecolor="#dadcdd" strokeweight="0"/>
              <v:rect id="_x0000_s3889" style="position:absolute;left:7381;top:1471;width:15;height:240" fillcolor="#dadcdd" stroked="f"/>
              <v:line id="_x0000_s3890" style="position:absolute" from="7468,1471" to="7469,1711" strokecolor="#dadcdd" strokeweight="0"/>
              <v:rect id="_x0000_s3891" style="position:absolute;left:7468;top:1471;width:14;height:240" fillcolor="#dadcdd" stroked="f"/>
              <v:line id="_x0000_s3892" style="position:absolute" from="7555,1471" to="7556,1711" strokecolor="#dadcdd" strokeweight="0"/>
              <v:rect id="_x0000_s3893" style="position:absolute;left:7555;top:1471;width:14;height:240" fillcolor="#dadcdd" stroked="f"/>
              <v:line id="_x0000_s3894" style="position:absolute" from="7642,1471" to="7643,1711" strokecolor="#dadcdd" strokeweight="0"/>
              <v:rect id="_x0000_s3895" style="position:absolute;left:7642;top:1471;width:14;height:240" fillcolor="#dadcdd" stroked="f"/>
              <v:line id="_x0000_s3896" style="position:absolute" from="7728,1471" to="7729,1711" strokecolor="#dadcdd" strokeweight="0"/>
              <v:rect id="_x0000_s3897" style="position:absolute;left:7728;top:1471;width:15;height:240" fillcolor="#dadcdd" stroked="f"/>
              <v:line id="_x0000_s3898" style="position:absolute" from="7815,1471" to="7816,1711" strokecolor="#dadcdd" strokeweight="0"/>
              <v:rect id="_x0000_s3899" style="position:absolute;left:7815;top:1471;width:15;height:240" fillcolor="#dadcdd" stroked="f"/>
              <v:line id="_x0000_s3900" style="position:absolute" from="7902,1471" to="7903,1711" strokecolor="#dadcdd" strokeweight="0"/>
              <v:rect id="_x0000_s3901" style="position:absolute;left:7902;top:1471;width:15;height:240" fillcolor="#dadcdd" stroked="f"/>
              <v:line id="_x0000_s3902" style="position:absolute" from="7989,1471" to="7990,1711" strokecolor="#dadcdd" strokeweight="0"/>
              <v:rect id="_x0000_s3903" style="position:absolute;left:7989;top:1471;width:14;height:240" fillcolor="#dadcdd" stroked="f"/>
              <v:line id="_x0000_s3904" style="position:absolute" from="8076,1471" to="8077,1711" strokecolor="#dadcdd" strokeweight="0"/>
              <v:rect id="_x0000_s3905" style="position:absolute;left:8076;top:1471;width:14;height:240" fillcolor="#dadcdd" stroked="f"/>
              <v:line id="_x0000_s3906" style="position:absolute" from="8163,1471" to="8164,1711" strokecolor="#dadcdd" strokeweight="0"/>
              <v:rect id="_x0000_s3907" style="position:absolute;left:8163;top:1471;width:14;height:240" fillcolor="#dadcdd" stroked="f"/>
              <v:line id="_x0000_s3908" style="position:absolute" from="8249,1471" to="8250,1711" strokecolor="#dadcdd" strokeweight="0"/>
              <v:rect id="_x0000_s3909" style="position:absolute;left:8249;top:1471;width:15;height:240" fillcolor="#dadcdd" stroked="f"/>
              <v:line id="_x0000_s3910" style="position:absolute" from="8336,1471" to="8337,1711" strokecolor="#dadcdd" strokeweight="0"/>
              <v:rect id="_x0000_s3911" style="position:absolute;left:8336;top:1471;width:15;height:240" fillcolor="#dadcdd" stroked="f"/>
              <v:line id="_x0000_s3912" style="position:absolute" from="8423,1471" to="8424,1711" strokecolor="#dadcdd" strokeweight="0"/>
              <v:rect id="_x0000_s3913" style="position:absolute;left:8423;top:1471;width:15;height:240" fillcolor="#dadcdd" stroked="f"/>
              <v:line id="_x0000_s3914" style="position:absolute" from="8510,1471" to="8511,1711" strokecolor="#dadcdd" strokeweight="0"/>
              <v:rect id="_x0000_s3915" style="position:absolute;left:8510;top:1471;width:14;height:240" fillcolor="#dadcdd" stroked="f"/>
              <v:line id="_x0000_s3916" style="position:absolute" from="8597,1471" to="8598,1711" strokecolor="#dadcdd" strokeweight="0"/>
              <v:rect id="_x0000_s3917" style="position:absolute;left:8597;top:1471;width:14;height:240" fillcolor="#dadcdd" stroked="f"/>
              <v:line id="_x0000_s3918" style="position:absolute" from="8684,1471" to="8685,1711" strokecolor="#dadcdd" strokeweight="0"/>
              <v:rect id="_x0000_s3919" style="position:absolute;left:8684;top:1471;width:14;height:240" fillcolor="#dadcdd" stroked="f"/>
              <v:line id="_x0000_s3920" style="position:absolute" from="8770,1471" to="8771,1711" strokecolor="#dadcdd" strokeweight="0"/>
              <v:rect id="_x0000_s3921" style="position:absolute;left:8770;top:1471;width:15;height:240" fillcolor="#dadcdd" stroked="f"/>
              <v:line id="_x0000_s3922" style="position:absolute" from="8857,1471" to="8858,1711" strokecolor="#dadcdd" strokeweight="0"/>
              <v:rect id="_x0000_s3923" style="position:absolute;left:8857;top:1471;width:15;height:240" fillcolor="#dadcdd" stroked="f"/>
              <v:line id="_x0000_s3924" style="position:absolute" from="8944,1471" to="8945,1711" strokecolor="#dadcdd" strokeweight="0"/>
              <v:rect id="_x0000_s3925" style="position:absolute;left:8944;top:1471;width:15;height:240" fillcolor="#dadcdd" stroked="f"/>
              <v:line id="_x0000_s3926" style="position:absolute" from="9031,1471" to="9032,1711" strokecolor="#dadcdd" strokeweight="0"/>
              <v:rect id="_x0000_s3927" style="position:absolute;left:9031;top:1471;width:14;height:240" fillcolor="#dadcdd" stroked="f"/>
              <v:line id="_x0000_s3928" style="position:absolute" from="9118,1471" to="9119,1711" strokecolor="#dadcdd" strokeweight="0"/>
              <v:rect id="_x0000_s3929" style="position:absolute;left:9118;top:1471;width:14;height:240" fillcolor="#dadcdd" stroked="f"/>
              <v:line id="_x0000_s3930" style="position:absolute" from="9205,1471" to="9206,1711" strokecolor="#dadcdd" strokeweight="0"/>
              <v:rect id="_x0000_s3931" style="position:absolute;left:9205;top:1471;width:14;height:240" fillcolor="#dadcdd" stroked="f"/>
              <v:line id="_x0000_s3932" style="position:absolute" from="9292,1471" to="9293,1711" strokecolor="#dadcdd" strokeweight="0"/>
              <v:rect id="_x0000_s3933" style="position:absolute;left:9292;top:1471;width:14;height:240" fillcolor="#dadcdd" stroked="f"/>
              <v:line id="_x0000_s3934" style="position:absolute" from="9378,1471" to="9379,1711" strokecolor="#dadcdd" strokeweight="0"/>
              <v:rect id="_x0000_s3935" style="position:absolute;left:9378;top:1471;width:15;height:240" fillcolor="#dadcdd" stroked="f"/>
              <v:line id="_x0000_s3936" style="position:absolute" from="9465,1471" to="9466,1711" strokecolor="#dadcdd" strokeweight="0"/>
              <v:rect id="_x0000_s3937" style="position:absolute;left:9465;top:1471;width:15;height:240" fillcolor="#dadcdd" stroked="f"/>
              <v:line id="_x0000_s3938" style="position:absolute" from="9552,1471" to="9553,1711" strokecolor="#dadcdd" strokeweight="0"/>
              <v:rect id="_x0000_s3939" style="position:absolute;left:9552;top:1471;width:14;height:240" fillcolor="#dadcdd" stroked="f"/>
              <v:line id="_x0000_s3940" style="position:absolute" from="9639,1471" to="9640,1711" strokecolor="#dadcdd" strokeweight="0"/>
              <v:rect id="_x0000_s3941" style="position:absolute;left:9639;top:1471;width:14;height:240" fillcolor="#dadcdd" stroked="f"/>
              <v:line id="_x0000_s3942" style="position:absolute" from="9726,1471" to="9727,1711" strokecolor="#dadcdd" strokeweight="0"/>
              <v:rect id="_x0000_s3943" style="position:absolute;left:9726;top:1471;width:14;height:240" fillcolor="#dadcdd" stroked="f"/>
              <v:line id="_x0000_s3944" style="position:absolute" from="9813,1471" to="9814,1711" strokecolor="#dadcdd" strokeweight="0"/>
              <v:rect id="_x0000_s3945" style="position:absolute;left:9813;top:1471;width:14;height:240" fillcolor="#dadcdd" stroked="f"/>
              <v:line id="_x0000_s3946" style="position:absolute" from="9899,1471" to="9900,1711" strokecolor="#dadcdd" strokeweight="0"/>
            </v:group>
            <v:group id="_x0000_s4148" style="position:absolute;top:1471;width:14516;height:555" coordorigin=",1471" coordsize="14516,555">
              <v:rect id="_x0000_s3948" style="position:absolute;left:9899;top:1471;width:15;height:240" fillcolor="#dadcdd" stroked="f"/>
              <v:line id="_x0000_s3949" style="position:absolute" from="9986,1471" to="9987,1711" strokecolor="#dadcdd" strokeweight="0"/>
              <v:rect id="_x0000_s3950" style="position:absolute;left:9986;top:1471;width:15;height:240" fillcolor="#dadcdd" stroked="f"/>
              <v:line id="_x0000_s3951" style="position:absolute" from="10073,1471" to="10074,1711" strokecolor="#dadcdd" strokeweight="0"/>
              <v:rect id="_x0000_s3952" style="position:absolute;left:10073;top:1471;width:15;height:240" fillcolor="#dadcdd" stroked="f"/>
              <v:line id="_x0000_s3953" style="position:absolute" from="10160,1471" to="10161,1711" strokecolor="#dadcdd" strokeweight="0"/>
              <v:rect id="_x0000_s3954" style="position:absolute;left:10160;top:1471;width:14;height:240" fillcolor="#dadcdd" stroked="f"/>
              <v:line id="_x0000_s3955" style="position:absolute" from="10247,1471" to="10248,1711" strokecolor="#dadcdd" strokeweight="0"/>
              <v:rect id="_x0000_s3956" style="position:absolute;left:10247;top:1471;width:14;height:240" fillcolor="#dadcdd" stroked="f"/>
              <v:line id="_x0000_s3957" style="position:absolute" from="10334,1471" to="10335,1711" strokecolor="#dadcdd" strokeweight="0"/>
              <v:rect id="_x0000_s3958" style="position:absolute;left:10334;top:1471;width:14;height:240" fillcolor="#dadcdd" stroked="f"/>
              <v:line id="_x0000_s3959" style="position:absolute" from="10420,1471" to="10421,1711" strokecolor="#dadcdd" strokeweight="0"/>
              <v:rect id="_x0000_s3960" style="position:absolute;left:10420;top:1471;width:15;height:240" fillcolor="#dadcdd" stroked="f"/>
              <v:line id="_x0000_s3961" style="position:absolute" from="10507,1471" to="10508,1711" strokecolor="#dadcdd" strokeweight="0"/>
              <v:rect id="_x0000_s3962" style="position:absolute;left:10507;top:1471;width:15;height:240" fillcolor="#dadcdd" stroked="f"/>
              <v:line id="_x0000_s3963" style="position:absolute" from="10594,1471" to="10595,1711" strokecolor="#dadcdd" strokeweight="0"/>
              <v:rect id="_x0000_s3964" style="position:absolute;left:10594;top:1471;width:15;height:240" fillcolor="#dadcdd" stroked="f"/>
              <v:line id="_x0000_s3965" style="position:absolute" from="10681,1471" to="10682,1711" strokecolor="#dadcdd" strokeweight="0"/>
              <v:rect id="_x0000_s3966" style="position:absolute;left:10681;top:1471;width:14;height:240" fillcolor="#dadcdd" stroked="f"/>
              <v:line id="_x0000_s3967" style="position:absolute" from="10768,1471" to="10769,1711" strokecolor="#dadcdd" strokeweight="0"/>
              <v:rect id="_x0000_s3968" style="position:absolute;left:10768;top:1471;width:14;height:240" fillcolor="#dadcdd" stroked="f"/>
              <v:line id="_x0000_s3969" style="position:absolute" from="10855,1471" to="10856,1711" strokecolor="#dadcdd" strokeweight="0"/>
              <v:rect id="_x0000_s3970" style="position:absolute;left:10855;top:1471;width:14;height:240" fillcolor="#dadcdd" stroked="f"/>
              <v:line id="_x0000_s3971" style="position:absolute" from="10941,1471" to="10942,1711" strokecolor="#dadcdd" strokeweight="0"/>
              <v:rect id="_x0000_s3972" style="position:absolute;left:10941;top:1471;width:15;height:240" fillcolor="#dadcdd" stroked="f"/>
              <v:line id="_x0000_s3973" style="position:absolute" from="11028,1471" to="11029,1711" strokecolor="#dadcdd" strokeweight="0"/>
              <v:rect id="_x0000_s3974" style="position:absolute;left:11028;top:1471;width:15;height:240" fillcolor="#dadcdd" stroked="f"/>
              <v:line id="_x0000_s3975" style="position:absolute" from="11115,1471" to="11116,1711" strokecolor="#dadcdd" strokeweight="0"/>
              <v:rect id="_x0000_s3976" style="position:absolute;left:11115;top:1471;width:15;height:240" fillcolor="#dadcdd" stroked="f"/>
              <v:line id="_x0000_s3977" style="position:absolute" from="11202,1471" to="11203,1711" strokecolor="#dadcdd" strokeweight="0"/>
              <v:rect id="_x0000_s3978" style="position:absolute;left:11202;top:1471;width:14;height:240" fillcolor="#dadcdd" stroked="f"/>
              <v:line id="_x0000_s3979" style="position:absolute" from="11289,1471" to="11290,1711" strokecolor="#dadcdd" strokeweight="0"/>
              <v:rect id="_x0000_s3980" style="position:absolute;left:11289;top:1471;width:14;height:240" fillcolor="#dadcdd" stroked="f"/>
              <v:line id="_x0000_s3981" style="position:absolute" from="11376,1471" to="11377,1711" strokecolor="#dadcdd" strokeweight="0"/>
              <v:rect id="_x0000_s3982" style="position:absolute;left:11376;top:1471;width:14;height:240" fillcolor="#dadcdd" stroked="f"/>
              <v:line id="_x0000_s3983" style="position:absolute" from="11462,1471" to="11463,1711" strokecolor="#dadcdd" strokeweight="0"/>
              <v:rect id="_x0000_s3984" style="position:absolute;left:11462;top:1471;width:15;height:240" fillcolor="#dadcdd" stroked="f"/>
              <v:line id="_x0000_s3985" style="position:absolute" from="11549,1471" to="11550,1711" strokecolor="#dadcdd" strokeweight="0"/>
              <v:rect id="_x0000_s3986" style="position:absolute;left:11549;top:1471;width:15;height:240" fillcolor="#dadcdd" stroked="f"/>
              <v:line id="_x0000_s3987" style="position:absolute" from="11636,1471" to="11637,1711" strokecolor="#dadcdd" strokeweight="0"/>
              <v:rect id="_x0000_s3988" style="position:absolute;left:11636;top:1471;width:15;height:240" fillcolor="#dadcdd" stroked="f"/>
              <v:line id="_x0000_s3989" style="position:absolute" from="11723,1471" to="11724,1711" strokecolor="#dadcdd" strokeweight="0"/>
              <v:rect id="_x0000_s3990" style="position:absolute;left:11723;top:1471;width:14;height:240" fillcolor="#dadcdd" stroked="f"/>
              <v:line id="_x0000_s3991" style="position:absolute" from="11810,1471" to="11811,1711" strokecolor="#dadcdd" strokeweight="0"/>
              <v:rect id="_x0000_s3992" style="position:absolute;left:11810;top:1471;width:14;height:240" fillcolor="#dadcdd" stroked="f"/>
              <v:line id="_x0000_s3993" style="position:absolute" from="11897,1471" to="11898,1711" strokecolor="#dadcdd" strokeweight="0"/>
              <v:rect id="_x0000_s3994" style="position:absolute;left:11897;top:1471;width:14;height:240" fillcolor="#dadcdd" stroked="f"/>
              <v:line id="_x0000_s3995" style="position:absolute" from="11983,1471" to="11984,1711" strokecolor="#dadcdd" strokeweight="0"/>
              <v:rect id="_x0000_s3996" style="position:absolute;left:11983;top:1471;width:15;height:240" fillcolor="#dadcdd" stroked="f"/>
              <v:line id="_x0000_s3997" style="position:absolute" from="12070,1471" to="12071,1711" strokecolor="#dadcdd" strokeweight="0"/>
              <v:rect id="_x0000_s3998" style="position:absolute;left:12070;top:1471;width:15;height:240" fillcolor="#dadcdd" stroked="f"/>
              <v:line id="_x0000_s3999" style="position:absolute" from="12157,1471" to="12158,1711" strokecolor="#dadcdd" strokeweight="0"/>
              <v:rect id="_x0000_s4000" style="position:absolute;left:12157;top:1471;width:15;height:240" fillcolor="#dadcdd" stroked="f"/>
              <v:line id="_x0000_s4001" style="position:absolute" from="12244,1471" to="12245,1711" strokecolor="#dadcdd" strokeweight="0"/>
              <v:rect id="_x0000_s4002" style="position:absolute;left:12244;top:1471;width:14;height:240" fillcolor="#dadcdd" stroked="f"/>
              <v:line id="_x0000_s4003" style="position:absolute" from="12331,1471" to="12332,1711" strokecolor="#dadcdd" strokeweight="0"/>
              <v:rect id="_x0000_s4004" style="position:absolute;left:12331;top:1471;width:14;height:240" fillcolor="#dadcdd" stroked="f"/>
              <v:line id="_x0000_s4005" style="position:absolute" from="12418,1471" to="12419,1711" strokecolor="#dadcdd" strokeweight="0"/>
              <v:rect id="_x0000_s4006" style="position:absolute;left:12418;top:1471;width:14;height:240" fillcolor="#dadcdd" stroked="f"/>
              <v:line id="_x0000_s4007" style="position:absolute" from="12504,1471" to="12505,1711" strokecolor="#dadcdd" strokeweight="0"/>
              <v:rect id="_x0000_s4008" style="position:absolute;left:12504;top:1471;width:15;height:240" fillcolor="#dadcdd" stroked="f"/>
              <v:line id="_x0000_s4009" style="position:absolute" from="12591,1471" to="12592,1711" strokecolor="#dadcdd" strokeweight="0"/>
              <v:rect id="_x0000_s4010" style="position:absolute;left:12591;top:1471;width:15;height:240" fillcolor="#dadcdd" stroked="f"/>
              <v:line id="_x0000_s4011" style="position:absolute" from="12678,1471" to="12679,1711" strokecolor="#dadcdd" strokeweight="0"/>
              <v:rect id="_x0000_s4012" style="position:absolute;left:12678;top:1471;width:15;height:240" fillcolor="#dadcdd" stroked="f"/>
              <v:line id="_x0000_s4013" style="position:absolute" from="12765,1471" to="12766,1711" strokecolor="#dadcdd" strokeweight="0"/>
              <v:rect id="_x0000_s4014" style="position:absolute;left:12765;top:1471;width:14;height:240" fillcolor="#dadcdd" stroked="f"/>
              <v:line id="_x0000_s4015" style="position:absolute" from="12852,1471" to="12853,1711" strokecolor="#dadcdd" strokeweight="0"/>
              <v:rect id="_x0000_s4016" style="position:absolute;left:12852;top:1471;width:14;height:240" fillcolor="#dadcdd" stroked="f"/>
              <v:line id="_x0000_s4017" style="position:absolute" from="12939,1471" to="12940,1711" strokecolor="#dadcdd" strokeweight="0"/>
              <v:rect id="_x0000_s4018" style="position:absolute;left:12939;top:1471;width:14;height:240" fillcolor="#dadcdd" stroked="f"/>
              <v:line id="_x0000_s4019" style="position:absolute" from="13025,1471" to="13026,1711" strokecolor="#dadcdd" strokeweight="0"/>
              <v:rect id="_x0000_s4020" style="position:absolute;left:13025;top:1471;width:15;height:240" fillcolor="#dadcdd" stroked="f"/>
              <v:line id="_x0000_s4021" style="position:absolute" from="13112,1471" to="13113,1711" strokecolor="#dadcdd" strokeweight="0"/>
              <v:rect id="_x0000_s4022" style="position:absolute;left:13112;top:1471;width:15;height:240" fillcolor="#dadcdd" stroked="f"/>
              <v:line id="_x0000_s4023" style="position:absolute" from="13199,1471" to="13200,1711" strokecolor="#dadcdd" strokeweight="0"/>
              <v:rect id="_x0000_s4024" style="position:absolute;left:13199;top:1471;width:15;height:240" fillcolor="#dadcdd" stroked="f"/>
              <v:line id="_x0000_s4025" style="position:absolute" from="13286,1471" to="13287,1711" strokecolor="#dadcdd" strokeweight="0"/>
              <v:rect id="_x0000_s4026" style="position:absolute;left:13286;top:1471;width:14;height:240" fillcolor="#dadcdd" stroked="f"/>
              <v:line id="_x0000_s4027" style="position:absolute" from="13373,1471" to="13374,1711" strokecolor="#dadcdd" strokeweight="0"/>
              <v:rect id="_x0000_s4028" style="position:absolute;left:13373;top:1471;width:14;height:240" fillcolor="#dadcdd" stroked="f"/>
              <v:line id="_x0000_s4029" style="position:absolute" from="13460,1471" to="13461,1711" strokecolor="#dadcdd" strokeweight="0"/>
              <v:rect id="_x0000_s4030" style="position:absolute;left:13460;top:1471;width:14;height:240" fillcolor="#dadcdd" stroked="f"/>
              <v:line id="_x0000_s4031" style="position:absolute" from="13547,1471" to="13548,1711" strokecolor="#dadcdd" strokeweight="0"/>
              <v:rect id="_x0000_s4032" style="position:absolute;left:13547;top:1471;width:14;height:240" fillcolor="#dadcdd" stroked="f"/>
              <v:line id="_x0000_s4033" style="position:absolute" from="13633,1471" to="13634,1711" strokecolor="#dadcdd" strokeweight="0"/>
              <v:rect id="_x0000_s4034" style="position:absolute;left:13633;top:1471;width:15;height:240" fillcolor="#dadcdd" stroked="f"/>
              <v:line id="_x0000_s4035" style="position:absolute" from="13720,1471" to="13721,1711" strokecolor="#dadcdd" strokeweight="0"/>
              <v:rect id="_x0000_s4036" style="position:absolute;left:13720;top:1471;width:15;height:240" fillcolor="#dadcdd" stroked="f"/>
              <v:line id="_x0000_s4037" style="position:absolute" from="13807,1471" to="13808,1711" strokecolor="#dadcdd" strokeweight="0"/>
              <v:rect id="_x0000_s4038" style="position:absolute;left:13807;top:1471;width:14;height:240" fillcolor="#dadcdd" stroked="f"/>
              <v:line id="_x0000_s4039" style="position:absolute" from="13894,1471" to="13895,1711" strokecolor="#dadcdd" strokeweight="0"/>
              <v:rect id="_x0000_s4040" style="position:absolute;left:13894;top:1471;width:14;height:240" fillcolor="#dadcdd" stroked="f"/>
              <v:line id="_x0000_s4041" style="position:absolute" from="13981,1471" to="13982,1711" strokecolor="#dadcdd" strokeweight="0"/>
              <v:rect id="_x0000_s4042" style="position:absolute;left:13981;top:1471;width:14;height:240" fillcolor="#dadcdd" stroked="f"/>
              <v:line id="_x0000_s4043" style="position:absolute" from="14068,1471" to="14069,1711" strokecolor="#dadcdd" strokeweight="0"/>
              <v:rect id="_x0000_s4044" style="position:absolute;left:14068;top:1471;width:14;height:240" fillcolor="#dadcdd" stroked="f"/>
              <v:line id="_x0000_s4045" style="position:absolute" from="14154,1471" to="14155,1711" strokecolor="#dadcdd" strokeweight="0"/>
              <v:rect id="_x0000_s4046" style="position:absolute;left:14154;top:1471;width:15;height:240" fillcolor="#dadcdd" stroked="f"/>
              <v:line id="_x0000_s4047" style="position:absolute" from="14241,1471" to="14242,1711" strokecolor="#dadcdd" strokeweight="0"/>
              <v:rect id="_x0000_s4048" style="position:absolute;left:14241;top:1471;width:15;height:240" fillcolor="#dadcdd" stroked="f"/>
              <v:line id="_x0000_s4049" style="position:absolute" from="14328,1471" to="14329,1711" strokecolor="#dadcdd" strokeweight="0"/>
              <v:rect id="_x0000_s4050" style="position:absolute;left:14328;top:1471;width:15;height:240" fillcolor="#dadcdd" stroked="f"/>
              <v:line id="_x0000_s4051" style="position:absolute" from="14415,1471" to="14416,1711" strokecolor="#dadcdd" strokeweight="0"/>
              <v:rect id="_x0000_s4052" style="position:absolute;left:14415;top:1471;width:14;height:240" fillcolor="#dadcdd" stroked="f"/>
              <v:line id="_x0000_s4053" style="position:absolute" from="14502,1471" to="14503,1711" strokecolor="#dadcdd" strokeweight="0"/>
              <v:rect id="_x0000_s4054" style="position:absolute;left:14502;top:1471;width:14;height:240" fillcolor="#dadcdd" stroked="f"/>
              <v:line id="_x0000_s4055" style="position:absolute" from="0,1711" to="1,2026" strokecolor="#dadcdd" strokeweight="0"/>
              <v:rect id="_x0000_s4056" style="position:absolute;top:1711;width:14;height:315" fillcolor="#dadcdd" stroked="f"/>
              <v:line id="_x0000_s4057" style="position:absolute" from="87,1711" to="88,2026" strokecolor="#dadcdd" strokeweight="0"/>
              <v:rect id="_x0000_s4058" style="position:absolute;left:87;top:1711;width:14;height:315" fillcolor="#dadcdd" stroked="f"/>
              <v:line id="_x0000_s4059" style="position:absolute" from="174,1711" to="175,2026" strokecolor="#dadcdd" strokeweight="0"/>
              <v:rect id="_x0000_s4060" style="position:absolute;left:174;top:1711;width:14;height:315" fillcolor="#dadcdd" stroked="f"/>
              <v:line id="_x0000_s4061" style="position:absolute" from="261,1711" to="262,2026" strokecolor="#dadcdd" strokeweight="0"/>
              <v:rect id="_x0000_s4062" style="position:absolute;left:261;top:1711;width:14;height:315" fillcolor="#dadcdd" stroked="f"/>
              <v:line id="_x0000_s4063" style="position:absolute" from="347,1711" to="348,2026" strokecolor="#dadcdd" strokeweight="0"/>
              <v:rect id="_x0000_s4064" style="position:absolute;left:347;top:1711;width:15;height:315" fillcolor="#dadcdd" stroked="f"/>
              <v:line id="_x0000_s4065" style="position:absolute" from="434,1711" to="435,2026" strokecolor="#dadcdd" strokeweight="0"/>
              <v:rect id="_x0000_s4066" style="position:absolute;left:434;top:1711;width:15;height:315" fillcolor="#dadcdd" stroked="f"/>
              <v:line id="_x0000_s4067" style="position:absolute" from="521,1711" to="522,2026" strokecolor="#dadcdd" strokeweight="0"/>
              <v:rect id="_x0000_s4068" style="position:absolute;left:521;top:1711;width:14;height:315" fillcolor="#dadcdd" stroked="f"/>
              <v:line id="_x0000_s4069" style="position:absolute" from="608,1711" to="609,2026" strokecolor="#dadcdd" strokeweight="0"/>
              <v:rect id="_x0000_s4070" style="position:absolute;left:608;top:1711;width:14;height:315" fillcolor="#dadcdd" stroked="f"/>
              <v:line id="_x0000_s4071" style="position:absolute" from="695,1711" to="696,2026" strokecolor="#dadcdd" strokeweight="0"/>
              <v:rect id="_x0000_s4072" style="position:absolute;left:695;top:1711;width:14;height:315" fillcolor="#dadcdd" stroked="f"/>
              <v:line id="_x0000_s4073" style="position:absolute" from="782,1711" to="783,2026" strokecolor="#dadcdd" strokeweight="0"/>
              <v:rect id="_x0000_s4074" style="position:absolute;left:782;top:1711;width:14;height:315" fillcolor="#dadcdd" stroked="f"/>
              <v:line id="_x0000_s4075" style="position:absolute" from="868,1711" to="869,2026" strokecolor="#dadcdd" strokeweight="0"/>
              <v:rect id="_x0000_s4076" style="position:absolute;left:868;top:1711;width:15;height:315" fillcolor="#dadcdd" stroked="f"/>
              <v:line id="_x0000_s4077" style="position:absolute" from="955,1711" to="956,2026" strokecolor="#dadcdd" strokeweight="0"/>
              <v:rect id="_x0000_s4078" style="position:absolute;left:955;top:1711;width:15;height:315" fillcolor="#dadcdd" stroked="f"/>
              <v:line id="_x0000_s4079" style="position:absolute" from="1042,1711" to="1043,2026" strokecolor="#dadcdd" strokeweight="0"/>
              <v:rect id="_x0000_s4080" style="position:absolute;left:1042;top:1711;width:15;height:315" fillcolor="#dadcdd" stroked="f"/>
              <v:line id="_x0000_s4081" style="position:absolute" from="1129,1711" to="1130,2026" strokecolor="#dadcdd" strokeweight="0"/>
              <v:rect id="_x0000_s4082" style="position:absolute;left:1129;top:1711;width:14;height:315" fillcolor="#dadcdd" stroked="f"/>
              <v:line id="_x0000_s4083" style="position:absolute" from="1216,1711" to="1217,2026" strokecolor="#dadcdd" strokeweight="0"/>
              <v:rect id="_x0000_s4084" style="position:absolute;left:1216;top:1711;width:14;height:315" fillcolor="#dadcdd" stroked="f"/>
              <v:line id="_x0000_s4085" style="position:absolute" from="1303,1711" to="1304,2026" strokecolor="#dadcdd" strokeweight="0"/>
              <v:rect id="_x0000_s4086" style="position:absolute;left:1303;top:1711;width:14;height:315" fillcolor="#dadcdd" stroked="f"/>
              <v:line id="_x0000_s4087" style="position:absolute" from="1389,1711" to="1390,2026" strokecolor="#dadcdd" strokeweight="0"/>
              <v:rect id="_x0000_s4088" style="position:absolute;left:1389;top:1711;width:15;height:315" fillcolor="#dadcdd" stroked="f"/>
              <v:line id="_x0000_s4089" style="position:absolute" from="1476,1711" to="1477,2026" strokecolor="#dadcdd" strokeweight="0"/>
              <v:rect id="_x0000_s4090" style="position:absolute;left:1476;top:1711;width:15;height:315" fillcolor="#dadcdd" stroked="f"/>
              <v:line id="_x0000_s4091" style="position:absolute" from="1563,1711" to="1564,2026" strokecolor="#dadcdd" strokeweight="0"/>
              <v:rect id="_x0000_s4092" style="position:absolute;left:1563;top:1711;width:15;height:315" fillcolor="#dadcdd" stroked="f"/>
              <v:line id="_x0000_s4093" style="position:absolute" from="1650,1711" to="1651,2026" strokecolor="#dadcdd" strokeweight="0"/>
              <v:rect id="_x0000_s4094" style="position:absolute;left:1650;top:1711;width:14;height:315" fillcolor="#dadcdd" stroked="f"/>
              <v:line id="_x0000_s4095" style="position:absolute" from="1737,1711" to="1738,2026" strokecolor="#dadcdd" strokeweight="0"/>
              <v:rect id="_x0000_s4096" style="position:absolute;left:1737;top:1711;width:14;height:315" fillcolor="#dadcdd" stroked="f"/>
              <v:line id="_x0000_s4097" style="position:absolute" from="1824,1711" to="1825,2026" strokecolor="#dadcdd" strokeweight="0"/>
              <v:rect id="_x0000_s4098" style="position:absolute;left:1824;top:1711;width:14;height:315" fillcolor="#dadcdd" stroked="f"/>
              <v:line id="_x0000_s4099" style="position:absolute" from="1910,1711" to="1911,2026" strokecolor="#dadcdd" strokeweight="0"/>
              <v:rect id="_x0000_s4100" style="position:absolute;left:1910;top:1711;width:15;height:315" fillcolor="#dadcdd" stroked="f"/>
              <v:line id="_x0000_s4101" style="position:absolute" from="1997,1711" to="1998,2026" strokecolor="#dadcdd" strokeweight="0"/>
              <v:rect id="_x0000_s4102" style="position:absolute;left:1997;top:1711;width:15;height:315" fillcolor="#dadcdd" stroked="f"/>
              <v:line id="_x0000_s4103" style="position:absolute" from="2084,1711" to="2085,2026" strokecolor="#dadcdd" strokeweight="0"/>
              <v:rect id="_x0000_s4104" style="position:absolute;left:2084;top:1711;width:15;height:315" fillcolor="#dadcdd" stroked="f"/>
              <v:line id="_x0000_s4105" style="position:absolute" from="2171,1711" to="2172,2026" strokecolor="#dadcdd" strokeweight="0"/>
              <v:rect id="_x0000_s4106" style="position:absolute;left:2171;top:1711;width:14;height:315" fillcolor="#dadcdd" stroked="f"/>
              <v:line id="_x0000_s4107" style="position:absolute" from="2258,1711" to="2259,2026" strokecolor="#dadcdd" strokeweight="0"/>
              <v:rect id="_x0000_s4108" style="position:absolute;left:2258;top:1711;width:14;height:315" fillcolor="#dadcdd" stroked="f"/>
              <v:line id="_x0000_s4109" style="position:absolute" from="2345,1711" to="2346,2026" strokecolor="#dadcdd" strokeweight="0"/>
              <v:rect id="_x0000_s4110" style="position:absolute;left:2345;top:1711;width:14;height:315" fillcolor="#dadcdd" stroked="f"/>
              <v:line id="_x0000_s4111" style="position:absolute" from="2431,1711" to="2432,2026" strokecolor="#dadcdd" strokeweight="0"/>
              <v:rect id="_x0000_s4112" style="position:absolute;left:2431;top:1711;width:15;height:315" fillcolor="#dadcdd" stroked="f"/>
              <v:line id="_x0000_s4113" style="position:absolute" from="2518,1711" to="2519,2026" strokecolor="#dadcdd" strokeweight="0"/>
              <v:rect id="_x0000_s4114" style="position:absolute;left:2518;top:1711;width:15;height:315" fillcolor="#dadcdd" stroked="f"/>
              <v:line id="_x0000_s4115" style="position:absolute" from="2605,1711" to="2606,2026" strokecolor="#dadcdd" strokeweight="0"/>
              <v:rect id="_x0000_s4116" style="position:absolute;left:2605;top:1711;width:15;height:315" fillcolor="#dadcdd" stroked="f"/>
              <v:line id="_x0000_s4117" style="position:absolute" from="2692,1711" to="2693,2026" strokecolor="#dadcdd" strokeweight="0"/>
              <v:rect id="_x0000_s4118" style="position:absolute;left:2692;top:1711;width:14;height:315" fillcolor="#dadcdd" stroked="f"/>
              <v:line id="_x0000_s4119" style="position:absolute" from="2779,1711" to="2780,2026" strokecolor="#dadcdd" strokeweight="0"/>
              <v:rect id="_x0000_s4120" style="position:absolute;left:2779;top:1711;width:14;height:315" fillcolor="#dadcdd" stroked="f"/>
              <v:line id="_x0000_s4121" style="position:absolute" from="2866,1711" to="2867,2026" strokecolor="#dadcdd" strokeweight="0"/>
              <v:rect id="_x0000_s4122" style="position:absolute;left:2866;top:1711;width:14;height:315" fillcolor="#dadcdd" stroked="f"/>
              <v:line id="_x0000_s4123" style="position:absolute" from="2952,1711" to="2953,2026" strokecolor="#dadcdd" strokeweight="0"/>
              <v:rect id="_x0000_s4124" style="position:absolute;left:2952;top:1711;width:15;height:315" fillcolor="#dadcdd" stroked="f"/>
              <v:line id="_x0000_s4125" style="position:absolute" from="3039,1711" to="3040,2026" strokecolor="#dadcdd" strokeweight="0"/>
              <v:rect id="_x0000_s4126" style="position:absolute;left:3039;top:1711;width:15;height:315" fillcolor="#dadcdd" stroked="f"/>
              <v:line id="_x0000_s4127" style="position:absolute" from="3126,1711" to="3127,2026" strokecolor="#dadcdd" strokeweight="0"/>
              <v:rect id="_x0000_s4128" style="position:absolute;left:3126;top:1711;width:15;height:315" fillcolor="#dadcdd" stroked="f"/>
              <v:line id="_x0000_s4129" style="position:absolute" from="3213,1711" to="3214,2026" strokecolor="#dadcdd" strokeweight="0"/>
              <v:rect id="_x0000_s4130" style="position:absolute;left:3213;top:1711;width:14;height:315" fillcolor="#dadcdd" stroked="f"/>
              <v:line id="_x0000_s4131" style="position:absolute" from="3300,1711" to="3301,2026" strokecolor="#dadcdd" strokeweight="0"/>
              <v:rect id="_x0000_s4132" style="position:absolute;left:3300;top:1711;width:14;height:315" fillcolor="#dadcdd" stroked="f"/>
              <v:line id="_x0000_s4133" style="position:absolute" from="3387,1711" to="3388,2026" strokecolor="#dadcdd" strokeweight="0"/>
              <v:rect id="_x0000_s4134" style="position:absolute;left:3387;top:1711;width:14;height:315" fillcolor="#dadcdd" stroked="f"/>
              <v:line id="_x0000_s4135" style="position:absolute" from="3473,1711" to="3474,2026" strokecolor="#dadcdd" strokeweight="0"/>
              <v:rect id="_x0000_s4136" style="position:absolute;left:3473;top:1711;width:15;height:315" fillcolor="#dadcdd" stroked="f"/>
              <v:line id="_x0000_s4137" style="position:absolute" from="3560,1711" to="3561,2026" strokecolor="#dadcdd" strokeweight="0"/>
              <v:rect id="_x0000_s4138" style="position:absolute;left:3560;top:1711;width:15;height:315" fillcolor="#dadcdd" stroked="f"/>
              <v:line id="_x0000_s4139" style="position:absolute" from="3647,1711" to="3648,2026" strokecolor="#dadcdd" strokeweight="0"/>
              <v:rect id="_x0000_s4140" style="position:absolute;left:3647;top:1711;width:15;height:315" fillcolor="#dadcdd" stroked="f"/>
              <v:line id="_x0000_s4141" style="position:absolute" from="3734,1711" to="3735,2026" strokecolor="#dadcdd" strokeweight="0"/>
              <v:rect id="_x0000_s4142" style="position:absolute;left:3734;top:1711;width:14;height:315" fillcolor="#dadcdd" stroked="f"/>
              <v:line id="_x0000_s4143" style="position:absolute" from="3821,1711" to="3822,2026" strokecolor="#dadcdd" strokeweight="0"/>
              <v:rect id="_x0000_s4144" style="position:absolute;left:3821;top:1711;width:14;height:315" fillcolor="#dadcdd" stroked="f"/>
              <v:line id="_x0000_s4145" style="position:absolute" from="3908,1711" to="3909,2026" strokecolor="#dadcdd" strokeweight="0"/>
              <v:rect id="_x0000_s4146" style="position:absolute;left:3908;top:1711;width:14;height:315" fillcolor="#dadcdd" stroked="f"/>
              <v:line id="_x0000_s4147" style="position:absolute" from="3994,1711" to="3995,2026" strokecolor="#dadcdd" strokeweight="0"/>
            </v:group>
            <v:group id="_x0000_s4349" style="position:absolute;left:3994;top:1711;width:8685;height:315" coordorigin="3994,1711" coordsize="8685,315">
              <v:rect id="_x0000_s4149" style="position:absolute;left:3994;top:1711;width:15;height:315" fillcolor="#dadcdd" stroked="f"/>
              <v:line id="_x0000_s4150" style="position:absolute" from="4081,1711" to="4082,2026" strokecolor="#dadcdd" strokeweight="0"/>
              <v:rect id="_x0000_s4151" style="position:absolute;left:4081;top:1711;width:15;height:315" fillcolor="#dadcdd" stroked="f"/>
              <v:line id="_x0000_s4152" style="position:absolute" from="4168,1711" to="4169,2026" strokecolor="#dadcdd" strokeweight="0"/>
              <v:rect id="_x0000_s4153" style="position:absolute;left:4168;top:1711;width:15;height:315" fillcolor="#dadcdd" stroked="f"/>
              <v:line id="_x0000_s4154" style="position:absolute" from="4255,1711" to="4256,2026" strokecolor="#dadcdd" strokeweight="0"/>
              <v:rect id="_x0000_s4155" style="position:absolute;left:4255;top:1711;width:14;height:315" fillcolor="#dadcdd" stroked="f"/>
              <v:line id="_x0000_s4156" style="position:absolute" from="4342,1711" to="4343,2026" strokecolor="#dadcdd" strokeweight="0"/>
              <v:rect id="_x0000_s4157" style="position:absolute;left:4342;top:1711;width:14;height:315" fillcolor="#dadcdd" stroked="f"/>
              <v:line id="_x0000_s4158" style="position:absolute" from="4429,1711" to="4430,2026" strokecolor="#dadcdd" strokeweight="0"/>
              <v:rect id="_x0000_s4159" style="position:absolute;left:4429;top:1711;width:14;height:315" fillcolor="#dadcdd" stroked="f"/>
              <v:line id="_x0000_s4160" style="position:absolute" from="4516,1711" to="4517,2026" strokecolor="#dadcdd" strokeweight="0"/>
              <v:rect id="_x0000_s4161" style="position:absolute;left:4516;top:1711;width:14;height:315" fillcolor="#dadcdd" stroked="f"/>
              <v:line id="_x0000_s4162" style="position:absolute" from="4602,1711" to="4603,2026" strokecolor="#dadcdd" strokeweight="0"/>
              <v:rect id="_x0000_s4163" style="position:absolute;left:4602;top:1711;width:15;height:315" fillcolor="#dadcdd" stroked="f"/>
              <v:line id="_x0000_s4164" style="position:absolute" from="4689,1711" to="4690,2026" strokecolor="#dadcdd" strokeweight="0"/>
              <v:rect id="_x0000_s4165" style="position:absolute;left:4689;top:1711;width:15;height:315" fillcolor="#dadcdd" stroked="f"/>
              <v:line id="_x0000_s4166" style="position:absolute" from="4776,1711" to="4777,2026" strokecolor="#dadcdd" strokeweight="0"/>
              <v:rect id="_x0000_s4167" style="position:absolute;left:4776;top:1711;width:14;height:315" fillcolor="#dadcdd" stroked="f"/>
              <v:line id="_x0000_s4168" style="position:absolute" from="4863,1711" to="4864,2026" strokecolor="#dadcdd" strokeweight="0"/>
              <v:rect id="_x0000_s4169" style="position:absolute;left:4863;top:1711;width:14;height:315" fillcolor="#dadcdd" stroked="f"/>
              <v:line id="_x0000_s4170" style="position:absolute" from="4950,1711" to="4951,2026" strokecolor="#dadcdd" strokeweight="0"/>
              <v:rect id="_x0000_s4171" style="position:absolute;left:4950;top:1711;width:14;height:315" fillcolor="#dadcdd" stroked="f"/>
              <v:line id="_x0000_s4172" style="position:absolute" from="5037,1711" to="5038,2026" strokecolor="#dadcdd" strokeweight="0"/>
              <v:rect id="_x0000_s4173" style="position:absolute;left:5037;top:1711;width:14;height:315" fillcolor="#dadcdd" stroked="f"/>
              <v:line id="_x0000_s4174" style="position:absolute" from="5123,1711" to="5124,2026" strokecolor="#dadcdd" strokeweight="0"/>
              <v:rect id="_x0000_s4175" style="position:absolute;left:5123;top:1711;width:15;height:315" fillcolor="#dadcdd" stroked="f"/>
              <v:line id="_x0000_s4176" style="position:absolute" from="5210,1711" to="5211,2026" strokecolor="#dadcdd" strokeweight="0"/>
              <v:rect id="_x0000_s4177" style="position:absolute;left:5210;top:1711;width:15;height:315" fillcolor="#dadcdd" stroked="f"/>
              <v:line id="_x0000_s4178" style="position:absolute" from="5297,1711" to="5298,2026" strokecolor="#dadcdd" strokeweight="0"/>
              <v:rect id="_x0000_s4179" style="position:absolute;left:5297;top:1711;width:15;height:315" fillcolor="#dadcdd" stroked="f"/>
              <v:line id="_x0000_s4180" style="position:absolute" from="5384,1711" to="5385,2026" strokecolor="#dadcdd" strokeweight="0"/>
              <v:rect id="_x0000_s4181" style="position:absolute;left:5384;top:1711;width:14;height:315" fillcolor="#dadcdd" stroked="f"/>
              <v:line id="_x0000_s4182" style="position:absolute" from="5471,1711" to="5472,2026" strokecolor="#dadcdd" strokeweight="0"/>
              <v:rect id="_x0000_s4183" style="position:absolute;left:5471;top:1711;width:14;height:315" fillcolor="#dadcdd" stroked="f"/>
              <v:line id="_x0000_s4184" style="position:absolute" from="5558,1711" to="5559,2026" strokecolor="#dadcdd" strokeweight="0"/>
              <v:rect id="_x0000_s4185" style="position:absolute;left:5558;top:1711;width:14;height:315" fillcolor="#dadcdd" stroked="f"/>
              <v:line id="_x0000_s4186" style="position:absolute" from="5644,1711" to="5645,2026" strokecolor="#dadcdd" strokeweight="0"/>
              <v:rect id="_x0000_s4187" style="position:absolute;left:5644;top:1711;width:15;height:315" fillcolor="#dadcdd" stroked="f"/>
              <v:line id="_x0000_s4188" style="position:absolute" from="5731,1711" to="5732,2026" strokecolor="#dadcdd" strokeweight="0"/>
              <v:rect id="_x0000_s4189" style="position:absolute;left:5731;top:1711;width:15;height:315" fillcolor="#dadcdd" stroked="f"/>
              <v:line id="_x0000_s4190" style="position:absolute" from="5818,1711" to="5819,2026" strokecolor="#dadcdd" strokeweight="0"/>
              <v:rect id="_x0000_s4191" style="position:absolute;left:5818;top:1711;width:15;height:315" fillcolor="#dadcdd" stroked="f"/>
              <v:line id="_x0000_s4192" style="position:absolute" from="5905,1711" to="5906,2026" strokecolor="#dadcdd" strokeweight="0"/>
              <v:rect id="_x0000_s4193" style="position:absolute;left:5905;top:1711;width:14;height:315" fillcolor="#dadcdd" stroked="f"/>
              <v:line id="_x0000_s4194" style="position:absolute" from="5992,1711" to="5993,2026" strokecolor="#dadcdd" strokeweight="0"/>
              <v:rect id="_x0000_s4195" style="position:absolute;left:5992;top:1711;width:14;height:315" fillcolor="#dadcdd" stroked="f"/>
              <v:line id="_x0000_s4196" style="position:absolute" from="6079,1711" to="6080,2026" strokecolor="#dadcdd" strokeweight="0"/>
              <v:rect id="_x0000_s4197" style="position:absolute;left:6079;top:1711;width:14;height:315" fillcolor="#dadcdd" stroked="f"/>
              <v:line id="_x0000_s4198" style="position:absolute" from="6165,1711" to="6166,2026" strokecolor="#dadcdd" strokeweight="0"/>
              <v:rect id="_x0000_s4199" style="position:absolute;left:6165;top:1711;width:15;height:315" fillcolor="#dadcdd" stroked="f"/>
              <v:line id="_x0000_s4200" style="position:absolute" from="6252,1711" to="6253,2026" strokecolor="#dadcdd" strokeweight="0"/>
              <v:rect id="_x0000_s4201" style="position:absolute;left:6252;top:1711;width:15;height:315" fillcolor="#dadcdd" stroked="f"/>
              <v:line id="_x0000_s4202" style="position:absolute" from="6339,1711" to="6340,2026" strokecolor="#dadcdd" strokeweight="0"/>
              <v:rect id="_x0000_s4203" style="position:absolute;left:6339;top:1711;width:15;height:315" fillcolor="#dadcdd" stroked="f"/>
              <v:line id="_x0000_s4204" style="position:absolute" from="6426,1711" to="6427,2026" strokecolor="#dadcdd" strokeweight="0"/>
              <v:rect id="_x0000_s4205" style="position:absolute;left:6426;top:1711;width:14;height:315" fillcolor="#dadcdd" stroked="f"/>
              <v:line id="_x0000_s4206" style="position:absolute" from="6513,1711" to="6514,2026" strokecolor="#dadcdd" strokeweight="0"/>
              <v:rect id="_x0000_s4207" style="position:absolute;left:6513;top:1711;width:14;height:315" fillcolor="#dadcdd" stroked="f"/>
              <v:line id="_x0000_s4208" style="position:absolute" from="6600,1711" to="6601,2026" strokecolor="#dadcdd" strokeweight="0"/>
              <v:rect id="_x0000_s4209" style="position:absolute;left:6600;top:1711;width:14;height:315" fillcolor="#dadcdd" stroked="f"/>
              <v:line id="_x0000_s4210" style="position:absolute" from="6686,1711" to="6687,2026" strokecolor="#dadcdd" strokeweight="0"/>
              <v:rect id="_x0000_s4211" style="position:absolute;left:6686;top:1711;width:15;height:315" fillcolor="#dadcdd" stroked="f"/>
              <v:line id="_x0000_s4212" style="position:absolute" from="6773,1711" to="6774,2026" strokecolor="#dadcdd" strokeweight="0"/>
              <v:rect id="_x0000_s4213" style="position:absolute;left:6773;top:1711;width:15;height:315" fillcolor="#dadcdd" stroked="f"/>
              <v:line id="_x0000_s4214" style="position:absolute" from="6860,1711" to="6861,2026" strokecolor="#dadcdd" strokeweight="0"/>
              <v:rect id="_x0000_s4215" style="position:absolute;left:6860;top:1711;width:15;height:315" fillcolor="#dadcdd" stroked="f"/>
              <v:line id="_x0000_s4216" style="position:absolute" from="6947,1711" to="6948,2026" strokecolor="#dadcdd" strokeweight="0"/>
              <v:rect id="_x0000_s4217" style="position:absolute;left:6947;top:1711;width:14;height:315" fillcolor="#dadcdd" stroked="f"/>
              <v:line id="_x0000_s4218" style="position:absolute" from="7034,1711" to="7035,2026" strokecolor="#dadcdd" strokeweight="0"/>
              <v:rect id="_x0000_s4219" style="position:absolute;left:7034;top:1711;width:14;height:315" fillcolor="#dadcdd" stroked="f"/>
              <v:line id="_x0000_s4220" style="position:absolute" from="7121,1711" to="7122,2026" strokecolor="#dadcdd" strokeweight="0"/>
              <v:rect id="_x0000_s4221" style="position:absolute;left:7121;top:1711;width:14;height:315" fillcolor="#dadcdd" stroked="f"/>
              <v:line id="_x0000_s4222" style="position:absolute" from="7207,1711" to="7208,2026" strokecolor="#dadcdd" strokeweight="0"/>
              <v:rect id="_x0000_s4223" style="position:absolute;left:7207;top:1711;width:15;height:315" fillcolor="#dadcdd" stroked="f"/>
              <v:line id="_x0000_s4224" style="position:absolute" from="7294,1711" to="7295,2026" strokecolor="#dadcdd" strokeweight="0"/>
              <v:rect id="_x0000_s4225" style="position:absolute;left:7294;top:1711;width:15;height:315" fillcolor="#dadcdd" stroked="f"/>
              <v:line id="_x0000_s4226" style="position:absolute" from="7381,1711" to="7382,2026" strokecolor="#dadcdd" strokeweight="0"/>
              <v:rect id="_x0000_s4227" style="position:absolute;left:7381;top:1711;width:15;height:315" fillcolor="#dadcdd" stroked="f"/>
              <v:line id="_x0000_s4228" style="position:absolute" from="7468,1711" to="7469,2026" strokecolor="#dadcdd" strokeweight="0"/>
              <v:rect id="_x0000_s4229" style="position:absolute;left:7468;top:1711;width:14;height:315" fillcolor="#dadcdd" stroked="f"/>
              <v:line id="_x0000_s4230" style="position:absolute" from="7555,1711" to="7556,2026" strokecolor="#dadcdd" strokeweight="0"/>
              <v:rect id="_x0000_s4231" style="position:absolute;left:7555;top:1711;width:14;height:315" fillcolor="#dadcdd" stroked="f"/>
              <v:line id="_x0000_s4232" style="position:absolute" from="7642,1711" to="7643,2026" strokecolor="#dadcdd" strokeweight="0"/>
              <v:rect id="_x0000_s4233" style="position:absolute;left:7642;top:1711;width:14;height:315" fillcolor="#dadcdd" stroked="f"/>
              <v:line id="_x0000_s4234" style="position:absolute" from="7728,1711" to="7729,2026" strokecolor="#dadcdd" strokeweight="0"/>
              <v:rect id="_x0000_s4235" style="position:absolute;left:7728;top:1711;width:15;height:315" fillcolor="#dadcdd" stroked="f"/>
              <v:line id="_x0000_s4236" style="position:absolute" from="7815,1711" to="7816,2026" strokecolor="#dadcdd" strokeweight="0"/>
              <v:rect id="_x0000_s4237" style="position:absolute;left:7815;top:1711;width:15;height:315" fillcolor="#dadcdd" stroked="f"/>
              <v:line id="_x0000_s4238" style="position:absolute" from="7902,1711" to="7903,2026" strokecolor="#dadcdd" strokeweight="0"/>
              <v:rect id="_x0000_s4239" style="position:absolute;left:7902;top:1711;width:15;height:315" fillcolor="#dadcdd" stroked="f"/>
              <v:line id="_x0000_s4240" style="position:absolute" from="7989,1711" to="7990,2026" strokecolor="#dadcdd" strokeweight="0"/>
              <v:rect id="_x0000_s4241" style="position:absolute;left:7989;top:1711;width:14;height:315" fillcolor="#dadcdd" stroked="f"/>
              <v:line id="_x0000_s4242" style="position:absolute" from="8076,1711" to="8077,2026" strokecolor="#dadcdd" strokeweight="0"/>
              <v:rect id="_x0000_s4243" style="position:absolute;left:8076;top:1711;width:14;height:315" fillcolor="#dadcdd" stroked="f"/>
              <v:line id="_x0000_s4244" style="position:absolute" from="8163,1711" to="8164,2026" strokecolor="#dadcdd" strokeweight="0"/>
              <v:rect id="_x0000_s4245" style="position:absolute;left:8163;top:1711;width:14;height:315" fillcolor="#dadcdd" stroked="f"/>
              <v:line id="_x0000_s4246" style="position:absolute" from="8249,1711" to="8250,2026" strokecolor="#dadcdd" strokeweight="0"/>
              <v:rect id="_x0000_s4247" style="position:absolute;left:8249;top:1711;width:15;height:315" fillcolor="#dadcdd" stroked="f"/>
              <v:line id="_x0000_s4248" style="position:absolute" from="8336,1711" to="8337,2026" strokecolor="#dadcdd" strokeweight="0"/>
              <v:rect id="_x0000_s4249" style="position:absolute;left:8336;top:1711;width:15;height:315" fillcolor="#dadcdd" stroked="f"/>
              <v:line id="_x0000_s4250" style="position:absolute" from="8423,1711" to="8424,2026" strokecolor="#dadcdd" strokeweight="0"/>
              <v:rect id="_x0000_s4251" style="position:absolute;left:8423;top:1711;width:15;height:315" fillcolor="#dadcdd" stroked="f"/>
              <v:line id="_x0000_s4252" style="position:absolute" from="8510,1711" to="8511,2026" strokecolor="#dadcdd" strokeweight="0"/>
              <v:rect id="_x0000_s4253" style="position:absolute;left:8510;top:1711;width:14;height:315" fillcolor="#dadcdd" stroked="f"/>
              <v:line id="_x0000_s4254" style="position:absolute" from="8597,1711" to="8598,2026" strokecolor="#dadcdd" strokeweight="0"/>
              <v:rect id="_x0000_s4255" style="position:absolute;left:8597;top:1711;width:14;height:315" fillcolor="#dadcdd" stroked="f"/>
              <v:line id="_x0000_s4256" style="position:absolute" from="8684,1711" to="8685,2026" strokecolor="#dadcdd" strokeweight="0"/>
              <v:rect id="_x0000_s4257" style="position:absolute;left:8684;top:1711;width:14;height:315" fillcolor="#dadcdd" stroked="f"/>
              <v:line id="_x0000_s4258" style="position:absolute" from="8770,1711" to="8771,2026" strokecolor="#dadcdd" strokeweight="0"/>
              <v:rect id="_x0000_s4259" style="position:absolute;left:8770;top:1711;width:15;height:315" fillcolor="#dadcdd" stroked="f"/>
              <v:line id="_x0000_s4260" style="position:absolute" from="8857,1711" to="8858,2026" strokecolor="#dadcdd" strokeweight="0"/>
              <v:rect id="_x0000_s4261" style="position:absolute;left:8857;top:1711;width:15;height:315" fillcolor="#dadcdd" stroked="f"/>
              <v:line id="_x0000_s4262" style="position:absolute" from="8944,1711" to="8945,2026" strokecolor="#dadcdd" strokeweight="0"/>
              <v:rect id="_x0000_s4263" style="position:absolute;left:8944;top:1711;width:15;height:315" fillcolor="#dadcdd" stroked="f"/>
              <v:line id="_x0000_s4264" style="position:absolute" from="9031,1711" to="9032,2026" strokecolor="#dadcdd" strokeweight="0"/>
              <v:rect id="_x0000_s4265" style="position:absolute;left:9031;top:1711;width:14;height:315" fillcolor="#dadcdd" stroked="f"/>
              <v:line id="_x0000_s4266" style="position:absolute" from="9118,1711" to="9119,2026" strokecolor="#dadcdd" strokeweight="0"/>
              <v:rect id="_x0000_s4267" style="position:absolute;left:9118;top:1711;width:14;height:315" fillcolor="#dadcdd" stroked="f"/>
              <v:line id="_x0000_s4268" style="position:absolute" from="9205,1711" to="9206,2026" strokecolor="#dadcdd" strokeweight="0"/>
              <v:rect id="_x0000_s4269" style="position:absolute;left:9205;top:1711;width:14;height:315" fillcolor="#dadcdd" stroked="f"/>
              <v:line id="_x0000_s4270" style="position:absolute" from="9292,1711" to="9293,2026" strokecolor="#dadcdd" strokeweight="0"/>
              <v:rect id="_x0000_s4271" style="position:absolute;left:9292;top:1711;width:14;height:315" fillcolor="#dadcdd" stroked="f"/>
              <v:line id="_x0000_s4272" style="position:absolute" from="9378,1711" to="9379,2026" strokecolor="#dadcdd" strokeweight="0"/>
              <v:rect id="_x0000_s4273" style="position:absolute;left:9378;top:1711;width:15;height:315" fillcolor="#dadcdd" stroked="f"/>
              <v:line id="_x0000_s4274" style="position:absolute" from="9465,1711" to="9466,2026" strokecolor="#dadcdd" strokeweight="0"/>
              <v:rect id="_x0000_s4275" style="position:absolute;left:9465;top:1711;width:15;height:315" fillcolor="#dadcdd" stroked="f"/>
              <v:line id="_x0000_s4276" style="position:absolute" from="9552,1711" to="9553,2026" strokecolor="#dadcdd" strokeweight="0"/>
              <v:rect id="_x0000_s4277" style="position:absolute;left:9552;top:1711;width:14;height:315" fillcolor="#dadcdd" stroked="f"/>
              <v:line id="_x0000_s4278" style="position:absolute" from="9639,1711" to="9640,2026" strokecolor="#dadcdd" strokeweight="0"/>
              <v:rect id="_x0000_s4279" style="position:absolute;left:9639;top:1711;width:14;height:315" fillcolor="#dadcdd" stroked="f"/>
              <v:line id="_x0000_s4280" style="position:absolute" from="9726,1711" to="9727,2026" strokecolor="#dadcdd" strokeweight="0"/>
              <v:rect id="_x0000_s4281" style="position:absolute;left:9726;top:1711;width:14;height:315" fillcolor="#dadcdd" stroked="f"/>
              <v:line id="_x0000_s4282" style="position:absolute" from="9813,1711" to="9814,2026" strokecolor="#dadcdd" strokeweight="0"/>
              <v:rect id="_x0000_s4283" style="position:absolute;left:9813;top:1711;width:14;height:315" fillcolor="#dadcdd" stroked="f"/>
              <v:line id="_x0000_s4284" style="position:absolute" from="9899,1711" to="9900,2026" strokecolor="#dadcdd" strokeweight="0"/>
              <v:rect id="_x0000_s4285" style="position:absolute;left:9899;top:1711;width:15;height:315" fillcolor="#dadcdd" stroked="f"/>
              <v:line id="_x0000_s4286" style="position:absolute" from="9986,1711" to="9987,2026" strokecolor="#dadcdd" strokeweight="0"/>
              <v:rect id="_x0000_s4287" style="position:absolute;left:9986;top:1711;width:15;height:315" fillcolor="#dadcdd" stroked="f"/>
              <v:line id="_x0000_s4288" style="position:absolute" from="10073,1711" to="10074,2026" strokecolor="#dadcdd" strokeweight="0"/>
              <v:rect id="_x0000_s4289" style="position:absolute;left:10073;top:1711;width:15;height:315" fillcolor="#dadcdd" stroked="f"/>
              <v:line id="_x0000_s4290" style="position:absolute" from="10160,1711" to="10161,2026" strokecolor="#dadcdd" strokeweight="0"/>
              <v:rect id="_x0000_s4291" style="position:absolute;left:10160;top:1711;width:14;height:315" fillcolor="#dadcdd" stroked="f"/>
              <v:line id="_x0000_s4292" style="position:absolute" from="10247,1711" to="10248,2026" strokecolor="#dadcdd" strokeweight="0"/>
              <v:rect id="_x0000_s4293" style="position:absolute;left:10247;top:1711;width:14;height:315" fillcolor="#dadcdd" stroked="f"/>
              <v:line id="_x0000_s4294" style="position:absolute" from="10334,1711" to="10335,2026" strokecolor="#dadcdd" strokeweight="0"/>
              <v:rect id="_x0000_s4295" style="position:absolute;left:10334;top:1711;width:14;height:315" fillcolor="#dadcdd" stroked="f"/>
              <v:line id="_x0000_s4296" style="position:absolute" from="10420,1711" to="10421,2026" strokecolor="#dadcdd" strokeweight="0"/>
              <v:rect id="_x0000_s4297" style="position:absolute;left:10420;top:1711;width:15;height:315" fillcolor="#dadcdd" stroked="f"/>
              <v:line id="_x0000_s4298" style="position:absolute" from="10507,1711" to="10508,2026" strokecolor="#dadcdd" strokeweight="0"/>
              <v:rect id="_x0000_s4299" style="position:absolute;left:10507;top:1711;width:15;height:315" fillcolor="#dadcdd" stroked="f"/>
              <v:line id="_x0000_s4300" style="position:absolute" from="10594,1711" to="10595,2026" strokecolor="#dadcdd" strokeweight="0"/>
              <v:rect id="_x0000_s4301" style="position:absolute;left:10594;top:1711;width:15;height:315" fillcolor="#dadcdd" stroked="f"/>
              <v:line id="_x0000_s4302" style="position:absolute" from="10681,1711" to="10682,2026" strokecolor="#dadcdd" strokeweight="0"/>
              <v:rect id="_x0000_s4303" style="position:absolute;left:10681;top:1711;width:14;height:315" fillcolor="#dadcdd" stroked="f"/>
              <v:line id="_x0000_s4304" style="position:absolute" from="10768,1711" to="10769,2026" strokecolor="#dadcdd" strokeweight="0"/>
              <v:rect id="_x0000_s4305" style="position:absolute;left:10768;top:1711;width:14;height:315" fillcolor="#dadcdd" stroked="f"/>
              <v:line id="_x0000_s4306" style="position:absolute" from="10855,1711" to="10856,2026" strokecolor="#dadcdd" strokeweight="0"/>
              <v:rect id="_x0000_s4307" style="position:absolute;left:10855;top:1711;width:14;height:315" fillcolor="#dadcdd" stroked="f"/>
              <v:line id="_x0000_s4308" style="position:absolute" from="10941,1711" to="10942,2026" strokecolor="#dadcdd" strokeweight="0"/>
              <v:rect id="_x0000_s4309" style="position:absolute;left:10941;top:1711;width:15;height:315" fillcolor="#dadcdd" stroked="f"/>
              <v:line id="_x0000_s4310" style="position:absolute" from="11028,1711" to="11029,2026" strokecolor="#dadcdd" strokeweight="0"/>
              <v:rect id="_x0000_s4311" style="position:absolute;left:11028;top:1711;width:15;height:315" fillcolor="#dadcdd" stroked="f"/>
              <v:line id="_x0000_s4312" style="position:absolute" from="11115,1711" to="11116,2026" strokecolor="#dadcdd" strokeweight="0"/>
              <v:rect id="_x0000_s4313" style="position:absolute;left:11115;top:1711;width:15;height:315" fillcolor="#dadcdd" stroked="f"/>
              <v:line id="_x0000_s4314" style="position:absolute" from="11202,1711" to="11203,2026" strokecolor="#dadcdd" strokeweight="0"/>
              <v:rect id="_x0000_s4315" style="position:absolute;left:11202;top:1711;width:14;height:315" fillcolor="#dadcdd" stroked="f"/>
              <v:line id="_x0000_s4316" style="position:absolute" from="11289,1711" to="11290,2026" strokecolor="#dadcdd" strokeweight="0"/>
              <v:rect id="_x0000_s4317" style="position:absolute;left:11289;top:1711;width:14;height:315" fillcolor="#dadcdd" stroked="f"/>
              <v:line id="_x0000_s4318" style="position:absolute" from="11376,1711" to="11377,2026" strokecolor="#dadcdd" strokeweight="0"/>
              <v:rect id="_x0000_s4319" style="position:absolute;left:11376;top:1711;width:14;height:315" fillcolor="#dadcdd" stroked="f"/>
              <v:line id="_x0000_s4320" style="position:absolute" from="11462,1711" to="11463,2026" strokecolor="#dadcdd" strokeweight="0"/>
              <v:rect id="_x0000_s4321" style="position:absolute;left:11462;top:1711;width:15;height:315" fillcolor="#dadcdd" stroked="f"/>
              <v:line id="_x0000_s4322" style="position:absolute" from="11549,1711" to="11550,2026" strokecolor="#dadcdd" strokeweight="0"/>
              <v:rect id="_x0000_s4323" style="position:absolute;left:11549;top:1711;width:15;height:315" fillcolor="#dadcdd" stroked="f"/>
              <v:line id="_x0000_s4324" style="position:absolute" from="11636,1711" to="11637,2026" strokecolor="#dadcdd" strokeweight="0"/>
              <v:rect id="_x0000_s4325" style="position:absolute;left:11636;top:1711;width:15;height:315" fillcolor="#dadcdd" stroked="f"/>
              <v:line id="_x0000_s4326" style="position:absolute" from="11723,1711" to="11724,2026" strokecolor="#dadcdd" strokeweight="0"/>
              <v:rect id="_x0000_s4327" style="position:absolute;left:11723;top:1711;width:14;height:315" fillcolor="#dadcdd" stroked="f"/>
              <v:line id="_x0000_s4328" style="position:absolute" from="11810,1711" to="11811,2026" strokecolor="#dadcdd" strokeweight="0"/>
              <v:rect id="_x0000_s4329" style="position:absolute;left:11810;top:1711;width:14;height:315" fillcolor="#dadcdd" stroked="f"/>
              <v:line id="_x0000_s4330" style="position:absolute" from="11897,1711" to="11898,2026" strokecolor="#dadcdd" strokeweight="0"/>
              <v:rect id="_x0000_s4331" style="position:absolute;left:11897;top:1711;width:14;height:315" fillcolor="#dadcdd" stroked="f"/>
              <v:line id="_x0000_s4332" style="position:absolute" from="11983,1711" to="11984,2026" strokecolor="#dadcdd" strokeweight="0"/>
              <v:rect id="_x0000_s4333" style="position:absolute;left:11983;top:1711;width:15;height:315" fillcolor="#dadcdd" stroked="f"/>
              <v:line id="_x0000_s4334" style="position:absolute" from="12070,1711" to="12071,2026" strokecolor="#dadcdd" strokeweight="0"/>
              <v:rect id="_x0000_s4335" style="position:absolute;left:12070;top:1711;width:15;height:315" fillcolor="#dadcdd" stroked="f"/>
              <v:line id="_x0000_s4336" style="position:absolute" from="12157,1711" to="12158,2026" strokecolor="#dadcdd" strokeweight="0"/>
              <v:rect id="_x0000_s4337" style="position:absolute;left:12157;top:1711;width:15;height:315" fillcolor="#dadcdd" stroked="f"/>
              <v:line id="_x0000_s4338" style="position:absolute" from="12244,1711" to="12245,2026" strokecolor="#dadcdd" strokeweight="0"/>
              <v:rect id="_x0000_s4339" style="position:absolute;left:12244;top:1711;width:14;height:315" fillcolor="#dadcdd" stroked="f"/>
              <v:line id="_x0000_s4340" style="position:absolute" from="12331,1711" to="12332,2026" strokecolor="#dadcdd" strokeweight="0"/>
              <v:rect id="_x0000_s4341" style="position:absolute;left:12331;top:1711;width:14;height:315" fillcolor="#dadcdd" stroked="f"/>
              <v:line id="_x0000_s4342" style="position:absolute" from="12418,1711" to="12419,2026" strokecolor="#dadcdd" strokeweight="0"/>
              <v:rect id="_x0000_s4343" style="position:absolute;left:12418;top:1711;width:14;height:315" fillcolor="#dadcdd" stroked="f"/>
              <v:line id="_x0000_s4344" style="position:absolute" from="12504,1711" to="12505,2026" strokecolor="#dadcdd" strokeweight="0"/>
              <v:rect id="_x0000_s4345" style="position:absolute;left:12504;top:1711;width:15;height:315" fillcolor="#dadcdd" stroked="f"/>
              <v:line id="_x0000_s4346" style="position:absolute" from="12591,1711" to="12592,2026" strokecolor="#dadcdd" strokeweight="0"/>
              <v:rect id="_x0000_s4347" style="position:absolute;left:12591;top:1711;width:15;height:315" fillcolor="#dadcdd" stroked="f"/>
              <v:line id="_x0000_s4348" style="position:absolute" from="12678,1711" to="12679,2026" strokecolor="#dadcdd" strokeweight="0"/>
            </v:group>
            <v:group id="_x0000_s4550" style="position:absolute;top:1711;width:14516;height:630" coordorigin=",1711" coordsize="14516,630">
              <v:rect id="_x0000_s4350" style="position:absolute;left:12678;top:1711;width:15;height:315" fillcolor="#dadcdd" stroked="f"/>
              <v:line id="_x0000_s4351" style="position:absolute" from="12765,1711" to="12766,2026" strokecolor="#dadcdd" strokeweight="0"/>
              <v:rect id="_x0000_s4352" style="position:absolute;left:12765;top:1711;width:14;height:315" fillcolor="#dadcdd" stroked="f"/>
              <v:line id="_x0000_s4353" style="position:absolute" from="12852,1711" to="12853,2026" strokecolor="#dadcdd" strokeweight="0"/>
              <v:rect id="_x0000_s4354" style="position:absolute;left:12852;top:1711;width:14;height:315" fillcolor="#dadcdd" stroked="f"/>
              <v:line id="_x0000_s4355" style="position:absolute" from="12939,1711" to="12940,2026" strokecolor="#dadcdd" strokeweight="0"/>
              <v:rect id="_x0000_s4356" style="position:absolute;left:12939;top:1711;width:14;height:315" fillcolor="#dadcdd" stroked="f"/>
              <v:line id="_x0000_s4357" style="position:absolute" from="13025,1711" to="13026,2026" strokecolor="#dadcdd" strokeweight="0"/>
              <v:rect id="_x0000_s4358" style="position:absolute;left:13025;top:1711;width:15;height:315" fillcolor="#dadcdd" stroked="f"/>
              <v:line id="_x0000_s4359" style="position:absolute" from="13112,1711" to="13113,2026" strokecolor="#dadcdd" strokeweight="0"/>
              <v:rect id="_x0000_s4360" style="position:absolute;left:13112;top:1711;width:15;height:315" fillcolor="#dadcdd" stroked="f"/>
              <v:line id="_x0000_s4361" style="position:absolute" from="13199,1711" to="13200,2026" strokecolor="#dadcdd" strokeweight="0"/>
              <v:rect id="_x0000_s4362" style="position:absolute;left:13199;top:1711;width:15;height:315" fillcolor="#dadcdd" stroked="f"/>
              <v:line id="_x0000_s4363" style="position:absolute" from="13286,1711" to="13287,2026" strokecolor="#dadcdd" strokeweight="0"/>
              <v:rect id="_x0000_s4364" style="position:absolute;left:13286;top:1711;width:14;height:315" fillcolor="#dadcdd" stroked="f"/>
              <v:line id="_x0000_s4365" style="position:absolute" from="13373,1711" to="13374,2026" strokecolor="#dadcdd" strokeweight="0"/>
              <v:rect id="_x0000_s4366" style="position:absolute;left:13373;top:1711;width:14;height:315" fillcolor="#dadcdd" stroked="f"/>
              <v:line id="_x0000_s4367" style="position:absolute" from="13460,1711" to="13461,2026" strokecolor="#dadcdd" strokeweight="0"/>
              <v:rect id="_x0000_s4368" style="position:absolute;left:13460;top:1711;width:14;height:315" fillcolor="#dadcdd" stroked="f"/>
              <v:line id="_x0000_s4369" style="position:absolute" from="13547,1711" to="13548,2026" strokecolor="#dadcdd" strokeweight="0"/>
              <v:rect id="_x0000_s4370" style="position:absolute;left:13547;top:1711;width:14;height:315" fillcolor="#dadcdd" stroked="f"/>
              <v:line id="_x0000_s4371" style="position:absolute" from="13633,1711" to="13634,2026" strokecolor="#dadcdd" strokeweight="0"/>
              <v:rect id="_x0000_s4372" style="position:absolute;left:13633;top:1711;width:15;height:315" fillcolor="#dadcdd" stroked="f"/>
              <v:line id="_x0000_s4373" style="position:absolute" from="13720,1711" to="13721,2026" strokecolor="#dadcdd" strokeweight="0"/>
              <v:rect id="_x0000_s4374" style="position:absolute;left:13720;top:1711;width:15;height:315" fillcolor="#dadcdd" stroked="f"/>
              <v:line id="_x0000_s4375" style="position:absolute" from="13807,1711" to="13808,2026" strokecolor="#dadcdd" strokeweight="0"/>
              <v:rect id="_x0000_s4376" style="position:absolute;left:13807;top:1711;width:14;height:315" fillcolor="#dadcdd" stroked="f"/>
              <v:line id="_x0000_s4377" style="position:absolute" from="13894,1711" to="13895,2026" strokecolor="#dadcdd" strokeweight="0"/>
              <v:rect id="_x0000_s4378" style="position:absolute;left:13894;top:1711;width:14;height:315" fillcolor="#dadcdd" stroked="f"/>
              <v:line id="_x0000_s4379" style="position:absolute" from="13981,1711" to="13982,2026" strokecolor="#dadcdd" strokeweight="0"/>
              <v:rect id="_x0000_s4380" style="position:absolute;left:13981;top:1711;width:14;height:315" fillcolor="#dadcdd" stroked="f"/>
              <v:line id="_x0000_s4381" style="position:absolute" from="14068,1711" to="14069,2026" strokecolor="#dadcdd" strokeweight="0"/>
              <v:rect id="_x0000_s4382" style="position:absolute;left:14068;top:1711;width:14;height:315" fillcolor="#dadcdd" stroked="f"/>
              <v:line id="_x0000_s4383" style="position:absolute" from="14154,1711" to="14155,2026" strokecolor="#dadcdd" strokeweight="0"/>
              <v:rect id="_x0000_s4384" style="position:absolute;left:14154;top:1711;width:15;height:315" fillcolor="#dadcdd" stroked="f"/>
              <v:line id="_x0000_s4385" style="position:absolute" from="14241,1711" to="14242,2026" strokecolor="#dadcdd" strokeweight="0"/>
              <v:rect id="_x0000_s4386" style="position:absolute;left:14241;top:1711;width:15;height:315" fillcolor="#dadcdd" stroked="f"/>
              <v:line id="_x0000_s4387" style="position:absolute" from="14328,1711" to="14329,2026" strokecolor="#dadcdd" strokeweight="0"/>
              <v:rect id="_x0000_s4388" style="position:absolute;left:14328;top:1711;width:15;height:315" fillcolor="#dadcdd" stroked="f"/>
              <v:line id="_x0000_s4389" style="position:absolute" from="14415,1711" to="14416,2026" strokecolor="#dadcdd" strokeweight="0"/>
              <v:rect id="_x0000_s4390" style="position:absolute;left:14415;top:1711;width:14;height:315" fillcolor="#dadcdd" stroked="f"/>
              <v:line id="_x0000_s4391" style="position:absolute" from="14502,1711" to="14503,2026" strokecolor="#dadcdd" strokeweight="0"/>
              <v:rect id="_x0000_s4392" style="position:absolute;left:14502;top:1711;width:14;height:315" fillcolor="#dadcdd" stroked="f"/>
              <v:line id="_x0000_s4393" style="position:absolute" from="0,2026" to="1,2341" strokecolor="#dadcdd" strokeweight="0"/>
              <v:rect id="_x0000_s4394" style="position:absolute;top:2026;width:14;height:315" fillcolor="#dadcdd" stroked="f"/>
              <v:line id="_x0000_s4395" style="position:absolute" from="87,2026" to="88,2326" strokecolor="#dadcdd" strokeweight="0"/>
              <v:rect id="_x0000_s4396" style="position:absolute;left:87;top:2026;width:14;height:300" fillcolor="#dadcdd" stroked="f"/>
              <v:line id="_x0000_s4397" style="position:absolute" from="174,2026" to="175,2326" strokecolor="#dadcdd" strokeweight="0"/>
              <v:rect id="_x0000_s4398" style="position:absolute;left:174;top:2026;width:14;height:300" fillcolor="#dadcdd" stroked="f"/>
              <v:line id="_x0000_s4399" style="position:absolute" from="261,2026" to="262,2326" strokecolor="#dadcdd" strokeweight="0"/>
              <v:rect id="_x0000_s4400" style="position:absolute;left:261;top:2026;width:14;height:300" fillcolor="#dadcdd" stroked="f"/>
              <v:line id="_x0000_s4401" style="position:absolute" from="347,2026" to="348,2326" strokecolor="#dadcdd" strokeweight="0"/>
              <v:rect id="_x0000_s4402" style="position:absolute;left:347;top:2026;width:15;height:300" fillcolor="#dadcdd" stroked="f"/>
              <v:line id="_x0000_s4403" style="position:absolute" from="434,2026" to="435,2326" strokecolor="#dadcdd" strokeweight="0"/>
              <v:rect id="_x0000_s4404" style="position:absolute;left:434;top:2026;width:15;height:300" fillcolor="#dadcdd" stroked="f"/>
              <v:line id="_x0000_s4405" style="position:absolute" from="521,2026" to="522,2326" strokecolor="#dadcdd" strokeweight="0"/>
              <v:rect id="_x0000_s4406" style="position:absolute;left:521;top:2026;width:14;height:300" fillcolor="#dadcdd" stroked="f"/>
              <v:line id="_x0000_s4407" style="position:absolute" from="608,2026" to="609,2326" strokecolor="#dadcdd" strokeweight="0"/>
              <v:rect id="_x0000_s4408" style="position:absolute;left:608;top:2026;width:14;height:300" fillcolor="#dadcdd" stroked="f"/>
              <v:line id="_x0000_s4409" style="position:absolute" from="695,2026" to="696,2326" strokecolor="#dadcdd" strokeweight="0"/>
              <v:rect id="_x0000_s4410" style="position:absolute;left:695;top:2026;width:14;height:300" fillcolor="#dadcdd" stroked="f"/>
              <v:line id="_x0000_s4411" style="position:absolute" from="782,2026" to="783,2326" strokecolor="#dadcdd" strokeweight="0"/>
              <v:rect id="_x0000_s4412" style="position:absolute;left:782;top:2026;width:14;height:300" fillcolor="#dadcdd" stroked="f"/>
              <v:line id="_x0000_s4413" style="position:absolute" from="868,2026" to="869,2326" strokecolor="#dadcdd" strokeweight="0"/>
              <v:rect id="_x0000_s4414" style="position:absolute;left:868;top:2026;width:15;height:300" fillcolor="#dadcdd" stroked="f"/>
              <v:line id="_x0000_s4415" style="position:absolute" from="955,2026" to="956,2326" strokecolor="#dadcdd" strokeweight="0"/>
              <v:rect id="_x0000_s4416" style="position:absolute;left:955;top:2026;width:15;height:300" fillcolor="#dadcdd" stroked="f"/>
              <v:line id="_x0000_s4417" style="position:absolute" from="1042,2026" to="1043,2326" strokecolor="#dadcdd" strokeweight="0"/>
              <v:rect id="_x0000_s4418" style="position:absolute;left:1042;top:2026;width:15;height:300" fillcolor="#dadcdd" stroked="f"/>
              <v:line id="_x0000_s4419" style="position:absolute" from="1129,2026" to="1130,2326" strokecolor="#dadcdd" strokeweight="0"/>
              <v:rect id="_x0000_s4420" style="position:absolute;left:1129;top:2026;width:14;height:300" fillcolor="#dadcdd" stroked="f"/>
              <v:line id="_x0000_s4421" style="position:absolute" from="1216,2026" to="1217,2326" strokecolor="#dadcdd" strokeweight="0"/>
              <v:rect id="_x0000_s4422" style="position:absolute;left:1216;top:2026;width:14;height:300" fillcolor="#dadcdd" stroked="f"/>
              <v:line id="_x0000_s4423" style="position:absolute" from="1303,2026" to="1304,2326" strokecolor="#dadcdd" strokeweight="0"/>
              <v:rect id="_x0000_s4424" style="position:absolute;left:1303;top:2026;width:14;height:300" fillcolor="#dadcdd" stroked="f"/>
              <v:line id="_x0000_s4425" style="position:absolute" from="1389,2026" to="1390,2326" strokecolor="#dadcdd" strokeweight="0"/>
              <v:rect id="_x0000_s4426" style="position:absolute;left:1389;top:2026;width:15;height:300" fillcolor="#dadcdd" stroked="f"/>
              <v:line id="_x0000_s4427" style="position:absolute" from="1476,2026" to="1477,2326" strokecolor="#dadcdd" strokeweight="0"/>
              <v:rect id="_x0000_s4428" style="position:absolute;left:1476;top:2026;width:15;height:300" fillcolor="#dadcdd" stroked="f"/>
              <v:line id="_x0000_s4429" style="position:absolute" from="1563,2026" to="1564,2326" strokecolor="#dadcdd" strokeweight="0"/>
              <v:rect id="_x0000_s4430" style="position:absolute;left:1563;top:2026;width:15;height:300" fillcolor="#dadcdd" stroked="f"/>
              <v:line id="_x0000_s4431" style="position:absolute" from="1650,2026" to="1651,2326" strokecolor="#dadcdd" strokeweight="0"/>
              <v:rect id="_x0000_s4432" style="position:absolute;left:1650;top:2026;width:14;height:300" fillcolor="#dadcdd" stroked="f"/>
              <v:line id="_x0000_s4433" style="position:absolute" from="1737,2026" to="1738,2326" strokecolor="#dadcdd" strokeweight="0"/>
              <v:rect id="_x0000_s4434" style="position:absolute;left:1737;top:2026;width:14;height:300" fillcolor="#dadcdd" stroked="f"/>
              <v:line id="_x0000_s4435" style="position:absolute" from="1824,2026" to="1825,2326" strokecolor="#dadcdd" strokeweight="0"/>
              <v:rect id="_x0000_s4436" style="position:absolute;left:1824;top:2026;width:14;height:300" fillcolor="#dadcdd" stroked="f"/>
              <v:line id="_x0000_s4437" style="position:absolute" from="1910,2026" to="1911,2326" strokecolor="#dadcdd" strokeweight="0"/>
              <v:rect id="_x0000_s4438" style="position:absolute;left:1910;top:2026;width:15;height:300" fillcolor="#dadcdd" stroked="f"/>
              <v:line id="_x0000_s4439" style="position:absolute" from="1997,2026" to="1998,2326" strokecolor="#dadcdd" strokeweight="0"/>
              <v:rect id="_x0000_s4440" style="position:absolute;left:1997;top:2026;width:15;height:300" fillcolor="#dadcdd" stroked="f"/>
              <v:line id="_x0000_s4441" style="position:absolute" from="2084,2026" to="2085,2326" strokecolor="#dadcdd" strokeweight="0"/>
              <v:rect id="_x0000_s4442" style="position:absolute;left:2084;top:2026;width:15;height:300" fillcolor="#dadcdd" stroked="f"/>
              <v:line id="_x0000_s4443" style="position:absolute" from="2171,2026" to="2172,2326" strokecolor="#dadcdd" strokeweight="0"/>
              <v:rect id="_x0000_s4444" style="position:absolute;left:2171;top:2026;width:14;height:300" fillcolor="#dadcdd" stroked="f"/>
              <v:line id="_x0000_s4445" style="position:absolute" from="2258,2026" to="2259,2326" strokecolor="#dadcdd" strokeweight="0"/>
              <v:rect id="_x0000_s4446" style="position:absolute;left:2258;top:2026;width:14;height:300" fillcolor="#dadcdd" stroked="f"/>
              <v:line id="_x0000_s4447" style="position:absolute" from="2345,2026" to="2346,2326" strokecolor="#dadcdd" strokeweight="0"/>
              <v:rect id="_x0000_s4448" style="position:absolute;left:2345;top:2026;width:14;height:300" fillcolor="#dadcdd" stroked="f"/>
              <v:line id="_x0000_s4449" style="position:absolute" from="2431,2026" to="2432,2326" strokecolor="#dadcdd" strokeweight="0"/>
              <v:rect id="_x0000_s4450" style="position:absolute;left:2431;top:2026;width:15;height:300" fillcolor="#dadcdd" stroked="f"/>
              <v:line id="_x0000_s4451" style="position:absolute" from="2518,2026" to="2519,2326" strokecolor="#dadcdd" strokeweight="0"/>
              <v:rect id="_x0000_s4452" style="position:absolute;left:2518;top:2026;width:15;height:300" fillcolor="#dadcdd" stroked="f"/>
              <v:line id="_x0000_s4453" style="position:absolute" from="2605,2026" to="2606,2326" strokecolor="#dadcdd" strokeweight="0"/>
              <v:rect id="_x0000_s4454" style="position:absolute;left:2605;top:2026;width:15;height:300" fillcolor="#dadcdd" stroked="f"/>
              <v:line id="_x0000_s4455" style="position:absolute" from="2692,2026" to="2693,2326" strokecolor="#dadcdd" strokeweight="0"/>
              <v:rect id="_x0000_s4456" style="position:absolute;left:2692;top:2026;width:14;height:300" fillcolor="#dadcdd" stroked="f"/>
              <v:line id="_x0000_s4457" style="position:absolute" from="2779,2026" to="2780,2326" strokecolor="#dadcdd" strokeweight="0"/>
              <v:rect id="_x0000_s4458" style="position:absolute;left:2779;top:2026;width:14;height:300" fillcolor="#dadcdd" stroked="f"/>
              <v:line id="_x0000_s4459" style="position:absolute" from="2866,2026" to="2867,2326" strokecolor="#dadcdd" strokeweight="0"/>
              <v:rect id="_x0000_s4460" style="position:absolute;left:2866;top:2026;width:14;height:300" fillcolor="#dadcdd" stroked="f"/>
              <v:line id="_x0000_s4461" style="position:absolute" from="2952,2026" to="2953,2326" strokecolor="#dadcdd" strokeweight="0"/>
              <v:rect id="_x0000_s4462" style="position:absolute;left:2952;top:2026;width:15;height:300" fillcolor="#dadcdd" stroked="f"/>
              <v:line id="_x0000_s4463" style="position:absolute" from="3039,2026" to="3040,2326" strokecolor="#dadcdd" strokeweight="0"/>
              <v:rect id="_x0000_s4464" style="position:absolute;left:3039;top:2026;width:15;height:300" fillcolor="#dadcdd" stroked="f"/>
              <v:line id="_x0000_s4465" style="position:absolute" from="3126,2026" to="3127,2326" strokecolor="#dadcdd" strokeweight="0"/>
              <v:rect id="_x0000_s4466" style="position:absolute;left:3126;top:2026;width:15;height:300" fillcolor="#dadcdd" stroked="f"/>
              <v:line id="_x0000_s4467" style="position:absolute" from="3213,2026" to="3214,2326" strokecolor="#dadcdd" strokeweight="0"/>
              <v:rect id="_x0000_s4468" style="position:absolute;left:3213;top:2026;width:14;height:300" fillcolor="#dadcdd" stroked="f"/>
              <v:line id="_x0000_s4469" style="position:absolute" from="3300,2026" to="3301,2326" strokecolor="#dadcdd" strokeweight="0"/>
              <v:rect id="_x0000_s4470" style="position:absolute;left:3300;top:2026;width:14;height:300" fillcolor="#dadcdd" stroked="f"/>
              <v:line id="_x0000_s4471" style="position:absolute" from="3387,2026" to="3388,2326" strokecolor="#dadcdd" strokeweight="0"/>
              <v:rect id="_x0000_s4472" style="position:absolute;left:3387;top:2026;width:14;height:300" fillcolor="#dadcdd" stroked="f"/>
              <v:line id="_x0000_s4473" style="position:absolute" from="3473,2026" to="3474,2326" strokecolor="#dadcdd" strokeweight="0"/>
              <v:rect id="_x0000_s4474" style="position:absolute;left:3473;top:2026;width:15;height:300" fillcolor="#dadcdd" stroked="f"/>
              <v:line id="_x0000_s4475" style="position:absolute" from="3560,2026" to="3561,2326" strokecolor="#dadcdd" strokeweight="0"/>
              <v:rect id="_x0000_s4476" style="position:absolute;left:3560;top:2026;width:15;height:300" fillcolor="#dadcdd" stroked="f"/>
              <v:line id="_x0000_s4477" style="position:absolute" from="3647,2026" to="3648,2326" strokecolor="#dadcdd" strokeweight="0"/>
              <v:rect id="_x0000_s4478" style="position:absolute;left:3647;top:2026;width:15;height:300" fillcolor="#dadcdd" stroked="f"/>
              <v:line id="_x0000_s4479" style="position:absolute" from="3734,2026" to="3735,2326" strokecolor="#dadcdd" strokeweight="0"/>
              <v:rect id="_x0000_s4480" style="position:absolute;left:3734;top:2026;width:14;height:300" fillcolor="#dadcdd" stroked="f"/>
              <v:line id="_x0000_s4481" style="position:absolute" from="3821,2026" to="3822,2326" strokecolor="#dadcdd" strokeweight="0"/>
              <v:rect id="_x0000_s4482" style="position:absolute;left:3821;top:2026;width:14;height:300" fillcolor="#dadcdd" stroked="f"/>
              <v:line id="_x0000_s4483" style="position:absolute" from="3908,2026" to="3909,2326" strokecolor="#dadcdd" strokeweight="0"/>
              <v:rect id="_x0000_s4484" style="position:absolute;left:3908;top:2026;width:14;height:300" fillcolor="#dadcdd" stroked="f"/>
              <v:line id="_x0000_s4485" style="position:absolute" from="3994,2026" to="3995,2326" strokecolor="#dadcdd" strokeweight="0"/>
              <v:rect id="_x0000_s4486" style="position:absolute;left:3994;top:2026;width:15;height:300" fillcolor="#dadcdd" stroked="f"/>
              <v:line id="_x0000_s4487" style="position:absolute" from="4081,2026" to="4082,2326" strokecolor="#dadcdd" strokeweight="0"/>
              <v:rect id="_x0000_s4488" style="position:absolute;left:4081;top:2026;width:15;height:300" fillcolor="#dadcdd" stroked="f"/>
              <v:line id="_x0000_s4489" style="position:absolute" from="4168,2026" to="4169,2326" strokecolor="#dadcdd" strokeweight="0"/>
              <v:rect id="_x0000_s4490" style="position:absolute;left:4168;top:2026;width:15;height:300" fillcolor="#dadcdd" stroked="f"/>
              <v:line id="_x0000_s4491" style="position:absolute" from="4255,2026" to="4256,2326" strokecolor="#dadcdd" strokeweight="0"/>
              <v:rect id="_x0000_s4492" style="position:absolute;left:4255;top:2026;width:14;height:300" fillcolor="#dadcdd" stroked="f"/>
              <v:line id="_x0000_s4493" style="position:absolute" from="4342,2026" to="4343,2326" strokecolor="#dadcdd" strokeweight="0"/>
              <v:rect id="_x0000_s4494" style="position:absolute;left:4342;top:2026;width:14;height:300" fillcolor="#dadcdd" stroked="f"/>
              <v:line id="_x0000_s4495" style="position:absolute" from="4429,2026" to="4430,2326" strokecolor="#dadcdd" strokeweight="0"/>
              <v:rect id="_x0000_s4496" style="position:absolute;left:4429;top:2026;width:14;height:300" fillcolor="#dadcdd" stroked="f"/>
              <v:line id="_x0000_s4497" style="position:absolute" from="4516,2026" to="4517,2326" strokecolor="#dadcdd" strokeweight="0"/>
              <v:rect id="_x0000_s4498" style="position:absolute;left:4516;top:2026;width:14;height:300" fillcolor="#dadcdd" stroked="f"/>
              <v:line id="_x0000_s4499" style="position:absolute" from="4602,2026" to="4603,2326" strokecolor="#dadcdd" strokeweight="0"/>
              <v:rect id="_x0000_s4500" style="position:absolute;left:4602;top:2026;width:15;height:300" fillcolor="#dadcdd" stroked="f"/>
              <v:line id="_x0000_s4501" style="position:absolute" from="4689,2026" to="4690,2326" strokecolor="#dadcdd" strokeweight="0"/>
              <v:rect id="_x0000_s4502" style="position:absolute;left:4689;top:2026;width:15;height:300" fillcolor="#dadcdd" stroked="f"/>
              <v:line id="_x0000_s4503" style="position:absolute" from="4776,2026" to="4777,2326" strokecolor="#dadcdd" strokeweight="0"/>
              <v:rect id="_x0000_s4504" style="position:absolute;left:4776;top:2026;width:14;height:300" fillcolor="#dadcdd" stroked="f"/>
              <v:line id="_x0000_s4505" style="position:absolute" from="4863,2026" to="4864,2326" strokecolor="#dadcdd" strokeweight="0"/>
              <v:rect id="_x0000_s4506" style="position:absolute;left:4863;top:2026;width:14;height:300" fillcolor="#dadcdd" stroked="f"/>
              <v:line id="_x0000_s4507" style="position:absolute" from="4950,2026" to="4951,2326" strokecolor="#dadcdd" strokeweight="0"/>
              <v:rect id="_x0000_s4508" style="position:absolute;left:4950;top:2026;width:14;height:300" fillcolor="#dadcdd" stroked="f"/>
              <v:line id="_x0000_s4509" style="position:absolute" from="5037,2026" to="5038,2326" strokecolor="#dadcdd" strokeweight="0"/>
              <v:rect id="_x0000_s4510" style="position:absolute;left:5037;top:2026;width:14;height:300" fillcolor="#dadcdd" stroked="f"/>
              <v:line id="_x0000_s4511" style="position:absolute" from="5123,2026" to="5124,2326" strokecolor="#dadcdd" strokeweight="0"/>
              <v:rect id="_x0000_s4512" style="position:absolute;left:5123;top:2026;width:15;height:300" fillcolor="#dadcdd" stroked="f"/>
              <v:line id="_x0000_s4513" style="position:absolute" from="5210,2026" to="5211,2326" strokecolor="#dadcdd" strokeweight="0"/>
              <v:rect id="_x0000_s4514" style="position:absolute;left:5210;top:2026;width:15;height:300" fillcolor="#dadcdd" stroked="f"/>
              <v:line id="_x0000_s4515" style="position:absolute" from="5297,2026" to="5298,2326" strokecolor="#dadcdd" strokeweight="0"/>
              <v:rect id="_x0000_s4516" style="position:absolute;left:5297;top:2026;width:15;height:300" fillcolor="#dadcdd" stroked="f"/>
              <v:line id="_x0000_s4517" style="position:absolute" from="5384,2026" to="5385,2326" strokecolor="#dadcdd" strokeweight="0"/>
              <v:rect id="_x0000_s4518" style="position:absolute;left:5384;top:2026;width:14;height:300" fillcolor="#dadcdd" stroked="f"/>
              <v:line id="_x0000_s4519" style="position:absolute" from="5471,2026" to="5472,2326" strokecolor="#dadcdd" strokeweight="0"/>
              <v:rect id="_x0000_s4520" style="position:absolute;left:5471;top:2026;width:14;height:300" fillcolor="#dadcdd" stroked="f"/>
              <v:line id="_x0000_s4521" style="position:absolute" from="5558,2026" to="5559,2326" strokecolor="#dadcdd" strokeweight="0"/>
              <v:rect id="_x0000_s4522" style="position:absolute;left:5558;top:2026;width:14;height:300" fillcolor="#dadcdd" stroked="f"/>
              <v:line id="_x0000_s4523" style="position:absolute" from="5644,2026" to="5645,2326" strokecolor="#dadcdd" strokeweight="0"/>
              <v:rect id="_x0000_s4524" style="position:absolute;left:5644;top:2026;width:15;height:300" fillcolor="#dadcdd" stroked="f"/>
              <v:line id="_x0000_s4525" style="position:absolute" from="5731,2026" to="5732,2326" strokecolor="#dadcdd" strokeweight="0"/>
              <v:rect id="_x0000_s4526" style="position:absolute;left:5731;top:2026;width:15;height:300" fillcolor="#dadcdd" stroked="f"/>
              <v:line id="_x0000_s4527" style="position:absolute" from="5818,2026" to="5819,2326" strokecolor="#dadcdd" strokeweight="0"/>
              <v:rect id="_x0000_s4528" style="position:absolute;left:5818;top:2026;width:15;height:300" fillcolor="#dadcdd" stroked="f"/>
              <v:line id="_x0000_s4529" style="position:absolute" from="5905,2026" to="5906,2326" strokecolor="#dadcdd" strokeweight="0"/>
              <v:rect id="_x0000_s4530" style="position:absolute;left:5905;top:2026;width:14;height:300" fillcolor="#dadcdd" stroked="f"/>
              <v:line id="_x0000_s4531" style="position:absolute" from="5992,2026" to="5993,2326" strokecolor="#dadcdd" strokeweight="0"/>
              <v:rect id="_x0000_s4532" style="position:absolute;left:5992;top:2026;width:14;height:300" fillcolor="#dadcdd" stroked="f"/>
              <v:line id="_x0000_s4533" style="position:absolute" from="6079,2026" to="6080,2326" strokecolor="#dadcdd" strokeweight="0"/>
              <v:rect id="_x0000_s4534" style="position:absolute;left:6079;top:2026;width:14;height:300" fillcolor="#dadcdd" stroked="f"/>
              <v:line id="_x0000_s4535" style="position:absolute" from="6165,2026" to="6166,2326" strokecolor="#dadcdd" strokeweight="0"/>
              <v:rect id="_x0000_s4536" style="position:absolute;left:6165;top:2026;width:15;height:300" fillcolor="#dadcdd" stroked="f"/>
              <v:line id="_x0000_s4537" style="position:absolute" from="6252,2026" to="6253,2326" strokecolor="#dadcdd" strokeweight="0"/>
              <v:rect id="_x0000_s4538" style="position:absolute;left:6252;top:2026;width:15;height:300" fillcolor="#dadcdd" stroked="f"/>
              <v:line id="_x0000_s4539" style="position:absolute" from="6339,2026" to="6340,2326" strokecolor="#dadcdd" strokeweight="0"/>
              <v:rect id="_x0000_s4540" style="position:absolute;left:6339;top:2026;width:15;height:300" fillcolor="#dadcdd" stroked="f"/>
              <v:line id="_x0000_s4541" style="position:absolute" from="6426,2026" to="6427,2326" strokecolor="#dadcdd" strokeweight="0"/>
              <v:rect id="_x0000_s4542" style="position:absolute;left:6426;top:2026;width:14;height:300" fillcolor="#dadcdd" stroked="f"/>
              <v:line id="_x0000_s4543" style="position:absolute" from="6513,2026" to="6514,2326" strokecolor="#dadcdd" strokeweight="0"/>
              <v:rect id="_x0000_s4544" style="position:absolute;left:6513;top:2026;width:14;height:300" fillcolor="#dadcdd" stroked="f"/>
              <v:line id="_x0000_s4545" style="position:absolute" from="6600,2026" to="6601,2326" strokecolor="#dadcdd" strokeweight="0"/>
              <v:rect id="_x0000_s4546" style="position:absolute;left:6600;top:2026;width:14;height:300" fillcolor="#dadcdd" stroked="f"/>
              <v:line id="_x0000_s4547" style="position:absolute" from="6686,2026" to="6687,2326" strokecolor="#dadcdd" strokeweight="0"/>
              <v:rect id="_x0000_s4548" style="position:absolute;left:6686;top:2026;width:15;height:300" fillcolor="#dadcdd" stroked="f"/>
              <v:line id="_x0000_s4549" style="position:absolute" from="6773,2026" to="6774,2326" strokecolor="#dadcdd" strokeweight="0"/>
            </v:group>
            <v:group id="_x0000_s4751" style="position:absolute;top:2026;width:14516;height:1306" coordorigin=",2026" coordsize="14516,1306">
              <v:rect id="_x0000_s4551" style="position:absolute;left:6773;top:2026;width:15;height:300" fillcolor="#dadcdd" stroked="f"/>
              <v:line id="_x0000_s4552" style="position:absolute" from="6860,2026" to="6861,2326" strokecolor="#dadcdd" strokeweight="0"/>
              <v:rect id="_x0000_s4553" style="position:absolute;left:6860;top:2026;width:15;height:300" fillcolor="#dadcdd" stroked="f"/>
              <v:line id="_x0000_s4554" style="position:absolute" from="6947,2026" to="6948,2326" strokecolor="#dadcdd" strokeweight="0"/>
              <v:rect id="_x0000_s4555" style="position:absolute;left:6947;top:2026;width:14;height:300" fillcolor="#dadcdd" stroked="f"/>
              <v:line id="_x0000_s4556" style="position:absolute" from="7034,2026" to="7035,2326" strokecolor="#dadcdd" strokeweight="0"/>
              <v:rect id="_x0000_s4557" style="position:absolute;left:7034;top:2026;width:14;height:300" fillcolor="#dadcdd" stroked="f"/>
              <v:line id="_x0000_s4558" style="position:absolute" from="7121,2026" to="7122,2326" strokecolor="#dadcdd" strokeweight="0"/>
              <v:rect id="_x0000_s4559" style="position:absolute;left:7121;top:2026;width:14;height:300" fillcolor="#dadcdd" stroked="f"/>
              <v:line id="_x0000_s4560" style="position:absolute" from="7207,2026" to="7208,2326" strokecolor="#dadcdd" strokeweight="0"/>
              <v:rect id="_x0000_s4561" style="position:absolute;left:7207;top:2026;width:15;height:300" fillcolor="#dadcdd" stroked="f"/>
              <v:line id="_x0000_s4562" style="position:absolute" from="7294,2026" to="7295,2326" strokecolor="#dadcdd" strokeweight="0"/>
              <v:rect id="_x0000_s4563" style="position:absolute;left:7294;top:2026;width:15;height:300" fillcolor="#dadcdd" stroked="f"/>
              <v:line id="_x0000_s4564" style="position:absolute" from="7381,2026" to="7382,2326" strokecolor="#dadcdd" strokeweight="0"/>
              <v:rect id="_x0000_s4565" style="position:absolute;left:7381;top:2026;width:15;height:300" fillcolor="#dadcdd" stroked="f"/>
              <v:line id="_x0000_s4566" style="position:absolute" from="7468,2026" to="7469,2326" strokecolor="#dadcdd" strokeweight="0"/>
              <v:rect id="_x0000_s4567" style="position:absolute;left:7468;top:2026;width:14;height:300" fillcolor="#dadcdd" stroked="f"/>
              <v:line id="_x0000_s4568" style="position:absolute" from="7555,2026" to="7556,2326" strokecolor="#dadcdd" strokeweight="0"/>
              <v:rect id="_x0000_s4569" style="position:absolute;left:7555;top:2026;width:14;height:300" fillcolor="#dadcdd" stroked="f"/>
              <v:line id="_x0000_s4570" style="position:absolute" from="7642,2026" to="7643,2326" strokecolor="#dadcdd" strokeweight="0"/>
              <v:rect id="_x0000_s4571" style="position:absolute;left:7642;top:2026;width:14;height:300" fillcolor="#dadcdd" stroked="f"/>
              <v:line id="_x0000_s4572" style="position:absolute" from="7728,2026" to="7729,2326" strokecolor="#dadcdd" strokeweight="0"/>
              <v:rect id="_x0000_s4573" style="position:absolute;left:7728;top:2026;width:15;height:300" fillcolor="#dadcdd" stroked="f"/>
              <v:line id="_x0000_s4574" style="position:absolute" from="7815,2026" to="7816,2326" strokecolor="#dadcdd" strokeweight="0"/>
              <v:rect id="_x0000_s4575" style="position:absolute;left:7815;top:2026;width:15;height:300" fillcolor="#dadcdd" stroked="f"/>
              <v:line id="_x0000_s4576" style="position:absolute" from="7902,2026" to="7903,2326" strokecolor="#dadcdd" strokeweight="0"/>
              <v:rect id="_x0000_s4577" style="position:absolute;left:7902;top:2026;width:15;height:300" fillcolor="#dadcdd" stroked="f"/>
              <v:line id="_x0000_s4578" style="position:absolute" from="7989,2026" to="7990,2326" strokecolor="#dadcdd" strokeweight="0"/>
              <v:rect id="_x0000_s4579" style="position:absolute;left:7989;top:2026;width:14;height:300" fillcolor="#dadcdd" stroked="f"/>
              <v:line id="_x0000_s4580" style="position:absolute" from="8076,2026" to="8077,2326" strokecolor="#dadcdd" strokeweight="0"/>
              <v:rect id="_x0000_s4581" style="position:absolute;left:8076;top:2026;width:14;height:300" fillcolor="#dadcdd" stroked="f"/>
              <v:line id="_x0000_s4582" style="position:absolute" from="8163,2026" to="8164,2326" strokecolor="#dadcdd" strokeweight="0"/>
              <v:rect id="_x0000_s4583" style="position:absolute;left:8163;top:2026;width:14;height:300" fillcolor="#dadcdd" stroked="f"/>
              <v:line id="_x0000_s4584" style="position:absolute" from="8249,2026" to="8250,2326" strokecolor="#dadcdd" strokeweight="0"/>
              <v:rect id="_x0000_s4585" style="position:absolute;left:8249;top:2026;width:15;height:300" fillcolor="#dadcdd" stroked="f"/>
              <v:line id="_x0000_s4586" style="position:absolute" from="8336,2026" to="8337,2326" strokecolor="#dadcdd" strokeweight="0"/>
              <v:rect id="_x0000_s4587" style="position:absolute;left:8336;top:2026;width:15;height:300" fillcolor="#dadcdd" stroked="f"/>
              <v:line id="_x0000_s4588" style="position:absolute" from="8423,2026" to="8424,2326" strokecolor="#dadcdd" strokeweight="0"/>
              <v:rect id="_x0000_s4589" style="position:absolute;left:8423;top:2026;width:15;height:300" fillcolor="#dadcdd" stroked="f"/>
              <v:line id="_x0000_s4590" style="position:absolute" from="8510,2026" to="8511,2326" strokecolor="#dadcdd" strokeweight="0"/>
              <v:rect id="_x0000_s4591" style="position:absolute;left:8510;top:2026;width:14;height:300" fillcolor="#dadcdd" stroked="f"/>
              <v:line id="_x0000_s4592" style="position:absolute" from="8597,2026" to="8598,2326" strokecolor="#dadcdd" strokeweight="0"/>
              <v:rect id="_x0000_s4593" style="position:absolute;left:8597;top:2026;width:14;height:300" fillcolor="#dadcdd" stroked="f"/>
              <v:line id="_x0000_s4594" style="position:absolute" from="8684,2026" to="8685,2326" strokecolor="#dadcdd" strokeweight="0"/>
              <v:rect id="_x0000_s4595" style="position:absolute;left:8684;top:2026;width:14;height:300" fillcolor="#dadcdd" stroked="f"/>
              <v:line id="_x0000_s4596" style="position:absolute" from="8770,2026" to="8771,2326" strokecolor="#dadcdd" strokeweight="0"/>
              <v:rect id="_x0000_s4597" style="position:absolute;left:8770;top:2026;width:15;height:300" fillcolor="#dadcdd" stroked="f"/>
              <v:line id="_x0000_s4598" style="position:absolute" from="8857,2026" to="8858,2326" strokecolor="#dadcdd" strokeweight="0"/>
              <v:rect id="_x0000_s4599" style="position:absolute;left:8857;top:2026;width:15;height:300" fillcolor="#dadcdd" stroked="f"/>
              <v:line id="_x0000_s4600" style="position:absolute" from="8944,2026" to="8945,2326" strokecolor="#dadcdd" strokeweight="0"/>
              <v:rect id="_x0000_s4601" style="position:absolute;left:8944;top:2026;width:15;height:300" fillcolor="#dadcdd" stroked="f"/>
              <v:line id="_x0000_s4602" style="position:absolute" from="9031,2026" to="9032,2326" strokecolor="#dadcdd" strokeweight="0"/>
              <v:rect id="_x0000_s4603" style="position:absolute;left:9031;top:2026;width:14;height:300" fillcolor="#dadcdd" stroked="f"/>
              <v:line id="_x0000_s4604" style="position:absolute" from="9118,2026" to="9119,2326" strokecolor="#dadcdd" strokeweight="0"/>
              <v:rect id="_x0000_s4605" style="position:absolute;left:9118;top:2026;width:14;height:300" fillcolor="#dadcdd" stroked="f"/>
              <v:line id="_x0000_s4606" style="position:absolute" from="9205,2026" to="9206,2326" strokecolor="#dadcdd" strokeweight="0"/>
              <v:rect id="_x0000_s4607" style="position:absolute;left:9205;top:2026;width:14;height:300" fillcolor="#dadcdd" stroked="f"/>
              <v:line id="_x0000_s4608" style="position:absolute" from="9292,2026" to="9293,2326" strokecolor="#dadcdd" strokeweight="0"/>
              <v:rect id="_x0000_s4609" style="position:absolute;left:9292;top:2026;width:14;height:300" fillcolor="#dadcdd" stroked="f"/>
              <v:line id="_x0000_s4610" style="position:absolute" from="9378,2026" to="9379,2326" strokecolor="#dadcdd" strokeweight="0"/>
              <v:rect id="_x0000_s4611" style="position:absolute;left:9378;top:2026;width:15;height:300" fillcolor="#dadcdd" stroked="f"/>
              <v:line id="_x0000_s4612" style="position:absolute" from="9465,2026" to="9466,2326" strokecolor="#dadcdd" strokeweight="0"/>
              <v:rect id="_x0000_s4613" style="position:absolute;left:9465;top:2026;width:15;height:300" fillcolor="#dadcdd" stroked="f"/>
              <v:line id="_x0000_s4614" style="position:absolute" from="9552,2026" to="9553,2326" strokecolor="#dadcdd" strokeweight="0"/>
              <v:rect id="_x0000_s4615" style="position:absolute;left:9552;top:2026;width:14;height:300" fillcolor="#dadcdd" stroked="f"/>
              <v:line id="_x0000_s4616" style="position:absolute" from="9639,2026" to="9640,2326" strokecolor="#dadcdd" strokeweight="0"/>
              <v:rect id="_x0000_s4617" style="position:absolute;left:9639;top:2026;width:14;height:300" fillcolor="#dadcdd" stroked="f"/>
              <v:line id="_x0000_s4618" style="position:absolute" from="9726,2026" to="9727,2326" strokecolor="#dadcdd" strokeweight="0"/>
              <v:rect id="_x0000_s4619" style="position:absolute;left:9726;top:2026;width:14;height:300" fillcolor="#dadcdd" stroked="f"/>
              <v:line id="_x0000_s4620" style="position:absolute" from="9813,2026" to="9814,2326" strokecolor="#dadcdd" strokeweight="0"/>
              <v:rect id="_x0000_s4621" style="position:absolute;left:9813;top:2026;width:14;height:300" fillcolor="#dadcdd" stroked="f"/>
              <v:line id="_x0000_s4622" style="position:absolute" from="9899,2026" to="9900,2326" strokecolor="#dadcdd" strokeweight="0"/>
              <v:rect id="_x0000_s4623" style="position:absolute;left:9899;top:2026;width:15;height:300" fillcolor="#dadcdd" stroked="f"/>
              <v:line id="_x0000_s4624" style="position:absolute" from="9986,2026" to="9987,2326" strokecolor="#dadcdd" strokeweight="0"/>
              <v:rect id="_x0000_s4625" style="position:absolute;left:9986;top:2026;width:15;height:300" fillcolor="#dadcdd" stroked="f"/>
              <v:line id="_x0000_s4626" style="position:absolute" from="10073,2026" to="10074,2326" strokecolor="#dadcdd" strokeweight="0"/>
              <v:rect id="_x0000_s4627" style="position:absolute;left:10073;top:2026;width:15;height:300" fillcolor="#dadcdd" stroked="f"/>
              <v:line id="_x0000_s4628" style="position:absolute" from="10160,2026" to="10161,2326" strokecolor="#dadcdd" strokeweight="0"/>
              <v:rect id="_x0000_s4629" style="position:absolute;left:10160;top:2026;width:14;height:300" fillcolor="#dadcdd" stroked="f"/>
              <v:line id="_x0000_s4630" style="position:absolute" from="10247,2026" to="10248,2326" strokecolor="#dadcdd" strokeweight="0"/>
              <v:rect id="_x0000_s4631" style="position:absolute;left:10247;top:2026;width:14;height:300" fillcolor="#dadcdd" stroked="f"/>
              <v:line id="_x0000_s4632" style="position:absolute" from="10334,2026" to="10335,2326" strokecolor="#dadcdd" strokeweight="0"/>
              <v:rect id="_x0000_s4633" style="position:absolute;left:10334;top:2026;width:14;height:300" fillcolor="#dadcdd" stroked="f"/>
              <v:line id="_x0000_s4634" style="position:absolute" from="10420,2026" to="10421,2326" strokecolor="#dadcdd" strokeweight="0"/>
              <v:rect id="_x0000_s4635" style="position:absolute;left:10420;top:2026;width:15;height:300" fillcolor="#dadcdd" stroked="f"/>
              <v:line id="_x0000_s4636" style="position:absolute" from="10507,2026" to="10508,2326" strokecolor="#dadcdd" strokeweight="0"/>
              <v:rect id="_x0000_s4637" style="position:absolute;left:10507;top:2026;width:15;height:300" fillcolor="#dadcdd" stroked="f"/>
              <v:line id="_x0000_s4638" style="position:absolute" from="10594,2026" to="10595,2326" strokecolor="#dadcdd" strokeweight="0"/>
              <v:rect id="_x0000_s4639" style="position:absolute;left:10594;top:2026;width:15;height:300" fillcolor="#dadcdd" stroked="f"/>
              <v:line id="_x0000_s4640" style="position:absolute" from="10681,2026" to="10682,2326" strokecolor="#dadcdd" strokeweight="0"/>
              <v:rect id="_x0000_s4641" style="position:absolute;left:10681;top:2026;width:14;height:300" fillcolor="#dadcdd" stroked="f"/>
              <v:line id="_x0000_s4642" style="position:absolute" from="10768,2026" to="10769,2326" strokecolor="#dadcdd" strokeweight="0"/>
              <v:rect id="_x0000_s4643" style="position:absolute;left:10768;top:2026;width:14;height:300" fillcolor="#dadcdd" stroked="f"/>
              <v:line id="_x0000_s4644" style="position:absolute" from="10855,2026" to="10856,2326" strokecolor="#dadcdd" strokeweight="0"/>
              <v:rect id="_x0000_s4645" style="position:absolute;left:10855;top:2026;width:14;height:300" fillcolor="#dadcdd" stroked="f"/>
              <v:line id="_x0000_s4646" style="position:absolute" from="10941,2026" to="10942,2326" strokecolor="#dadcdd" strokeweight="0"/>
              <v:rect id="_x0000_s4647" style="position:absolute;left:10941;top:2026;width:15;height:300" fillcolor="#dadcdd" stroked="f"/>
              <v:line id="_x0000_s4648" style="position:absolute" from="11028,2026" to="11029,2326" strokecolor="#dadcdd" strokeweight="0"/>
              <v:rect id="_x0000_s4649" style="position:absolute;left:11028;top:2026;width:15;height:300" fillcolor="#dadcdd" stroked="f"/>
              <v:line id="_x0000_s4650" style="position:absolute" from="11115,2026" to="11116,2326" strokecolor="#dadcdd" strokeweight="0"/>
              <v:rect id="_x0000_s4651" style="position:absolute;left:11115;top:2026;width:15;height:300" fillcolor="#dadcdd" stroked="f"/>
              <v:line id="_x0000_s4652" style="position:absolute" from="11202,2026" to="11203,2326" strokecolor="#dadcdd" strokeweight="0"/>
              <v:rect id="_x0000_s4653" style="position:absolute;left:11202;top:2026;width:14;height:300" fillcolor="#dadcdd" stroked="f"/>
              <v:line id="_x0000_s4654" style="position:absolute" from="11289,2026" to="11290,2326" strokecolor="#dadcdd" strokeweight="0"/>
              <v:rect id="_x0000_s4655" style="position:absolute;left:11289;top:2026;width:14;height:300" fillcolor="#dadcdd" stroked="f"/>
              <v:line id="_x0000_s4656" style="position:absolute" from="11376,2026" to="11377,2326" strokecolor="#dadcdd" strokeweight="0"/>
              <v:rect id="_x0000_s4657" style="position:absolute;left:11376;top:2026;width:14;height:300" fillcolor="#dadcdd" stroked="f"/>
              <v:line id="_x0000_s4658" style="position:absolute" from="11462,2026" to="11463,2326" strokecolor="#dadcdd" strokeweight="0"/>
              <v:rect id="_x0000_s4659" style="position:absolute;left:11462;top:2026;width:15;height:300" fillcolor="#dadcdd" stroked="f"/>
              <v:line id="_x0000_s4660" style="position:absolute" from="11549,2026" to="11550,2326" strokecolor="#dadcdd" strokeweight="0"/>
              <v:rect id="_x0000_s4661" style="position:absolute;left:11549;top:2026;width:15;height:300" fillcolor="#dadcdd" stroked="f"/>
              <v:line id="_x0000_s4662" style="position:absolute" from="11636,2026" to="11637,2326" strokecolor="#dadcdd" strokeweight="0"/>
              <v:rect id="_x0000_s4663" style="position:absolute;left:11636;top:2026;width:15;height:300" fillcolor="#dadcdd" stroked="f"/>
              <v:line id="_x0000_s4664" style="position:absolute" from="11723,2026" to="11724,2326" strokecolor="#dadcdd" strokeweight="0"/>
              <v:rect id="_x0000_s4665" style="position:absolute;left:11723;top:2026;width:14;height:300" fillcolor="#dadcdd" stroked="f"/>
              <v:line id="_x0000_s4666" style="position:absolute" from="11810,2026" to="11811,2326" strokecolor="#dadcdd" strokeweight="0"/>
              <v:rect id="_x0000_s4667" style="position:absolute;left:11810;top:2026;width:14;height:300" fillcolor="#dadcdd" stroked="f"/>
              <v:line id="_x0000_s4668" style="position:absolute" from="11897,2026" to="11898,2326" strokecolor="#dadcdd" strokeweight="0"/>
              <v:rect id="_x0000_s4669" style="position:absolute;left:11897;top:2026;width:14;height:300" fillcolor="#dadcdd" stroked="f"/>
              <v:line id="_x0000_s4670" style="position:absolute" from="11983,2026" to="11984,2326" strokecolor="#dadcdd" strokeweight="0"/>
              <v:rect id="_x0000_s4671" style="position:absolute;left:11983;top:2026;width:15;height:300" fillcolor="#dadcdd" stroked="f"/>
              <v:line id="_x0000_s4672" style="position:absolute" from="12070,2026" to="12071,2326" strokecolor="#dadcdd" strokeweight="0"/>
              <v:rect id="_x0000_s4673" style="position:absolute;left:12070;top:2026;width:15;height:300" fillcolor="#dadcdd" stroked="f"/>
              <v:line id="_x0000_s4674" style="position:absolute" from="12157,2026" to="12158,2326" strokecolor="#dadcdd" strokeweight="0"/>
              <v:rect id="_x0000_s4675" style="position:absolute;left:12157;top:2026;width:15;height:300" fillcolor="#dadcdd" stroked="f"/>
              <v:line id="_x0000_s4676" style="position:absolute" from="12244,2026" to="12245,2326" strokecolor="#dadcdd" strokeweight="0"/>
              <v:rect id="_x0000_s4677" style="position:absolute;left:12244;top:2026;width:14;height:300" fillcolor="#dadcdd" stroked="f"/>
              <v:line id="_x0000_s4678" style="position:absolute" from="12331,2026" to="12332,2326" strokecolor="#dadcdd" strokeweight="0"/>
              <v:rect id="_x0000_s4679" style="position:absolute;left:12331;top:2026;width:14;height:300" fillcolor="#dadcdd" stroked="f"/>
              <v:line id="_x0000_s4680" style="position:absolute" from="12418,2026" to="12419,2326" strokecolor="#dadcdd" strokeweight="0"/>
              <v:rect id="_x0000_s4681" style="position:absolute;left:12418;top:2026;width:14;height:300" fillcolor="#dadcdd" stroked="f"/>
              <v:line id="_x0000_s4682" style="position:absolute" from="12504,2026" to="12505,2326" strokecolor="#dadcdd" strokeweight="0"/>
              <v:rect id="_x0000_s4683" style="position:absolute;left:12504;top:2026;width:15;height:300" fillcolor="#dadcdd" stroked="f"/>
              <v:line id="_x0000_s4684" style="position:absolute" from="12591,2026" to="12592,2326" strokecolor="#dadcdd" strokeweight="0"/>
              <v:rect id="_x0000_s4685" style="position:absolute;left:12591;top:2026;width:15;height:300" fillcolor="#dadcdd" stroked="f"/>
              <v:line id="_x0000_s4686" style="position:absolute" from="12678,2026" to="12679,2326" strokecolor="#dadcdd" strokeweight="0"/>
              <v:rect id="_x0000_s4687" style="position:absolute;left:12678;top:2026;width:15;height:300" fillcolor="#dadcdd" stroked="f"/>
              <v:line id="_x0000_s4688" style="position:absolute" from="12765,2026" to="12766,2326" strokecolor="#dadcdd" strokeweight="0"/>
              <v:rect id="_x0000_s4689" style="position:absolute;left:12765;top:2026;width:14;height:300" fillcolor="#dadcdd" stroked="f"/>
              <v:line id="_x0000_s4690" style="position:absolute" from="12852,2026" to="12853,2326" strokecolor="#dadcdd" strokeweight="0"/>
              <v:rect id="_x0000_s4691" style="position:absolute;left:12852;top:2026;width:14;height:300" fillcolor="#dadcdd" stroked="f"/>
              <v:line id="_x0000_s4692" style="position:absolute" from="12939,2026" to="12940,2326" strokecolor="#dadcdd" strokeweight="0"/>
              <v:rect id="_x0000_s4693" style="position:absolute;left:12939;top:2026;width:14;height:300" fillcolor="#dadcdd" stroked="f"/>
              <v:line id="_x0000_s4694" style="position:absolute" from="13025,2026" to="13026,2326" strokecolor="#dadcdd" strokeweight="0"/>
              <v:rect id="_x0000_s4695" style="position:absolute;left:13025;top:2026;width:15;height:300" fillcolor="#dadcdd" stroked="f"/>
              <v:line id="_x0000_s4696" style="position:absolute" from="13112,2026" to="13113,2326" strokecolor="#dadcdd" strokeweight="0"/>
              <v:rect id="_x0000_s4697" style="position:absolute;left:13112;top:2026;width:15;height:300" fillcolor="#dadcdd" stroked="f"/>
              <v:line id="_x0000_s4698" style="position:absolute" from="13199,2026" to="13200,2326" strokecolor="#dadcdd" strokeweight="0"/>
              <v:rect id="_x0000_s4699" style="position:absolute;left:13199;top:2026;width:15;height:300" fillcolor="#dadcdd" stroked="f"/>
              <v:line id="_x0000_s4700" style="position:absolute" from="13286,2026" to="13287,2326" strokecolor="#dadcdd" strokeweight="0"/>
              <v:rect id="_x0000_s4701" style="position:absolute;left:13286;top:2026;width:14;height:300" fillcolor="#dadcdd" stroked="f"/>
              <v:line id="_x0000_s4702" style="position:absolute" from="13373,2026" to="13374,2326" strokecolor="#dadcdd" strokeweight="0"/>
              <v:rect id="_x0000_s4703" style="position:absolute;left:13373;top:2026;width:14;height:300" fillcolor="#dadcdd" stroked="f"/>
              <v:line id="_x0000_s4704" style="position:absolute" from="13460,2026" to="13461,2326" strokecolor="#dadcdd" strokeweight="0"/>
              <v:rect id="_x0000_s4705" style="position:absolute;left:13460;top:2026;width:14;height:300" fillcolor="#dadcdd" stroked="f"/>
              <v:line id="_x0000_s4706" style="position:absolute" from="13547,2026" to="13548,2326" strokecolor="#dadcdd" strokeweight="0"/>
              <v:rect id="_x0000_s4707" style="position:absolute;left:13547;top:2026;width:14;height:300" fillcolor="#dadcdd" stroked="f"/>
              <v:line id="_x0000_s4708" style="position:absolute" from="13633,2026" to="13634,2326" strokecolor="#dadcdd" strokeweight="0"/>
              <v:rect id="_x0000_s4709" style="position:absolute;left:13633;top:2026;width:15;height:300" fillcolor="#dadcdd" stroked="f"/>
              <v:line id="_x0000_s4710" style="position:absolute" from="13720,2026" to="13721,2326" strokecolor="#dadcdd" strokeweight="0"/>
              <v:rect id="_x0000_s4711" style="position:absolute;left:13720;top:2026;width:15;height:300" fillcolor="#dadcdd" stroked="f"/>
              <v:line id="_x0000_s4712" style="position:absolute" from="13807,2026" to="13808,2326" strokecolor="#dadcdd" strokeweight="0"/>
              <v:rect id="_x0000_s4713" style="position:absolute;left:13807;top:2026;width:14;height:300" fillcolor="#dadcdd" stroked="f"/>
              <v:line id="_x0000_s4714" style="position:absolute" from="13894,2026" to="13895,2326" strokecolor="#dadcdd" strokeweight="0"/>
              <v:rect id="_x0000_s4715" style="position:absolute;left:13894;top:2026;width:14;height:300" fillcolor="#dadcdd" stroked="f"/>
              <v:line id="_x0000_s4716" style="position:absolute" from="13981,2026" to="13982,2326" strokecolor="#dadcdd" strokeweight="0"/>
              <v:rect id="_x0000_s4717" style="position:absolute;left:13981;top:2026;width:14;height:300" fillcolor="#dadcdd" stroked="f"/>
              <v:line id="_x0000_s4718" style="position:absolute" from="14068,2026" to="14069,2326" strokecolor="#dadcdd" strokeweight="0"/>
              <v:rect id="_x0000_s4719" style="position:absolute;left:14068;top:2026;width:14;height:300" fillcolor="#dadcdd" stroked="f"/>
              <v:line id="_x0000_s4720" style="position:absolute" from="14154,2026" to="14155,2326" strokecolor="#dadcdd" strokeweight="0"/>
              <v:rect id="_x0000_s4721" style="position:absolute;left:14154;top:2026;width:15;height:300" fillcolor="#dadcdd" stroked="f"/>
              <v:line id="_x0000_s4722" style="position:absolute" from="14241,2026" to="14242,2326" strokecolor="#dadcdd" strokeweight="0"/>
              <v:rect id="_x0000_s4723" style="position:absolute;left:14241;top:2026;width:15;height:300" fillcolor="#dadcdd" stroked="f"/>
              <v:line id="_x0000_s4724" style="position:absolute" from="14328,2026" to="14329,2326" strokecolor="#dadcdd" strokeweight="0"/>
              <v:rect id="_x0000_s4725" style="position:absolute;left:14328;top:2026;width:15;height:300" fillcolor="#dadcdd" stroked="f"/>
              <v:line id="_x0000_s4726" style="position:absolute" from="14415,2026" to="14416,2326" strokecolor="#dadcdd" strokeweight="0"/>
              <v:rect id="_x0000_s4727" style="position:absolute;left:14415;top:2026;width:14;height:300" fillcolor="#dadcdd" stroked="f"/>
              <v:line id="_x0000_s4728" style="position:absolute" from="14502,2026" to="14503,3001" strokecolor="#dadcdd" strokeweight="0"/>
              <v:rect id="_x0000_s4729" style="position:absolute;left:14502;top:2026;width:14;height:975" fillcolor="#dadcdd" stroked="f"/>
              <v:line id="_x0000_s4730" style="position:absolute" from="0,2341" to="1,3332" strokecolor="#dadcdd" strokeweight="0"/>
              <v:rect id="_x0000_s4731" style="position:absolute;top:2341;width:14;height:991" fillcolor="#dadcdd" stroked="f"/>
              <v:line id="_x0000_s4732" style="position:absolute" from="87,3317" to="88,3332" strokecolor="#dadcdd" strokeweight="0"/>
              <v:rect id="_x0000_s4733" style="position:absolute;left:87;top:3317;width:14;height:15" fillcolor="#dadcdd" stroked="f"/>
              <v:line id="_x0000_s4734" style="position:absolute" from="174,3317" to="175,3332" strokecolor="#dadcdd" strokeweight="0"/>
              <v:rect id="_x0000_s4735" style="position:absolute;left:174;top:3317;width:14;height:15" fillcolor="#dadcdd" stroked="f"/>
              <v:line id="_x0000_s4736" style="position:absolute" from="261,3317" to="262,3332" strokecolor="#dadcdd" strokeweight="0"/>
              <v:rect id="_x0000_s4737" style="position:absolute;left:261;top:3317;width:14;height:15" fillcolor="#dadcdd" stroked="f"/>
              <v:line id="_x0000_s4738" style="position:absolute" from="347,3317" to="348,3332" strokecolor="#dadcdd" strokeweight="0"/>
              <v:rect id="_x0000_s4739" style="position:absolute;left:347;top:3317;width:15;height:15" fillcolor="#dadcdd" stroked="f"/>
              <v:line id="_x0000_s4740" style="position:absolute" from="434,3317" to="435,3332" strokecolor="#dadcdd" strokeweight="0"/>
              <v:rect id="_x0000_s4741" style="position:absolute;left:434;top:3317;width:15;height:15" fillcolor="#dadcdd" stroked="f"/>
              <v:line id="_x0000_s4742" style="position:absolute" from="521,3317" to="522,3332" strokecolor="#dadcdd" strokeweight="0"/>
              <v:rect id="_x0000_s4743" style="position:absolute;left:521;top:3317;width:14;height:15" fillcolor="#dadcdd" stroked="f"/>
              <v:line id="_x0000_s4744" style="position:absolute" from="608,3317" to="609,3332" strokecolor="#dadcdd" strokeweight="0"/>
              <v:rect id="_x0000_s4745" style="position:absolute;left:608;top:3317;width:14;height:15" fillcolor="#dadcdd" stroked="f"/>
              <v:line id="_x0000_s4746" style="position:absolute" from="695,3317" to="696,3332" strokecolor="#dadcdd" strokeweight="0"/>
              <v:rect id="_x0000_s4747" style="position:absolute;left:695;top:3317;width:14;height:15" fillcolor="#dadcdd" stroked="f"/>
              <v:line id="_x0000_s4748" style="position:absolute" from="782,3317" to="783,3332" strokecolor="#dadcdd" strokeweight="0"/>
              <v:rect id="_x0000_s4749" style="position:absolute;left:782;top:3317;width:14;height:15" fillcolor="#dadcdd" stroked="f"/>
              <v:line id="_x0000_s4750" style="position:absolute" from="868,3317" to="869,3332" strokecolor="#dadcdd" strokeweight="0"/>
            </v:group>
            <v:group id="_x0000_s4952" style="position:absolute;left:868;top:3317;width:8685;height:15" coordorigin="868,3317" coordsize="8685,15">
              <v:rect id="_x0000_s4752" style="position:absolute;left:868;top:3317;width:15;height:15" fillcolor="#dadcdd" stroked="f"/>
              <v:line id="_x0000_s4753" style="position:absolute" from="955,3317" to="956,3332" strokecolor="#dadcdd" strokeweight="0"/>
              <v:rect id="_x0000_s4754" style="position:absolute;left:955;top:3317;width:15;height:15" fillcolor="#dadcdd" stroked="f"/>
              <v:line id="_x0000_s4755" style="position:absolute" from="1042,3317" to="1043,3332" strokecolor="#dadcdd" strokeweight="0"/>
              <v:rect id="_x0000_s4756" style="position:absolute;left:1042;top:3317;width:15;height:15" fillcolor="#dadcdd" stroked="f"/>
              <v:line id="_x0000_s4757" style="position:absolute" from="1129,3317" to="1130,3332" strokecolor="#dadcdd" strokeweight="0"/>
              <v:rect id="_x0000_s4758" style="position:absolute;left:1129;top:3317;width:14;height:15" fillcolor="#dadcdd" stroked="f"/>
              <v:line id="_x0000_s4759" style="position:absolute" from="1216,3317" to="1217,3332" strokecolor="#dadcdd" strokeweight="0"/>
              <v:rect id="_x0000_s4760" style="position:absolute;left:1216;top:3317;width:14;height:15" fillcolor="#dadcdd" stroked="f"/>
              <v:line id="_x0000_s4761" style="position:absolute" from="1303,3317" to="1304,3332" strokecolor="#dadcdd" strokeweight="0"/>
              <v:rect id="_x0000_s4762" style="position:absolute;left:1303;top:3317;width:14;height:15" fillcolor="#dadcdd" stroked="f"/>
              <v:line id="_x0000_s4763" style="position:absolute" from="1389,3317" to="1390,3332" strokecolor="#dadcdd" strokeweight="0"/>
              <v:rect id="_x0000_s4764" style="position:absolute;left:1389;top:3317;width:15;height:15" fillcolor="#dadcdd" stroked="f"/>
              <v:line id="_x0000_s4765" style="position:absolute" from="1476,3317" to="1477,3332" strokecolor="#dadcdd" strokeweight="0"/>
              <v:rect id="_x0000_s4766" style="position:absolute;left:1476;top:3317;width:15;height:15" fillcolor="#dadcdd" stroked="f"/>
              <v:line id="_x0000_s4767" style="position:absolute" from="1563,3317" to="1564,3332" strokecolor="#dadcdd" strokeweight="0"/>
              <v:rect id="_x0000_s4768" style="position:absolute;left:1563;top:3317;width:15;height:15" fillcolor="#dadcdd" stroked="f"/>
              <v:line id="_x0000_s4769" style="position:absolute" from="1650,3317" to="1651,3332" strokecolor="#dadcdd" strokeweight="0"/>
              <v:rect id="_x0000_s4770" style="position:absolute;left:1650;top:3317;width:14;height:15" fillcolor="#dadcdd" stroked="f"/>
              <v:line id="_x0000_s4771" style="position:absolute" from="1737,3317" to="1738,3332" strokecolor="#dadcdd" strokeweight="0"/>
              <v:rect id="_x0000_s4772" style="position:absolute;left:1737;top:3317;width:14;height:15" fillcolor="#dadcdd" stroked="f"/>
              <v:line id="_x0000_s4773" style="position:absolute" from="1824,3317" to="1825,3332" strokecolor="#dadcdd" strokeweight="0"/>
              <v:rect id="_x0000_s4774" style="position:absolute;left:1824;top:3317;width:14;height:15" fillcolor="#dadcdd" stroked="f"/>
              <v:line id="_x0000_s4775" style="position:absolute" from="1910,3317" to="1911,3332" strokecolor="#dadcdd" strokeweight="0"/>
              <v:rect id="_x0000_s4776" style="position:absolute;left:1910;top:3317;width:15;height:15" fillcolor="#dadcdd" stroked="f"/>
              <v:line id="_x0000_s4777" style="position:absolute" from="1997,3317" to="1998,3332" strokecolor="#dadcdd" strokeweight="0"/>
              <v:rect id="_x0000_s4778" style="position:absolute;left:1997;top:3317;width:15;height:15" fillcolor="#dadcdd" stroked="f"/>
              <v:line id="_x0000_s4779" style="position:absolute" from="2084,3317" to="2085,3332" strokecolor="#dadcdd" strokeweight="0"/>
              <v:rect id="_x0000_s4780" style="position:absolute;left:2084;top:3317;width:15;height:15" fillcolor="#dadcdd" stroked="f"/>
              <v:line id="_x0000_s4781" style="position:absolute" from="2171,3317" to="2172,3332" strokecolor="#dadcdd" strokeweight="0"/>
              <v:rect id="_x0000_s4782" style="position:absolute;left:2171;top:3317;width:14;height:15" fillcolor="#dadcdd" stroked="f"/>
              <v:line id="_x0000_s4783" style="position:absolute" from="2258,3317" to="2259,3332" strokecolor="#dadcdd" strokeweight="0"/>
              <v:rect id="_x0000_s4784" style="position:absolute;left:2258;top:3317;width:14;height:15" fillcolor="#dadcdd" stroked="f"/>
              <v:line id="_x0000_s4785" style="position:absolute" from="2345,3317" to="2346,3332" strokecolor="#dadcdd" strokeweight="0"/>
              <v:rect id="_x0000_s4786" style="position:absolute;left:2345;top:3317;width:14;height:15" fillcolor="#dadcdd" stroked="f"/>
              <v:line id="_x0000_s4787" style="position:absolute" from="2431,3317" to="2432,3332" strokecolor="#dadcdd" strokeweight="0"/>
              <v:rect id="_x0000_s4788" style="position:absolute;left:2431;top:3317;width:15;height:15" fillcolor="#dadcdd" stroked="f"/>
              <v:line id="_x0000_s4789" style="position:absolute" from="2518,3317" to="2519,3332" strokecolor="#dadcdd" strokeweight="0"/>
              <v:rect id="_x0000_s4790" style="position:absolute;left:2518;top:3317;width:15;height:15" fillcolor="#dadcdd" stroked="f"/>
              <v:line id="_x0000_s4791" style="position:absolute" from="2605,3317" to="2606,3332" strokecolor="#dadcdd" strokeweight="0"/>
              <v:rect id="_x0000_s4792" style="position:absolute;left:2605;top:3317;width:15;height:15" fillcolor="#dadcdd" stroked="f"/>
              <v:line id="_x0000_s4793" style="position:absolute" from="2692,3317" to="2693,3332" strokecolor="#dadcdd" strokeweight="0"/>
              <v:rect id="_x0000_s4794" style="position:absolute;left:2692;top:3317;width:14;height:15" fillcolor="#dadcdd" stroked="f"/>
              <v:line id="_x0000_s4795" style="position:absolute" from="2779,3317" to="2780,3332" strokecolor="#dadcdd" strokeweight="0"/>
              <v:rect id="_x0000_s4796" style="position:absolute;left:2779;top:3317;width:14;height:15" fillcolor="#dadcdd" stroked="f"/>
              <v:line id="_x0000_s4797" style="position:absolute" from="2866,3317" to="2867,3332" strokecolor="#dadcdd" strokeweight="0"/>
              <v:rect id="_x0000_s4798" style="position:absolute;left:2866;top:3317;width:14;height:15" fillcolor="#dadcdd" stroked="f"/>
              <v:line id="_x0000_s4799" style="position:absolute" from="2952,3317" to="2953,3332" strokecolor="#dadcdd" strokeweight="0"/>
              <v:rect id="_x0000_s4800" style="position:absolute;left:2952;top:3317;width:15;height:15" fillcolor="#dadcdd" stroked="f"/>
              <v:line id="_x0000_s4801" style="position:absolute" from="3039,3317" to="3040,3332" strokecolor="#dadcdd" strokeweight="0"/>
              <v:rect id="_x0000_s4802" style="position:absolute;left:3039;top:3317;width:15;height:15" fillcolor="#dadcdd" stroked="f"/>
              <v:line id="_x0000_s4803" style="position:absolute" from="3126,3317" to="3127,3332" strokecolor="#dadcdd" strokeweight="0"/>
              <v:rect id="_x0000_s4804" style="position:absolute;left:3126;top:3317;width:15;height:15" fillcolor="#dadcdd" stroked="f"/>
              <v:line id="_x0000_s4805" style="position:absolute" from="3213,3317" to="3214,3332" strokecolor="#dadcdd" strokeweight="0"/>
              <v:rect id="_x0000_s4806" style="position:absolute;left:3213;top:3317;width:14;height:15" fillcolor="#dadcdd" stroked="f"/>
              <v:line id="_x0000_s4807" style="position:absolute" from="3300,3317" to="3301,3332" strokecolor="#dadcdd" strokeweight="0"/>
              <v:rect id="_x0000_s4808" style="position:absolute;left:3300;top:3317;width:14;height:15" fillcolor="#dadcdd" stroked="f"/>
              <v:line id="_x0000_s4809" style="position:absolute" from="3387,3317" to="3388,3332" strokecolor="#dadcdd" strokeweight="0"/>
              <v:rect id="_x0000_s4810" style="position:absolute;left:3387;top:3317;width:14;height:15" fillcolor="#dadcdd" stroked="f"/>
              <v:line id="_x0000_s4811" style="position:absolute" from="3473,3317" to="3474,3332" strokecolor="#dadcdd" strokeweight="0"/>
              <v:rect id="_x0000_s4812" style="position:absolute;left:3473;top:3317;width:15;height:15" fillcolor="#dadcdd" stroked="f"/>
              <v:line id="_x0000_s4813" style="position:absolute" from="3560,3317" to="3561,3332" strokecolor="#dadcdd" strokeweight="0"/>
              <v:rect id="_x0000_s4814" style="position:absolute;left:3560;top:3317;width:15;height:15" fillcolor="#dadcdd" stroked="f"/>
              <v:line id="_x0000_s4815" style="position:absolute" from="3647,3317" to="3648,3332" strokecolor="#dadcdd" strokeweight="0"/>
              <v:rect id="_x0000_s4816" style="position:absolute;left:3647;top:3317;width:15;height:15" fillcolor="#dadcdd" stroked="f"/>
              <v:line id="_x0000_s4817" style="position:absolute" from="3734,3317" to="3735,3332" strokecolor="#dadcdd" strokeweight="0"/>
              <v:rect id="_x0000_s4818" style="position:absolute;left:3734;top:3317;width:14;height:15" fillcolor="#dadcdd" stroked="f"/>
              <v:line id="_x0000_s4819" style="position:absolute" from="3821,3317" to="3822,3332" strokecolor="#dadcdd" strokeweight="0"/>
              <v:rect id="_x0000_s4820" style="position:absolute;left:3821;top:3317;width:14;height:15" fillcolor="#dadcdd" stroked="f"/>
              <v:line id="_x0000_s4821" style="position:absolute" from="3908,3317" to="3909,3332" strokecolor="#dadcdd" strokeweight="0"/>
              <v:rect id="_x0000_s4822" style="position:absolute;left:3908;top:3317;width:14;height:15" fillcolor="#dadcdd" stroked="f"/>
              <v:line id="_x0000_s4823" style="position:absolute" from="3994,3317" to="3995,3332" strokecolor="#dadcdd" strokeweight="0"/>
              <v:rect id="_x0000_s4824" style="position:absolute;left:3994;top:3317;width:15;height:15" fillcolor="#dadcdd" stroked="f"/>
              <v:line id="_x0000_s4825" style="position:absolute" from="4081,3317" to="4082,3332" strokecolor="#dadcdd" strokeweight="0"/>
              <v:rect id="_x0000_s4826" style="position:absolute;left:4081;top:3317;width:15;height:15" fillcolor="#dadcdd" stroked="f"/>
              <v:line id="_x0000_s4827" style="position:absolute" from="4168,3317" to="4169,3332" strokecolor="#dadcdd" strokeweight="0"/>
              <v:rect id="_x0000_s4828" style="position:absolute;left:4168;top:3317;width:15;height:15" fillcolor="#dadcdd" stroked="f"/>
              <v:line id="_x0000_s4829" style="position:absolute" from="4255,3317" to="4256,3332" strokecolor="#dadcdd" strokeweight="0"/>
              <v:rect id="_x0000_s4830" style="position:absolute;left:4255;top:3317;width:14;height:15" fillcolor="#dadcdd" stroked="f"/>
              <v:line id="_x0000_s4831" style="position:absolute" from="4342,3317" to="4343,3332" strokecolor="#dadcdd" strokeweight="0"/>
              <v:rect id="_x0000_s4832" style="position:absolute;left:4342;top:3317;width:14;height:15" fillcolor="#dadcdd" stroked="f"/>
              <v:line id="_x0000_s4833" style="position:absolute" from="4429,3317" to="4430,3332" strokecolor="#dadcdd" strokeweight="0"/>
              <v:rect id="_x0000_s4834" style="position:absolute;left:4429;top:3317;width:14;height:15" fillcolor="#dadcdd" stroked="f"/>
              <v:line id="_x0000_s4835" style="position:absolute" from="4516,3317" to="4517,3332" strokecolor="#dadcdd" strokeweight="0"/>
              <v:rect id="_x0000_s4836" style="position:absolute;left:4516;top:3317;width:14;height:15" fillcolor="#dadcdd" stroked="f"/>
              <v:line id="_x0000_s4837" style="position:absolute" from="4602,3317" to="4603,3332" strokecolor="#dadcdd" strokeweight="0"/>
              <v:rect id="_x0000_s4838" style="position:absolute;left:4602;top:3317;width:15;height:15" fillcolor="#dadcdd" stroked="f"/>
              <v:line id="_x0000_s4839" style="position:absolute" from="4689,3317" to="4690,3332" strokecolor="#dadcdd" strokeweight="0"/>
              <v:rect id="_x0000_s4840" style="position:absolute;left:4689;top:3317;width:15;height:15" fillcolor="#dadcdd" stroked="f"/>
              <v:line id="_x0000_s4841" style="position:absolute" from="4776,3317" to="4777,3332" strokecolor="#dadcdd" strokeweight="0"/>
              <v:rect id="_x0000_s4842" style="position:absolute;left:4776;top:3317;width:14;height:15" fillcolor="#dadcdd" stroked="f"/>
              <v:line id="_x0000_s4843" style="position:absolute" from="4863,3317" to="4864,3332" strokecolor="#dadcdd" strokeweight="0"/>
              <v:rect id="_x0000_s4844" style="position:absolute;left:4863;top:3317;width:14;height:15" fillcolor="#dadcdd" stroked="f"/>
              <v:line id="_x0000_s4845" style="position:absolute" from="4950,3317" to="4951,3332" strokecolor="#dadcdd" strokeweight="0"/>
              <v:rect id="_x0000_s4846" style="position:absolute;left:4950;top:3317;width:14;height:15" fillcolor="#dadcdd" stroked="f"/>
              <v:line id="_x0000_s4847" style="position:absolute" from="5037,3317" to="5038,3332" strokecolor="#dadcdd" strokeweight="0"/>
              <v:rect id="_x0000_s4848" style="position:absolute;left:5037;top:3317;width:14;height:15" fillcolor="#dadcdd" stroked="f"/>
              <v:line id="_x0000_s4849" style="position:absolute" from="5123,3317" to="5124,3332" strokecolor="#dadcdd" strokeweight="0"/>
              <v:rect id="_x0000_s4850" style="position:absolute;left:5123;top:3317;width:15;height:15" fillcolor="#dadcdd" stroked="f"/>
              <v:line id="_x0000_s4851" style="position:absolute" from="5210,3317" to="5211,3332" strokecolor="#dadcdd" strokeweight="0"/>
              <v:rect id="_x0000_s4852" style="position:absolute;left:5210;top:3317;width:15;height:15" fillcolor="#dadcdd" stroked="f"/>
              <v:line id="_x0000_s4853" style="position:absolute" from="5297,3317" to="5298,3332" strokecolor="#dadcdd" strokeweight="0"/>
              <v:rect id="_x0000_s4854" style="position:absolute;left:5297;top:3317;width:15;height:15" fillcolor="#dadcdd" stroked="f"/>
              <v:line id="_x0000_s4855" style="position:absolute" from="5384,3317" to="5385,3332" strokecolor="#dadcdd" strokeweight="0"/>
              <v:rect id="_x0000_s4856" style="position:absolute;left:5384;top:3317;width:14;height:15" fillcolor="#dadcdd" stroked="f"/>
              <v:line id="_x0000_s4857" style="position:absolute" from="5471,3317" to="5472,3332" strokecolor="#dadcdd" strokeweight="0"/>
              <v:rect id="_x0000_s4858" style="position:absolute;left:5471;top:3317;width:14;height:15" fillcolor="#dadcdd" stroked="f"/>
              <v:line id="_x0000_s4859" style="position:absolute" from="5558,3317" to="5559,3332" strokecolor="#dadcdd" strokeweight="0"/>
              <v:rect id="_x0000_s4860" style="position:absolute;left:5558;top:3317;width:14;height:15" fillcolor="#dadcdd" stroked="f"/>
              <v:line id="_x0000_s4861" style="position:absolute" from="5644,3317" to="5645,3332" strokecolor="#dadcdd" strokeweight="0"/>
              <v:rect id="_x0000_s4862" style="position:absolute;left:5644;top:3317;width:15;height:15" fillcolor="#dadcdd" stroked="f"/>
              <v:line id="_x0000_s4863" style="position:absolute" from="5731,3317" to="5732,3332" strokecolor="#dadcdd" strokeweight="0"/>
              <v:rect id="_x0000_s4864" style="position:absolute;left:5731;top:3317;width:15;height:15" fillcolor="#dadcdd" stroked="f"/>
              <v:line id="_x0000_s4865" style="position:absolute" from="5818,3317" to="5819,3332" strokecolor="#dadcdd" strokeweight="0"/>
              <v:rect id="_x0000_s4866" style="position:absolute;left:5818;top:3317;width:15;height:15" fillcolor="#dadcdd" stroked="f"/>
              <v:line id="_x0000_s4867" style="position:absolute" from="5905,3317" to="5906,3332" strokecolor="#dadcdd" strokeweight="0"/>
              <v:rect id="_x0000_s4868" style="position:absolute;left:5905;top:3317;width:14;height:15" fillcolor="#dadcdd" stroked="f"/>
              <v:line id="_x0000_s4869" style="position:absolute" from="5992,3317" to="5993,3332" strokecolor="#dadcdd" strokeweight="0"/>
              <v:rect id="_x0000_s4870" style="position:absolute;left:5992;top:3317;width:14;height:15" fillcolor="#dadcdd" stroked="f"/>
              <v:line id="_x0000_s4871" style="position:absolute" from="6079,3317" to="6080,3332" strokecolor="#dadcdd" strokeweight="0"/>
              <v:rect id="_x0000_s4872" style="position:absolute;left:6079;top:3317;width:14;height:15" fillcolor="#dadcdd" stroked="f"/>
              <v:line id="_x0000_s4873" style="position:absolute" from="6165,3317" to="6166,3332" strokecolor="#dadcdd" strokeweight="0"/>
              <v:rect id="_x0000_s4874" style="position:absolute;left:6165;top:3317;width:15;height:15" fillcolor="#dadcdd" stroked="f"/>
              <v:line id="_x0000_s4875" style="position:absolute" from="6252,3317" to="6253,3332" strokecolor="#dadcdd" strokeweight="0"/>
              <v:rect id="_x0000_s4876" style="position:absolute;left:6252;top:3317;width:15;height:15" fillcolor="#dadcdd" stroked="f"/>
              <v:line id="_x0000_s4877" style="position:absolute" from="6339,3317" to="6340,3332" strokecolor="#dadcdd" strokeweight="0"/>
              <v:rect id="_x0000_s4878" style="position:absolute;left:6339;top:3317;width:15;height:15" fillcolor="#dadcdd" stroked="f"/>
              <v:line id="_x0000_s4879" style="position:absolute" from="6426,3317" to="6427,3332" strokecolor="#dadcdd" strokeweight="0"/>
              <v:rect id="_x0000_s4880" style="position:absolute;left:6426;top:3317;width:14;height:15" fillcolor="#dadcdd" stroked="f"/>
              <v:line id="_x0000_s4881" style="position:absolute" from="6513,3317" to="6514,3332" strokecolor="#dadcdd" strokeweight="0"/>
              <v:rect id="_x0000_s4882" style="position:absolute;left:6513;top:3317;width:14;height:15" fillcolor="#dadcdd" stroked="f"/>
              <v:line id="_x0000_s4883" style="position:absolute" from="6600,3317" to="6601,3332" strokecolor="#dadcdd" strokeweight="0"/>
              <v:rect id="_x0000_s4884" style="position:absolute;left:6600;top:3317;width:14;height:15" fillcolor="#dadcdd" stroked="f"/>
              <v:line id="_x0000_s4885" style="position:absolute" from="6686,3317" to="6687,3332" strokecolor="#dadcdd" strokeweight="0"/>
              <v:rect id="_x0000_s4886" style="position:absolute;left:6686;top:3317;width:15;height:15" fillcolor="#dadcdd" stroked="f"/>
              <v:line id="_x0000_s4887" style="position:absolute" from="6773,3317" to="6774,3332" strokecolor="#dadcdd" strokeweight="0"/>
              <v:rect id="_x0000_s4888" style="position:absolute;left:6773;top:3317;width:15;height:15" fillcolor="#dadcdd" stroked="f"/>
              <v:line id="_x0000_s4889" style="position:absolute" from="6860,3317" to="6861,3332" strokecolor="#dadcdd" strokeweight="0"/>
              <v:rect id="_x0000_s4890" style="position:absolute;left:6860;top:3317;width:15;height:15" fillcolor="#dadcdd" stroked="f"/>
              <v:line id="_x0000_s4891" style="position:absolute" from="6947,3317" to="6948,3332" strokecolor="#dadcdd" strokeweight="0"/>
              <v:rect id="_x0000_s4892" style="position:absolute;left:6947;top:3317;width:14;height:15" fillcolor="#dadcdd" stroked="f"/>
              <v:line id="_x0000_s4893" style="position:absolute" from="7034,3317" to="7035,3332" strokecolor="#dadcdd" strokeweight="0"/>
              <v:rect id="_x0000_s4894" style="position:absolute;left:7034;top:3317;width:14;height:15" fillcolor="#dadcdd" stroked="f"/>
              <v:line id="_x0000_s4895" style="position:absolute" from="7121,3317" to="7122,3332" strokecolor="#dadcdd" strokeweight="0"/>
              <v:rect id="_x0000_s4896" style="position:absolute;left:7121;top:3317;width:14;height:15" fillcolor="#dadcdd" stroked="f"/>
              <v:line id="_x0000_s4897" style="position:absolute" from="7207,3317" to="7208,3332" strokecolor="#dadcdd" strokeweight="0"/>
              <v:rect id="_x0000_s4898" style="position:absolute;left:7207;top:3317;width:15;height:15" fillcolor="#dadcdd" stroked="f"/>
              <v:line id="_x0000_s4899" style="position:absolute" from="7294,3317" to="7295,3332" strokecolor="#dadcdd" strokeweight="0"/>
              <v:rect id="_x0000_s4900" style="position:absolute;left:7294;top:3317;width:15;height:15" fillcolor="#dadcdd" stroked="f"/>
              <v:line id="_x0000_s4901" style="position:absolute" from="7381,3317" to="7382,3332" strokecolor="#dadcdd" strokeweight="0"/>
              <v:rect id="_x0000_s4902" style="position:absolute;left:7381;top:3317;width:15;height:15" fillcolor="#dadcdd" stroked="f"/>
              <v:line id="_x0000_s4903" style="position:absolute" from="7468,3317" to="7469,3332" strokecolor="#dadcdd" strokeweight="0"/>
              <v:rect id="_x0000_s4904" style="position:absolute;left:7468;top:3317;width:14;height:15" fillcolor="#dadcdd" stroked="f"/>
              <v:line id="_x0000_s4905" style="position:absolute" from="7555,3317" to="7556,3332" strokecolor="#dadcdd" strokeweight="0"/>
              <v:rect id="_x0000_s4906" style="position:absolute;left:7555;top:3317;width:14;height:15" fillcolor="#dadcdd" stroked="f"/>
              <v:line id="_x0000_s4907" style="position:absolute" from="7642,3317" to="7643,3332" strokecolor="#dadcdd" strokeweight="0"/>
              <v:rect id="_x0000_s4908" style="position:absolute;left:7642;top:3317;width:14;height:15" fillcolor="#dadcdd" stroked="f"/>
              <v:line id="_x0000_s4909" style="position:absolute" from="7728,3317" to="7729,3332" strokecolor="#dadcdd" strokeweight="0"/>
              <v:rect id="_x0000_s4910" style="position:absolute;left:7728;top:3317;width:15;height:15" fillcolor="#dadcdd" stroked="f"/>
              <v:line id="_x0000_s4911" style="position:absolute" from="7815,3317" to="7816,3332" strokecolor="#dadcdd" strokeweight="0"/>
              <v:rect id="_x0000_s4912" style="position:absolute;left:7815;top:3317;width:15;height:15" fillcolor="#dadcdd" stroked="f"/>
              <v:line id="_x0000_s4913" style="position:absolute" from="7902,3317" to="7903,3332" strokecolor="#dadcdd" strokeweight="0"/>
              <v:rect id="_x0000_s4914" style="position:absolute;left:7902;top:3317;width:15;height:15" fillcolor="#dadcdd" stroked="f"/>
              <v:line id="_x0000_s4915" style="position:absolute" from="7989,3317" to="7990,3332" strokecolor="#dadcdd" strokeweight="0"/>
              <v:rect id="_x0000_s4916" style="position:absolute;left:7989;top:3317;width:14;height:15" fillcolor="#dadcdd" stroked="f"/>
              <v:line id="_x0000_s4917" style="position:absolute" from="8076,3317" to="8077,3332" strokecolor="#dadcdd" strokeweight="0"/>
              <v:rect id="_x0000_s4918" style="position:absolute;left:8076;top:3317;width:14;height:15" fillcolor="#dadcdd" stroked="f"/>
              <v:line id="_x0000_s4919" style="position:absolute" from="8163,3317" to="8164,3332" strokecolor="#dadcdd" strokeweight="0"/>
              <v:rect id="_x0000_s4920" style="position:absolute;left:8163;top:3317;width:14;height:15" fillcolor="#dadcdd" stroked="f"/>
              <v:line id="_x0000_s4921" style="position:absolute" from="8249,3317" to="8250,3332" strokecolor="#dadcdd" strokeweight="0"/>
              <v:rect id="_x0000_s4922" style="position:absolute;left:8249;top:3317;width:15;height:15" fillcolor="#dadcdd" stroked="f"/>
              <v:line id="_x0000_s4923" style="position:absolute" from="8336,3317" to="8337,3332" strokecolor="#dadcdd" strokeweight="0"/>
              <v:rect id="_x0000_s4924" style="position:absolute;left:8336;top:3317;width:15;height:15" fillcolor="#dadcdd" stroked="f"/>
              <v:line id="_x0000_s4925" style="position:absolute" from="8423,3317" to="8424,3332" strokecolor="#dadcdd" strokeweight="0"/>
              <v:rect id="_x0000_s4926" style="position:absolute;left:8423;top:3317;width:15;height:15" fillcolor="#dadcdd" stroked="f"/>
              <v:line id="_x0000_s4927" style="position:absolute" from="8510,3317" to="8511,3332" strokecolor="#dadcdd" strokeweight="0"/>
              <v:rect id="_x0000_s4928" style="position:absolute;left:8510;top:3317;width:14;height:15" fillcolor="#dadcdd" stroked="f"/>
              <v:line id="_x0000_s4929" style="position:absolute" from="8597,3317" to="8598,3332" strokecolor="#dadcdd" strokeweight="0"/>
              <v:rect id="_x0000_s4930" style="position:absolute;left:8597;top:3317;width:14;height:15" fillcolor="#dadcdd" stroked="f"/>
              <v:line id="_x0000_s4931" style="position:absolute" from="8684,3317" to="8685,3332" strokecolor="#dadcdd" strokeweight="0"/>
              <v:rect id="_x0000_s4932" style="position:absolute;left:8684;top:3317;width:14;height:15" fillcolor="#dadcdd" stroked="f"/>
              <v:line id="_x0000_s4933" style="position:absolute" from="8770,3317" to="8771,3332" strokecolor="#dadcdd" strokeweight="0"/>
              <v:rect id="_x0000_s4934" style="position:absolute;left:8770;top:3317;width:15;height:15" fillcolor="#dadcdd" stroked="f"/>
              <v:line id="_x0000_s4935" style="position:absolute" from="8857,3317" to="8858,3332" strokecolor="#dadcdd" strokeweight="0"/>
              <v:rect id="_x0000_s4936" style="position:absolute;left:8857;top:3317;width:15;height:15" fillcolor="#dadcdd" stroked="f"/>
              <v:line id="_x0000_s4937" style="position:absolute" from="8944,3317" to="8945,3332" strokecolor="#dadcdd" strokeweight="0"/>
              <v:rect id="_x0000_s4938" style="position:absolute;left:8944;top:3317;width:15;height:15" fillcolor="#dadcdd" stroked="f"/>
              <v:line id="_x0000_s4939" style="position:absolute" from="9031,3317" to="9032,3332" strokecolor="#dadcdd" strokeweight="0"/>
              <v:rect id="_x0000_s4940" style="position:absolute;left:9031;top:3317;width:14;height:15" fillcolor="#dadcdd" stroked="f"/>
              <v:line id="_x0000_s4941" style="position:absolute" from="9118,3317" to="9119,3332" strokecolor="#dadcdd" strokeweight="0"/>
              <v:rect id="_x0000_s4942" style="position:absolute;left:9118;top:3317;width:14;height:15" fillcolor="#dadcdd" stroked="f"/>
              <v:line id="_x0000_s4943" style="position:absolute" from="9205,3317" to="9206,3332" strokecolor="#dadcdd" strokeweight="0"/>
              <v:rect id="_x0000_s4944" style="position:absolute;left:9205;top:3317;width:14;height:15" fillcolor="#dadcdd" stroked="f"/>
              <v:line id="_x0000_s4945" style="position:absolute" from="9292,3317" to="9293,3332" strokecolor="#dadcdd" strokeweight="0"/>
              <v:rect id="_x0000_s4946" style="position:absolute;left:9292;top:3317;width:14;height:15" fillcolor="#dadcdd" stroked="f"/>
              <v:line id="_x0000_s4947" style="position:absolute" from="9378,3317" to="9379,3332" strokecolor="#dadcdd" strokeweight="0"/>
              <v:rect id="_x0000_s4948" style="position:absolute;left:9378;top:3317;width:15;height:15" fillcolor="#dadcdd" stroked="f"/>
              <v:line id="_x0000_s4949" style="position:absolute" from="9465,3317" to="9466,3332" strokecolor="#dadcdd" strokeweight="0"/>
              <v:rect id="_x0000_s4950" style="position:absolute;left:9465;top:3317;width:15;height:15" fillcolor="#dadcdd" stroked="f"/>
              <v:line id="_x0000_s4951" style="position:absolute" from="9552,3317" to="9553,3332" strokecolor="#dadcdd" strokeweight="0"/>
            </v:group>
            <v:group id="_x0000_s5153" style="position:absolute;top:3001;width:14516;height:646" coordorigin=",3001" coordsize="14516,646">
              <v:rect id="_x0000_s4953" style="position:absolute;left:9552;top:3317;width:14;height:15" fillcolor="#dadcdd" stroked="f"/>
              <v:line id="_x0000_s4954" style="position:absolute" from="9639,3317" to="9640,3332" strokecolor="#dadcdd" strokeweight="0"/>
              <v:rect id="_x0000_s4955" style="position:absolute;left:9639;top:3317;width:14;height:15" fillcolor="#dadcdd" stroked="f"/>
              <v:line id="_x0000_s4956" style="position:absolute" from="9726,3317" to="9727,3332" strokecolor="#dadcdd" strokeweight="0"/>
              <v:rect id="_x0000_s4957" style="position:absolute;left:9726;top:3317;width:14;height:15" fillcolor="#dadcdd" stroked="f"/>
              <v:line id="_x0000_s4958" style="position:absolute" from="9813,3317" to="9814,3332" strokecolor="#dadcdd" strokeweight="0"/>
              <v:rect id="_x0000_s4959" style="position:absolute;left:9813;top:3317;width:14;height:15" fillcolor="#dadcdd" stroked="f"/>
              <v:line id="_x0000_s4960" style="position:absolute" from="9899,3317" to="9900,3332" strokecolor="#dadcdd" strokeweight="0"/>
              <v:rect id="_x0000_s4961" style="position:absolute;left:9899;top:3317;width:15;height:15" fillcolor="#dadcdd" stroked="f"/>
              <v:line id="_x0000_s4962" style="position:absolute" from="9986,3317" to="9987,3332" strokecolor="#dadcdd" strokeweight="0"/>
              <v:rect id="_x0000_s4963" style="position:absolute;left:9986;top:3317;width:15;height:15" fillcolor="#dadcdd" stroked="f"/>
              <v:line id="_x0000_s4964" style="position:absolute" from="10073,3317" to="10074,3332" strokecolor="#dadcdd" strokeweight="0"/>
              <v:rect id="_x0000_s4965" style="position:absolute;left:10073;top:3317;width:15;height:15" fillcolor="#dadcdd" stroked="f"/>
              <v:line id="_x0000_s4966" style="position:absolute" from="10160,3317" to="10161,3332" strokecolor="#dadcdd" strokeweight="0"/>
              <v:rect id="_x0000_s4967" style="position:absolute;left:10160;top:3317;width:14;height:15" fillcolor="#dadcdd" stroked="f"/>
              <v:line id="_x0000_s4968" style="position:absolute" from="10247,3317" to="10248,3332" strokecolor="#dadcdd" strokeweight="0"/>
              <v:rect id="_x0000_s4969" style="position:absolute;left:10247;top:3317;width:14;height:15" fillcolor="#dadcdd" stroked="f"/>
              <v:line id="_x0000_s4970" style="position:absolute" from="10334,3317" to="10335,3332" strokecolor="#dadcdd" strokeweight="0"/>
              <v:rect id="_x0000_s4971" style="position:absolute;left:10334;top:3317;width:14;height:15" fillcolor="#dadcdd" stroked="f"/>
              <v:line id="_x0000_s4972" style="position:absolute" from="10420,3317" to="10421,3332" strokecolor="#dadcdd" strokeweight="0"/>
              <v:rect id="_x0000_s4973" style="position:absolute;left:10420;top:3317;width:15;height:15" fillcolor="#dadcdd" stroked="f"/>
              <v:line id="_x0000_s4974" style="position:absolute" from="10507,3317" to="10508,3332" strokecolor="#dadcdd" strokeweight="0"/>
              <v:rect id="_x0000_s4975" style="position:absolute;left:10507;top:3317;width:15;height:15" fillcolor="#dadcdd" stroked="f"/>
              <v:line id="_x0000_s4976" style="position:absolute" from="10594,3317" to="10595,3332" strokecolor="#dadcdd" strokeweight="0"/>
              <v:rect id="_x0000_s4977" style="position:absolute;left:10594;top:3317;width:15;height:15" fillcolor="#dadcdd" stroked="f"/>
              <v:line id="_x0000_s4978" style="position:absolute" from="10681,3317" to="10682,3332" strokecolor="#dadcdd" strokeweight="0"/>
              <v:rect id="_x0000_s4979" style="position:absolute;left:10681;top:3317;width:14;height:15" fillcolor="#dadcdd" stroked="f"/>
              <v:line id="_x0000_s4980" style="position:absolute" from="10768,3317" to="10769,3332" strokecolor="#dadcdd" strokeweight="0"/>
              <v:rect id="_x0000_s4981" style="position:absolute;left:10768;top:3317;width:14;height:15" fillcolor="#dadcdd" stroked="f"/>
              <v:line id="_x0000_s4982" style="position:absolute" from="10855,3317" to="10856,3332" strokecolor="#dadcdd" strokeweight="0"/>
              <v:rect id="_x0000_s4983" style="position:absolute;left:10855;top:3317;width:14;height:15" fillcolor="#dadcdd" stroked="f"/>
              <v:line id="_x0000_s4984" style="position:absolute" from="10941,3317" to="10942,3332" strokecolor="#dadcdd" strokeweight="0"/>
              <v:rect id="_x0000_s4985" style="position:absolute;left:10941;top:3317;width:15;height:15" fillcolor="#dadcdd" stroked="f"/>
              <v:line id="_x0000_s4986" style="position:absolute" from="11028,3317" to="11029,3332" strokecolor="#dadcdd" strokeweight="0"/>
              <v:rect id="_x0000_s4987" style="position:absolute;left:11028;top:3317;width:15;height:15" fillcolor="#dadcdd" stroked="f"/>
              <v:line id="_x0000_s4988" style="position:absolute" from="11115,3317" to="11116,3332" strokecolor="#dadcdd" strokeweight="0"/>
              <v:rect id="_x0000_s4989" style="position:absolute;left:11115;top:3317;width:15;height:15" fillcolor="#dadcdd" stroked="f"/>
              <v:line id="_x0000_s4990" style="position:absolute" from="11202,3317" to="11203,3332" strokecolor="#dadcdd" strokeweight="0"/>
              <v:rect id="_x0000_s4991" style="position:absolute;left:11202;top:3317;width:14;height:15" fillcolor="#dadcdd" stroked="f"/>
              <v:line id="_x0000_s4992" style="position:absolute" from="11289,3317" to="11290,3332" strokecolor="#dadcdd" strokeweight="0"/>
              <v:rect id="_x0000_s4993" style="position:absolute;left:11289;top:3317;width:14;height:15" fillcolor="#dadcdd" stroked="f"/>
              <v:line id="_x0000_s4994" style="position:absolute" from="11376,3317" to="11377,3332" strokecolor="#dadcdd" strokeweight="0"/>
              <v:rect id="_x0000_s4995" style="position:absolute;left:11376;top:3317;width:14;height:15" fillcolor="#dadcdd" stroked="f"/>
              <v:line id="_x0000_s4996" style="position:absolute" from="11462,3317" to="11463,3332" strokecolor="#dadcdd" strokeweight="0"/>
              <v:rect id="_x0000_s4997" style="position:absolute;left:11462;top:3317;width:15;height:15" fillcolor="#dadcdd" stroked="f"/>
              <v:line id="_x0000_s4998" style="position:absolute" from="11549,3317" to="11550,3332" strokecolor="#dadcdd" strokeweight="0"/>
              <v:rect id="_x0000_s4999" style="position:absolute;left:11549;top:3317;width:15;height:15" fillcolor="#dadcdd" stroked="f"/>
              <v:line id="_x0000_s5000" style="position:absolute" from="11636,3317" to="11637,3332" strokecolor="#dadcdd" strokeweight="0"/>
              <v:rect id="_x0000_s5001" style="position:absolute;left:11636;top:3317;width:15;height:15" fillcolor="#dadcdd" stroked="f"/>
              <v:line id="_x0000_s5002" style="position:absolute" from="11723,3317" to="11724,3332" strokecolor="#dadcdd" strokeweight="0"/>
              <v:rect id="_x0000_s5003" style="position:absolute;left:11723;top:3317;width:14;height:15" fillcolor="#dadcdd" stroked="f"/>
              <v:line id="_x0000_s5004" style="position:absolute" from="11810,3317" to="11811,3332" strokecolor="#dadcdd" strokeweight="0"/>
              <v:rect id="_x0000_s5005" style="position:absolute;left:11810;top:3317;width:14;height:15" fillcolor="#dadcdd" stroked="f"/>
              <v:line id="_x0000_s5006" style="position:absolute" from="11897,3317" to="11898,3332" strokecolor="#dadcdd" strokeweight="0"/>
              <v:rect id="_x0000_s5007" style="position:absolute;left:11897;top:3317;width:14;height:15" fillcolor="#dadcdd" stroked="f"/>
              <v:line id="_x0000_s5008" style="position:absolute" from="11983,3317" to="11984,3332" strokecolor="#dadcdd" strokeweight="0"/>
              <v:rect id="_x0000_s5009" style="position:absolute;left:11983;top:3317;width:15;height:15" fillcolor="#dadcdd" stroked="f"/>
              <v:line id="_x0000_s5010" style="position:absolute" from="12070,3317" to="12071,3332" strokecolor="#dadcdd" strokeweight="0"/>
              <v:rect id="_x0000_s5011" style="position:absolute;left:12070;top:3317;width:15;height:15" fillcolor="#dadcdd" stroked="f"/>
              <v:line id="_x0000_s5012" style="position:absolute" from="12157,3317" to="12158,3332" strokecolor="#dadcdd" strokeweight="0"/>
              <v:rect id="_x0000_s5013" style="position:absolute;left:12157;top:3317;width:15;height:15" fillcolor="#dadcdd" stroked="f"/>
              <v:line id="_x0000_s5014" style="position:absolute" from="12244,3317" to="12245,3332" strokecolor="#dadcdd" strokeweight="0"/>
              <v:rect id="_x0000_s5015" style="position:absolute;left:12244;top:3317;width:14;height:15" fillcolor="#dadcdd" stroked="f"/>
              <v:line id="_x0000_s5016" style="position:absolute" from="12331,3317" to="12332,3332" strokecolor="#dadcdd" strokeweight="0"/>
              <v:rect id="_x0000_s5017" style="position:absolute;left:12331;top:3317;width:14;height:15" fillcolor="#dadcdd" stroked="f"/>
              <v:line id="_x0000_s5018" style="position:absolute" from="12418,3317" to="12419,3332" strokecolor="#dadcdd" strokeweight="0"/>
              <v:rect id="_x0000_s5019" style="position:absolute;left:12418;top:3317;width:14;height:15" fillcolor="#dadcdd" stroked="f"/>
              <v:line id="_x0000_s5020" style="position:absolute" from="12504,3317" to="12505,3332" strokecolor="#dadcdd" strokeweight="0"/>
              <v:rect id="_x0000_s5021" style="position:absolute;left:12504;top:3317;width:15;height:15" fillcolor="#dadcdd" stroked="f"/>
              <v:line id="_x0000_s5022" style="position:absolute" from="12591,3317" to="12592,3332" strokecolor="#dadcdd" strokeweight="0"/>
              <v:rect id="_x0000_s5023" style="position:absolute;left:12591;top:3317;width:15;height:15" fillcolor="#dadcdd" stroked="f"/>
              <v:line id="_x0000_s5024" style="position:absolute" from="12678,3317" to="12679,3332" strokecolor="#dadcdd" strokeweight="0"/>
              <v:rect id="_x0000_s5025" style="position:absolute;left:12678;top:3317;width:15;height:15" fillcolor="#dadcdd" stroked="f"/>
              <v:line id="_x0000_s5026" style="position:absolute" from="12765,3317" to="12766,3332" strokecolor="#dadcdd" strokeweight="0"/>
              <v:rect id="_x0000_s5027" style="position:absolute;left:12765;top:3317;width:14;height:15" fillcolor="#dadcdd" stroked="f"/>
              <v:line id="_x0000_s5028" style="position:absolute" from="12852,3317" to="12853,3332" strokecolor="#dadcdd" strokeweight="0"/>
              <v:rect id="_x0000_s5029" style="position:absolute;left:12852;top:3317;width:14;height:15" fillcolor="#dadcdd" stroked="f"/>
              <v:line id="_x0000_s5030" style="position:absolute" from="12939,3317" to="12940,3332" strokecolor="#dadcdd" strokeweight="0"/>
              <v:rect id="_x0000_s5031" style="position:absolute;left:12939;top:3317;width:14;height:15" fillcolor="#dadcdd" stroked="f"/>
              <v:line id="_x0000_s5032" style="position:absolute" from="13025,3317" to="13026,3332" strokecolor="#dadcdd" strokeweight="0"/>
              <v:rect id="_x0000_s5033" style="position:absolute;left:13025;top:3317;width:15;height:15" fillcolor="#dadcdd" stroked="f"/>
              <v:line id="_x0000_s5034" style="position:absolute" from="13112,3317" to="13113,3332" strokecolor="#dadcdd" strokeweight="0"/>
              <v:rect id="_x0000_s5035" style="position:absolute;left:13112;top:3317;width:15;height:15" fillcolor="#dadcdd" stroked="f"/>
              <v:line id="_x0000_s5036" style="position:absolute" from="13199,3317" to="13200,3332" strokecolor="#dadcdd" strokeweight="0"/>
              <v:rect id="_x0000_s5037" style="position:absolute;left:13199;top:3317;width:15;height:15" fillcolor="#dadcdd" stroked="f"/>
              <v:line id="_x0000_s5038" style="position:absolute" from="13286,3317" to="13287,3332" strokecolor="#dadcdd" strokeweight="0"/>
              <v:rect id="_x0000_s5039" style="position:absolute;left:13286;top:3317;width:14;height:15" fillcolor="#dadcdd" stroked="f"/>
              <v:line id="_x0000_s5040" style="position:absolute" from="13373,3317" to="13374,3332" strokecolor="#dadcdd" strokeweight="0"/>
              <v:rect id="_x0000_s5041" style="position:absolute;left:13373;top:3317;width:14;height:15" fillcolor="#dadcdd" stroked="f"/>
              <v:line id="_x0000_s5042" style="position:absolute" from="13460,3317" to="13461,3332" strokecolor="#dadcdd" strokeweight="0"/>
              <v:rect id="_x0000_s5043" style="position:absolute;left:13460;top:3317;width:14;height:15" fillcolor="#dadcdd" stroked="f"/>
              <v:line id="_x0000_s5044" style="position:absolute" from="13547,3317" to="13548,3332" strokecolor="#dadcdd" strokeweight="0"/>
              <v:rect id="_x0000_s5045" style="position:absolute;left:13547;top:3317;width:14;height:15" fillcolor="#dadcdd" stroked="f"/>
              <v:line id="_x0000_s5046" style="position:absolute" from="13633,3317" to="13634,3332" strokecolor="#dadcdd" strokeweight="0"/>
              <v:rect id="_x0000_s5047" style="position:absolute;left:13633;top:3317;width:15;height:15" fillcolor="#dadcdd" stroked="f"/>
              <v:line id="_x0000_s5048" style="position:absolute" from="13720,3317" to="13721,3332" strokecolor="#dadcdd" strokeweight="0"/>
              <v:rect id="_x0000_s5049" style="position:absolute;left:13720;top:3317;width:15;height:15" fillcolor="#dadcdd" stroked="f"/>
              <v:line id="_x0000_s5050" style="position:absolute" from="13807,3317" to="13808,3332" strokecolor="#dadcdd" strokeweight="0"/>
              <v:rect id="_x0000_s5051" style="position:absolute;left:13807;top:3317;width:14;height:15" fillcolor="#dadcdd" stroked="f"/>
              <v:line id="_x0000_s5052" style="position:absolute" from="13894,3317" to="13895,3332" strokecolor="#dadcdd" strokeweight="0"/>
              <v:rect id="_x0000_s5053" style="position:absolute;left:13894;top:3317;width:14;height:15" fillcolor="#dadcdd" stroked="f"/>
              <v:line id="_x0000_s5054" style="position:absolute" from="13981,3317" to="13982,3332" strokecolor="#dadcdd" strokeweight="0"/>
              <v:rect id="_x0000_s5055" style="position:absolute;left:13981;top:3317;width:14;height:15" fillcolor="#dadcdd" stroked="f"/>
              <v:line id="_x0000_s5056" style="position:absolute" from="14068,3317" to="14069,3332" strokecolor="#dadcdd" strokeweight="0"/>
              <v:rect id="_x0000_s5057" style="position:absolute;left:14068;top:3317;width:14;height:15" fillcolor="#dadcdd" stroked="f"/>
              <v:line id="_x0000_s5058" style="position:absolute" from="14154,3317" to="14155,3332" strokecolor="#dadcdd" strokeweight="0"/>
              <v:rect id="_x0000_s5059" style="position:absolute;left:14154;top:3317;width:15;height:15" fillcolor="#dadcdd" stroked="f"/>
              <v:line id="_x0000_s5060" style="position:absolute" from="14241,3317" to="14242,3332" strokecolor="#dadcdd" strokeweight="0"/>
              <v:rect id="_x0000_s5061" style="position:absolute;left:14241;top:3317;width:15;height:15" fillcolor="#dadcdd" stroked="f"/>
              <v:line id="_x0000_s5062" style="position:absolute" from="14328,3317" to="14329,3332" strokecolor="#dadcdd" strokeweight="0"/>
              <v:rect id="_x0000_s5063" style="position:absolute;left:14328;top:3317;width:15;height:15" fillcolor="#dadcdd" stroked="f"/>
              <v:line id="_x0000_s5064" style="position:absolute" from="14415,3317" to="14416,3332" strokecolor="#dadcdd" strokeweight="0"/>
              <v:rect id="_x0000_s5065" style="position:absolute;left:14415;top:3317;width:14;height:15" fillcolor="#dadcdd" stroked="f"/>
              <v:line id="_x0000_s5066" style="position:absolute" from="14502,3001" to="14503,3332" strokecolor="#dadcdd" strokeweight="0"/>
              <v:rect id="_x0000_s5067" style="position:absolute;left:14502;top:3001;width:14;height:331" fillcolor="#dadcdd" stroked="f"/>
              <v:line id="_x0000_s5068" style="position:absolute" from="0,3332" to="1,3647" strokecolor="#dadcdd" strokeweight="0"/>
              <v:rect id="_x0000_s5069" style="position:absolute;top:3332;width:14;height:315" fillcolor="#dadcdd" stroked="f"/>
              <v:line id="_x0000_s5070" style="position:absolute" from="87,3332" to="88,3647" strokecolor="#dadcdd" strokeweight="0"/>
              <v:rect id="_x0000_s5071" style="position:absolute;left:87;top:3332;width:14;height:315" fillcolor="#dadcdd" stroked="f"/>
              <v:line id="_x0000_s5072" style="position:absolute" from="174,3332" to="175,3647" strokecolor="#dadcdd" strokeweight="0"/>
              <v:rect id="_x0000_s5073" style="position:absolute;left:174;top:3332;width:14;height:315" fillcolor="#dadcdd" stroked="f"/>
              <v:line id="_x0000_s5074" style="position:absolute" from="261,3332" to="262,3647" strokecolor="#dadcdd" strokeweight="0"/>
              <v:rect id="_x0000_s5075" style="position:absolute;left:261;top:3332;width:14;height:315" fillcolor="#dadcdd" stroked="f"/>
              <v:line id="_x0000_s5076" style="position:absolute" from="347,3332" to="348,3647" strokecolor="#dadcdd" strokeweight="0"/>
              <v:rect id="_x0000_s5077" style="position:absolute;left:347;top:3332;width:15;height:315" fillcolor="#dadcdd" stroked="f"/>
              <v:line id="_x0000_s5078" style="position:absolute" from="434,3332" to="435,3647" strokecolor="#dadcdd" strokeweight="0"/>
              <v:rect id="_x0000_s5079" style="position:absolute;left:434;top:3332;width:15;height:315" fillcolor="#dadcdd" stroked="f"/>
              <v:line id="_x0000_s5080" style="position:absolute" from="521,3332" to="522,3647" strokecolor="#dadcdd" strokeweight="0"/>
              <v:rect id="_x0000_s5081" style="position:absolute;left:521;top:3332;width:14;height:315" fillcolor="#dadcdd" stroked="f"/>
              <v:line id="_x0000_s5082" style="position:absolute" from="608,3332" to="609,3647" strokecolor="#dadcdd" strokeweight="0"/>
              <v:rect id="_x0000_s5083" style="position:absolute;left:608;top:3332;width:14;height:315" fillcolor="#dadcdd" stroked="f"/>
              <v:line id="_x0000_s5084" style="position:absolute" from="695,3332" to="696,3647" strokecolor="#dadcdd" strokeweight="0"/>
              <v:rect id="_x0000_s5085" style="position:absolute;left:695;top:3332;width:14;height:315" fillcolor="#dadcdd" stroked="f"/>
              <v:line id="_x0000_s5086" style="position:absolute" from="782,3332" to="783,3647" strokecolor="#dadcdd" strokeweight="0"/>
              <v:rect id="_x0000_s5087" style="position:absolute;left:782;top:3332;width:14;height:315" fillcolor="#dadcdd" stroked="f"/>
              <v:line id="_x0000_s5088" style="position:absolute" from="868,3332" to="869,3647" strokecolor="#dadcdd" strokeweight="0"/>
              <v:rect id="_x0000_s5089" style="position:absolute;left:868;top:3332;width:15;height:315" fillcolor="#dadcdd" stroked="f"/>
              <v:line id="_x0000_s5090" style="position:absolute" from="955,3332" to="956,3647" strokecolor="#dadcdd" strokeweight="0"/>
              <v:rect id="_x0000_s5091" style="position:absolute;left:955;top:3332;width:15;height:315" fillcolor="#dadcdd" stroked="f"/>
              <v:line id="_x0000_s5092" style="position:absolute" from="1042,3332" to="1043,3647" strokecolor="#dadcdd" strokeweight="0"/>
              <v:rect id="_x0000_s5093" style="position:absolute;left:1042;top:3332;width:15;height:315" fillcolor="#dadcdd" stroked="f"/>
              <v:line id="_x0000_s5094" style="position:absolute" from="1129,3332" to="1130,3647" strokecolor="#dadcdd" strokeweight="0"/>
              <v:rect id="_x0000_s5095" style="position:absolute;left:1129;top:3332;width:14;height:315" fillcolor="#dadcdd" stroked="f"/>
              <v:line id="_x0000_s5096" style="position:absolute" from="1216,3332" to="1217,3647" strokecolor="#dadcdd" strokeweight="0"/>
              <v:rect id="_x0000_s5097" style="position:absolute;left:1216;top:3332;width:14;height:315" fillcolor="#dadcdd" stroked="f"/>
              <v:line id="_x0000_s5098" style="position:absolute" from="1303,3332" to="1304,3647" strokecolor="#dadcdd" strokeweight="0"/>
              <v:rect id="_x0000_s5099" style="position:absolute;left:1303;top:3332;width:14;height:315" fillcolor="#dadcdd" stroked="f"/>
              <v:line id="_x0000_s5100" style="position:absolute" from="1389,3332" to="1390,3647" strokecolor="#dadcdd" strokeweight="0"/>
              <v:rect id="_x0000_s5101" style="position:absolute;left:1389;top:3332;width:15;height:315" fillcolor="#dadcdd" stroked="f"/>
              <v:line id="_x0000_s5102" style="position:absolute" from="1476,3332" to="1477,3647" strokecolor="#dadcdd" strokeweight="0"/>
              <v:rect id="_x0000_s5103" style="position:absolute;left:1476;top:3332;width:15;height:315" fillcolor="#dadcdd" stroked="f"/>
              <v:line id="_x0000_s5104" style="position:absolute" from="1563,3332" to="1564,3647" strokecolor="#dadcdd" strokeweight="0"/>
              <v:rect id="_x0000_s5105" style="position:absolute;left:1563;top:3332;width:15;height:315" fillcolor="#dadcdd" stroked="f"/>
              <v:line id="_x0000_s5106" style="position:absolute" from="1650,3332" to="1651,3647" strokecolor="#dadcdd" strokeweight="0"/>
              <v:rect id="_x0000_s5107" style="position:absolute;left:1650;top:3332;width:14;height:315" fillcolor="#dadcdd" stroked="f"/>
              <v:line id="_x0000_s5108" style="position:absolute" from="1737,3332" to="1738,3647" strokecolor="#dadcdd" strokeweight="0"/>
              <v:rect id="_x0000_s5109" style="position:absolute;left:1737;top:3332;width:14;height:315" fillcolor="#dadcdd" stroked="f"/>
              <v:line id="_x0000_s5110" style="position:absolute" from="1824,3332" to="1825,3647" strokecolor="#dadcdd" strokeweight="0"/>
              <v:rect id="_x0000_s5111" style="position:absolute;left:1824;top:3332;width:14;height:315" fillcolor="#dadcdd" stroked="f"/>
              <v:line id="_x0000_s5112" style="position:absolute" from="1910,3332" to="1911,3647" strokecolor="#dadcdd" strokeweight="0"/>
              <v:rect id="_x0000_s5113" style="position:absolute;left:1910;top:3332;width:15;height:315" fillcolor="#dadcdd" stroked="f"/>
              <v:line id="_x0000_s5114" style="position:absolute" from="1997,3332" to="1998,3647" strokecolor="#dadcdd" strokeweight="0"/>
              <v:rect id="_x0000_s5115" style="position:absolute;left:1997;top:3332;width:15;height:315" fillcolor="#dadcdd" stroked="f"/>
              <v:line id="_x0000_s5116" style="position:absolute" from="2084,3332" to="2085,3647" strokecolor="#dadcdd" strokeweight="0"/>
              <v:rect id="_x0000_s5117" style="position:absolute;left:2084;top:3332;width:15;height:315" fillcolor="#dadcdd" stroked="f"/>
              <v:line id="_x0000_s5118" style="position:absolute" from="2171,3332" to="2172,3647" strokecolor="#dadcdd" strokeweight="0"/>
              <v:rect id="_x0000_s5119" style="position:absolute;left:2171;top:3332;width:14;height:315" fillcolor="#dadcdd" stroked="f"/>
              <v:line id="_x0000_s5120" style="position:absolute" from="2258,3332" to="2259,3647" strokecolor="#dadcdd" strokeweight="0"/>
              <v:rect id="_x0000_s5121" style="position:absolute;left:2258;top:3332;width:14;height:315" fillcolor="#dadcdd" stroked="f"/>
              <v:line id="_x0000_s5122" style="position:absolute" from="2345,3332" to="2346,3647" strokecolor="#dadcdd" strokeweight="0"/>
              <v:rect id="_x0000_s5123" style="position:absolute;left:2345;top:3332;width:14;height:315" fillcolor="#dadcdd" stroked="f"/>
              <v:line id="_x0000_s5124" style="position:absolute" from="2431,3332" to="2432,3647" strokecolor="#dadcdd" strokeweight="0"/>
              <v:rect id="_x0000_s5125" style="position:absolute;left:2431;top:3332;width:15;height:315" fillcolor="#dadcdd" stroked="f"/>
              <v:line id="_x0000_s5126" style="position:absolute" from="2518,3332" to="2519,3647" strokecolor="#dadcdd" strokeweight="0"/>
              <v:rect id="_x0000_s5127" style="position:absolute;left:2518;top:3332;width:15;height:315" fillcolor="#dadcdd" stroked="f"/>
              <v:line id="_x0000_s5128" style="position:absolute" from="2605,3332" to="2606,3647" strokecolor="#dadcdd" strokeweight="0"/>
              <v:rect id="_x0000_s5129" style="position:absolute;left:2605;top:3332;width:15;height:315" fillcolor="#dadcdd" stroked="f"/>
              <v:line id="_x0000_s5130" style="position:absolute" from="2692,3332" to="2693,3647" strokecolor="#dadcdd" strokeweight="0"/>
              <v:rect id="_x0000_s5131" style="position:absolute;left:2692;top:3332;width:14;height:315" fillcolor="#dadcdd" stroked="f"/>
              <v:line id="_x0000_s5132" style="position:absolute" from="2779,3332" to="2780,3647" strokecolor="#dadcdd" strokeweight="0"/>
              <v:rect id="_x0000_s5133" style="position:absolute;left:2779;top:3332;width:14;height:315" fillcolor="#dadcdd" stroked="f"/>
              <v:line id="_x0000_s5134" style="position:absolute" from="2866,3332" to="2867,3647" strokecolor="#dadcdd" strokeweight="0"/>
              <v:rect id="_x0000_s5135" style="position:absolute;left:2866;top:3332;width:14;height:315" fillcolor="#dadcdd" stroked="f"/>
              <v:line id="_x0000_s5136" style="position:absolute" from="2952,3332" to="2953,3647" strokecolor="#dadcdd" strokeweight="0"/>
              <v:rect id="_x0000_s5137" style="position:absolute;left:2952;top:3332;width:15;height:315" fillcolor="#dadcdd" stroked="f"/>
              <v:line id="_x0000_s5138" style="position:absolute" from="3039,3332" to="3040,3647" strokecolor="#dadcdd" strokeweight="0"/>
              <v:rect id="_x0000_s5139" style="position:absolute;left:3039;top:3332;width:15;height:315" fillcolor="#dadcdd" stroked="f"/>
              <v:line id="_x0000_s5140" style="position:absolute" from="3126,3332" to="3127,3647" strokecolor="#dadcdd" strokeweight="0"/>
              <v:rect id="_x0000_s5141" style="position:absolute;left:3126;top:3332;width:15;height:315" fillcolor="#dadcdd" stroked="f"/>
              <v:line id="_x0000_s5142" style="position:absolute" from="3213,3332" to="3214,3647" strokecolor="#dadcdd" strokeweight="0"/>
              <v:rect id="_x0000_s5143" style="position:absolute;left:3213;top:3332;width:14;height:315" fillcolor="#dadcdd" stroked="f"/>
              <v:line id="_x0000_s5144" style="position:absolute" from="3300,3332" to="3301,3647" strokecolor="#dadcdd" strokeweight="0"/>
              <v:rect id="_x0000_s5145" style="position:absolute;left:3300;top:3332;width:14;height:315" fillcolor="#dadcdd" stroked="f"/>
              <v:line id="_x0000_s5146" style="position:absolute" from="3387,3332" to="3388,3647" strokecolor="#dadcdd" strokeweight="0"/>
              <v:rect id="_x0000_s5147" style="position:absolute;left:3387;top:3332;width:14;height:315" fillcolor="#dadcdd" stroked="f"/>
              <v:line id="_x0000_s5148" style="position:absolute" from="3473,3332" to="3474,3647" strokecolor="#dadcdd" strokeweight="0"/>
              <v:rect id="_x0000_s5149" style="position:absolute;left:3473;top:3332;width:15;height:315" fillcolor="#dadcdd" stroked="f"/>
              <v:line id="_x0000_s5150" style="position:absolute" from="3560,3332" to="3561,3647" strokecolor="#dadcdd" strokeweight="0"/>
              <v:rect id="_x0000_s5151" style="position:absolute;left:3560;top:3332;width:15;height:315" fillcolor="#dadcdd" stroked="f"/>
              <v:line id="_x0000_s5152" style="position:absolute" from="3647,3332" to="3648,3647" strokecolor="#dadcdd" strokeweight="0"/>
            </v:group>
            <v:group id="_x0000_s5354" style="position:absolute;left:3647;top:3332;width:8685;height:315" coordorigin="3647,3332" coordsize="8685,315">
              <v:rect id="_x0000_s5154" style="position:absolute;left:3647;top:3332;width:15;height:315" fillcolor="#dadcdd" stroked="f"/>
              <v:line id="_x0000_s5155" style="position:absolute" from="3734,3332" to="3735,3647" strokecolor="#dadcdd" strokeweight="0"/>
              <v:rect id="_x0000_s5156" style="position:absolute;left:3734;top:3332;width:14;height:315" fillcolor="#dadcdd" stroked="f"/>
              <v:line id="_x0000_s5157" style="position:absolute" from="3821,3332" to="3822,3647" strokecolor="#dadcdd" strokeweight="0"/>
              <v:rect id="_x0000_s5158" style="position:absolute;left:3821;top:3332;width:14;height:315" fillcolor="#dadcdd" stroked="f"/>
              <v:line id="_x0000_s5159" style="position:absolute" from="3908,3332" to="3909,3647" strokecolor="#dadcdd" strokeweight="0"/>
              <v:rect id="_x0000_s5160" style="position:absolute;left:3908;top:3332;width:14;height:315" fillcolor="#dadcdd" stroked="f"/>
              <v:line id="_x0000_s5161" style="position:absolute" from="3994,3332" to="3995,3647" strokecolor="#dadcdd" strokeweight="0"/>
              <v:rect id="_x0000_s5162" style="position:absolute;left:3994;top:3332;width:15;height:315" fillcolor="#dadcdd" stroked="f"/>
              <v:line id="_x0000_s5163" style="position:absolute" from="4081,3332" to="4082,3647" strokecolor="#dadcdd" strokeweight="0"/>
              <v:rect id="_x0000_s5164" style="position:absolute;left:4081;top:3332;width:15;height:315" fillcolor="#dadcdd" stroked="f"/>
              <v:line id="_x0000_s5165" style="position:absolute" from="4168,3332" to="4169,3647" strokecolor="#dadcdd" strokeweight="0"/>
              <v:rect id="_x0000_s5166" style="position:absolute;left:4168;top:3332;width:15;height:315" fillcolor="#dadcdd" stroked="f"/>
              <v:line id="_x0000_s5167" style="position:absolute" from="4255,3332" to="4256,3647" strokecolor="#dadcdd" strokeweight="0"/>
              <v:rect id="_x0000_s5168" style="position:absolute;left:4255;top:3332;width:14;height:315" fillcolor="#dadcdd" stroked="f"/>
              <v:line id="_x0000_s5169" style="position:absolute" from="4342,3332" to="4343,3647" strokecolor="#dadcdd" strokeweight="0"/>
              <v:rect id="_x0000_s5170" style="position:absolute;left:4342;top:3332;width:14;height:315" fillcolor="#dadcdd" stroked="f"/>
              <v:line id="_x0000_s5171" style="position:absolute" from="4429,3332" to="4430,3647" strokecolor="#dadcdd" strokeweight="0"/>
              <v:rect id="_x0000_s5172" style="position:absolute;left:4429;top:3332;width:14;height:315" fillcolor="#dadcdd" stroked="f"/>
              <v:line id="_x0000_s5173" style="position:absolute" from="4516,3332" to="4517,3647" strokecolor="#dadcdd" strokeweight="0"/>
              <v:rect id="_x0000_s5174" style="position:absolute;left:4516;top:3332;width:14;height:315" fillcolor="#dadcdd" stroked="f"/>
              <v:line id="_x0000_s5175" style="position:absolute" from="4602,3332" to="4603,3647" strokecolor="#dadcdd" strokeweight="0"/>
              <v:rect id="_x0000_s5176" style="position:absolute;left:4602;top:3332;width:15;height:315" fillcolor="#dadcdd" stroked="f"/>
              <v:line id="_x0000_s5177" style="position:absolute" from="4689,3332" to="4690,3647" strokecolor="#dadcdd" strokeweight="0"/>
              <v:rect id="_x0000_s5178" style="position:absolute;left:4689;top:3332;width:15;height:315" fillcolor="#dadcdd" stroked="f"/>
              <v:line id="_x0000_s5179" style="position:absolute" from="4776,3332" to="4777,3647" strokecolor="#dadcdd" strokeweight="0"/>
              <v:rect id="_x0000_s5180" style="position:absolute;left:4776;top:3332;width:14;height:315" fillcolor="#dadcdd" stroked="f"/>
              <v:line id="_x0000_s5181" style="position:absolute" from="4863,3332" to="4864,3647" strokecolor="#dadcdd" strokeweight="0"/>
              <v:rect id="_x0000_s5182" style="position:absolute;left:4863;top:3332;width:14;height:315" fillcolor="#dadcdd" stroked="f"/>
              <v:line id="_x0000_s5183" style="position:absolute" from="4950,3332" to="4951,3647" strokecolor="#dadcdd" strokeweight="0"/>
              <v:rect id="_x0000_s5184" style="position:absolute;left:4950;top:3332;width:14;height:315" fillcolor="#dadcdd" stroked="f"/>
              <v:line id="_x0000_s5185" style="position:absolute" from="5037,3332" to="5038,3647" strokecolor="#dadcdd" strokeweight="0"/>
              <v:rect id="_x0000_s5186" style="position:absolute;left:5037;top:3332;width:14;height:315" fillcolor="#dadcdd" stroked="f"/>
              <v:line id="_x0000_s5187" style="position:absolute" from="5123,3332" to="5124,3647" strokecolor="#dadcdd" strokeweight="0"/>
              <v:rect id="_x0000_s5188" style="position:absolute;left:5123;top:3332;width:15;height:315" fillcolor="#dadcdd" stroked="f"/>
              <v:line id="_x0000_s5189" style="position:absolute" from="5210,3332" to="5211,3647" strokecolor="#dadcdd" strokeweight="0"/>
              <v:rect id="_x0000_s5190" style="position:absolute;left:5210;top:3332;width:15;height:315" fillcolor="#dadcdd" stroked="f"/>
              <v:line id="_x0000_s5191" style="position:absolute" from="5297,3332" to="5298,3647" strokecolor="#dadcdd" strokeweight="0"/>
              <v:rect id="_x0000_s5192" style="position:absolute;left:5297;top:3332;width:15;height:315" fillcolor="#dadcdd" stroked="f"/>
              <v:line id="_x0000_s5193" style="position:absolute" from="5384,3332" to="5385,3647" strokecolor="#dadcdd" strokeweight="0"/>
              <v:rect id="_x0000_s5194" style="position:absolute;left:5384;top:3332;width:14;height:315" fillcolor="#dadcdd" stroked="f"/>
              <v:line id="_x0000_s5195" style="position:absolute" from="5471,3332" to="5472,3647" strokecolor="#dadcdd" strokeweight="0"/>
              <v:rect id="_x0000_s5196" style="position:absolute;left:5471;top:3332;width:14;height:315" fillcolor="#dadcdd" stroked="f"/>
              <v:line id="_x0000_s5197" style="position:absolute" from="5558,3332" to="5559,3647" strokecolor="#dadcdd" strokeweight="0"/>
              <v:rect id="_x0000_s5198" style="position:absolute;left:5558;top:3332;width:14;height:315" fillcolor="#dadcdd" stroked="f"/>
              <v:line id="_x0000_s5199" style="position:absolute" from="5644,3332" to="5645,3647" strokecolor="#dadcdd" strokeweight="0"/>
              <v:rect id="_x0000_s5200" style="position:absolute;left:5644;top:3332;width:15;height:315" fillcolor="#dadcdd" stroked="f"/>
              <v:line id="_x0000_s5201" style="position:absolute" from="5731,3332" to="5732,3647" strokecolor="#dadcdd" strokeweight="0"/>
              <v:rect id="_x0000_s5202" style="position:absolute;left:5731;top:3332;width:15;height:315" fillcolor="#dadcdd" stroked="f"/>
              <v:line id="_x0000_s5203" style="position:absolute" from="5818,3332" to="5819,3647" strokecolor="#dadcdd" strokeweight="0"/>
              <v:rect id="_x0000_s5204" style="position:absolute;left:5818;top:3332;width:15;height:315" fillcolor="#dadcdd" stroked="f"/>
              <v:line id="_x0000_s5205" style="position:absolute" from="5905,3332" to="5906,3647" strokecolor="#dadcdd" strokeweight="0"/>
              <v:rect id="_x0000_s5206" style="position:absolute;left:5905;top:3332;width:14;height:315" fillcolor="#dadcdd" stroked="f"/>
              <v:line id="_x0000_s5207" style="position:absolute" from="5992,3332" to="5993,3647" strokecolor="#dadcdd" strokeweight="0"/>
              <v:rect id="_x0000_s5208" style="position:absolute;left:5992;top:3332;width:14;height:315" fillcolor="#dadcdd" stroked="f"/>
              <v:line id="_x0000_s5209" style="position:absolute" from="6079,3332" to="6080,3647" strokecolor="#dadcdd" strokeweight="0"/>
              <v:rect id="_x0000_s5210" style="position:absolute;left:6079;top:3332;width:14;height:315" fillcolor="#dadcdd" stroked="f"/>
              <v:line id="_x0000_s5211" style="position:absolute" from="6165,3332" to="6166,3647" strokecolor="#dadcdd" strokeweight="0"/>
              <v:rect id="_x0000_s5212" style="position:absolute;left:6165;top:3332;width:15;height:315" fillcolor="#dadcdd" stroked="f"/>
              <v:line id="_x0000_s5213" style="position:absolute" from="6252,3332" to="6253,3647" strokecolor="#dadcdd" strokeweight="0"/>
              <v:rect id="_x0000_s5214" style="position:absolute;left:6252;top:3332;width:15;height:315" fillcolor="#dadcdd" stroked="f"/>
              <v:line id="_x0000_s5215" style="position:absolute" from="6339,3332" to="6340,3647" strokecolor="#dadcdd" strokeweight="0"/>
              <v:rect id="_x0000_s5216" style="position:absolute;left:6339;top:3332;width:15;height:315" fillcolor="#dadcdd" stroked="f"/>
              <v:line id="_x0000_s5217" style="position:absolute" from="6426,3332" to="6427,3647" strokecolor="#dadcdd" strokeweight="0"/>
              <v:rect id="_x0000_s5218" style="position:absolute;left:6426;top:3332;width:14;height:315" fillcolor="#dadcdd" stroked="f"/>
              <v:line id="_x0000_s5219" style="position:absolute" from="6513,3332" to="6514,3647" strokecolor="#dadcdd" strokeweight="0"/>
              <v:rect id="_x0000_s5220" style="position:absolute;left:6513;top:3332;width:14;height:315" fillcolor="#dadcdd" stroked="f"/>
              <v:line id="_x0000_s5221" style="position:absolute" from="6600,3332" to="6601,3647" strokecolor="#dadcdd" strokeweight="0"/>
              <v:rect id="_x0000_s5222" style="position:absolute;left:6600;top:3332;width:14;height:315" fillcolor="#dadcdd" stroked="f"/>
              <v:line id="_x0000_s5223" style="position:absolute" from="6686,3332" to="6687,3647" strokecolor="#dadcdd" strokeweight="0"/>
              <v:rect id="_x0000_s5224" style="position:absolute;left:6686;top:3332;width:15;height:315" fillcolor="#dadcdd" stroked="f"/>
              <v:line id="_x0000_s5225" style="position:absolute" from="6773,3332" to="6774,3647" strokecolor="#dadcdd" strokeweight="0"/>
              <v:rect id="_x0000_s5226" style="position:absolute;left:6773;top:3332;width:15;height:315" fillcolor="#dadcdd" stroked="f"/>
              <v:line id="_x0000_s5227" style="position:absolute" from="6860,3332" to="6861,3647" strokecolor="#dadcdd" strokeweight="0"/>
              <v:rect id="_x0000_s5228" style="position:absolute;left:6860;top:3332;width:15;height:315" fillcolor="#dadcdd" stroked="f"/>
              <v:line id="_x0000_s5229" style="position:absolute" from="6947,3332" to="6948,3647" strokecolor="#dadcdd" strokeweight="0"/>
              <v:rect id="_x0000_s5230" style="position:absolute;left:6947;top:3332;width:14;height:315" fillcolor="#dadcdd" stroked="f"/>
              <v:line id="_x0000_s5231" style="position:absolute" from="7034,3332" to="7035,3647" strokecolor="#dadcdd" strokeweight="0"/>
              <v:rect id="_x0000_s5232" style="position:absolute;left:7034;top:3332;width:14;height:315" fillcolor="#dadcdd" stroked="f"/>
              <v:line id="_x0000_s5233" style="position:absolute" from="7121,3332" to="7122,3647" strokecolor="#dadcdd" strokeweight="0"/>
              <v:rect id="_x0000_s5234" style="position:absolute;left:7121;top:3332;width:14;height:315" fillcolor="#dadcdd" stroked="f"/>
              <v:line id="_x0000_s5235" style="position:absolute" from="7207,3332" to="7208,3647" strokecolor="#dadcdd" strokeweight="0"/>
              <v:rect id="_x0000_s5236" style="position:absolute;left:7207;top:3332;width:15;height:315" fillcolor="#dadcdd" stroked="f"/>
              <v:line id="_x0000_s5237" style="position:absolute" from="7294,3332" to="7295,3647" strokecolor="#dadcdd" strokeweight="0"/>
              <v:rect id="_x0000_s5238" style="position:absolute;left:7294;top:3332;width:15;height:315" fillcolor="#dadcdd" stroked="f"/>
              <v:line id="_x0000_s5239" style="position:absolute" from="7381,3332" to="7382,3647" strokecolor="#dadcdd" strokeweight="0"/>
              <v:rect id="_x0000_s5240" style="position:absolute;left:7381;top:3332;width:15;height:315" fillcolor="#dadcdd" stroked="f"/>
              <v:line id="_x0000_s5241" style="position:absolute" from="7468,3332" to="7469,3647" strokecolor="#dadcdd" strokeweight="0"/>
              <v:rect id="_x0000_s5242" style="position:absolute;left:7468;top:3332;width:14;height:315" fillcolor="#dadcdd" stroked="f"/>
              <v:line id="_x0000_s5243" style="position:absolute" from="7555,3332" to="7556,3647" strokecolor="#dadcdd" strokeweight="0"/>
              <v:rect id="_x0000_s5244" style="position:absolute;left:7555;top:3332;width:14;height:315" fillcolor="#dadcdd" stroked="f"/>
              <v:line id="_x0000_s5245" style="position:absolute" from="7642,3332" to="7643,3647" strokecolor="#dadcdd" strokeweight="0"/>
              <v:rect id="_x0000_s5246" style="position:absolute;left:7642;top:3332;width:14;height:315" fillcolor="#dadcdd" stroked="f"/>
              <v:line id="_x0000_s5247" style="position:absolute" from="7728,3332" to="7729,3647" strokecolor="#dadcdd" strokeweight="0"/>
              <v:rect id="_x0000_s5248" style="position:absolute;left:7728;top:3332;width:15;height:315" fillcolor="#dadcdd" stroked="f"/>
              <v:line id="_x0000_s5249" style="position:absolute" from="7815,3332" to="7816,3647" strokecolor="#dadcdd" strokeweight="0"/>
              <v:rect id="_x0000_s5250" style="position:absolute;left:7815;top:3332;width:15;height:315" fillcolor="#dadcdd" stroked="f"/>
              <v:line id="_x0000_s5251" style="position:absolute" from="7902,3332" to="7903,3647" strokecolor="#dadcdd" strokeweight="0"/>
              <v:rect id="_x0000_s5252" style="position:absolute;left:7902;top:3332;width:15;height:315" fillcolor="#dadcdd" stroked="f"/>
              <v:line id="_x0000_s5253" style="position:absolute" from="7989,3332" to="7990,3647" strokecolor="#dadcdd" strokeweight="0"/>
              <v:rect id="_x0000_s5254" style="position:absolute;left:7989;top:3332;width:14;height:315" fillcolor="#dadcdd" stroked="f"/>
              <v:line id="_x0000_s5255" style="position:absolute" from="8076,3332" to="8077,3647" strokecolor="#dadcdd" strokeweight="0"/>
              <v:rect id="_x0000_s5256" style="position:absolute;left:8076;top:3332;width:14;height:315" fillcolor="#dadcdd" stroked="f"/>
              <v:line id="_x0000_s5257" style="position:absolute" from="8163,3332" to="8164,3647" strokecolor="#dadcdd" strokeweight="0"/>
              <v:rect id="_x0000_s5258" style="position:absolute;left:8163;top:3332;width:14;height:315" fillcolor="#dadcdd" stroked="f"/>
              <v:line id="_x0000_s5259" style="position:absolute" from="8249,3332" to="8250,3647" strokecolor="#dadcdd" strokeweight="0"/>
              <v:rect id="_x0000_s5260" style="position:absolute;left:8249;top:3332;width:15;height:315" fillcolor="#dadcdd" stroked="f"/>
              <v:line id="_x0000_s5261" style="position:absolute" from="8336,3332" to="8337,3647" strokecolor="#dadcdd" strokeweight="0"/>
              <v:rect id="_x0000_s5262" style="position:absolute;left:8336;top:3332;width:15;height:315" fillcolor="#dadcdd" stroked="f"/>
              <v:line id="_x0000_s5263" style="position:absolute" from="8423,3332" to="8424,3647" strokecolor="#dadcdd" strokeweight="0"/>
              <v:rect id="_x0000_s5264" style="position:absolute;left:8423;top:3332;width:15;height:315" fillcolor="#dadcdd" stroked="f"/>
              <v:line id="_x0000_s5265" style="position:absolute" from="8510,3332" to="8511,3647" strokecolor="#dadcdd" strokeweight="0"/>
              <v:rect id="_x0000_s5266" style="position:absolute;left:8510;top:3332;width:14;height:315" fillcolor="#dadcdd" stroked="f"/>
              <v:line id="_x0000_s5267" style="position:absolute" from="8597,3332" to="8598,3647" strokecolor="#dadcdd" strokeweight="0"/>
              <v:rect id="_x0000_s5268" style="position:absolute;left:8597;top:3332;width:14;height:315" fillcolor="#dadcdd" stroked="f"/>
              <v:line id="_x0000_s5269" style="position:absolute" from="8684,3332" to="8685,3647" strokecolor="#dadcdd" strokeweight="0"/>
              <v:rect id="_x0000_s5270" style="position:absolute;left:8684;top:3332;width:14;height:315" fillcolor="#dadcdd" stroked="f"/>
              <v:line id="_x0000_s5271" style="position:absolute" from="8770,3332" to="8771,3647" strokecolor="#dadcdd" strokeweight="0"/>
              <v:rect id="_x0000_s5272" style="position:absolute;left:8770;top:3332;width:15;height:315" fillcolor="#dadcdd" stroked="f"/>
              <v:line id="_x0000_s5273" style="position:absolute" from="8857,3332" to="8858,3647" strokecolor="#dadcdd" strokeweight="0"/>
              <v:rect id="_x0000_s5274" style="position:absolute;left:8857;top:3332;width:15;height:315" fillcolor="#dadcdd" stroked="f"/>
              <v:line id="_x0000_s5275" style="position:absolute" from="8944,3332" to="8945,3647" strokecolor="#dadcdd" strokeweight="0"/>
              <v:rect id="_x0000_s5276" style="position:absolute;left:8944;top:3332;width:15;height:315" fillcolor="#dadcdd" stroked="f"/>
              <v:line id="_x0000_s5277" style="position:absolute" from="9031,3332" to="9032,3647" strokecolor="#dadcdd" strokeweight="0"/>
              <v:rect id="_x0000_s5278" style="position:absolute;left:9031;top:3332;width:14;height:315" fillcolor="#dadcdd" stroked="f"/>
              <v:line id="_x0000_s5279" style="position:absolute" from="9118,3332" to="9119,3647" strokecolor="#dadcdd" strokeweight="0"/>
              <v:rect id="_x0000_s5280" style="position:absolute;left:9118;top:3332;width:14;height:315" fillcolor="#dadcdd" stroked="f"/>
              <v:line id="_x0000_s5281" style="position:absolute" from="9205,3332" to="9206,3647" strokecolor="#dadcdd" strokeweight="0"/>
              <v:rect id="_x0000_s5282" style="position:absolute;left:9205;top:3332;width:14;height:315" fillcolor="#dadcdd" stroked="f"/>
              <v:line id="_x0000_s5283" style="position:absolute" from="9292,3332" to="9293,3647" strokecolor="#dadcdd" strokeweight="0"/>
              <v:rect id="_x0000_s5284" style="position:absolute;left:9292;top:3332;width:14;height:315" fillcolor="#dadcdd" stroked="f"/>
              <v:line id="_x0000_s5285" style="position:absolute" from="9378,3332" to="9379,3647" strokecolor="#dadcdd" strokeweight="0"/>
              <v:rect id="_x0000_s5286" style="position:absolute;left:9378;top:3332;width:15;height:315" fillcolor="#dadcdd" stroked="f"/>
              <v:line id="_x0000_s5287" style="position:absolute" from="9465,3332" to="9466,3647" strokecolor="#dadcdd" strokeweight="0"/>
              <v:rect id="_x0000_s5288" style="position:absolute;left:9465;top:3332;width:15;height:315" fillcolor="#dadcdd" stroked="f"/>
              <v:line id="_x0000_s5289" style="position:absolute" from="9552,3332" to="9553,3647" strokecolor="#dadcdd" strokeweight="0"/>
              <v:rect id="_x0000_s5290" style="position:absolute;left:9552;top:3332;width:14;height:315" fillcolor="#dadcdd" stroked="f"/>
              <v:line id="_x0000_s5291" style="position:absolute" from="9639,3332" to="9640,3647" strokecolor="#dadcdd" strokeweight="0"/>
              <v:rect id="_x0000_s5292" style="position:absolute;left:9639;top:3332;width:14;height:315" fillcolor="#dadcdd" stroked="f"/>
              <v:line id="_x0000_s5293" style="position:absolute" from="9726,3332" to="9727,3647" strokecolor="#dadcdd" strokeweight="0"/>
              <v:rect id="_x0000_s5294" style="position:absolute;left:9726;top:3332;width:14;height:315" fillcolor="#dadcdd" stroked="f"/>
              <v:line id="_x0000_s5295" style="position:absolute" from="9813,3332" to="9814,3647" strokecolor="#dadcdd" strokeweight="0"/>
              <v:rect id="_x0000_s5296" style="position:absolute;left:9813;top:3332;width:14;height:315" fillcolor="#dadcdd" stroked="f"/>
              <v:line id="_x0000_s5297" style="position:absolute" from="9899,3332" to="9900,3647" strokecolor="#dadcdd" strokeweight="0"/>
              <v:rect id="_x0000_s5298" style="position:absolute;left:9899;top:3332;width:15;height:315" fillcolor="#dadcdd" stroked="f"/>
              <v:line id="_x0000_s5299" style="position:absolute" from="9986,3332" to="9987,3647" strokecolor="#dadcdd" strokeweight="0"/>
              <v:rect id="_x0000_s5300" style="position:absolute;left:9986;top:3332;width:15;height:315" fillcolor="#dadcdd" stroked="f"/>
              <v:line id="_x0000_s5301" style="position:absolute" from="10073,3332" to="10074,3647" strokecolor="#dadcdd" strokeweight="0"/>
              <v:rect id="_x0000_s5302" style="position:absolute;left:10073;top:3332;width:15;height:315" fillcolor="#dadcdd" stroked="f"/>
              <v:line id="_x0000_s5303" style="position:absolute" from="10160,3332" to="10161,3647" strokecolor="#dadcdd" strokeweight="0"/>
              <v:rect id="_x0000_s5304" style="position:absolute;left:10160;top:3332;width:14;height:315" fillcolor="#dadcdd" stroked="f"/>
              <v:line id="_x0000_s5305" style="position:absolute" from="10247,3332" to="10248,3647" strokecolor="#dadcdd" strokeweight="0"/>
              <v:rect id="_x0000_s5306" style="position:absolute;left:10247;top:3332;width:14;height:315" fillcolor="#dadcdd" stroked="f"/>
              <v:line id="_x0000_s5307" style="position:absolute" from="10334,3332" to="10335,3647" strokecolor="#dadcdd" strokeweight="0"/>
              <v:rect id="_x0000_s5308" style="position:absolute;left:10334;top:3332;width:14;height:315" fillcolor="#dadcdd" stroked="f"/>
              <v:line id="_x0000_s5309" style="position:absolute" from="10420,3332" to="10421,3647" strokecolor="#dadcdd" strokeweight="0"/>
              <v:rect id="_x0000_s5310" style="position:absolute;left:10420;top:3332;width:15;height:315" fillcolor="#dadcdd" stroked="f"/>
              <v:line id="_x0000_s5311" style="position:absolute" from="10507,3332" to="10508,3647" strokecolor="#dadcdd" strokeweight="0"/>
              <v:rect id="_x0000_s5312" style="position:absolute;left:10507;top:3332;width:15;height:315" fillcolor="#dadcdd" stroked="f"/>
              <v:line id="_x0000_s5313" style="position:absolute" from="10594,3332" to="10595,3647" strokecolor="#dadcdd" strokeweight="0"/>
              <v:rect id="_x0000_s5314" style="position:absolute;left:10594;top:3332;width:15;height:315" fillcolor="#dadcdd" stroked="f"/>
              <v:line id="_x0000_s5315" style="position:absolute" from="10681,3332" to="10682,3647" strokecolor="#dadcdd" strokeweight="0"/>
              <v:rect id="_x0000_s5316" style="position:absolute;left:10681;top:3332;width:14;height:315" fillcolor="#dadcdd" stroked="f"/>
              <v:line id="_x0000_s5317" style="position:absolute" from="10768,3332" to="10769,3647" strokecolor="#dadcdd" strokeweight="0"/>
              <v:rect id="_x0000_s5318" style="position:absolute;left:10768;top:3332;width:14;height:315" fillcolor="#dadcdd" stroked="f"/>
              <v:line id="_x0000_s5319" style="position:absolute" from="10855,3332" to="10856,3647" strokecolor="#dadcdd" strokeweight="0"/>
              <v:rect id="_x0000_s5320" style="position:absolute;left:10855;top:3332;width:14;height:315" fillcolor="#dadcdd" stroked="f"/>
              <v:line id="_x0000_s5321" style="position:absolute" from="10941,3332" to="10942,3647" strokecolor="#dadcdd" strokeweight="0"/>
              <v:rect id="_x0000_s5322" style="position:absolute;left:10941;top:3332;width:15;height:315" fillcolor="#dadcdd" stroked="f"/>
              <v:line id="_x0000_s5323" style="position:absolute" from="11028,3332" to="11029,3647" strokecolor="#dadcdd" strokeweight="0"/>
              <v:rect id="_x0000_s5324" style="position:absolute;left:11028;top:3332;width:15;height:315" fillcolor="#dadcdd" stroked="f"/>
              <v:line id="_x0000_s5325" style="position:absolute" from="11115,3332" to="11116,3647" strokecolor="#dadcdd" strokeweight="0"/>
              <v:rect id="_x0000_s5326" style="position:absolute;left:11115;top:3332;width:15;height:315" fillcolor="#dadcdd" stroked="f"/>
              <v:line id="_x0000_s5327" style="position:absolute" from="11202,3332" to="11203,3647" strokecolor="#dadcdd" strokeweight="0"/>
              <v:rect id="_x0000_s5328" style="position:absolute;left:11202;top:3332;width:14;height:315" fillcolor="#dadcdd" stroked="f"/>
              <v:line id="_x0000_s5329" style="position:absolute" from="11289,3332" to="11290,3647" strokecolor="#dadcdd" strokeweight="0"/>
              <v:rect id="_x0000_s5330" style="position:absolute;left:11289;top:3332;width:14;height:315" fillcolor="#dadcdd" stroked="f"/>
              <v:line id="_x0000_s5331" style="position:absolute" from="11376,3332" to="11377,3647" strokecolor="#dadcdd" strokeweight="0"/>
              <v:rect id="_x0000_s5332" style="position:absolute;left:11376;top:3332;width:14;height:315" fillcolor="#dadcdd" stroked="f"/>
              <v:line id="_x0000_s5333" style="position:absolute" from="11462,3332" to="11463,3647" strokecolor="#dadcdd" strokeweight="0"/>
              <v:rect id="_x0000_s5334" style="position:absolute;left:11462;top:3332;width:15;height:315" fillcolor="#dadcdd" stroked="f"/>
              <v:line id="_x0000_s5335" style="position:absolute" from="11549,3332" to="11550,3647" strokecolor="#dadcdd" strokeweight="0"/>
              <v:rect id="_x0000_s5336" style="position:absolute;left:11549;top:3332;width:15;height:315" fillcolor="#dadcdd" stroked="f"/>
              <v:line id="_x0000_s5337" style="position:absolute" from="11636,3332" to="11637,3647" strokecolor="#dadcdd" strokeweight="0"/>
              <v:rect id="_x0000_s5338" style="position:absolute;left:11636;top:3332;width:15;height:315" fillcolor="#dadcdd" stroked="f"/>
              <v:line id="_x0000_s5339" style="position:absolute" from="11723,3332" to="11724,3647" strokecolor="#dadcdd" strokeweight="0"/>
              <v:rect id="_x0000_s5340" style="position:absolute;left:11723;top:3332;width:14;height:315" fillcolor="#dadcdd" stroked="f"/>
              <v:line id="_x0000_s5341" style="position:absolute" from="11810,3332" to="11811,3647" strokecolor="#dadcdd" strokeweight="0"/>
              <v:rect id="_x0000_s5342" style="position:absolute;left:11810;top:3332;width:14;height:315" fillcolor="#dadcdd" stroked="f"/>
              <v:line id="_x0000_s5343" style="position:absolute" from="11897,3332" to="11898,3647" strokecolor="#dadcdd" strokeweight="0"/>
              <v:rect id="_x0000_s5344" style="position:absolute;left:11897;top:3332;width:14;height:315" fillcolor="#dadcdd" stroked="f"/>
              <v:line id="_x0000_s5345" style="position:absolute" from="11983,3332" to="11984,3647" strokecolor="#dadcdd" strokeweight="0"/>
              <v:rect id="_x0000_s5346" style="position:absolute;left:11983;top:3332;width:15;height:315" fillcolor="#dadcdd" stroked="f"/>
              <v:line id="_x0000_s5347" style="position:absolute" from="12070,3332" to="12071,3647" strokecolor="#dadcdd" strokeweight="0"/>
              <v:rect id="_x0000_s5348" style="position:absolute;left:12070;top:3332;width:15;height:315" fillcolor="#dadcdd" stroked="f"/>
              <v:line id="_x0000_s5349" style="position:absolute" from="12157,3332" to="12158,3647" strokecolor="#dadcdd" strokeweight="0"/>
              <v:rect id="_x0000_s5350" style="position:absolute;left:12157;top:3332;width:15;height:315" fillcolor="#dadcdd" stroked="f"/>
              <v:line id="_x0000_s5351" style="position:absolute" from="12244,3332" to="12245,3647" strokecolor="#dadcdd" strokeweight="0"/>
              <v:rect id="_x0000_s5352" style="position:absolute;left:12244;top:3332;width:14;height:315" fillcolor="#dadcdd" stroked="f"/>
              <v:line id="_x0000_s5353" style="position:absolute" from="12331,3332" to="12332,3647" strokecolor="#dadcdd" strokeweight="0"/>
            </v:group>
            <v:group id="_x0000_s5555" style="position:absolute;top:3332;width:14516;height:630" coordorigin=",3332" coordsize="14516,630">
              <v:rect id="_x0000_s5355" style="position:absolute;left:12331;top:3332;width:14;height:315" fillcolor="#dadcdd" stroked="f"/>
              <v:line id="_x0000_s5356" style="position:absolute" from="12418,3332" to="12419,3647" strokecolor="#dadcdd" strokeweight="0"/>
              <v:rect id="_x0000_s5357" style="position:absolute;left:12418;top:3332;width:14;height:315" fillcolor="#dadcdd" stroked="f"/>
              <v:line id="_x0000_s5358" style="position:absolute" from="12504,3332" to="12505,3647" strokecolor="#dadcdd" strokeweight="0"/>
              <v:rect id="_x0000_s5359" style="position:absolute;left:12504;top:3332;width:15;height:315" fillcolor="#dadcdd" stroked="f"/>
              <v:line id="_x0000_s5360" style="position:absolute" from="12591,3332" to="12592,3647" strokecolor="#dadcdd" strokeweight="0"/>
              <v:rect id="_x0000_s5361" style="position:absolute;left:12591;top:3332;width:15;height:315" fillcolor="#dadcdd" stroked="f"/>
              <v:line id="_x0000_s5362" style="position:absolute" from="12678,3332" to="12679,3647" strokecolor="#dadcdd" strokeweight="0"/>
              <v:rect id="_x0000_s5363" style="position:absolute;left:12678;top:3332;width:15;height:315" fillcolor="#dadcdd" stroked="f"/>
              <v:line id="_x0000_s5364" style="position:absolute" from="12765,3332" to="12766,3647" strokecolor="#dadcdd" strokeweight="0"/>
              <v:rect id="_x0000_s5365" style="position:absolute;left:12765;top:3332;width:14;height:315" fillcolor="#dadcdd" stroked="f"/>
              <v:line id="_x0000_s5366" style="position:absolute" from="12852,3332" to="12853,3647" strokecolor="#dadcdd" strokeweight="0"/>
              <v:rect id="_x0000_s5367" style="position:absolute;left:12852;top:3332;width:14;height:315" fillcolor="#dadcdd" stroked="f"/>
              <v:line id="_x0000_s5368" style="position:absolute" from="12939,3332" to="12940,3647" strokecolor="#dadcdd" strokeweight="0"/>
              <v:rect id="_x0000_s5369" style="position:absolute;left:12939;top:3332;width:14;height:315" fillcolor="#dadcdd" stroked="f"/>
              <v:line id="_x0000_s5370" style="position:absolute" from="13025,3332" to="13026,3647" strokecolor="#dadcdd" strokeweight="0"/>
              <v:rect id="_x0000_s5371" style="position:absolute;left:13025;top:3332;width:15;height:315" fillcolor="#dadcdd" stroked="f"/>
              <v:line id="_x0000_s5372" style="position:absolute" from="13112,3332" to="13113,3647" strokecolor="#dadcdd" strokeweight="0"/>
              <v:rect id="_x0000_s5373" style="position:absolute;left:13112;top:3332;width:15;height:315" fillcolor="#dadcdd" stroked="f"/>
              <v:line id="_x0000_s5374" style="position:absolute" from="13199,3332" to="13200,3647" strokecolor="#dadcdd" strokeweight="0"/>
              <v:rect id="_x0000_s5375" style="position:absolute;left:13199;top:3332;width:15;height:315" fillcolor="#dadcdd" stroked="f"/>
              <v:line id="_x0000_s5376" style="position:absolute" from="13286,3332" to="13287,3647" strokecolor="#dadcdd" strokeweight="0"/>
              <v:rect id="_x0000_s5377" style="position:absolute;left:13286;top:3332;width:14;height:315" fillcolor="#dadcdd" stroked="f"/>
              <v:line id="_x0000_s5378" style="position:absolute" from="13373,3332" to="13374,3647" strokecolor="#dadcdd" strokeweight="0"/>
              <v:rect id="_x0000_s5379" style="position:absolute;left:13373;top:3332;width:14;height:315" fillcolor="#dadcdd" stroked="f"/>
              <v:line id="_x0000_s5380" style="position:absolute" from="13460,3332" to="13461,3647" strokecolor="#dadcdd" strokeweight="0"/>
              <v:rect id="_x0000_s5381" style="position:absolute;left:13460;top:3332;width:14;height:315" fillcolor="#dadcdd" stroked="f"/>
              <v:line id="_x0000_s5382" style="position:absolute" from="13547,3332" to="13548,3647" strokecolor="#dadcdd" strokeweight="0"/>
              <v:rect id="_x0000_s5383" style="position:absolute;left:13547;top:3332;width:14;height:315" fillcolor="#dadcdd" stroked="f"/>
              <v:line id="_x0000_s5384" style="position:absolute" from="13633,3332" to="13634,3647" strokecolor="#dadcdd" strokeweight="0"/>
              <v:rect id="_x0000_s5385" style="position:absolute;left:13633;top:3332;width:15;height:315" fillcolor="#dadcdd" stroked="f"/>
              <v:line id="_x0000_s5386" style="position:absolute" from="13720,3332" to="13721,3647" strokecolor="#dadcdd" strokeweight="0"/>
              <v:rect id="_x0000_s5387" style="position:absolute;left:13720;top:3332;width:15;height:315" fillcolor="#dadcdd" stroked="f"/>
              <v:line id="_x0000_s5388" style="position:absolute" from="13807,3332" to="13808,3647" strokecolor="#dadcdd" strokeweight="0"/>
              <v:rect id="_x0000_s5389" style="position:absolute;left:13807;top:3332;width:14;height:315" fillcolor="#dadcdd" stroked="f"/>
              <v:line id="_x0000_s5390" style="position:absolute" from="13894,3332" to="13895,3647" strokecolor="#dadcdd" strokeweight="0"/>
              <v:rect id="_x0000_s5391" style="position:absolute;left:13894;top:3332;width:14;height:315" fillcolor="#dadcdd" stroked="f"/>
              <v:line id="_x0000_s5392" style="position:absolute" from="13981,3332" to="13982,3647" strokecolor="#dadcdd" strokeweight="0"/>
              <v:rect id="_x0000_s5393" style="position:absolute;left:13981;top:3332;width:14;height:315" fillcolor="#dadcdd" stroked="f"/>
              <v:line id="_x0000_s5394" style="position:absolute" from="14068,3332" to="14069,3647" strokecolor="#dadcdd" strokeweight="0"/>
              <v:rect id="_x0000_s5395" style="position:absolute;left:14068;top:3332;width:14;height:315" fillcolor="#dadcdd" stroked="f"/>
              <v:line id="_x0000_s5396" style="position:absolute" from="14154,3332" to="14155,3647" strokecolor="#dadcdd" strokeweight="0"/>
              <v:rect id="_x0000_s5397" style="position:absolute;left:14154;top:3332;width:15;height:315" fillcolor="#dadcdd" stroked="f"/>
              <v:line id="_x0000_s5398" style="position:absolute" from="14241,3332" to="14242,3647" strokecolor="#dadcdd" strokeweight="0"/>
              <v:rect id="_x0000_s5399" style="position:absolute;left:14241;top:3332;width:15;height:315" fillcolor="#dadcdd" stroked="f"/>
              <v:line id="_x0000_s5400" style="position:absolute" from="14328,3332" to="14329,3647" strokecolor="#dadcdd" strokeweight="0"/>
              <v:rect id="_x0000_s5401" style="position:absolute;left:14328;top:3332;width:15;height:315" fillcolor="#dadcdd" stroked="f"/>
              <v:line id="_x0000_s5402" style="position:absolute" from="14415,3332" to="14416,3647" strokecolor="#dadcdd" strokeweight="0"/>
              <v:rect id="_x0000_s5403" style="position:absolute;left:14415;top:3332;width:14;height:315" fillcolor="#dadcdd" stroked="f"/>
              <v:line id="_x0000_s5404" style="position:absolute" from="14502,3332" to="14503,3647" strokecolor="#dadcdd" strokeweight="0"/>
              <v:rect id="_x0000_s5405" style="position:absolute;left:14502;top:3332;width:14;height:315" fillcolor="#dadcdd" stroked="f"/>
              <v:line id="_x0000_s5406" style="position:absolute" from="0,3647" to="1,3962" strokecolor="#dadcdd" strokeweight="0"/>
              <v:rect id="_x0000_s5407" style="position:absolute;top:3647;width:14;height:315" fillcolor="#dadcdd" stroked="f"/>
              <v:line id="_x0000_s5408" style="position:absolute" from="87,3647" to="88,3962" strokecolor="#dadcdd" strokeweight="0"/>
              <v:rect id="_x0000_s5409" style="position:absolute;left:87;top:3647;width:14;height:315" fillcolor="#dadcdd" stroked="f"/>
              <v:line id="_x0000_s5410" style="position:absolute" from="174,3647" to="175,3962" strokecolor="#dadcdd" strokeweight="0"/>
              <v:rect id="_x0000_s5411" style="position:absolute;left:174;top:3647;width:14;height:315" fillcolor="#dadcdd" stroked="f"/>
              <v:line id="_x0000_s5412" style="position:absolute" from="261,3647" to="262,3962" strokecolor="#dadcdd" strokeweight="0"/>
              <v:rect id="_x0000_s5413" style="position:absolute;left:261;top:3647;width:14;height:315" fillcolor="#dadcdd" stroked="f"/>
              <v:line id="_x0000_s5414" style="position:absolute" from="347,3647" to="348,3962" strokecolor="#dadcdd" strokeweight="0"/>
              <v:rect id="_x0000_s5415" style="position:absolute;left:347;top:3647;width:15;height:315" fillcolor="#dadcdd" stroked="f"/>
              <v:line id="_x0000_s5416" style="position:absolute" from="434,3647" to="435,3962" strokecolor="#dadcdd" strokeweight="0"/>
              <v:rect id="_x0000_s5417" style="position:absolute;left:434;top:3647;width:15;height:315" fillcolor="#dadcdd" stroked="f"/>
              <v:line id="_x0000_s5418" style="position:absolute" from="521,3647" to="522,3962" strokecolor="#dadcdd" strokeweight="0"/>
              <v:rect id="_x0000_s5419" style="position:absolute;left:521;top:3647;width:14;height:315" fillcolor="#dadcdd" stroked="f"/>
              <v:line id="_x0000_s5420" style="position:absolute" from="608,3647" to="609,3962" strokecolor="#dadcdd" strokeweight="0"/>
              <v:rect id="_x0000_s5421" style="position:absolute;left:608;top:3647;width:14;height:315" fillcolor="#dadcdd" stroked="f"/>
              <v:line id="_x0000_s5422" style="position:absolute" from="695,3647" to="696,3962" strokecolor="#dadcdd" strokeweight="0"/>
              <v:rect id="_x0000_s5423" style="position:absolute;left:695;top:3647;width:14;height:315" fillcolor="#dadcdd" stroked="f"/>
              <v:line id="_x0000_s5424" style="position:absolute" from="782,3647" to="783,3962" strokecolor="#dadcdd" strokeweight="0"/>
              <v:rect id="_x0000_s5425" style="position:absolute;left:782;top:3647;width:14;height:315" fillcolor="#dadcdd" stroked="f"/>
              <v:line id="_x0000_s5426" style="position:absolute" from="868,3647" to="869,3962" strokecolor="#dadcdd" strokeweight="0"/>
              <v:rect id="_x0000_s5427" style="position:absolute;left:868;top:3647;width:15;height:315" fillcolor="#dadcdd" stroked="f"/>
              <v:line id="_x0000_s5428" style="position:absolute" from="955,3647" to="956,3962" strokecolor="#dadcdd" strokeweight="0"/>
              <v:rect id="_x0000_s5429" style="position:absolute;left:955;top:3647;width:15;height:315" fillcolor="#dadcdd" stroked="f"/>
              <v:line id="_x0000_s5430" style="position:absolute" from="1042,3647" to="1043,3962" strokecolor="#dadcdd" strokeweight="0"/>
              <v:rect id="_x0000_s5431" style="position:absolute;left:1042;top:3647;width:15;height:315" fillcolor="#dadcdd" stroked="f"/>
              <v:line id="_x0000_s5432" style="position:absolute" from="1129,3647" to="1130,3962" strokecolor="#dadcdd" strokeweight="0"/>
              <v:rect id="_x0000_s5433" style="position:absolute;left:1129;top:3647;width:14;height:315" fillcolor="#dadcdd" stroked="f"/>
              <v:line id="_x0000_s5434" style="position:absolute" from="1216,3647" to="1217,3962" strokecolor="#dadcdd" strokeweight="0"/>
              <v:rect id="_x0000_s5435" style="position:absolute;left:1216;top:3647;width:14;height:315" fillcolor="#dadcdd" stroked="f"/>
              <v:line id="_x0000_s5436" style="position:absolute" from="1303,3647" to="1304,3962" strokecolor="#dadcdd" strokeweight="0"/>
              <v:rect id="_x0000_s5437" style="position:absolute;left:1303;top:3647;width:14;height:315" fillcolor="#dadcdd" stroked="f"/>
              <v:line id="_x0000_s5438" style="position:absolute" from="1389,3647" to="1390,3962" strokecolor="#dadcdd" strokeweight="0"/>
              <v:rect id="_x0000_s5439" style="position:absolute;left:1389;top:3647;width:15;height:315" fillcolor="#dadcdd" stroked="f"/>
              <v:line id="_x0000_s5440" style="position:absolute" from="1476,3647" to="1477,3962" strokecolor="#dadcdd" strokeweight="0"/>
              <v:rect id="_x0000_s5441" style="position:absolute;left:1476;top:3647;width:15;height:315" fillcolor="#dadcdd" stroked="f"/>
              <v:line id="_x0000_s5442" style="position:absolute" from="1563,3647" to="1564,3962" strokecolor="#dadcdd" strokeweight="0"/>
              <v:rect id="_x0000_s5443" style="position:absolute;left:1563;top:3647;width:15;height:315" fillcolor="#dadcdd" stroked="f"/>
              <v:line id="_x0000_s5444" style="position:absolute" from="1650,3647" to="1651,3962" strokecolor="#dadcdd" strokeweight="0"/>
              <v:rect id="_x0000_s5445" style="position:absolute;left:1650;top:3647;width:14;height:315" fillcolor="#dadcdd" stroked="f"/>
              <v:line id="_x0000_s5446" style="position:absolute" from="1737,3647" to="1738,3962" strokecolor="#dadcdd" strokeweight="0"/>
              <v:rect id="_x0000_s5447" style="position:absolute;left:1737;top:3647;width:14;height:315" fillcolor="#dadcdd" stroked="f"/>
              <v:line id="_x0000_s5448" style="position:absolute" from="1824,3647" to="1825,3962" strokecolor="#dadcdd" strokeweight="0"/>
              <v:rect id="_x0000_s5449" style="position:absolute;left:1824;top:3647;width:14;height:315" fillcolor="#dadcdd" stroked="f"/>
              <v:line id="_x0000_s5450" style="position:absolute" from="1910,3647" to="1911,3962" strokecolor="#dadcdd" strokeweight="0"/>
              <v:rect id="_x0000_s5451" style="position:absolute;left:1910;top:3647;width:15;height:315" fillcolor="#dadcdd" stroked="f"/>
              <v:line id="_x0000_s5452" style="position:absolute" from="1997,3647" to="1998,3962" strokecolor="#dadcdd" strokeweight="0"/>
              <v:rect id="_x0000_s5453" style="position:absolute;left:1997;top:3647;width:15;height:315" fillcolor="#dadcdd" stroked="f"/>
              <v:line id="_x0000_s5454" style="position:absolute" from="2084,3647" to="2085,3962" strokecolor="#dadcdd" strokeweight="0"/>
              <v:rect id="_x0000_s5455" style="position:absolute;left:2084;top:3647;width:15;height:315" fillcolor="#dadcdd" stroked="f"/>
              <v:line id="_x0000_s5456" style="position:absolute" from="2171,3647" to="2172,3962" strokecolor="#dadcdd" strokeweight="0"/>
              <v:rect id="_x0000_s5457" style="position:absolute;left:2171;top:3647;width:14;height:315" fillcolor="#dadcdd" stroked="f"/>
              <v:line id="_x0000_s5458" style="position:absolute" from="2258,3647" to="2259,3962" strokecolor="#dadcdd" strokeweight="0"/>
              <v:rect id="_x0000_s5459" style="position:absolute;left:2258;top:3647;width:14;height:315" fillcolor="#dadcdd" stroked="f"/>
              <v:line id="_x0000_s5460" style="position:absolute" from="2345,3647" to="2346,3962" strokecolor="#dadcdd" strokeweight="0"/>
              <v:rect id="_x0000_s5461" style="position:absolute;left:2345;top:3647;width:14;height:315" fillcolor="#dadcdd" stroked="f"/>
              <v:line id="_x0000_s5462" style="position:absolute" from="2431,3647" to="2432,3962" strokecolor="#dadcdd" strokeweight="0"/>
              <v:rect id="_x0000_s5463" style="position:absolute;left:2431;top:3647;width:15;height:315" fillcolor="#dadcdd" stroked="f"/>
              <v:line id="_x0000_s5464" style="position:absolute" from="2518,3647" to="2519,3962" strokecolor="#dadcdd" strokeweight="0"/>
              <v:rect id="_x0000_s5465" style="position:absolute;left:2518;top:3647;width:15;height:315" fillcolor="#dadcdd" stroked="f"/>
              <v:line id="_x0000_s5466" style="position:absolute" from="2605,3647" to="2606,3962" strokecolor="#dadcdd" strokeweight="0"/>
              <v:rect id="_x0000_s5467" style="position:absolute;left:2605;top:3647;width:15;height:315" fillcolor="#dadcdd" stroked="f"/>
              <v:line id="_x0000_s5468" style="position:absolute" from="2692,3647" to="2693,3962" strokecolor="#dadcdd" strokeweight="0"/>
              <v:rect id="_x0000_s5469" style="position:absolute;left:2692;top:3647;width:14;height:315" fillcolor="#dadcdd" stroked="f"/>
              <v:line id="_x0000_s5470" style="position:absolute" from="2779,3647" to="2780,3962" strokecolor="#dadcdd" strokeweight="0"/>
              <v:rect id="_x0000_s5471" style="position:absolute;left:2779;top:3647;width:14;height:315" fillcolor="#dadcdd" stroked="f"/>
              <v:line id="_x0000_s5472" style="position:absolute" from="2866,3647" to="2867,3962" strokecolor="#dadcdd" strokeweight="0"/>
              <v:rect id="_x0000_s5473" style="position:absolute;left:2866;top:3647;width:14;height:315" fillcolor="#dadcdd" stroked="f"/>
              <v:line id="_x0000_s5474" style="position:absolute" from="2952,3647" to="2953,3962" strokecolor="#dadcdd" strokeweight="0"/>
              <v:rect id="_x0000_s5475" style="position:absolute;left:2952;top:3647;width:15;height:315" fillcolor="#dadcdd" stroked="f"/>
              <v:line id="_x0000_s5476" style="position:absolute" from="3039,3647" to="3040,3962" strokecolor="#dadcdd" strokeweight="0"/>
              <v:rect id="_x0000_s5477" style="position:absolute;left:3039;top:3647;width:15;height:315" fillcolor="#dadcdd" stroked="f"/>
              <v:line id="_x0000_s5478" style="position:absolute" from="3126,3647" to="3127,3962" strokecolor="#dadcdd" strokeweight="0"/>
              <v:rect id="_x0000_s5479" style="position:absolute;left:3126;top:3647;width:15;height:315" fillcolor="#dadcdd" stroked="f"/>
              <v:line id="_x0000_s5480" style="position:absolute" from="3213,3647" to="3214,3962" strokecolor="#dadcdd" strokeweight="0"/>
              <v:rect id="_x0000_s5481" style="position:absolute;left:3213;top:3647;width:14;height:315" fillcolor="#dadcdd" stroked="f"/>
              <v:line id="_x0000_s5482" style="position:absolute" from="3300,3647" to="3301,3962" strokecolor="#dadcdd" strokeweight="0"/>
              <v:rect id="_x0000_s5483" style="position:absolute;left:3300;top:3647;width:14;height:315" fillcolor="#dadcdd" stroked="f"/>
              <v:line id="_x0000_s5484" style="position:absolute" from="3387,3647" to="3388,3962" strokecolor="#dadcdd" strokeweight="0"/>
              <v:rect id="_x0000_s5485" style="position:absolute;left:3387;top:3647;width:14;height:315" fillcolor="#dadcdd" stroked="f"/>
              <v:line id="_x0000_s5486" style="position:absolute" from="3473,3647" to="3474,3962" strokecolor="#dadcdd" strokeweight="0"/>
              <v:rect id="_x0000_s5487" style="position:absolute;left:3473;top:3647;width:15;height:315" fillcolor="#dadcdd" stroked="f"/>
              <v:line id="_x0000_s5488" style="position:absolute" from="3560,3647" to="3561,3962" strokecolor="#dadcdd" strokeweight="0"/>
              <v:rect id="_x0000_s5489" style="position:absolute;left:3560;top:3647;width:15;height:315" fillcolor="#dadcdd" stroked="f"/>
              <v:line id="_x0000_s5490" style="position:absolute" from="3647,3647" to="3648,3962" strokecolor="#dadcdd" strokeweight="0"/>
              <v:rect id="_x0000_s5491" style="position:absolute;left:3647;top:3647;width:15;height:315" fillcolor="#dadcdd" stroked="f"/>
              <v:line id="_x0000_s5492" style="position:absolute" from="3734,3647" to="3735,3962" strokecolor="#dadcdd" strokeweight="0"/>
              <v:rect id="_x0000_s5493" style="position:absolute;left:3734;top:3647;width:14;height:315" fillcolor="#dadcdd" stroked="f"/>
              <v:line id="_x0000_s5494" style="position:absolute" from="3821,3647" to="3822,3962" strokecolor="#dadcdd" strokeweight="0"/>
              <v:rect id="_x0000_s5495" style="position:absolute;left:3821;top:3647;width:14;height:315" fillcolor="#dadcdd" stroked="f"/>
              <v:line id="_x0000_s5496" style="position:absolute" from="3908,3647" to="3909,3962" strokecolor="#dadcdd" strokeweight="0"/>
              <v:rect id="_x0000_s5497" style="position:absolute;left:3908;top:3647;width:14;height:315" fillcolor="#dadcdd" stroked="f"/>
              <v:line id="_x0000_s5498" style="position:absolute" from="3994,3647" to="3995,3962" strokecolor="#dadcdd" strokeweight="0"/>
              <v:rect id="_x0000_s5499" style="position:absolute;left:3994;top:3647;width:15;height:315" fillcolor="#dadcdd" stroked="f"/>
              <v:line id="_x0000_s5500" style="position:absolute" from="4081,3647" to="4082,3962" strokecolor="#dadcdd" strokeweight="0"/>
              <v:rect id="_x0000_s5501" style="position:absolute;left:4081;top:3647;width:15;height:315" fillcolor="#dadcdd" stroked="f"/>
              <v:line id="_x0000_s5502" style="position:absolute" from="4168,3647" to="4169,3962" strokecolor="#dadcdd" strokeweight="0"/>
              <v:rect id="_x0000_s5503" style="position:absolute;left:4168;top:3647;width:15;height:315" fillcolor="#dadcdd" stroked="f"/>
              <v:line id="_x0000_s5504" style="position:absolute" from="4255,3647" to="4256,3962" strokecolor="#dadcdd" strokeweight="0"/>
              <v:rect id="_x0000_s5505" style="position:absolute;left:4255;top:3647;width:14;height:315" fillcolor="#dadcdd" stroked="f"/>
              <v:line id="_x0000_s5506" style="position:absolute" from="4342,3647" to="4343,3962" strokecolor="#dadcdd" strokeweight="0"/>
              <v:rect id="_x0000_s5507" style="position:absolute;left:4342;top:3647;width:14;height:315" fillcolor="#dadcdd" stroked="f"/>
              <v:line id="_x0000_s5508" style="position:absolute" from="4429,3647" to="4430,3962" strokecolor="#dadcdd" strokeweight="0"/>
              <v:rect id="_x0000_s5509" style="position:absolute;left:4429;top:3647;width:14;height:315" fillcolor="#dadcdd" stroked="f"/>
              <v:line id="_x0000_s5510" style="position:absolute" from="4516,3647" to="4517,3962" strokecolor="#dadcdd" strokeweight="0"/>
              <v:rect id="_x0000_s5511" style="position:absolute;left:4516;top:3647;width:14;height:315" fillcolor="#dadcdd" stroked="f"/>
              <v:line id="_x0000_s5512" style="position:absolute" from="4602,3647" to="4603,3962" strokecolor="#dadcdd" strokeweight="0"/>
              <v:rect id="_x0000_s5513" style="position:absolute;left:4602;top:3647;width:15;height:315" fillcolor="#dadcdd" stroked="f"/>
              <v:line id="_x0000_s5514" style="position:absolute" from="4689,3647" to="4690,3962" strokecolor="#dadcdd" strokeweight="0"/>
              <v:rect id="_x0000_s5515" style="position:absolute;left:4689;top:3647;width:15;height:315" fillcolor="#dadcdd" stroked="f"/>
              <v:line id="_x0000_s5516" style="position:absolute" from="4776,3647" to="4777,3962" strokecolor="#dadcdd" strokeweight="0"/>
              <v:rect id="_x0000_s5517" style="position:absolute;left:4776;top:3647;width:14;height:315" fillcolor="#dadcdd" stroked="f"/>
              <v:line id="_x0000_s5518" style="position:absolute" from="4863,3647" to="4864,3962" strokecolor="#dadcdd" strokeweight="0"/>
              <v:rect id="_x0000_s5519" style="position:absolute;left:4863;top:3647;width:14;height:315" fillcolor="#dadcdd" stroked="f"/>
              <v:line id="_x0000_s5520" style="position:absolute" from="4950,3647" to="4951,3962" strokecolor="#dadcdd" strokeweight="0"/>
              <v:rect id="_x0000_s5521" style="position:absolute;left:4950;top:3647;width:14;height:315" fillcolor="#dadcdd" stroked="f"/>
              <v:line id="_x0000_s5522" style="position:absolute" from="5037,3647" to="5038,3962" strokecolor="#dadcdd" strokeweight="0"/>
              <v:rect id="_x0000_s5523" style="position:absolute;left:5037;top:3647;width:14;height:315" fillcolor="#dadcdd" stroked="f"/>
              <v:line id="_x0000_s5524" style="position:absolute" from="5123,3647" to="5124,3962" strokecolor="#dadcdd" strokeweight="0"/>
              <v:rect id="_x0000_s5525" style="position:absolute;left:5123;top:3647;width:15;height:315" fillcolor="#dadcdd" stroked="f"/>
              <v:line id="_x0000_s5526" style="position:absolute" from="5210,3647" to="5211,3962" strokecolor="#dadcdd" strokeweight="0"/>
              <v:rect id="_x0000_s5527" style="position:absolute;left:5210;top:3647;width:15;height:315" fillcolor="#dadcdd" stroked="f"/>
              <v:line id="_x0000_s5528" style="position:absolute" from="5297,3647" to="5298,3962" strokecolor="#dadcdd" strokeweight="0"/>
              <v:rect id="_x0000_s5529" style="position:absolute;left:5297;top:3647;width:15;height:315" fillcolor="#dadcdd" stroked="f"/>
              <v:line id="_x0000_s5530" style="position:absolute" from="5384,3647" to="5385,3962" strokecolor="#dadcdd" strokeweight="0"/>
              <v:rect id="_x0000_s5531" style="position:absolute;left:5384;top:3647;width:14;height:315" fillcolor="#dadcdd" stroked="f"/>
              <v:line id="_x0000_s5532" style="position:absolute" from="5471,3647" to="5472,3962" strokecolor="#dadcdd" strokeweight="0"/>
              <v:rect id="_x0000_s5533" style="position:absolute;left:5471;top:3647;width:14;height:315" fillcolor="#dadcdd" stroked="f"/>
              <v:line id="_x0000_s5534" style="position:absolute" from="5558,3647" to="5559,3962" strokecolor="#dadcdd" strokeweight="0"/>
              <v:rect id="_x0000_s5535" style="position:absolute;left:5558;top:3647;width:14;height:315" fillcolor="#dadcdd" stroked="f"/>
              <v:line id="_x0000_s5536" style="position:absolute" from="5644,3647" to="5645,3962" strokecolor="#dadcdd" strokeweight="0"/>
              <v:rect id="_x0000_s5537" style="position:absolute;left:5644;top:3647;width:15;height:315" fillcolor="#dadcdd" stroked="f"/>
              <v:line id="_x0000_s5538" style="position:absolute" from="5731,3647" to="5732,3962" strokecolor="#dadcdd" strokeweight="0"/>
              <v:rect id="_x0000_s5539" style="position:absolute;left:5731;top:3647;width:15;height:315" fillcolor="#dadcdd" stroked="f"/>
              <v:line id="_x0000_s5540" style="position:absolute" from="5818,3647" to="5819,3962" strokecolor="#dadcdd" strokeweight="0"/>
              <v:rect id="_x0000_s5541" style="position:absolute;left:5818;top:3647;width:15;height:315" fillcolor="#dadcdd" stroked="f"/>
              <v:line id="_x0000_s5542" style="position:absolute" from="5905,3647" to="5906,3962" strokecolor="#dadcdd" strokeweight="0"/>
              <v:rect id="_x0000_s5543" style="position:absolute;left:5905;top:3647;width:14;height:315" fillcolor="#dadcdd" stroked="f"/>
              <v:line id="_x0000_s5544" style="position:absolute" from="5992,3647" to="5993,3962" strokecolor="#dadcdd" strokeweight="0"/>
              <v:rect id="_x0000_s5545" style="position:absolute;left:5992;top:3647;width:14;height:315" fillcolor="#dadcdd" stroked="f"/>
              <v:line id="_x0000_s5546" style="position:absolute" from="6079,3647" to="6080,3962" strokecolor="#dadcdd" strokeweight="0"/>
              <v:rect id="_x0000_s5547" style="position:absolute;left:6079;top:3647;width:14;height:315" fillcolor="#dadcdd" stroked="f"/>
              <v:line id="_x0000_s5548" style="position:absolute" from="6165,3647" to="6166,3962" strokecolor="#dadcdd" strokeweight="0"/>
              <v:rect id="_x0000_s5549" style="position:absolute;left:6165;top:3647;width:15;height:315" fillcolor="#dadcdd" stroked="f"/>
              <v:line id="_x0000_s5550" style="position:absolute" from="6252,3647" to="6253,3962" strokecolor="#dadcdd" strokeweight="0"/>
              <v:rect id="_x0000_s5551" style="position:absolute;left:6252;top:3647;width:15;height:315" fillcolor="#dadcdd" stroked="f"/>
              <v:line id="_x0000_s5552" style="position:absolute" from="6339,3647" to="6340,3962" strokecolor="#dadcdd" strokeweight="0"/>
              <v:rect id="_x0000_s5553" style="position:absolute;left:6339;top:3647;width:15;height:315" fillcolor="#dadcdd" stroked="f"/>
              <v:line id="_x0000_s5554" style="position:absolute" from="6426,3647" to="6427,3962" strokecolor="#dadcdd" strokeweight="0"/>
            </v:group>
            <v:group id="_x0000_s5756" style="position:absolute;top:3647;width:14516;height:735" coordorigin=",3647" coordsize="14516,735">
              <v:rect id="_x0000_s5556" style="position:absolute;left:6426;top:3647;width:14;height:315" fillcolor="#dadcdd" stroked="f"/>
              <v:line id="_x0000_s5557" style="position:absolute" from="6513,3647" to="6514,3962" strokecolor="#dadcdd" strokeweight="0"/>
              <v:rect id="_x0000_s5558" style="position:absolute;left:6513;top:3647;width:14;height:315" fillcolor="#dadcdd" stroked="f"/>
              <v:line id="_x0000_s5559" style="position:absolute" from="6600,3647" to="6601,3962" strokecolor="#dadcdd" strokeweight="0"/>
              <v:rect id="_x0000_s5560" style="position:absolute;left:6600;top:3647;width:14;height:315" fillcolor="#dadcdd" stroked="f"/>
              <v:line id="_x0000_s5561" style="position:absolute" from="6686,3647" to="6687,3962" strokecolor="#dadcdd" strokeweight="0"/>
              <v:rect id="_x0000_s5562" style="position:absolute;left:6686;top:3647;width:15;height:315" fillcolor="#dadcdd" stroked="f"/>
              <v:line id="_x0000_s5563" style="position:absolute" from="6773,3647" to="6774,3962" strokecolor="#dadcdd" strokeweight="0"/>
              <v:rect id="_x0000_s5564" style="position:absolute;left:6773;top:3647;width:15;height:315" fillcolor="#dadcdd" stroked="f"/>
              <v:line id="_x0000_s5565" style="position:absolute" from="6860,3647" to="6861,3962" strokecolor="#dadcdd" strokeweight="0"/>
              <v:rect id="_x0000_s5566" style="position:absolute;left:6860;top:3647;width:15;height:315" fillcolor="#dadcdd" stroked="f"/>
              <v:line id="_x0000_s5567" style="position:absolute" from="6947,3647" to="6948,3962" strokecolor="#dadcdd" strokeweight="0"/>
              <v:rect id="_x0000_s5568" style="position:absolute;left:6947;top:3647;width:14;height:315" fillcolor="#dadcdd" stroked="f"/>
              <v:line id="_x0000_s5569" style="position:absolute" from="7034,3647" to="7035,3962" strokecolor="#dadcdd" strokeweight="0"/>
              <v:rect id="_x0000_s5570" style="position:absolute;left:7034;top:3647;width:14;height:315" fillcolor="#dadcdd" stroked="f"/>
              <v:line id="_x0000_s5571" style="position:absolute" from="7121,3647" to="7122,3962" strokecolor="#dadcdd" strokeweight="0"/>
              <v:rect id="_x0000_s5572" style="position:absolute;left:7121;top:3647;width:14;height:315" fillcolor="#dadcdd" stroked="f"/>
              <v:line id="_x0000_s5573" style="position:absolute" from="7207,3647" to="7208,3962" strokecolor="#dadcdd" strokeweight="0"/>
              <v:rect id="_x0000_s5574" style="position:absolute;left:7207;top:3647;width:15;height:315" fillcolor="#dadcdd" stroked="f"/>
              <v:line id="_x0000_s5575" style="position:absolute" from="7294,3647" to="7295,3962" strokecolor="#dadcdd" strokeweight="0"/>
              <v:rect id="_x0000_s5576" style="position:absolute;left:7294;top:3647;width:15;height:315" fillcolor="#dadcdd" stroked="f"/>
              <v:line id="_x0000_s5577" style="position:absolute" from="7381,3647" to="7382,3962" strokecolor="#dadcdd" strokeweight="0"/>
              <v:rect id="_x0000_s5578" style="position:absolute;left:7381;top:3647;width:15;height:315" fillcolor="#dadcdd" stroked="f"/>
              <v:line id="_x0000_s5579" style="position:absolute" from="7468,3647" to="7469,3962" strokecolor="#dadcdd" strokeweight="0"/>
              <v:rect id="_x0000_s5580" style="position:absolute;left:7468;top:3647;width:14;height:315" fillcolor="#dadcdd" stroked="f"/>
              <v:line id="_x0000_s5581" style="position:absolute" from="7555,3647" to="7556,3962" strokecolor="#dadcdd" strokeweight="0"/>
              <v:rect id="_x0000_s5582" style="position:absolute;left:7555;top:3647;width:14;height:315" fillcolor="#dadcdd" stroked="f"/>
              <v:line id="_x0000_s5583" style="position:absolute" from="7642,3647" to="7643,3962" strokecolor="#dadcdd" strokeweight="0"/>
              <v:rect id="_x0000_s5584" style="position:absolute;left:7642;top:3647;width:14;height:315" fillcolor="#dadcdd" stroked="f"/>
              <v:line id="_x0000_s5585" style="position:absolute" from="7728,3647" to="7729,3962" strokecolor="#dadcdd" strokeweight="0"/>
              <v:rect id="_x0000_s5586" style="position:absolute;left:7728;top:3647;width:15;height:315" fillcolor="#dadcdd" stroked="f"/>
              <v:line id="_x0000_s5587" style="position:absolute" from="7815,3647" to="7816,3962" strokecolor="#dadcdd" strokeweight="0"/>
              <v:rect id="_x0000_s5588" style="position:absolute;left:7815;top:3647;width:15;height:315" fillcolor="#dadcdd" stroked="f"/>
              <v:line id="_x0000_s5589" style="position:absolute" from="7902,3647" to="7903,3962" strokecolor="#dadcdd" strokeweight="0"/>
              <v:rect id="_x0000_s5590" style="position:absolute;left:7902;top:3647;width:15;height:315" fillcolor="#dadcdd" stroked="f"/>
              <v:line id="_x0000_s5591" style="position:absolute" from="7989,3647" to="7990,3962" strokecolor="#dadcdd" strokeweight="0"/>
              <v:rect id="_x0000_s5592" style="position:absolute;left:7989;top:3647;width:14;height:315" fillcolor="#dadcdd" stroked="f"/>
              <v:line id="_x0000_s5593" style="position:absolute" from="8076,3647" to="8077,3962" strokecolor="#dadcdd" strokeweight="0"/>
              <v:rect id="_x0000_s5594" style="position:absolute;left:8076;top:3647;width:14;height:315" fillcolor="#dadcdd" stroked="f"/>
              <v:line id="_x0000_s5595" style="position:absolute" from="8163,3647" to="8164,3962" strokecolor="#dadcdd" strokeweight="0"/>
              <v:rect id="_x0000_s5596" style="position:absolute;left:8163;top:3647;width:14;height:315" fillcolor="#dadcdd" stroked="f"/>
              <v:line id="_x0000_s5597" style="position:absolute" from="8249,3647" to="8250,3962" strokecolor="#dadcdd" strokeweight="0"/>
              <v:rect id="_x0000_s5598" style="position:absolute;left:8249;top:3647;width:15;height:315" fillcolor="#dadcdd" stroked="f"/>
              <v:line id="_x0000_s5599" style="position:absolute" from="8336,3647" to="8337,3962" strokecolor="#dadcdd" strokeweight="0"/>
              <v:rect id="_x0000_s5600" style="position:absolute;left:8336;top:3647;width:15;height:315" fillcolor="#dadcdd" stroked="f"/>
              <v:line id="_x0000_s5601" style="position:absolute" from="8423,3647" to="8424,3962" strokecolor="#dadcdd" strokeweight="0"/>
              <v:rect id="_x0000_s5602" style="position:absolute;left:8423;top:3647;width:15;height:315" fillcolor="#dadcdd" stroked="f"/>
              <v:line id="_x0000_s5603" style="position:absolute" from="8510,3647" to="8511,3962" strokecolor="#dadcdd" strokeweight="0"/>
              <v:rect id="_x0000_s5604" style="position:absolute;left:8510;top:3647;width:14;height:315" fillcolor="#dadcdd" stroked="f"/>
              <v:line id="_x0000_s5605" style="position:absolute" from="8597,3647" to="8598,3962" strokecolor="#dadcdd" strokeweight="0"/>
              <v:rect id="_x0000_s5606" style="position:absolute;left:8597;top:3647;width:14;height:315" fillcolor="#dadcdd" stroked="f"/>
              <v:line id="_x0000_s5607" style="position:absolute" from="8684,3647" to="8685,3962" strokecolor="#dadcdd" strokeweight="0"/>
              <v:rect id="_x0000_s5608" style="position:absolute;left:8684;top:3647;width:14;height:315" fillcolor="#dadcdd" stroked="f"/>
              <v:line id="_x0000_s5609" style="position:absolute" from="8770,3647" to="8771,3962" strokecolor="#dadcdd" strokeweight="0"/>
              <v:rect id="_x0000_s5610" style="position:absolute;left:8770;top:3647;width:15;height:315" fillcolor="#dadcdd" stroked="f"/>
              <v:line id="_x0000_s5611" style="position:absolute" from="8857,3647" to="8858,3962" strokecolor="#dadcdd" strokeweight="0"/>
              <v:rect id="_x0000_s5612" style="position:absolute;left:8857;top:3647;width:15;height:315" fillcolor="#dadcdd" stroked="f"/>
              <v:line id="_x0000_s5613" style="position:absolute" from="8944,3647" to="8945,3962" strokecolor="#dadcdd" strokeweight="0"/>
              <v:rect id="_x0000_s5614" style="position:absolute;left:8944;top:3647;width:15;height:315" fillcolor="#dadcdd" stroked="f"/>
              <v:line id="_x0000_s5615" style="position:absolute" from="9031,3647" to="9032,3962" strokecolor="#dadcdd" strokeweight="0"/>
              <v:rect id="_x0000_s5616" style="position:absolute;left:9031;top:3647;width:14;height:315" fillcolor="#dadcdd" stroked="f"/>
              <v:line id="_x0000_s5617" style="position:absolute" from="9118,3647" to="9119,3962" strokecolor="#dadcdd" strokeweight="0"/>
              <v:rect id="_x0000_s5618" style="position:absolute;left:9118;top:3647;width:14;height:315" fillcolor="#dadcdd" stroked="f"/>
              <v:line id="_x0000_s5619" style="position:absolute" from="9205,3647" to="9206,3962" strokecolor="#dadcdd" strokeweight="0"/>
              <v:rect id="_x0000_s5620" style="position:absolute;left:9205;top:3647;width:14;height:315" fillcolor="#dadcdd" stroked="f"/>
              <v:line id="_x0000_s5621" style="position:absolute" from="9292,3647" to="9293,3962" strokecolor="#dadcdd" strokeweight="0"/>
              <v:rect id="_x0000_s5622" style="position:absolute;left:9292;top:3647;width:14;height:315" fillcolor="#dadcdd" stroked="f"/>
              <v:line id="_x0000_s5623" style="position:absolute" from="9378,3647" to="9379,3962" strokecolor="#dadcdd" strokeweight="0"/>
              <v:rect id="_x0000_s5624" style="position:absolute;left:9378;top:3647;width:15;height:315" fillcolor="#dadcdd" stroked="f"/>
              <v:line id="_x0000_s5625" style="position:absolute" from="9465,3647" to="9466,3962" strokecolor="#dadcdd" strokeweight="0"/>
              <v:rect id="_x0000_s5626" style="position:absolute;left:9465;top:3647;width:15;height:315" fillcolor="#dadcdd" stroked="f"/>
              <v:line id="_x0000_s5627" style="position:absolute" from="9552,3647" to="9553,3962" strokecolor="#dadcdd" strokeweight="0"/>
              <v:rect id="_x0000_s5628" style="position:absolute;left:9552;top:3647;width:14;height:315" fillcolor="#dadcdd" stroked="f"/>
              <v:line id="_x0000_s5629" style="position:absolute" from="9639,3647" to="9640,3962" strokecolor="#dadcdd" strokeweight="0"/>
              <v:rect id="_x0000_s5630" style="position:absolute;left:9639;top:3647;width:14;height:315" fillcolor="#dadcdd" stroked="f"/>
              <v:line id="_x0000_s5631" style="position:absolute" from="9726,3647" to="9727,3962" strokecolor="#dadcdd" strokeweight="0"/>
              <v:rect id="_x0000_s5632" style="position:absolute;left:9726;top:3647;width:14;height:315" fillcolor="#dadcdd" stroked="f"/>
              <v:line id="_x0000_s5633" style="position:absolute" from="9813,3647" to="9814,3962" strokecolor="#dadcdd" strokeweight="0"/>
              <v:rect id="_x0000_s5634" style="position:absolute;left:9813;top:3647;width:14;height:315" fillcolor="#dadcdd" stroked="f"/>
              <v:line id="_x0000_s5635" style="position:absolute" from="9899,3647" to="9900,3962" strokecolor="#dadcdd" strokeweight="0"/>
              <v:rect id="_x0000_s5636" style="position:absolute;left:9899;top:3647;width:15;height:315" fillcolor="#dadcdd" stroked="f"/>
              <v:line id="_x0000_s5637" style="position:absolute" from="9986,3647" to="9987,3962" strokecolor="#dadcdd" strokeweight="0"/>
              <v:rect id="_x0000_s5638" style="position:absolute;left:9986;top:3647;width:15;height:315" fillcolor="#dadcdd" stroked="f"/>
              <v:line id="_x0000_s5639" style="position:absolute" from="10073,3647" to="10074,3962" strokecolor="#dadcdd" strokeweight="0"/>
              <v:rect id="_x0000_s5640" style="position:absolute;left:10073;top:3647;width:15;height:315" fillcolor="#dadcdd" stroked="f"/>
              <v:line id="_x0000_s5641" style="position:absolute" from="10160,3647" to="10161,3962" strokecolor="#dadcdd" strokeweight="0"/>
              <v:rect id="_x0000_s5642" style="position:absolute;left:10160;top:3647;width:14;height:315" fillcolor="#dadcdd" stroked="f"/>
              <v:line id="_x0000_s5643" style="position:absolute" from="10247,3647" to="10248,3962" strokecolor="#dadcdd" strokeweight="0"/>
              <v:rect id="_x0000_s5644" style="position:absolute;left:10247;top:3647;width:14;height:315" fillcolor="#dadcdd" stroked="f"/>
              <v:line id="_x0000_s5645" style="position:absolute" from="10334,3647" to="10335,3962" strokecolor="#dadcdd" strokeweight="0"/>
              <v:rect id="_x0000_s5646" style="position:absolute;left:10334;top:3647;width:14;height:315" fillcolor="#dadcdd" stroked="f"/>
              <v:line id="_x0000_s5647" style="position:absolute" from="10420,3647" to="10421,3962" strokecolor="#dadcdd" strokeweight="0"/>
              <v:rect id="_x0000_s5648" style="position:absolute;left:10420;top:3647;width:15;height:315" fillcolor="#dadcdd" stroked="f"/>
              <v:line id="_x0000_s5649" style="position:absolute" from="10507,3647" to="10508,3962" strokecolor="#dadcdd" strokeweight="0"/>
              <v:rect id="_x0000_s5650" style="position:absolute;left:10507;top:3647;width:15;height:315" fillcolor="#dadcdd" stroked="f"/>
              <v:line id="_x0000_s5651" style="position:absolute" from="10594,3647" to="10595,3962" strokecolor="#dadcdd" strokeweight="0"/>
              <v:rect id="_x0000_s5652" style="position:absolute;left:10594;top:3647;width:15;height:315" fillcolor="#dadcdd" stroked="f"/>
              <v:line id="_x0000_s5653" style="position:absolute" from="10681,3647" to="10682,3962" strokecolor="#dadcdd" strokeweight="0"/>
              <v:rect id="_x0000_s5654" style="position:absolute;left:10681;top:3647;width:14;height:315" fillcolor="#dadcdd" stroked="f"/>
              <v:line id="_x0000_s5655" style="position:absolute" from="10768,3647" to="10769,3962" strokecolor="#dadcdd" strokeweight="0"/>
              <v:rect id="_x0000_s5656" style="position:absolute;left:10768;top:3647;width:14;height:315" fillcolor="#dadcdd" stroked="f"/>
              <v:line id="_x0000_s5657" style="position:absolute" from="10855,3647" to="10856,3962" strokecolor="#dadcdd" strokeweight="0"/>
              <v:rect id="_x0000_s5658" style="position:absolute;left:10855;top:3647;width:14;height:315" fillcolor="#dadcdd" stroked="f"/>
              <v:line id="_x0000_s5659" style="position:absolute" from="10941,3647" to="10942,3962" strokecolor="#dadcdd" strokeweight="0"/>
              <v:rect id="_x0000_s5660" style="position:absolute;left:10941;top:3647;width:15;height:315" fillcolor="#dadcdd" stroked="f"/>
              <v:line id="_x0000_s5661" style="position:absolute" from="11028,3647" to="11029,3962" strokecolor="#dadcdd" strokeweight="0"/>
              <v:rect id="_x0000_s5662" style="position:absolute;left:11028;top:3647;width:15;height:315" fillcolor="#dadcdd" stroked="f"/>
              <v:line id="_x0000_s5663" style="position:absolute" from="11115,3647" to="11116,3962" strokecolor="#dadcdd" strokeweight="0"/>
              <v:rect id="_x0000_s5664" style="position:absolute;left:11115;top:3647;width:15;height:315" fillcolor="#dadcdd" stroked="f"/>
              <v:line id="_x0000_s5665" style="position:absolute" from="11202,3647" to="11203,3962" strokecolor="#dadcdd" strokeweight="0"/>
              <v:rect id="_x0000_s5666" style="position:absolute;left:11202;top:3647;width:14;height:315" fillcolor="#dadcdd" stroked="f"/>
              <v:line id="_x0000_s5667" style="position:absolute" from="11289,3647" to="11290,3962" strokecolor="#dadcdd" strokeweight="0"/>
              <v:rect id="_x0000_s5668" style="position:absolute;left:11289;top:3647;width:14;height:315" fillcolor="#dadcdd" stroked="f"/>
              <v:line id="_x0000_s5669" style="position:absolute" from="11376,3647" to="11377,3962" strokecolor="#dadcdd" strokeweight="0"/>
              <v:rect id="_x0000_s5670" style="position:absolute;left:11376;top:3647;width:14;height:315" fillcolor="#dadcdd" stroked="f"/>
              <v:line id="_x0000_s5671" style="position:absolute" from="11462,3647" to="11463,3962" strokecolor="#dadcdd" strokeweight="0"/>
              <v:rect id="_x0000_s5672" style="position:absolute;left:11462;top:3647;width:15;height:315" fillcolor="#dadcdd" stroked="f"/>
              <v:line id="_x0000_s5673" style="position:absolute" from="11549,3647" to="11550,3962" strokecolor="#dadcdd" strokeweight="0"/>
              <v:rect id="_x0000_s5674" style="position:absolute;left:11549;top:3647;width:15;height:315" fillcolor="#dadcdd" stroked="f"/>
              <v:line id="_x0000_s5675" style="position:absolute" from="11636,3647" to="11637,3962" strokecolor="#dadcdd" strokeweight="0"/>
              <v:rect id="_x0000_s5676" style="position:absolute;left:11636;top:3647;width:15;height:315" fillcolor="#dadcdd" stroked="f"/>
              <v:line id="_x0000_s5677" style="position:absolute" from="11723,3647" to="11724,3962" strokecolor="#dadcdd" strokeweight="0"/>
              <v:rect id="_x0000_s5678" style="position:absolute;left:11723;top:3647;width:14;height:315" fillcolor="#dadcdd" stroked="f"/>
              <v:line id="_x0000_s5679" style="position:absolute" from="11810,3647" to="11811,3962" strokecolor="#dadcdd" strokeweight="0"/>
              <v:rect id="_x0000_s5680" style="position:absolute;left:11810;top:3647;width:14;height:315" fillcolor="#dadcdd" stroked="f"/>
              <v:line id="_x0000_s5681" style="position:absolute" from="11897,3647" to="11898,3962" strokecolor="#dadcdd" strokeweight="0"/>
              <v:rect id="_x0000_s5682" style="position:absolute;left:11897;top:3647;width:14;height:315" fillcolor="#dadcdd" stroked="f"/>
              <v:line id="_x0000_s5683" style="position:absolute" from="11983,3647" to="11984,3962" strokecolor="#dadcdd" strokeweight="0"/>
              <v:rect id="_x0000_s5684" style="position:absolute;left:11983;top:3647;width:15;height:315" fillcolor="#dadcdd" stroked="f"/>
              <v:line id="_x0000_s5685" style="position:absolute" from="12070,3647" to="12071,3962" strokecolor="#dadcdd" strokeweight="0"/>
              <v:rect id="_x0000_s5686" style="position:absolute;left:12070;top:3647;width:15;height:315" fillcolor="#dadcdd" stroked="f"/>
              <v:line id="_x0000_s5687" style="position:absolute" from="12157,3647" to="12158,3962" strokecolor="#dadcdd" strokeweight="0"/>
              <v:rect id="_x0000_s5688" style="position:absolute;left:12157;top:3647;width:15;height:315" fillcolor="#dadcdd" stroked="f"/>
              <v:line id="_x0000_s5689" style="position:absolute" from="12244,3647" to="12245,3962" strokecolor="#dadcdd" strokeweight="0"/>
              <v:rect id="_x0000_s5690" style="position:absolute;left:12244;top:3647;width:14;height:315" fillcolor="#dadcdd" stroked="f"/>
              <v:line id="_x0000_s5691" style="position:absolute" from="12331,3647" to="12332,3962" strokecolor="#dadcdd" strokeweight="0"/>
              <v:rect id="_x0000_s5692" style="position:absolute;left:12331;top:3647;width:14;height:315" fillcolor="#dadcdd" stroked="f"/>
              <v:line id="_x0000_s5693" style="position:absolute" from="12418,3647" to="12419,3962" strokecolor="#dadcdd" strokeweight="0"/>
              <v:rect id="_x0000_s5694" style="position:absolute;left:12418;top:3647;width:14;height:315" fillcolor="#dadcdd" stroked="f"/>
              <v:line id="_x0000_s5695" style="position:absolute" from="12504,3647" to="12505,3962" strokecolor="#dadcdd" strokeweight="0"/>
              <v:rect id="_x0000_s5696" style="position:absolute;left:12504;top:3647;width:15;height:315" fillcolor="#dadcdd" stroked="f"/>
              <v:line id="_x0000_s5697" style="position:absolute" from="12591,3647" to="12592,3962" strokecolor="#dadcdd" strokeweight="0"/>
              <v:rect id="_x0000_s5698" style="position:absolute;left:12591;top:3647;width:15;height:315" fillcolor="#dadcdd" stroked="f"/>
              <v:line id="_x0000_s5699" style="position:absolute" from="12678,3647" to="12679,3962" strokecolor="#dadcdd" strokeweight="0"/>
              <v:rect id="_x0000_s5700" style="position:absolute;left:12678;top:3647;width:15;height:315" fillcolor="#dadcdd" stroked="f"/>
              <v:line id="_x0000_s5701" style="position:absolute" from="12765,3647" to="12766,3962" strokecolor="#dadcdd" strokeweight="0"/>
              <v:rect id="_x0000_s5702" style="position:absolute;left:12765;top:3647;width:14;height:315" fillcolor="#dadcdd" stroked="f"/>
              <v:line id="_x0000_s5703" style="position:absolute" from="12852,3647" to="12853,3962" strokecolor="#dadcdd" strokeweight="0"/>
              <v:rect id="_x0000_s5704" style="position:absolute;left:12852;top:3647;width:14;height:315" fillcolor="#dadcdd" stroked="f"/>
              <v:line id="_x0000_s5705" style="position:absolute" from="12939,3647" to="12940,3962" strokecolor="#dadcdd" strokeweight="0"/>
              <v:rect id="_x0000_s5706" style="position:absolute;left:12939;top:3647;width:14;height:315" fillcolor="#dadcdd" stroked="f"/>
              <v:line id="_x0000_s5707" style="position:absolute" from="13025,3647" to="13026,3962" strokecolor="#dadcdd" strokeweight="0"/>
              <v:rect id="_x0000_s5708" style="position:absolute;left:13025;top:3647;width:15;height:315" fillcolor="#dadcdd" stroked="f"/>
              <v:line id="_x0000_s5709" style="position:absolute" from="13112,3647" to="13113,3962" strokecolor="#dadcdd" strokeweight="0"/>
              <v:rect id="_x0000_s5710" style="position:absolute;left:13112;top:3647;width:15;height:315" fillcolor="#dadcdd" stroked="f"/>
              <v:line id="_x0000_s5711" style="position:absolute" from="13199,3647" to="13200,3962" strokecolor="#dadcdd" strokeweight="0"/>
              <v:rect id="_x0000_s5712" style="position:absolute;left:13199;top:3647;width:15;height:315" fillcolor="#dadcdd" stroked="f"/>
              <v:line id="_x0000_s5713" style="position:absolute" from="13286,3647" to="13287,3962" strokecolor="#dadcdd" strokeweight="0"/>
              <v:rect id="_x0000_s5714" style="position:absolute;left:13286;top:3647;width:14;height:315" fillcolor="#dadcdd" stroked="f"/>
              <v:line id="_x0000_s5715" style="position:absolute" from="13373,3647" to="13374,3962" strokecolor="#dadcdd" strokeweight="0"/>
              <v:rect id="_x0000_s5716" style="position:absolute;left:13373;top:3647;width:14;height:315" fillcolor="#dadcdd" stroked="f"/>
              <v:line id="_x0000_s5717" style="position:absolute" from="13460,3647" to="13461,3962" strokecolor="#dadcdd" strokeweight="0"/>
              <v:rect id="_x0000_s5718" style="position:absolute;left:13460;top:3647;width:14;height:315" fillcolor="#dadcdd" stroked="f"/>
              <v:line id="_x0000_s5719" style="position:absolute" from="13547,3647" to="13548,3962" strokecolor="#dadcdd" strokeweight="0"/>
              <v:rect id="_x0000_s5720" style="position:absolute;left:13547;top:3647;width:14;height:315" fillcolor="#dadcdd" stroked="f"/>
              <v:line id="_x0000_s5721" style="position:absolute" from="13633,3647" to="13634,3962" strokecolor="#dadcdd" strokeweight="0"/>
              <v:rect id="_x0000_s5722" style="position:absolute;left:13633;top:3647;width:15;height:315" fillcolor="#dadcdd" stroked="f"/>
              <v:line id="_x0000_s5723" style="position:absolute" from="13720,3647" to="13721,3962" strokecolor="#dadcdd" strokeweight="0"/>
              <v:rect id="_x0000_s5724" style="position:absolute;left:13720;top:3647;width:15;height:315" fillcolor="#dadcdd" stroked="f"/>
              <v:line id="_x0000_s5725" style="position:absolute" from="13807,3647" to="13808,3962" strokecolor="#dadcdd" strokeweight="0"/>
              <v:rect id="_x0000_s5726" style="position:absolute;left:13807;top:3647;width:14;height:315" fillcolor="#dadcdd" stroked="f"/>
              <v:line id="_x0000_s5727" style="position:absolute" from="13894,3647" to="13895,3962" strokecolor="#dadcdd" strokeweight="0"/>
              <v:rect id="_x0000_s5728" style="position:absolute;left:13894;top:3647;width:14;height:315" fillcolor="#dadcdd" stroked="f"/>
              <v:line id="_x0000_s5729" style="position:absolute" from="13981,3647" to="13982,3962" strokecolor="#dadcdd" strokeweight="0"/>
              <v:rect id="_x0000_s5730" style="position:absolute;left:13981;top:3647;width:14;height:315" fillcolor="#dadcdd" stroked="f"/>
              <v:line id="_x0000_s5731" style="position:absolute" from="14068,3647" to="14069,3962" strokecolor="#dadcdd" strokeweight="0"/>
              <v:rect id="_x0000_s5732" style="position:absolute;left:14068;top:3647;width:14;height:315" fillcolor="#dadcdd" stroked="f"/>
              <v:line id="_x0000_s5733" style="position:absolute" from="14154,3647" to="14155,3962" strokecolor="#dadcdd" strokeweight="0"/>
              <v:rect id="_x0000_s5734" style="position:absolute;left:14154;top:3647;width:15;height:315" fillcolor="#dadcdd" stroked="f"/>
              <v:line id="_x0000_s5735" style="position:absolute" from="14241,3647" to="14242,3962" strokecolor="#dadcdd" strokeweight="0"/>
              <v:rect id="_x0000_s5736" style="position:absolute;left:14241;top:3647;width:15;height:315" fillcolor="#dadcdd" stroked="f"/>
              <v:line id="_x0000_s5737" style="position:absolute" from="14328,3647" to="14329,3962" strokecolor="#dadcdd" strokeweight="0"/>
              <v:rect id="_x0000_s5738" style="position:absolute;left:14328;top:3647;width:15;height:315" fillcolor="#dadcdd" stroked="f"/>
              <v:line id="_x0000_s5739" style="position:absolute" from="14415,3647" to="14416,3962" strokecolor="#dadcdd" strokeweight="0"/>
              <v:rect id="_x0000_s5740" style="position:absolute;left:14415;top:3647;width:14;height:315" fillcolor="#dadcdd" stroked="f"/>
              <v:line id="_x0000_s5741" style="position:absolute" from="14502,3647" to="14503,3962" strokecolor="#dadcdd" strokeweight="0"/>
              <v:rect id="_x0000_s5742" style="position:absolute;left:14502;top:3647;width:14;height:315" fillcolor="#dadcdd" stroked="f"/>
              <v:line id="_x0000_s5743" style="position:absolute" from="0,3962" to="1,4382" strokecolor="#dadcdd" strokeweight="0"/>
              <v:rect id="_x0000_s5744" style="position:absolute;top:3962;width:14;height:420" fillcolor="#dadcdd" stroked="f"/>
              <v:line id="_x0000_s5745" style="position:absolute" from="87,3962" to="88,4382" strokecolor="#dadcdd" strokeweight="0"/>
              <v:rect id="_x0000_s5746" style="position:absolute;left:87;top:3962;width:14;height:420" fillcolor="#dadcdd" stroked="f"/>
              <v:line id="_x0000_s5747" style="position:absolute" from="174,3962" to="175,4382" strokecolor="#dadcdd" strokeweight="0"/>
              <v:rect id="_x0000_s5748" style="position:absolute;left:174;top:3962;width:14;height:420" fillcolor="#dadcdd" stroked="f"/>
              <v:line id="_x0000_s5749" style="position:absolute" from="261,3962" to="262,4382" strokecolor="#dadcdd" strokeweight="0"/>
              <v:rect id="_x0000_s5750" style="position:absolute;left:261;top:3962;width:14;height:420" fillcolor="#dadcdd" stroked="f"/>
              <v:line id="_x0000_s5751" style="position:absolute" from="347,3962" to="348,4382" strokecolor="#dadcdd" strokeweight="0"/>
              <v:rect id="_x0000_s5752" style="position:absolute;left:347;top:3962;width:15;height:420" fillcolor="#dadcdd" stroked="f"/>
              <v:line id="_x0000_s5753" style="position:absolute" from="434,3962" to="435,4382" strokecolor="#dadcdd" strokeweight="0"/>
              <v:rect id="_x0000_s5754" style="position:absolute;left:434;top:3962;width:15;height:420" fillcolor="#dadcdd" stroked="f"/>
              <v:line id="_x0000_s5755" style="position:absolute" from="521,3962" to="522,4382" strokecolor="#dadcdd" strokeweight="0"/>
            </v:group>
            <v:group id="_x0000_s5957" style="position:absolute;left:521;top:3962;width:8685;height:420" coordorigin="521,3962" coordsize="8685,420">
              <v:rect id="_x0000_s5757" style="position:absolute;left:521;top:3962;width:14;height:420" fillcolor="#dadcdd" stroked="f"/>
              <v:line id="_x0000_s5758" style="position:absolute" from="608,3962" to="609,4382" strokecolor="#dadcdd" strokeweight="0"/>
              <v:rect id="_x0000_s5759" style="position:absolute;left:608;top:3962;width:14;height:420" fillcolor="#dadcdd" stroked="f"/>
              <v:line id="_x0000_s5760" style="position:absolute" from="695,3962" to="696,4382" strokecolor="#dadcdd" strokeweight="0"/>
              <v:rect id="_x0000_s5761" style="position:absolute;left:695;top:3962;width:14;height:420" fillcolor="#dadcdd" stroked="f"/>
              <v:line id="_x0000_s5762" style="position:absolute" from="782,3962" to="783,4382" strokecolor="#dadcdd" strokeweight="0"/>
              <v:rect id="_x0000_s5763" style="position:absolute;left:782;top:3962;width:14;height:420" fillcolor="#dadcdd" stroked="f"/>
              <v:line id="_x0000_s5764" style="position:absolute" from="868,3962" to="869,4382" strokecolor="#dadcdd" strokeweight="0"/>
              <v:rect id="_x0000_s5765" style="position:absolute;left:868;top:3962;width:15;height:420" fillcolor="#dadcdd" stroked="f"/>
              <v:line id="_x0000_s5766" style="position:absolute" from="955,3962" to="956,4382" strokecolor="#dadcdd" strokeweight="0"/>
              <v:rect id="_x0000_s5767" style="position:absolute;left:955;top:3962;width:15;height:420" fillcolor="#dadcdd" stroked="f"/>
              <v:line id="_x0000_s5768" style="position:absolute" from="1042,3962" to="1043,4382" strokecolor="#dadcdd" strokeweight="0"/>
              <v:rect id="_x0000_s5769" style="position:absolute;left:1042;top:3962;width:15;height:420" fillcolor="#dadcdd" stroked="f"/>
              <v:line id="_x0000_s5770" style="position:absolute" from="1129,3962" to="1130,4382" strokecolor="#dadcdd" strokeweight="0"/>
              <v:rect id="_x0000_s5771" style="position:absolute;left:1129;top:3962;width:14;height:420" fillcolor="#dadcdd" stroked="f"/>
              <v:line id="_x0000_s5772" style="position:absolute" from="1216,3962" to="1217,4382" strokecolor="#dadcdd" strokeweight="0"/>
              <v:rect id="_x0000_s5773" style="position:absolute;left:1216;top:3962;width:14;height:420" fillcolor="#dadcdd" stroked="f"/>
              <v:line id="_x0000_s5774" style="position:absolute" from="1303,3962" to="1304,4382" strokecolor="#dadcdd" strokeweight="0"/>
              <v:rect id="_x0000_s5775" style="position:absolute;left:1303;top:3962;width:14;height:420" fillcolor="#dadcdd" stroked="f"/>
              <v:line id="_x0000_s5776" style="position:absolute" from="1389,3962" to="1390,4382" strokecolor="#dadcdd" strokeweight="0"/>
              <v:rect id="_x0000_s5777" style="position:absolute;left:1389;top:3962;width:15;height:420" fillcolor="#dadcdd" stroked="f"/>
              <v:line id="_x0000_s5778" style="position:absolute" from="1476,3962" to="1477,4382" strokecolor="#dadcdd" strokeweight="0"/>
              <v:rect id="_x0000_s5779" style="position:absolute;left:1476;top:3962;width:15;height:420" fillcolor="#dadcdd" stroked="f"/>
              <v:line id="_x0000_s5780" style="position:absolute" from="1563,3962" to="1564,4382" strokecolor="#dadcdd" strokeweight="0"/>
              <v:rect id="_x0000_s5781" style="position:absolute;left:1563;top:3962;width:15;height:420" fillcolor="#dadcdd" stroked="f"/>
              <v:line id="_x0000_s5782" style="position:absolute" from="1650,3962" to="1651,4382" strokecolor="#dadcdd" strokeweight="0"/>
              <v:rect id="_x0000_s5783" style="position:absolute;left:1650;top:3962;width:14;height:420" fillcolor="#dadcdd" stroked="f"/>
              <v:line id="_x0000_s5784" style="position:absolute" from="1737,3962" to="1738,4382" strokecolor="#dadcdd" strokeweight="0"/>
              <v:rect id="_x0000_s5785" style="position:absolute;left:1737;top:3962;width:14;height:420" fillcolor="#dadcdd" stroked="f"/>
              <v:line id="_x0000_s5786" style="position:absolute" from="1824,3962" to="1825,4382" strokecolor="#dadcdd" strokeweight="0"/>
              <v:rect id="_x0000_s5787" style="position:absolute;left:1824;top:3962;width:14;height:420" fillcolor="#dadcdd" stroked="f"/>
              <v:line id="_x0000_s5788" style="position:absolute" from="1910,3962" to="1911,4382" strokecolor="#dadcdd" strokeweight="0"/>
              <v:rect id="_x0000_s5789" style="position:absolute;left:1910;top:3962;width:15;height:420" fillcolor="#dadcdd" stroked="f"/>
              <v:line id="_x0000_s5790" style="position:absolute" from="1997,3962" to="1998,4382" strokecolor="#dadcdd" strokeweight="0"/>
              <v:rect id="_x0000_s5791" style="position:absolute;left:1997;top:3962;width:15;height:420" fillcolor="#dadcdd" stroked="f"/>
              <v:line id="_x0000_s5792" style="position:absolute" from="2084,3962" to="2085,4382" strokecolor="#dadcdd" strokeweight="0"/>
              <v:rect id="_x0000_s5793" style="position:absolute;left:2084;top:3962;width:15;height:420" fillcolor="#dadcdd" stroked="f"/>
              <v:line id="_x0000_s5794" style="position:absolute" from="2171,3962" to="2172,4382" strokecolor="#dadcdd" strokeweight="0"/>
              <v:rect id="_x0000_s5795" style="position:absolute;left:2171;top:3962;width:14;height:420" fillcolor="#dadcdd" stroked="f"/>
              <v:line id="_x0000_s5796" style="position:absolute" from="2258,3962" to="2259,4382" strokecolor="#dadcdd" strokeweight="0"/>
              <v:rect id="_x0000_s5797" style="position:absolute;left:2258;top:3962;width:14;height:420" fillcolor="#dadcdd" stroked="f"/>
              <v:line id="_x0000_s5798" style="position:absolute" from="2345,3962" to="2346,4382" strokecolor="#dadcdd" strokeweight="0"/>
              <v:rect id="_x0000_s5799" style="position:absolute;left:2345;top:3962;width:14;height:420" fillcolor="#dadcdd" stroked="f"/>
              <v:line id="_x0000_s5800" style="position:absolute" from="2431,3962" to="2432,4382" strokecolor="#dadcdd" strokeweight="0"/>
              <v:rect id="_x0000_s5801" style="position:absolute;left:2431;top:3962;width:15;height:420" fillcolor="#dadcdd" stroked="f"/>
              <v:line id="_x0000_s5802" style="position:absolute" from="2518,3962" to="2519,4382" strokecolor="#dadcdd" strokeweight="0"/>
              <v:rect id="_x0000_s5803" style="position:absolute;left:2518;top:3962;width:15;height:420" fillcolor="#dadcdd" stroked="f"/>
              <v:line id="_x0000_s5804" style="position:absolute" from="2605,3962" to="2606,4382" strokecolor="#dadcdd" strokeweight="0"/>
              <v:rect id="_x0000_s5805" style="position:absolute;left:2605;top:3962;width:15;height:420" fillcolor="#dadcdd" stroked="f"/>
              <v:line id="_x0000_s5806" style="position:absolute" from="2692,3962" to="2693,4382" strokecolor="#dadcdd" strokeweight="0"/>
              <v:rect id="_x0000_s5807" style="position:absolute;left:2692;top:3962;width:14;height:420" fillcolor="#dadcdd" stroked="f"/>
              <v:line id="_x0000_s5808" style="position:absolute" from="2779,3962" to="2780,4382" strokecolor="#dadcdd" strokeweight="0"/>
              <v:rect id="_x0000_s5809" style="position:absolute;left:2779;top:3962;width:14;height:420" fillcolor="#dadcdd" stroked="f"/>
              <v:line id="_x0000_s5810" style="position:absolute" from="2866,3962" to="2867,4382" strokecolor="#dadcdd" strokeweight="0"/>
              <v:rect id="_x0000_s5811" style="position:absolute;left:2866;top:3962;width:14;height:420" fillcolor="#dadcdd" stroked="f"/>
              <v:line id="_x0000_s5812" style="position:absolute" from="2952,3962" to="2953,4382" strokecolor="#dadcdd" strokeweight="0"/>
              <v:rect id="_x0000_s5813" style="position:absolute;left:2952;top:3962;width:15;height:420" fillcolor="#dadcdd" stroked="f"/>
              <v:line id="_x0000_s5814" style="position:absolute" from="3039,3962" to="3040,4382" strokecolor="#dadcdd" strokeweight="0"/>
              <v:rect id="_x0000_s5815" style="position:absolute;left:3039;top:3962;width:15;height:420" fillcolor="#dadcdd" stroked="f"/>
              <v:line id="_x0000_s5816" style="position:absolute" from="3126,3962" to="3127,4382" strokecolor="#dadcdd" strokeweight="0"/>
              <v:rect id="_x0000_s5817" style="position:absolute;left:3126;top:3962;width:15;height:420" fillcolor="#dadcdd" stroked="f"/>
              <v:line id="_x0000_s5818" style="position:absolute" from="3213,3962" to="3214,4382" strokecolor="#dadcdd" strokeweight="0"/>
              <v:rect id="_x0000_s5819" style="position:absolute;left:3213;top:3962;width:14;height:420" fillcolor="#dadcdd" stroked="f"/>
              <v:line id="_x0000_s5820" style="position:absolute" from="3300,3962" to="3301,4382" strokecolor="#dadcdd" strokeweight="0"/>
              <v:rect id="_x0000_s5821" style="position:absolute;left:3300;top:3962;width:14;height:420" fillcolor="#dadcdd" stroked="f"/>
              <v:line id="_x0000_s5822" style="position:absolute" from="3387,3962" to="3388,4382" strokecolor="#dadcdd" strokeweight="0"/>
              <v:rect id="_x0000_s5823" style="position:absolute;left:3387;top:3962;width:14;height:420" fillcolor="#dadcdd" stroked="f"/>
              <v:line id="_x0000_s5824" style="position:absolute" from="3473,3962" to="3474,4382" strokecolor="#dadcdd" strokeweight="0"/>
              <v:rect id="_x0000_s5825" style="position:absolute;left:3473;top:3962;width:15;height:420" fillcolor="#dadcdd" stroked="f"/>
              <v:line id="_x0000_s5826" style="position:absolute" from="3560,3962" to="3561,4382" strokecolor="#dadcdd" strokeweight="0"/>
              <v:rect id="_x0000_s5827" style="position:absolute;left:3560;top:3962;width:15;height:420" fillcolor="#dadcdd" stroked="f"/>
              <v:line id="_x0000_s5828" style="position:absolute" from="3647,3962" to="3648,4382" strokecolor="#dadcdd" strokeweight="0"/>
              <v:rect id="_x0000_s5829" style="position:absolute;left:3647;top:3962;width:15;height:420" fillcolor="#dadcdd" stroked="f"/>
              <v:line id="_x0000_s5830" style="position:absolute" from="3734,3962" to="3735,4382" strokecolor="#dadcdd" strokeweight="0"/>
              <v:rect id="_x0000_s5831" style="position:absolute;left:3734;top:3962;width:14;height:420" fillcolor="#dadcdd" stroked="f"/>
              <v:line id="_x0000_s5832" style="position:absolute" from="3821,3962" to="3822,4382" strokecolor="#dadcdd" strokeweight="0"/>
              <v:rect id="_x0000_s5833" style="position:absolute;left:3821;top:3962;width:14;height:420" fillcolor="#dadcdd" stroked="f"/>
              <v:line id="_x0000_s5834" style="position:absolute" from="3908,3962" to="3909,4382" strokecolor="#dadcdd" strokeweight="0"/>
              <v:rect id="_x0000_s5835" style="position:absolute;left:3908;top:3962;width:14;height:420" fillcolor="#dadcdd" stroked="f"/>
              <v:line id="_x0000_s5836" style="position:absolute" from="3994,3962" to="3995,4367" strokecolor="#dadcdd" strokeweight="0"/>
              <v:rect id="_x0000_s5837" style="position:absolute;left:3994;top:3962;width:15;height:405" fillcolor="#dadcdd" stroked="f"/>
              <v:line id="_x0000_s5838" style="position:absolute" from="4081,3962" to="4082,4367" strokecolor="#dadcdd" strokeweight="0"/>
              <v:rect id="_x0000_s5839" style="position:absolute;left:4081;top:3962;width:15;height:405" fillcolor="#dadcdd" stroked="f"/>
              <v:line id="_x0000_s5840" style="position:absolute" from="4168,3962" to="4169,4367" strokecolor="#dadcdd" strokeweight="0"/>
              <v:rect id="_x0000_s5841" style="position:absolute;left:4168;top:3962;width:15;height:405" fillcolor="#dadcdd" stroked="f"/>
              <v:line id="_x0000_s5842" style="position:absolute" from="4255,3962" to="4256,4367" strokecolor="#dadcdd" strokeweight="0"/>
              <v:rect id="_x0000_s5843" style="position:absolute;left:4255;top:3962;width:14;height:405" fillcolor="#dadcdd" stroked="f"/>
              <v:line id="_x0000_s5844" style="position:absolute" from="4342,3962" to="4343,4367" strokecolor="#dadcdd" strokeweight="0"/>
              <v:rect id="_x0000_s5845" style="position:absolute;left:4342;top:3962;width:14;height:405" fillcolor="#dadcdd" stroked="f"/>
              <v:line id="_x0000_s5846" style="position:absolute" from="4429,3962" to="4430,4367" strokecolor="#dadcdd" strokeweight="0"/>
              <v:rect id="_x0000_s5847" style="position:absolute;left:4429;top:3962;width:14;height:405" fillcolor="#dadcdd" stroked="f"/>
              <v:line id="_x0000_s5848" style="position:absolute" from="4516,3962" to="4517,4367" strokecolor="#dadcdd" strokeweight="0"/>
              <v:rect id="_x0000_s5849" style="position:absolute;left:4516;top:3962;width:14;height:405" fillcolor="#dadcdd" stroked="f"/>
              <v:line id="_x0000_s5850" style="position:absolute" from="4602,3962" to="4603,4367" strokecolor="#dadcdd" strokeweight="0"/>
              <v:rect id="_x0000_s5851" style="position:absolute;left:4602;top:3962;width:15;height:405" fillcolor="#dadcdd" stroked="f"/>
              <v:line id="_x0000_s5852" style="position:absolute" from="4689,3962" to="4690,4367" strokecolor="#dadcdd" strokeweight="0"/>
              <v:rect id="_x0000_s5853" style="position:absolute;left:4689;top:3962;width:15;height:405" fillcolor="#dadcdd" stroked="f"/>
              <v:line id="_x0000_s5854" style="position:absolute" from="4776,3962" to="4777,4367" strokecolor="#dadcdd" strokeweight="0"/>
              <v:rect id="_x0000_s5855" style="position:absolute;left:4776;top:3962;width:14;height:405" fillcolor="#dadcdd" stroked="f"/>
              <v:line id="_x0000_s5856" style="position:absolute" from="4863,3962" to="4864,4367" strokecolor="#dadcdd" strokeweight="0"/>
              <v:rect id="_x0000_s5857" style="position:absolute;left:4863;top:3962;width:14;height:405" fillcolor="#dadcdd" stroked="f"/>
              <v:line id="_x0000_s5858" style="position:absolute" from="4950,3962" to="4951,4367" strokecolor="#dadcdd" strokeweight="0"/>
              <v:rect id="_x0000_s5859" style="position:absolute;left:4950;top:3962;width:14;height:405" fillcolor="#dadcdd" stroked="f"/>
              <v:line id="_x0000_s5860" style="position:absolute" from="5037,3962" to="5038,4367" strokecolor="#dadcdd" strokeweight="0"/>
              <v:rect id="_x0000_s5861" style="position:absolute;left:5037;top:3962;width:14;height:405" fillcolor="#dadcdd" stroked="f"/>
              <v:line id="_x0000_s5862" style="position:absolute" from="5123,3962" to="5124,4367" strokecolor="#dadcdd" strokeweight="0"/>
              <v:rect id="_x0000_s5863" style="position:absolute;left:5123;top:3962;width:15;height:405" fillcolor="#dadcdd" stroked="f"/>
              <v:line id="_x0000_s5864" style="position:absolute" from="5210,3962" to="5211,4367" strokecolor="#dadcdd" strokeweight="0"/>
              <v:rect id="_x0000_s5865" style="position:absolute;left:5210;top:3962;width:15;height:405" fillcolor="#dadcdd" stroked="f"/>
              <v:line id="_x0000_s5866" style="position:absolute" from="5297,3962" to="5298,4367" strokecolor="#dadcdd" strokeweight="0"/>
              <v:rect id="_x0000_s5867" style="position:absolute;left:5297;top:3962;width:15;height:405" fillcolor="#dadcdd" stroked="f"/>
              <v:line id="_x0000_s5868" style="position:absolute" from="5384,3962" to="5385,4367" strokecolor="#dadcdd" strokeweight="0"/>
              <v:rect id="_x0000_s5869" style="position:absolute;left:5384;top:3962;width:14;height:405" fillcolor="#dadcdd" stroked="f"/>
              <v:line id="_x0000_s5870" style="position:absolute" from="5471,3962" to="5472,4367" strokecolor="#dadcdd" strokeweight="0"/>
              <v:rect id="_x0000_s5871" style="position:absolute;left:5471;top:3962;width:14;height:405" fillcolor="#dadcdd" stroked="f"/>
              <v:line id="_x0000_s5872" style="position:absolute" from="5558,3962" to="5559,4367" strokecolor="#dadcdd" strokeweight="0"/>
              <v:rect id="_x0000_s5873" style="position:absolute;left:5558;top:3962;width:14;height:405" fillcolor="#dadcdd" stroked="f"/>
              <v:line id="_x0000_s5874" style="position:absolute" from="5644,3962" to="5645,4367" strokecolor="#dadcdd" strokeweight="0"/>
              <v:rect id="_x0000_s5875" style="position:absolute;left:5644;top:3962;width:15;height:405" fillcolor="#dadcdd" stroked="f"/>
              <v:line id="_x0000_s5876" style="position:absolute" from="5731,3962" to="5732,4367" strokecolor="#dadcdd" strokeweight="0"/>
              <v:rect id="_x0000_s5877" style="position:absolute;left:5731;top:3962;width:15;height:405" fillcolor="#dadcdd" stroked="f"/>
              <v:line id="_x0000_s5878" style="position:absolute" from="5818,3962" to="5819,4382" strokecolor="#dadcdd" strokeweight="0"/>
              <v:rect id="_x0000_s5879" style="position:absolute;left:5818;top:3962;width:15;height:420" fillcolor="#dadcdd" stroked="f"/>
              <v:line id="_x0000_s5880" style="position:absolute" from="5905,3962" to="5906,4367" strokecolor="#dadcdd" strokeweight="0"/>
              <v:rect id="_x0000_s5881" style="position:absolute;left:5905;top:3962;width:14;height:405" fillcolor="#dadcdd" stroked="f"/>
              <v:line id="_x0000_s5882" style="position:absolute" from="5992,3962" to="5993,4367" strokecolor="#dadcdd" strokeweight="0"/>
              <v:rect id="_x0000_s5883" style="position:absolute;left:5992;top:3962;width:14;height:405" fillcolor="#dadcdd" stroked="f"/>
              <v:line id="_x0000_s5884" style="position:absolute" from="6079,3962" to="6080,4367" strokecolor="#dadcdd" strokeweight="0"/>
              <v:rect id="_x0000_s5885" style="position:absolute;left:6079;top:3962;width:14;height:405" fillcolor="#dadcdd" stroked="f"/>
              <v:line id="_x0000_s5886" style="position:absolute" from="6165,3962" to="6166,4367" strokecolor="#dadcdd" strokeweight="0"/>
              <v:rect id="_x0000_s5887" style="position:absolute;left:6165;top:3962;width:15;height:405" fillcolor="#dadcdd" stroked="f"/>
              <v:line id="_x0000_s5888" style="position:absolute" from="6252,3962" to="6253,4367" strokecolor="#dadcdd" strokeweight="0"/>
              <v:rect id="_x0000_s5889" style="position:absolute;left:6252;top:3962;width:15;height:405" fillcolor="#dadcdd" stroked="f"/>
              <v:line id="_x0000_s5890" style="position:absolute" from="6339,3962" to="6340,4382" strokecolor="#dadcdd" strokeweight="0"/>
              <v:rect id="_x0000_s5891" style="position:absolute;left:6339;top:3962;width:15;height:420" fillcolor="#dadcdd" stroked="f"/>
              <v:line id="_x0000_s5892" style="position:absolute" from="6426,3962" to="6427,4367" strokecolor="#dadcdd" strokeweight="0"/>
              <v:rect id="_x0000_s5893" style="position:absolute;left:6426;top:3962;width:14;height:405" fillcolor="#dadcdd" stroked="f"/>
              <v:line id="_x0000_s5894" style="position:absolute" from="6513,3962" to="6514,4382" strokecolor="#dadcdd" strokeweight="0"/>
              <v:rect id="_x0000_s5895" style="position:absolute;left:6513;top:3962;width:14;height:420" fillcolor="#dadcdd" stroked="f"/>
              <v:line id="_x0000_s5896" style="position:absolute" from="6600,3962" to="6601,4382" strokecolor="#dadcdd" strokeweight="0"/>
              <v:rect id="_x0000_s5897" style="position:absolute;left:6600;top:3962;width:14;height:420" fillcolor="#dadcdd" stroked="f"/>
              <v:line id="_x0000_s5898" style="position:absolute" from="6686,3962" to="6687,4367" strokecolor="#dadcdd" strokeweight="0"/>
              <v:rect id="_x0000_s5899" style="position:absolute;left:6686;top:3962;width:15;height:405" fillcolor="#dadcdd" stroked="f"/>
              <v:line id="_x0000_s5900" style="position:absolute" from="6773,3962" to="6774,4367" strokecolor="#dadcdd" strokeweight="0"/>
              <v:rect id="_x0000_s5901" style="position:absolute;left:6773;top:3962;width:15;height:405" fillcolor="#dadcdd" stroked="f"/>
              <v:line id="_x0000_s5902" style="position:absolute" from="6860,3962" to="6861,4367" strokecolor="#dadcdd" strokeweight="0"/>
              <v:rect id="_x0000_s5903" style="position:absolute;left:6860;top:3962;width:15;height:405" fillcolor="#dadcdd" stroked="f"/>
              <v:line id="_x0000_s5904" style="position:absolute" from="6947,3962" to="6948,4367" strokecolor="#dadcdd" strokeweight="0"/>
              <v:rect id="_x0000_s5905" style="position:absolute;left:6947;top:3962;width:14;height:405" fillcolor="#dadcdd" stroked="f"/>
              <v:line id="_x0000_s5906" style="position:absolute" from="7034,3962" to="7035,4367" strokecolor="#dadcdd" strokeweight="0"/>
              <v:rect id="_x0000_s5907" style="position:absolute;left:7034;top:3962;width:14;height:405" fillcolor="#dadcdd" stroked="f"/>
              <v:line id="_x0000_s5908" style="position:absolute" from="7121,3962" to="7122,4367" strokecolor="#dadcdd" strokeweight="0"/>
              <v:rect id="_x0000_s5909" style="position:absolute;left:7121;top:3962;width:14;height:405" fillcolor="#dadcdd" stroked="f"/>
              <v:line id="_x0000_s5910" style="position:absolute" from="7207,3962" to="7208,4367" strokecolor="#dadcdd" strokeweight="0"/>
              <v:rect id="_x0000_s5911" style="position:absolute;left:7207;top:3962;width:15;height:405" fillcolor="#dadcdd" stroked="f"/>
              <v:line id="_x0000_s5912" style="position:absolute" from="7294,3962" to="7295,4367" strokecolor="#dadcdd" strokeweight="0"/>
              <v:rect id="_x0000_s5913" style="position:absolute;left:7294;top:3962;width:15;height:405" fillcolor="#dadcdd" stroked="f"/>
              <v:line id="_x0000_s5914" style="position:absolute" from="7381,3962" to="7382,4367" strokecolor="#dadcdd" strokeweight="0"/>
              <v:rect id="_x0000_s5915" style="position:absolute;left:7381;top:3962;width:15;height:405" fillcolor="#dadcdd" stroked="f"/>
              <v:line id="_x0000_s5916" style="position:absolute" from="7468,3962" to="7469,4367" strokecolor="#dadcdd" strokeweight="0"/>
              <v:rect id="_x0000_s5917" style="position:absolute;left:7468;top:3962;width:14;height:405" fillcolor="#dadcdd" stroked="f"/>
              <v:line id="_x0000_s5918" style="position:absolute" from="7555,3962" to="7556,4367" strokecolor="#dadcdd" strokeweight="0"/>
              <v:rect id="_x0000_s5919" style="position:absolute;left:7555;top:3962;width:14;height:405" fillcolor="#dadcdd" stroked="f"/>
              <v:line id="_x0000_s5920" style="position:absolute" from="7642,3962" to="7643,4367" strokecolor="#dadcdd" strokeweight="0"/>
              <v:rect id="_x0000_s5921" style="position:absolute;left:7642;top:3962;width:14;height:405" fillcolor="#dadcdd" stroked="f"/>
              <v:line id="_x0000_s5922" style="position:absolute" from="7728,3962" to="7729,4367" strokecolor="#dadcdd" strokeweight="0"/>
              <v:rect id="_x0000_s5923" style="position:absolute;left:7728;top:3962;width:15;height:405" fillcolor="#dadcdd" stroked="f"/>
              <v:line id="_x0000_s5924" style="position:absolute" from="7815,3962" to="7816,4367" strokecolor="#dadcdd" strokeweight="0"/>
              <v:rect id="_x0000_s5925" style="position:absolute;left:7815;top:3962;width:15;height:405" fillcolor="#dadcdd" stroked="f"/>
              <v:line id="_x0000_s5926" style="position:absolute" from="7902,3962" to="7903,4367" strokecolor="#dadcdd" strokeweight="0"/>
              <v:rect id="_x0000_s5927" style="position:absolute;left:7902;top:3962;width:15;height:405" fillcolor="#dadcdd" stroked="f"/>
              <v:line id="_x0000_s5928" style="position:absolute" from="7989,3962" to="7990,4367" strokecolor="#dadcdd" strokeweight="0"/>
              <v:rect id="_x0000_s5929" style="position:absolute;left:7989;top:3962;width:14;height:405" fillcolor="#dadcdd" stroked="f"/>
              <v:line id="_x0000_s5930" style="position:absolute" from="8076,3962" to="8077,4367" strokecolor="#dadcdd" strokeweight="0"/>
              <v:rect id="_x0000_s5931" style="position:absolute;left:8076;top:3962;width:14;height:405" fillcolor="#dadcdd" stroked="f"/>
              <v:line id="_x0000_s5932" style="position:absolute" from="8163,3962" to="8164,4367" strokecolor="#dadcdd" strokeweight="0"/>
              <v:rect id="_x0000_s5933" style="position:absolute;left:8163;top:3962;width:14;height:405" fillcolor="#dadcdd" stroked="f"/>
              <v:line id="_x0000_s5934" style="position:absolute" from="8249,3962" to="8250,4367" strokecolor="#dadcdd" strokeweight="0"/>
              <v:rect id="_x0000_s5935" style="position:absolute;left:8249;top:3962;width:15;height:405" fillcolor="#dadcdd" stroked="f"/>
              <v:line id="_x0000_s5936" style="position:absolute" from="8336,3962" to="8337,4367" strokecolor="#dadcdd" strokeweight="0"/>
              <v:rect id="_x0000_s5937" style="position:absolute;left:8336;top:3962;width:15;height:405" fillcolor="#dadcdd" stroked="f"/>
              <v:line id="_x0000_s5938" style="position:absolute" from="8423,3962" to="8424,4367" strokecolor="#dadcdd" strokeweight="0"/>
              <v:rect id="_x0000_s5939" style="position:absolute;left:8423;top:3962;width:15;height:405" fillcolor="#dadcdd" stroked="f"/>
              <v:line id="_x0000_s5940" style="position:absolute" from="8510,3962" to="8511,4367" strokecolor="#dadcdd" strokeweight="0"/>
              <v:rect id="_x0000_s5941" style="position:absolute;left:8510;top:3962;width:14;height:405" fillcolor="#dadcdd" stroked="f"/>
              <v:line id="_x0000_s5942" style="position:absolute" from="8597,3962" to="8598,4367" strokecolor="#dadcdd" strokeweight="0"/>
              <v:rect id="_x0000_s5943" style="position:absolute;left:8597;top:3962;width:14;height:405" fillcolor="#dadcdd" stroked="f"/>
              <v:line id="_x0000_s5944" style="position:absolute" from="8684,3962" to="8685,4367" strokecolor="#dadcdd" strokeweight="0"/>
              <v:rect id="_x0000_s5945" style="position:absolute;left:8684;top:3962;width:14;height:405" fillcolor="#dadcdd" stroked="f"/>
              <v:line id="_x0000_s5946" style="position:absolute" from="8770,3962" to="8771,4367" strokecolor="#dadcdd" strokeweight="0"/>
              <v:rect id="_x0000_s5947" style="position:absolute;left:8770;top:3962;width:15;height:405" fillcolor="#dadcdd" stroked="f"/>
              <v:line id="_x0000_s5948" style="position:absolute" from="8857,3962" to="8858,4367" strokecolor="#dadcdd" strokeweight="0"/>
              <v:rect id="_x0000_s5949" style="position:absolute;left:8857;top:3962;width:15;height:405" fillcolor="#dadcdd" stroked="f"/>
              <v:line id="_x0000_s5950" style="position:absolute" from="8944,3962" to="8945,4382" strokecolor="#dadcdd" strokeweight="0"/>
              <v:rect id="_x0000_s5951" style="position:absolute;left:8944;top:3962;width:15;height:420" fillcolor="#dadcdd" stroked="f"/>
              <v:line id="_x0000_s5952" style="position:absolute" from="9031,3962" to="9032,4367" strokecolor="#dadcdd" strokeweight="0"/>
              <v:rect id="_x0000_s5953" style="position:absolute;left:9031;top:3962;width:14;height:405" fillcolor="#dadcdd" stroked="f"/>
              <v:line id="_x0000_s5954" style="position:absolute" from="9118,3962" to="9119,4367" strokecolor="#dadcdd" strokeweight="0"/>
              <v:rect id="_x0000_s5955" style="position:absolute;left:9118;top:3962;width:14;height:405" fillcolor="#dadcdd" stroked="f"/>
              <v:line id="_x0000_s5956" style="position:absolute" from="9205,3962" to="9206,4367" strokecolor="#dadcdd" strokeweight="0"/>
            </v:group>
            <v:group id="_x0000_s6158" style="position:absolute;top:3962;width:14516;height:1065" coordorigin=",3962" coordsize="14516,1065">
              <v:rect id="_x0000_s5958" style="position:absolute;left:9205;top:3962;width:14;height:405" fillcolor="#dadcdd" stroked="f"/>
              <v:line id="_x0000_s5959" style="position:absolute" from="9292,3962" to="9293,4367" strokecolor="#dadcdd" strokeweight="0"/>
              <v:rect id="_x0000_s5960" style="position:absolute;left:9292;top:3962;width:14;height:405" fillcolor="#dadcdd" stroked="f"/>
              <v:line id="_x0000_s5961" style="position:absolute" from="9378,3962" to="9379,4382" strokecolor="#dadcdd" strokeweight="0"/>
              <v:rect id="_x0000_s5962" style="position:absolute;left:9378;top:3962;width:15;height:420" fillcolor="#dadcdd" stroked="f"/>
              <v:line id="_x0000_s5963" style="position:absolute" from="9465,3962" to="9466,4367" strokecolor="#dadcdd" strokeweight="0"/>
              <v:rect id="_x0000_s5964" style="position:absolute;left:9465;top:3962;width:15;height:405" fillcolor="#dadcdd" stroked="f"/>
              <v:line id="_x0000_s5965" style="position:absolute" from="9552,3962" to="9553,4367" strokecolor="#dadcdd" strokeweight="0"/>
              <v:rect id="_x0000_s5966" style="position:absolute;left:9552;top:3962;width:14;height:405" fillcolor="#dadcdd" stroked="f"/>
              <v:line id="_x0000_s5967" style="position:absolute" from="9639,3962" to="9640,4382" strokecolor="#dadcdd" strokeweight="0"/>
              <v:rect id="_x0000_s5968" style="position:absolute;left:9639;top:3962;width:14;height:420" fillcolor="#dadcdd" stroked="f"/>
              <v:line id="_x0000_s5969" style="position:absolute" from="9726,3962" to="9727,4367" strokecolor="#dadcdd" strokeweight="0"/>
              <v:rect id="_x0000_s5970" style="position:absolute;left:9726;top:3962;width:14;height:405" fillcolor="#dadcdd" stroked="f"/>
              <v:line id="_x0000_s5971" style="position:absolute" from="9813,3962" to="9814,4367" strokecolor="#dadcdd" strokeweight="0"/>
              <v:rect id="_x0000_s5972" style="position:absolute;left:9813;top:3962;width:14;height:405" fillcolor="#dadcdd" stroked="f"/>
              <v:line id="_x0000_s5973" style="position:absolute" from="9899,3962" to="9900,4382" strokecolor="#dadcdd" strokeweight="0"/>
              <v:rect id="_x0000_s5974" style="position:absolute;left:9899;top:3962;width:15;height:420" fillcolor="#dadcdd" stroked="f"/>
              <v:line id="_x0000_s5975" style="position:absolute" from="9986,3962" to="9987,4382" strokecolor="#dadcdd" strokeweight="0"/>
              <v:rect id="_x0000_s5976" style="position:absolute;left:9986;top:3962;width:15;height:420" fillcolor="#dadcdd" stroked="f"/>
              <v:line id="_x0000_s5977" style="position:absolute" from="10073,3962" to="10074,4382" strokecolor="#dadcdd" strokeweight="0"/>
              <v:rect id="_x0000_s5978" style="position:absolute;left:10073;top:3962;width:15;height:420" fillcolor="#dadcdd" stroked="f"/>
              <v:line id="_x0000_s5979" style="position:absolute" from="10160,3962" to="10161,4382" strokecolor="#dadcdd" strokeweight="0"/>
              <v:rect id="_x0000_s5980" style="position:absolute;left:10160;top:3962;width:14;height:420" fillcolor="#dadcdd" stroked="f"/>
              <v:line id="_x0000_s5981" style="position:absolute" from="10247,3962" to="10248,4382" strokecolor="#dadcdd" strokeweight="0"/>
              <v:rect id="_x0000_s5982" style="position:absolute;left:10247;top:3962;width:14;height:420" fillcolor="#dadcdd" stroked="f"/>
              <v:line id="_x0000_s5983" style="position:absolute" from="10334,3962" to="10335,4382" strokecolor="#dadcdd" strokeweight="0"/>
              <v:rect id="_x0000_s5984" style="position:absolute;left:10334;top:3962;width:14;height:420" fillcolor="#dadcdd" stroked="f"/>
              <v:line id="_x0000_s5985" style="position:absolute" from="0,4997" to="5818,4998" strokecolor="#dadcdd" strokeweight="0"/>
              <v:rect id="_x0000_s5986" style="position:absolute;top:4997;width:5818;height:15" fillcolor="#dadcdd" stroked="f"/>
              <v:line id="_x0000_s5987" style="position:absolute" from="5818,4382" to="5819,4997" strokecolor="#dadcdd" strokeweight="0"/>
              <v:rect id="_x0000_s5988" style="position:absolute;left:5818;top:4382;width:15;height:615" fillcolor="#dadcdd" stroked="f"/>
              <v:line id="_x0000_s5989" style="position:absolute" from="5818,4997" to="6354,4998" strokeweight="0"/>
              <v:rect id="_x0000_s5990" style="position:absolute;left:5818;top:4997;width:536;height:15" fillcolor="black" stroked="f"/>
              <v:line id="_x0000_s5991" style="position:absolute" from="6339,4382" to="6340,4997" strokecolor="#dadcdd" strokeweight="0"/>
              <v:rect id="_x0000_s5992" style="position:absolute;left:6339;top:4382;width:15;height:615" fillcolor="#dadcdd" stroked="f"/>
              <v:line id="_x0000_s5993" style="position:absolute" from="6354,4997" to="6600,4998" strokecolor="#dadcdd" strokeweight="0"/>
              <v:rect id="_x0000_s5994" style="position:absolute;left:6354;top:4997;width:246;height:15" fillcolor="#dadcdd" stroked="f"/>
              <v:line id="_x0000_s5995" style="position:absolute" from="6600,4382" to="6601,4997" strokecolor="#dadcdd" strokeweight="0"/>
              <v:rect id="_x0000_s5996" style="position:absolute;left:6600;top:4382;width:14;height:615" fillcolor="#dadcdd" stroked="f"/>
              <v:line id="_x0000_s5997" style="position:absolute" from="10420,3962" to="10421,4382" strokecolor="#dadcdd" strokeweight="0"/>
              <v:rect id="_x0000_s5998" style="position:absolute;left:10420;top:3962;width:15;height:420" fillcolor="#dadcdd" stroked="f"/>
              <v:line id="_x0000_s5999" style="position:absolute" from="10507,3962" to="10508,4382" strokecolor="#dadcdd" strokeweight="0"/>
              <v:rect id="_x0000_s6000" style="position:absolute;left:10507;top:3962;width:15;height:420" fillcolor="#dadcdd" stroked="f"/>
              <v:line id="_x0000_s6001" style="position:absolute" from="10594,3962" to="10595,4382" strokecolor="#dadcdd" strokeweight="0"/>
              <v:rect id="_x0000_s6002" style="position:absolute;left:10594;top:3962;width:15;height:420" fillcolor="#dadcdd" stroked="f"/>
              <v:line id="_x0000_s6003" style="position:absolute" from="10681,3962" to="10682,4382" strokecolor="#dadcdd" strokeweight="0"/>
              <v:rect id="_x0000_s6004" style="position:absolute;left:10681;top:3962;width:14;height:420" fillcolor="#dadcdd" stroked="f"/>
              <v:line id="_x0000_s6005" style="position:absolute" from="10768,3962" to="10769,4382" strokecolor="#dadcdd" strokeweight="0"/>
              <v:rect id="_x0000_s6006" style="position:absolute;left:10768;top:3962;width:14;height:420" fillcolor="#dadcdd" stroked="f"/>
              <v:line id="_x0000_s6007" style="position:absolute" from="10855,3962" to="10856,4382" strokecolor="#dadcdd" strokeweight="0"/>
              <v:rect id="_x0000_s6008" style="position:absolute;left:10855;top:3962;width:14;height:420" fillcolor="#dadcdd" stroked="f"/>
              <v:line id="_x0000_s6009" style="position:absolute" from="10941,3962" to="10942,4382" strokecolor="#dadcdd" strokeweight="0"/>
              <v:rect id="_x0000_s6010" style="position:absolute;left:10941;top:3962;width:15;height:420" fillcolor="#dadcdd" stroked="f"/>
              <v:line id="_x0000_s6011" style="position:absolute" from="11028,3962" to="11029,4382" strokecolor="#dadcdd" strokeweight="0"/>
              <v:rect id="_x0000_s6012" style="position:absolute;left:11028;top:3962;width:15;height:420" fillcolor="#dadcdd" stroked="f"/>
              <v:line id="_x0000_s6013" style="position:absolute" from="11115,3962" to="11116,4382" strokecolor="#dadcdd" strokeweight="0"/>
              <v:rect id="_x0000_s6014" style="position:absolute;left:11115;top:3962;width:15;height:420" fillcolor="#dadcdd" stroked="f"/>
              <v:line id="_x0000_s6015" style="position:absolute" from="11202,3962" to="11203,4382" strokecolor="#dadcdd" strokeweight="0"/>
              <v:rect id="_x0000_s6016" style="position:absolute;left:11202;top:3962;width:14;height:420" fillcolor="#dadcdd" stroked="f"/>
              <v:line id="_x0000_s6017" style="position:absolute" from="11289,3962" to="11290,4382" strokecolor="#dadcdd" strokeweight="0"/>
              <v:rect id="_x0000_s6018" style="position:absolute;left:11289;top:3962;width:14;height:420" fillcolor="#dadcdd" stroked="f"/>
              <v:line id="_x0000_s6019" style="position:absolute" from="11376,3962" to="11377,4382" strokecolor="#dadcdd" strokeweight="0"/>
              <v:rect id="_x0000_s6020" style="position:absolute;left:11376;top:3962;width:14;height:420" fillcolor="#dadcdd" stroked="f"/>
              <v:line id="_x0000_s6021" style="position:absolute" from="11462,3962" to="11463,4382" strokecolor="#dadcdd" strokeweight="0"/>
              <v:rect id="_x0000_s6022" style="position:absolute;left:11462;top:3962;width:15;height:420" fillcolor="#dadcdd" stroked="f"/>
              <v:line id="_x0000_s6023" style="position:absolute" from="11549,3962" to="11550,4382" strokecolor="#dadcdd" strokeweight="0"/>
              <v:rect id="_x0000_s6024" style="position:absolute;left:11549;top:3962;width:15;height:420" fillcolor="#dadcdd" stroked="f"/>
              <v:line id="_x0000_s6025" style="position:absolute" from="11636,3962" to="11637,4382" strokecolor="#dadcdd" strokeweight="0"/>
              <v:rect id="_x0000_s6026" style="position:absolute;left:11636;top:3962;width:15;height:420" fillcolor="#dadcdd" stroked="f"/>
              <v:line id="_x0000_s6027" style="position:absolute" from="11723,3962" to="11724,4382" strokecolor="#dadcdd" strokeweight="0"/>
              <v:rect id="_x0000_s6028" style="position:absolute;left:11723;top:3962;width:14;height:420" fillcolor="#dadcdd" stroked="f"/>
              <v:line id="_x0000_s6029" style="position:absolute" from="11810,3962" to="11811,4382" strokecolor="#dadcdd" strokeweight="0"/>
              <v:rect id="_x0000_s6030" style="position:absolute;left:11810;top:3962;width:14;height:420" fillcolor="#dadcdd" stroked="f"/>
              <v:line id="_x0000_s6031" style="position:absolute" from="11897,3962" to="11898,4382" strokecolor="#dadcdd" strokeweight="0"/>
              <v:rect id="_x0000_s6032" style="position:absolute;left:11897;top:3962;width:14;height:420" fillcolor="#dadcdd" stroked="f"/>
              <v:line id="_x0000_s6033" style="position:absolute" from="11983,3962" to="11984,4382" strokecolor="#dadcdd" strokeweight="0"/>
              <v:rect id="_x0000_s6034" style="position:absolute;left:11983;top:3962;width:15;height:420" fillcolor="#dadcdd" stroked="f"/>
              <v:line id="_x0000_s6035" style="position:absolute" from="12070,3962" to="12071,4382" strokecolor="#dadcdd" strokeweight="0"/>
              <v:rect id="_x0000_s6036" style="position:absolute;left:12070;top:3962;width:15;height:420" fillcolor="#dadcdd" stroked="f"/>
              <v:line id="_x0000_s6037" style="position:absolute" from="12157,3962" to="12158,4382" strokecolor="#dadcdd" strokeweight="0"/>
              <v:rect id="_x0000_s6038" style="position:absolute;left:12157;top:3962;width:15;height:420" fillcolor="#dadcdd" stroked="f"/>
              <v:line id="_x0000_s6039" style="position:absolute" from="12244,3962" to="12245,4382" strokecolor="#dadcdd" strokeweight="0"/>
              <v:rect id="_x0000_s6040" style="position:absolute;left:12244;top:3962;width:14;height:420" fillcolor="#dadcdd" stroked="f"/>
              <v:line id="_x0000_s6041" style="position:absolute" from="12331,3962" to="12332,4382" strokecolor="#dadcdd" strokeweight="0"/>
              <v:rect id="_x0000_s6042" style="position:absolute;left:12331;top:3962;width:14;height:420" fillcolor="#dadcdd" stroked="f"/>
              <v:line id="_x0000_s6043" style="position:absolute" from="12418,3962" to="12419,4382" strokecolor="#dadcdd" strokeweight="0"/>
              <v:rect id="_x0000_s6044" style="position:absolute;left:12418;top:3962;width:14;height:420" fillcolor="#dadcdd" stroked="f"/>
              <v:line id="_x0000_s6045" style="position:absolute" from="12504,3962" to="12505,4382" strokecolor="#dadcdd" strokeweight="0"/>
              <v:rect id="_x0000_s6046" style="position:absolute;left:12504;top:3962;width:15;height:420" fillcolor="#dadcdd" stroked="f"/>
              <v:line id="_x0000_s6047" style="position:absolute" from="12591,3962" to="12592,4382" strokecolor="#dadcdd" strokeweight="0"/>
              <v:rect id="_x0000_s6048" style="position:absolute;left:12591;top:3962;width:15;height:420" fillcolor="#dadcdd" stroked="f"/>
              <v:line id="_x0000_s6049" style="position:absolute" from="12678,3962" to="12679,4382" strokecolor="#dadcdd" strokeweight="0"/>
              <v:rect id="_x0000_s6050" style="position:absolute;left:12678;top:3962;width:15;height:420" fillcolor="#dadcdd" stroked="f"/>
              <v:line id="_x0000_s6051" style="position:absolute" from="12765,3962" to="12766,4382" strokecolor="#dadcdd" strokeweight="0"/>
              <v:rect id="_x0000_s6052" style="position:absolute;left:12765;top:3962;width:14;height:420" fillcolor="#dadcdd" stroked="f"/>
              <v:line id="_x0000_s6053" style="position:absolute" from="12852,3962" to="12853,4382" strokecolor="#dadcdd" strokeweight="0"/>
              <v:rect id="_x0000_s6054" style="position:absolute;left:12852;top:3962;width:14;height:420" fillcolor="#dadcdd" stroked="f"/>
              <v:line id="_x0000_s6055" style="position:absolute" from="12939,3962" to="12940,4382" strokecolor="#dadcdd" strokeweight="0"/>
              <v:rect id="_x0000_s6056" style="position:absolute;left:12939;top:3962;width:14;height:420" fillcolor="#dadcdd" stroked="f"/>
              <v:line id="_x0000_s6057" style="position:absolute" from="13025,3962" to="13026,4382" strokecolor="#dadcdd" strokeweight="0"/>
              <v:rect id="_x0000_s6058" style="position:absolute;left:13025;top:3962;width:15;height:420" fillcolor="#dadcdd" stroked="f"/>
              <v:line id="_x0000_s6059" style="position:absolute" from="13112,3962" to="13113,4382" strokecolor="#dadcdd" strokeweight="0"/>
              <v:rect id="_x0000_s6060" style="position:absolute;left:13112;top:3962;width:15;height:420" fillcolor="#dadcdd" stroked="f"/>
              <v:line id="_x0000_s6061" style="position:absolute" from="13199,3962" to="13200,4382" strokecolor="#dadcdd" strokeweight="0"/>
              <v:rect id="_x0000_s6062" style="position:absolute;left:13199;top:3962;width:15;height:420" fillcolor="#dadcdd" stroked="f"/>
              <v:line id="_x0000_s6063" style="position:absolute" from="13286,3962" to="13287,4382" strokecolor="#dadcdd" strokeweight="0"/>
              <v:rect id="_x0000_s6064" style="position:absolute;left:13286;top:3962;width:14;height:420" fillcolor="#dadcdd" stroked="f"/>
              <v:line id="_x0000_s6065" style="position:absolute" from="13373,3962" to="13374,4382" strokecolor="#dadcdd" strokeweight="0"/>
              <v:rect id="_x0000_s6066" style="position:absolute;left:13373;top:3962;width:14;height:420" fillcolor="#dadcdd" stroked="f"/>
              <v:line id="_x0000_s6067" style="position:absolute" from="13460,3962" to="13461,4382" strokecolor="#dadcdd" strokeweight="0"/>
              <v:rect id="_x0000_s6068" style="position:absolute;left:13460;top:3962;width:14;height:420" fillcolor="#dadcdd" stroked="f"/>
              <v:line id="_x0000_s6069" style="position:absolute" from="13547,3962" to="13548,4382" strokecolor="#dadcdd" strokeweight="0"/>
              <v:rect id="_x0000_s6070" style="position:absolute;left:13547;top:3962;width:14;height:420" fillcolor="#dadcdd" stroked="f"/>
              <v:line id="_x0000_s6071" style="position:absolute" from="13633,3962" to="13634,4382" strokecolor="#dadcdd" strokeweight="0"/>
              <v:rect id="_x0000_s6072" style="position:absolute;left:13633;top:3962;width:15;height:420" fillcolor="#dadcdd" stroked="f"/>
              <v:line id="_x0000_s6073" style="position:absolute" from="13720,3962" to="13721,4382" strokecolor="#dadcdd" strokeweight="0"/>
              <v:rect id="_x0000_s6074" style="position:absolute;left:13720;top:3962;width:15;height:420" fillcolor="#dadcdd" stroked="f"/>
              <v:line id="_x0000_s6075" style="position:absolute" from="13807,3962" to="13808,4382" strokecolor="#dadcdd" strokeweight="0"/>
              <v:rect id="_x0000_s6076" style="position:absolute;left:13807;top:3962;width:14;height:420" fillcolor="#dadcdd" stroked="f"/>
              <v:line id="_x0000_s6077" style="position:absolute" from="13894,3962" to="13895,4382" strokecolor="#dadcdd" strokeweight="0"/>
              <v:rect id="_x0000_s6078" style="position:absolute;left:13894;top:3962;width:14;height:420" fillcolor="#dadcdd" stroked="f"/>
              <v:line id="_x0000_s6079" style="position:absolute" from="13981,3962" to="13982,4382" strokecolor="#dadcdd" strokeweight="0"/>
              <v:rect id="_x0000_s6080" style="position:absolute;left:13981;top:3962;width:14;height:420" fillcolor="#dadcdd" stroked="f"/>
              <v:line id="_x0000_s6081" style="position:absolute" from="14068,3962" to="14069,4382" strokecolor="#dadcdd" strokeweight="0"/>
              <v:rect id="_x0000_s6082" style="position:absolute;left:14068;top:3962;width:14;height:420" fillcolor="#dadcdd" stroked="f"/>
              <v:line id="_x0000_s6083" style="position:absolute" from="14154,3962" to="14155,4382" strokecolor="#dadcdd" strokeweight="0"/>
              <v:rect id="_x0000_s6084" style="position:absolute;left:14154;top:3962;width:15;height:420" fillcolor="#dadcdd" stroked="f"/>
              <v:line id="_x0000_s6085" style="position:absolute" from="14241,3962" to="14242,4382" strokecolor="#dadcdd" strokeweight="0"/>
              <v:rect id="_x0000_s6086" style="position:absolute;left:14241;top:3962;width:15;height:420" fillcolor="#dadcdd" stroked="f"/>
              <v:line id="_x0000_s6087" style="position:absolute" from="14328,3962" to="14329,4382" strokecolor="#dadcdd" strokeweight="0"/>
              <v:rect id="_x0000_s6088" style="position:absolute;left:14328;top:3962;width:15;height:420" fillcolor="#dadcdd" stroked="f"/>
              <v:line id="_x0000_s6089" style="position:absolute" from="14415,3962" to="14416,4382" strokecolor="#dadcdd" strokeweight="0"/>
              <v:rect id="_x0000_s6090" style="position:absolute;left:14415;top:3962;width:14;height:420" fillcolor="#dadcdd" stroked="f"/>
              <v:line id="_x0000_s6091" style="position:absolute" from="14502,3962" to="14503,4382" strokecolor="#dadcdd" strokeweight="0"/>
              <v:rect id="_x0000_s6092" style="position:absolute;left:14502;top:3962;width:14;height:420" fillcolor="#dadcdd" stroked="f"/>
              <v:line id="_x0000_s6093" style="position:absolute" from="0,4382" to="1,5027" strokecolor="#dadcdd" strokeweight="0"/>
              <v:rect id="_x0000_s6094" style="position:absolute;top:4382;width:14;height:645" fillcolor="#dadcdd" stroked="f"/>
              <v:line id="_x0000_s6095" style="position:absolute" from="87,4382" to="88,5027" strokecolor="#dadcdd" strokeweight="0"/>
              <v:rect id="_x0000_s6096" style="position:absolute;left:87;top:4382;width:14;height:645" fillcolor="#dadcdd" stroked="f"/>
              <v:line id="_x0000_s6097" style="position:absolute" from="174,4382" to="175,5027" strokecolor="#dadcdd" strokeweight="0"/>
              <v:rect id="_x0000_s6098" style="position:absolute;left:174;top:4382;width:14;height:645" fillcolor="#dadcdd" stroked="f"/>
              <v:line id="_x0000_s6099" style="position:absolute" from="261,4382" to="262,5027" strokecolor="#dadcdd" strokeweight="0"/>
              <v:rect id="_x0000_s6100" style="position:absolute;left:261;top:4382;width:14;height:645" fillcolor="#dadcdd" stroked="f"/>
              <v:line id="_x0000_s6101" style="position:absolute" from="347,4382" to="348,5027" strokecolor="#dadcdd" strokeweight="0"/>
              <v:rect id="_x0000_s6102" style="position:absolute;left:347;top:4382;width:15;height:645" fillcolor="#dadcdd" stroked="f"/>
              <v:line id="_x0000_s6103" style="position:absolute" from="434,4382" to="435,5027" strokecolor="#dadcdd" strokeweight="0"/>
              <v:rect id="_x0000_s6104" style="position:absolute;left:434;top:4382;width:15;height:645" fillcolor="#dadcdd" stroked="f"/>
              <v:line id="_x0000_s6105" style="position:absolute" from="521,4382" to="522,5027" strokecolor="#dadcdd" strokeweight="0"/>
              <v:rect id="_x0000_s6106" style="position:absolute;left:521;top:4382;width:14;height:645" fillcolor="#dadcdd" stroked="f"/>
              <v:line id="_x0000_s6107" style="position:absolute" from="608,4382" to="609,5027" strokecolor="#dadcdd" strokeweight="0"/>
              <v:rect id="_x0000_s6108" style="position:absolute;left:608;top:4382;width:14;height:645" fillcolor="#dadcdd" stroked="f"/>
              <v:line id="_x0000_s6109" style="position:absolute" from="695,4382" to="696,5027" strokecolor="#dadcdd" strokeweight="0"/>
              <v:rect id="_x0000_s6110" style="position:absolute;left:695;top:4382;width:14;height:645" fillcolor="#dadcdd" stroked="f"/>
              <v:line id="_x0000_s6111" style="position:absolute" from="782,4382" to="783,5027" strokecolor="#dadcdd" strokeweight="0"/>
              <v:rect id="_x0000_s6112" style="position:absolute;left:782;top:4382;width:14;height:645" fillcolor="#dadcdd" stroked="f"/>
              <v:line id="_x0000_s6113" style="position:absolute" from="868,4382" to="869,5027" strokecolor="#dadcdd" strokeweight="0"/>
              <v:rect id="_x0000_s6114" style="position:absolute;left:868;top:4382;width:15;height:645" fillcolor="#dadcdd" stroked="f"/>
              <v:line id="_x0000_s6115" style="position:absolute" from="955,4382" to="956,5027" strokecolor="#dadcdd" strokeweight="0"/>
              <v:rect id="_x0000_s6116" style="position:absolute;left:955;top:4382;width:15;height:645" fillcolor="#dadcdd" stroked="f"/>
              <v:line id="_x0000_s6117" style="position:absolute" from="1042,4382" to="1043,5027" strokecolor="#dadcdd" strokeweight="0"/>
              <v:rect id="_x0000_s6118" style="position:absolute;left:1042;top:4382;width:15;height:645" fillcolor="#dadcdd" stroked="f"/>
              <v:line id="_x0000_s6119" style="position:absolute" from="1129,4382" to="1130,5027" strokecolor="#dadcdd" strokeweight="0"/>
              <v:rect id="_x0000_s6120" style="position:absolute;left:1129;top:4382;width:14;height:645" fillcolor="#dadcdd" stroked="f"/>
              <v:line id="_x0000_s6121" style="position:absolute" from="1216,4382" to="1217,5027" strokecolor="#dadcdd" strokeweight="0"/>
              <v:rect id="_x0000_s6122" style="position:absolute;left:1216;top:4382;width:14;height:645" fillcolor="#dadcdd" stroked="f"/>
              <v:line id="_x0000_s6123" style="position:absolute" from="1303,4382" to="1304,5027" strokecolor="#dadcdd" strokeweight="0"/>
              <v:rect id="_x0000_s6124" style="position:absolute;left:1303;top:4382;width:14;height:645" fillcolor="#dadcdd" stroked="f"/>
              <v:line id="_x0000_s6125" style="position:absolute" from="1389,4382" to="1390,5027" strokecolor="#dadcdd" strokeweight="0"/>
              <v:rect id="_x0000_s6126" style="position:absolute;left:1389;top:4382;width:15;height:645" fillcolor="#dadcdd" stroked="f"/>
              <v:line id="_x0000_s6127" style="position:absolute" from="1476,4382" to="1477,5027" strokecolor="#dadcdd" strokeweight="0"/>
              <v:rect id="_x0000_s6128" style="position:absolute;left:1476;top:4382;width:15;height:645" fillcolor="#dadcdd" stroked="f"/>
              <v:line id="_x0000_s6129" style="position:absolute" from="1563,4382" to="1564,5027" strokecolor="#dadcdd" strokeweight="0"/>
              <v:rect id="_x0000_s6130" style="position:absolute;left:1563;top:4382;width:15;height:645" fillcolor="#dadcdd" stroked="f"/>
              <v:line id="_x0000_s6131" style="position:absolute" from="1650,4382" to="1651,5027" strokecolor="#dadcdd" strokeweight="0"/>
              <v:rect id="_x0000_s6132" style="position:absolute;left:1650;top:4382;width:14;height:645" fillcolor="#dadcdd" stroked="f"/>
              <v:line id="_x0000_s6133" style="position:absolute" from="1737,4382" to="1738,5027" strokecolor="#dadcdd" strokeweight="0"/>
              <v:rect id="_x0000_s6134" style="position:absolute;left:1737;top:4382;width:14;height:645" fillcolor="#dadcdd" stroked="f"/>
              <v:line id="_x0000_s6135" style="position:absolute" from="1824,4382" to="1825,5027" strokecolor="#dadcdd" strokeweight="0"/>
              <v:rect id="_x0000_s6136" style="position:absolute;left:1824;top:4382;width:14;height:645" fillcolor="#dadcdd" stroked="f"/>
              <v:line id="_x0000_s6137" style="position:absolute" from="1910,4382" to="1911,5027" strokecolor="#dadcdd" strokeweight="0"/>
              <v:rect id="_x0000_s6138" style="position:absolute;left:1910;top:4382;width:15;height:645" fillcolor="#dadcdd" stroked="f"/>
              <v:line id="_x0000_s6139" style="position:absolute" from="1997,4382" to="1998,5027" strokecolor="#dadcdd" strokeweight="0"/>
              <v:rect id="_x0000_s6140" style="position:absolute;left:1997;top:4382;width:15;height:645" fillcolor="#dadcdd" stroked="f"/>
              <v:line id="_x0000_s6141" style="position:absolute" from="2084,4382" to="2085,5027" strokecolor="#dadcdd" strokeweight="0"/>
              <v:rect id="_x0000_s6142" style="position:absolute;left:2084;top:4382;width:15;height:645" fillcolor="#dadcdd" stroked="f"/>
              <v:line id="_x0000_s6143" style="position:absolute" from="2171,4382" to="2172,5027" strokecolor="#dadcdd" strokeweight="0"/>
              <v:rect id="_x0000_s6144" style="position:absolute;left:2171;top:4382;width:14;height:645" fillcolor="#dadcdd" stroked="f"/>
              <v:line id="_x0000_s6145" style="position:absolute" from="2258,4382" to="2259,5027" strokecolor="#dadcdd" strokeweight="0"/>
              <v:rect id="_x0000_s6146" style="position:absolute;left:2258;top:4382;width:14;height:645" fillcolor="#dadcdd" stroked="f"/>
              <v:line id="_x0000_s6147" style="position:absolute" from="2345,4382" to="2346,5027" strokecolor="#dadcdd" strokeweight="0"/>
              <v:rect id="_x0000_s6148" style="position:absolute;left:2345;top:4382;width:14;height:645" fillcolor="#dadcdd" stroked="f"/>
              <v:line id="_x0000_s6149" style="position:absolute" from="2431,4382" to="2432,5027" strokecolor="#dadcdd" strokeweight="0"/>
              <v:rect id="_x0000_s6150" style="position:absolute;left:2431;top:4382;width:15;height:645" fillcolor="#dadcdd" stroked="f"/>
              <v:line id="_x0000_s6151" style="position:absolute" from="2518,4382" to="2519,5027" strokecolor="#dadcdd" strokeweight="0"/>
              <v:rect id="_x0000_s6152" style="position:absolute;left:2518;top:4382;width:15;height:645" fillcolor="#dadcdd" stroked="f"/>
              <v:line id="_x0000_s6153" style="position:absolute" from="2605,4382" to="2606,5027" strokecolor="#dadcdd" strokeweight="0"/>
              <v:rect id="_x0000_s6154" style="position:absolute;left:2605;top:4382;width:15;height:645" fillcolor="#dadcdd" stroked="f"/>
              <v:line id="_x0000_s6155" style="position:absolute" from="2692,4382" to="2693,5027" strokecolor="#dadcdd" strokeweight="0"/>
              <v:rect id="_x0000_s6156" style="position:absolute;left:2692;top:4382;width:14;height:645" fillcolor="#dadcdd" stroked="f"/>
              <v:line id="_x0000_s6157" style="position:absolute" from="2779,4382" to="2780,5027" strokecolor="#dadcdd" strokeweight="0"/>
            </v:group>
            <v:group id="_x0000_s6359" style="position:absolute;left:2779;top:4382;width:8163;height:645" coordorigin="2779,4382" coordsize="8163,645">
              <v:rect id="_x0000_s6159" style="position:absolute;left:2779;top:4382;width:14;height:645" fillcolor="#dadcdd" stroked="f"/>
              <v:line id="_x0000_s6160" style="position:absolute" from="2866,4382" to="2867,5027" strokecolor="#dadcdd" strokeweight="0"/>
              <v:rect id="_x0000_s6161" style="position:absolute;left:2866;top:4382;width:14;height:645" fillcolor="#dadcdd" stroked="f"/>
              <v:line id="_x0000_s6162" style="position:absolute" from="2952,4382" to="2953,5027" strokecolor="#dadcdd" strokeweight="0"/>
              <v:rect id="_x0000_s6163" style="position:absolute;left:2952;top:4382;width:15;height:645" fillcolor="#dadcdd" stroked="f"/>
              <v:line id="_x0000_s6164" style="position:absolute" from="3039,4382" to="3040,5027" strokecolor="#dadcdd" strokeweight="0"/>
              <v:rect id="_x0000_s6165" style="position:absolute;left:3039;top:4382;width:15;height:645" fillcolor="#dadcdd" stroked="f"/>
              <v:line id="_x0000_s6166" style="position:absolute" from="3126,4382" to="3127,5027" strokecolor="#dadcdd" strokeweight="0"/>
              <v:rect id="_x0000_s6167" style="position:absolute;left:3126;top:4382;width:15;height:645" fillcolor="#dadcdd" stroked="f"/>
              <v:line id="_x0000_s6168" style="position:absolute" from="3213,4382" to="3214,5027" strokecolor="#dadcdd" strokeweight="0"/>
              <v:rect id="_x0000_s6169" style="position:absolute;left:3213;top:4382;width:14;height:645" fillcolor="#dadcdd" stroked="f"/>
              <v:line id="_x0000_s6170" style="position:absolute" from="3300,4382" to="3301,5027" strokecolor="#dadcdd" strokeweight="0"/>
              <v:rect id="_x0000_s6171" style="position:absolute;left:3300;top:4382;width:14;height:645" fillcolor="#dadcdd" stroked="f"/>
              <v:line id="_x0000_s6172" style="position:absolute" from="3387,4382" to="3388,5027" strokecolor="#dadcdd" strokeweight="0"/>
              <v:rect id="_x0000_s6173" style="position:absolute;left:3387;top:4382;width:14;height:645" fillcolor="#dadcdd" stroked="f"/>
              <v:line id="_x0000_s6174" style="position:absolute" from="3473,4382" to="3474,5027" strokecolor="#dadcdd" strokeweight="0"/>
              <v:rect id="_x0000_s6175" style="position:absolute;left:3473;top:4382;width:15;height:645" fillcolor="#dadcdd" stroked="f"/>
              <v:line id="_x0000_s6176" style="position:absolute" from="3560,4382" to="3561,5027" strokecolor="#dadcdd" strokeweight="0"/>
              <v:rect id="_x0000_s6177" style="position:absolute;left:3560;top:4382;width:15;height:645" fillcolor="#dadcdd" stroked="f"/>
              <v:line id="_x0000_s6178" style="position:absolute" from="3647,4382" to="3648,5027" strokecolor="#dadcdd" strokeweight="0"/>
              <v:rect id="_x0000_s6179" style="position:absolute;left:3647;top:4382;width:15;height:645" fillcolor="#dadcdd" stroked="f"/>
              <v:line id="_x0000_s6180" style="position:absolute" from="3734,4382" to="3735,5027" strokecolor="#dadcdd" strokeweight="0"/>
              <v:rect id="_x0000_s6181" style="position:absolute;left:3734;top:4382;width:14;height:645" fillcolor="#dadcdd" stroked="f"/>
              <v:line id="_x0000_s6182" style="position:absolute" from="3821,4382" to="3822,5027" strokecolor="#dadcdd" strokeweight="0"/>
              <v:rect id="_x0000_s6183" style="position:absolute;left:3821;top:4382;width:14;height:645" fillcolor="#dadcdd" stroked="f"/>
              <v:line id="_x0000_s6184" style="position:absolute" from="3908,4382" to="3909,5027" strokecolor="#dadcdd" strokeweight="0"/>
              <v:rect id="_x0000_s6185" style="position:absolute;left:3908;top:4382;width:14;height:645" fillcolor="#dadcdd" stroked="f"/>
              <v:line id="_x0000_s6186" style="position:absolute" from="3994,5012" to="3995,5027" strokecolor="#dadcdd" strokeweight="0"/>
              <v:rect id="_x0000_s6187" style="position:absolute;left:3994;top:5012;width:15;height:15" fillcolor="#dadcdd" stroked="f"/>
              <v:line id="_x0000_s6188" style="position:absolute" from="4081,5012" to="4082,5027" strokecolor="#dadcdd" strokeweight="0"/>
              <v:rect id="_x0000_s6189" style="position:absolute;left:4081;top:5012;width:15;height:15" fillcolor="#dadcdd" stroked="f"/>
              <v:line id="_x0000_s6190" style="position:absolute" from="4168,5012" to="4169,5027" strokecolor="#dadcdd" strokeweight="0"/>
              <v:rect id="_x0000_s6191" style="position:absolute;left:4168;top:5012;width:15;height:15" fillcolor="#dadcdd" stroked="f"/>
              <v:line id="_x0000_s6192" style="position:absolute" from="4255,5012" to="4256,5027" strokecolor="#dadcdd" strokeweight="0"/>
              <v:rect id="_x0000_s6193" style="position:absolute;left:4255;top:5012;width:14;height:15" fillcolor="#dadcdd" stroked="f"/>
              <v:line id="_x0000_s6194" style="position:absolute" from="4342,5012" to="4343,5027" strokecolor="#dadcdd" strokeweight="0"/>
              <v:rect id="_x0000_s6195" style="position:absolute;left:4342;top:5012;width:14;height:15" fillcolor="#dadcdd" stroked="f"/>
              <v:line id="_x0000_s6196" style="position:absolute" from="4429,5012" to="4430,5027" strokecolor="#dadcdd" strokeweight="0"/>
              <v:rect id="_x0000_s6197" style="position:absolute;left:4429;top:5012;width:14;height:15" fillcolor="#dadcdd" stroked="f"/>
              <v:line id="_x0000_s6198" style="position:absolute" from="4516,5012" to="4517,5027" strokecolor="#dadcdd" strokeweight="0"/>
              <v:rect id="_x0000_s6199" style="position:absolute;left:4516;top:5012;width:14;height:15" fillcolor="#dadcdd" stroked="f"/>
              <v:line id="_x0000_s6200" style="position:absolute" from="4602,5012" to="4603,5027" strokecolor="#dadcdd" strokeweight="0"/>
              <v:rect id="_x0000_s6201" style="position:absolute;left:4602;top:5012;width:15;height:15" fillcolor="#dadcdd" stroked="f"/>
              <v:line id="_x0000_s6202" style="position:absolute" from="4689,5012" to="4690,5027" strokecolor="#dadcdd" strokeweight="0"/>
              <v:rect id="_x0000_s6203" style="position:absolute;left:4689;top:5012;width:15;height:15" fillcolor="#dadcdd" stroked="f"/>
              <v:line id="_x0000_s6204" style="position:absolute" from="4776,5012" to="4777,5027" strokecolor="#dadcdd" strokeweight="0"/>
              <v:rect id="_x0000_s6205" style="position:absolute;left:4776;top:5012;width:14;height:15" fillcolor="#dadcdd" stroked="f"/>
              <v:line id="_x0000_s6206" style="position:absolute" from="4863,5012" to="4864,5027" strokecolor="#dadcdd" strokeweight="0"/>
              <v:rect id="_x0000_s6207" style="position:absolute;left:4863;top:5012;width:14;height:15" fillcolor="#dadcdd" stroked="f"/>
              <v:line id="_x0000_s6208" style="position:absolute" from="4950,5012" to="4951,5027" strokecolor="#dadcdd" strokeweight="0"/>
              <v:rect id="_x0000_s6209" style="position:absolute;left:4950;top:5012;width:14;height:15" fillcolor="#dadcdd" stroked="f"/>
              <v:line id="_x0000_s6210" style="position:absolute" from="5037,5012" to="5038,5027" strokecolor="#dadcdd" strokeweight="0"/>
              <v:rect id="_x0000_s6211" style="position:absolute;left:5037;top:5012;width:14;height:15" fillcolor="#dadcdd" stroked="f"/>
              <v:line id="_x0000_s6212" style="position:absolute" from="5123,5012" to="5124,5027" strokecolor="#dadcdd" strokeweight="0"/>
              <v:rect id="_x0000_s6213" style="position:absolute;left:5123;top:5012;width:15;height:15" fillcolor="#dadcdd" stroked="f"/>
              <v:line id="_x0000_s6214" style="position:absolute" from="5210,5012" to="5211,5027" strokecolor="#dadcdd" strokeweight="0"/>
              <v:rect id="_x0000_s6215" style="position:absolute;left:5210;top:5012;width:15;height:15" fillcolor="#dadcdd" stroked="f"/>
              <v:line id="_x0000_s6216" style="position:absolute" from="5297,5012" to="5298,5027" strokecolor="#dadcdd" strokeweight="0"/>
              <v:rect id="_x0000_s6217" style="position:absolute;left:5297;top:5012;width:15;height:15" fillcolor="#dadcdd" stroked="f"/>
              <v:line id="_x0000_s6218" style="position:absolute" from="5384,5012" to="5385,5027" strokecolor="#dadcdd" strokeweight="0"/>
              <v:rect id="_x0000_s6219" style="position:absolute;left:5384;top:5012;width:14;height:15" fillcolor="#dadcdd" stroked="f"/>
              <v:line id="_x0000_s6220" style="position:absolute" from="5471,5012" to="5472,5027" strokecolor="#dadcdd" strokeweight="0"/>
              <v:rect id="_x0000_s6221" style="position:absolute;left:5471;top:5012;width:14;height:15" fillcolor="#dadcdd" stroked="f"/>
              <v:line id="_x0000_s6222" style="position:absolute" from="5558,5012" to="5559,5027" strokecolor="#dadcdd" strokeweight="0"/>
              <v:rect id="_x0000_s6223" style="position:absolute;left:5558;top:5012;width:14;height:15" fillcolor="#dadcdd" stroked="f"/>
              <v:line id="_x0000_s6224" style="position:absolute" from="5644,5012" to="5645,5027" strokecolor="#dadcdd" strokeweight="0"/>
              <v:rect id="_x0000_s6225" style="position:absolute;left:5644;top:5012;width:15;height:15" fillcolor="#dadcdd" stroked="f"/>
              <v:line id="_x0000_s6226" style="position:absolute" from="5731,5012" to="5732,5027" strokecolor="#dadcdd" strokeweight="0"/>
              <v:rect id="_x0000_s6227" style="position:absolute;left:5731;top:5012;width:15;height:15" fillcolor="#dadcdd" stroked="f"/>
              <v:line id="_x0000_s6228" style="position:absolute" from="5818,5012" to="5819,5027" strokecolor="#dadcdd" strokeweight="0"/>
              <v:rect id="_x0000_s6229" style="position:absolute;left:5818;top:5012;width:15;height:15" fillcolor="#dadcdd" stroked="f"/>
              <v:line id="_x0000_s6230" style="position:absolute" from="5905,5012" to="5906,5027" strokecolor="#dadcdd" strokeweight="0"/>
              <v:rect id="_x0000_s6231" style="position:absolute;left:5905;top:5012;width:14;height:15" fillcolor="#dadcdd" stroked="f"/>
              <v:line id="_x0000_s6232" style="position:absolute" from="5992,5012" to="5993,5027" strokecolor="#dadcdd" strokeweight="0"/>
              <v:rect id="_x0000_s6233" style="position:absolute;left:5992;top:5012;width:14;height:15" fillcolor="#dadcdd" stroked="f"/>
              <v:line id="_x0000_s6234" style="position:absolute" from="6079,5012" to="6080,5027" strokecolor="#dadcdd" strokeweight="0"/>
              <v:rect id="_x0000_s6235" style="position:absolute;left:6079;top:5012;width:14;height:15" fillcolor="#dadcdd" stroked="f"/>
              <v:line id="_x0000_s6236" style="position:absolute" from="6165,5012" to="6166,5027" strokecolor="#dadcdd" strokeweight="0"/>
              <v:rect id="_x0000_s6237" style="position:absolute;left:6165;top:5012;width:15;height:15" fillcolor="#dadcdd" stroked="f"/>
              <v:line id="_x0000_s6238" style="position:absolute" from="6252,5012" to="6253,5027" strokecolor="#dadcdd" strokeweight="0"/>
              <v:rect id="_x0000_s6239" style="position:absolute;left:6252;top:5012;width:15;height:15" fillcolor="#dadcdd" stroked="f"/>
              <v:line id="_x0000_s6240" style="position:absolute" from="6339,5012" to="6340,5027" strokecolor="#dadcdd" strokeweight="0"/>
              <v:rect id="_x0000_s6241" style="position:absolute;left:6339;top:5012;width:15;height:15" fillcolor="#dadcdd" stroked="f"/>
              <v:line id="_x0000_s6242" style="position:absolute" from="6426,5012" to="6427,5027" strokecolor="#dadcdd" strokeweight="0"/>
              <v:rect id="_x0000_s6243" style="position:absolute;left:6426;top:5012;width:14;height:15" fillcolor="#dadcdd" stroked="f"/>
              <v:line id="_x0000_s6244" style="position:absolute" from="6513,4382" to="6514,5027" strokecolor="#dadcdd" strokeweight="0"/>
              <v:rect id="_x0000_s6245" style="position:absolute;left:6513;top:4382;width:14;height:645" fillcolor="#dadcdd" stroked="f"/>
              <v:line id="_x0000_s6246" style="position:absolute" from="6600,5012" to="6601,5027" strokecolor="#dadcdd" strokeweight="0"/>
              <v:rect id="_x0000_s6247" style="position:absolute;left:6600;top:5012;width:14;height:15" fillcolor="#dadcdd" stroked="f"/>
              <v:line id="_x0000_s6248" style="position:absolute" from="6686,5012" to="6687,5027" strokecolor="#dadcdd" strokeweight="0"/>
              <v:rect id="_x0000_s6249" style="position:absolute;left:6686;top:5012;width:15;height:15" fillcolor="#dadcdd" stroked="f"/>
              <v:line id="_x0000_s6250" style="position:absolute" from="6773,5012" to="6774,5027" strokecolor="#dadcdd" strokeweight="0"/>
              <v:rect id="_x0000_s6251" style="position:absolute;left:6773;top:5012;width:15;height:15" fillcolor="#dadcdd" stroked="f"/>
              <v:line id="_x0000_s6252" style="position:absolute" from="6860,5012" to="6861,5027" strokecolor="#dadcdd" strokeweight="0"/>
              <v:rect id="_x0000_s6253" style="position:absolute;left:6860;top:5012;width:15;height:15" fillcolor="#dadcdd" stroked="f"/>
              <v:line id="_x0000_s6254" style="position:absolute" from="6600,4997" to="8959,4998" strokeweight="0"/>
              <v:rect id="_x0000_s6255" style="position:absolute;left:6600;top:4997;width:2359;height:15" fillcolor="black" stroked="f"/>
              <v:line id="_x0000_s6256" style="position:absolute" from="8944,4382" to="8945,4997" strokecolor="#dadcdd" strokeweight="0"/>
              <v:rect id="_x0000_s6257" style="position:absolute;left:8944;top:4382;width:15;height:615" fillcolor="#dadcdd" stroked="f"/>
              <v:line id="_x0000_s6258" style="position:absolute" from="8959,4997" to="9378,4998" strokecolor="#dadcdd" strokeweight="0"/>
              <v:rect id="_x0000_s6259" style="position:absolute;left:8959;top:4997;width:419;height:15" fillcolor="#dadcdd" stroked="f"/>
              <v:line id="_x0000_s6260" style="position:absolute" from="9378,4382" to="9379,4997" strokecolor="#dadcdd" strokeweight="0"/>
              <v:rect id="_x0000_s6261" style="position:absolute;left:9378;top:4382;width:15;height:615" fillcolor="#dadcdd" stroked="f"/>
              <v:line id="_x0000_s6262" style="position:absolute" from="9378,4997" to="9653,4998" strokeweight="0"/>
              <v:rect id="_x0000_s6263" style="position:absolute;left:9378;top:4997;width:275;height:15" fillcolor="black" stroked="f"/>
              <v:line id="_x0000_s6264" style="position:absolute" from="9639,4382" to="9640,4997" strokecolor="#dadcdd" strokeweight="0"/>
              <v:rect id="_x0000_s6265" style="position:absolute;left:9639;top:4382;width:14;height:615" fillcolor="#dadcdd" stroked="f"/>
              <v:line id="_x0000_s6266" style="position:absolute" from="6947,5012" to="6948,5027" strokecolor="#dadcdd" strokeweight="0"/>
              <v:rect id="_x0000_s6267" style="position:absolute;left:6947;top:5012;width:14;height:15" fillcolor="#dadcdd" stroked="f"/>
              <v:line id="_x0000_s6268" style="position:absolute" from="7034,5012" to="7035,5027" strokecolor="#dadcdd" strokeweight="0"/>
              <v:rect id="_x0000_s6269" style="position:absolute;left:7034;top:5012;width:14;height:15" fillcolor="#dadcdd" stroked="f"/>
              <v:line id="_x0000_s6270" style="position:absolute" from="7121,5012" to="7122,5027" strokecolor="#dadcdd" strokeweight="0"/>
              <v:rect id="_x0000_s6271" style="position:absolute;left:7121;top:5012;width:14;height:15" fillcolor="#dadcdd" stroked="f"/>
              <v:line id="_x0000_s6272" style="position:absolute" from="7207,5012" to="7208,5027" strokecolor="#dadcdd" strokeweight="0"/>
              <v:rect id="_x0000_s6273" style="position:absolute;left:7207;top:5012;width:15;height:15" fillcolor="#dadcdd" stroked="f"/>
              <v:line id="_x0000_s6274" style="position:absolute" from="7294,5012" to="7295,5027" strokecolor="#dadcdd" strokeweight="0"/>
              <v:rect id="_x0000_s6275" style="position:absolute;left:7294;top:5012;width:15;height:15" fillcolor="#dadcdd" stroked="f"/>
              <v:line id="_x0000_s6276" style="position:absolute" from="7381,5012" to="7382,5027" strokecolor="#dadcdd" strokeweight="0"/>
              <v:rect id="_x0000_s6277" style="position:absolute;left:7381;top:5012;width:15;height:15" fillcolor="#dadcdd" stroked="f"/>
              <v:line id="_x0000_s6278" style="position:absolute" from="7468,5012" to="7469,5027" strokecolor="#dadcdd" strokeweight="0"/>
              <v:rect id="_x0000_s6279" style="position:absolute;left:7468;top:5012;width:14;height:15" fillcolor="#dadcdd" stroked="f"/>
              <v:line id="_x0000_s6280" style="position:absolute" from="7555,5012" to="7556,5027" strokecolor="#dadcdd" strokeweight="0"/>
              <v:rect id="_x0000_s6281" style="position:absolute;left:7555;top:5012;width:14;height:15" fillcolor="#dadcdd" stroked="f"/>
              <v:line id="_x0000_s6282" style="position:absolute" from="7642,5012" to="7643,5027" strokecolor="#dadcdd" strokeweight="0"/>
              <v:rect id="_x0000_s6283" style="position:absolute;left:7642;top:5012;width:14;height:15" fillcolor="#dadcdd" stroked="f"/>
              <v:line id="_x0000_s6284" style="position:absolute" from="7728,5012" to="7729,5027" strokecolor="#dadcdd" strokeweight="0"/>
              <v:rect id="_x0000_s6285" style="position:absolute;left:7728;top:5012;width:15;height:15" fillcolor="#dadcdd" stroked="f"/>
              <v:line id="_x0000_s6286" style="position:absolute" from="7815,5012" to="7816,5027" strokecolor="#dadcdd" strokeweight="0"/>
              <v:rect id="_x0000_s6287" style="position:absolute;left:7815;top:5012;width:15;height:15" fillcolor="#dadcdd" stroked="f"/>
              <v:line id="_x0000_s6288" style="position:absolute" from="7902,5012" to="7903,5027" strokecolor="#dadcdd" strokeweight="0"/>
              <v:rect id="_x0000_s6289" style="position:absolute;left:7902;top:5012;width:15;height:15" fillcolor="#dadcdd" stroked="f"/>
              <v:line id="_x0000_s6290" style="position:absolute" from="7989,5012" to="7990,5027" strokecolor="#dadcdd" strokeweight="0"/>
              <v:rect id="_x0000_s6291" style="position:absolute;left:7989;top:5012;width:14;height:15" fillcolor="#dadcdd" stroked="f"/>
              <v:line id="_x0000_s6292" style="position:absolute" from="8076,5012" to="8077,5027" strokecolor="#dadcdd" strokeweight="0"/>
              <v:rect id="_x0000_s6293" style="position:absolute;left:8076;top:5012;width:14;height:15" fillcolor="#dadcdd" stroked="f"/>
              <v:line id="_x0000_s6294" style="position:absolute" from="8163,5012" to="8164,5027" strokecolor="#dadcdd" strokeweight="0"/>
              <v:rect id="_x0000_s6295" style="position:absolute;left:8163;top:5012;width:14;height:15" fillcolor="#dadcdd" stroked="f"/>
              <v:line id="_x0000_s6296" style="position:absolute" from="8249,5012" to="8250,5027" strokecolor="#dadcdd" strokeweight="0"/>
              <v:rect id="_x0000_s6297" style="position:absolute;left:8249;top:5012;width:15;height:15" fillcolor="#dadcdd" stroked="f"/>
              <v:line id="_x0000_s6298" style="position:absolute" from="8336,5012" to="8337,5027" strokecolor="#dadcdd" strokeweight="0"/>
              <v:rect id="_x0000_s6299" style="position:absolute;left:8336;top:5012;width:15;height:15" fillcolor="#dadcdd" stroked="f"/>
              <v:line id="_x0000_s6300" style="position:absolute" from="8423,5012" to="8424,5027" strokecolor="#dadcdd" strokeweight="0"/>
              <v:rect id="_x0000_s6301" style="position:absolute;left:8423;top:5012;width:15;height:15" fillcolor="#dadcdd" stroked="f"/>
              <v:line id="_x0000_s6302" style="position:absolute" from="8510,5012" to="8511,5027" strokecolor="#dadcdd" strokeweight="0"/>
              <v:rect id="_x0000_s6303" style="position:absolute;left:8510;top:5012;width:14;height:15" fillcolor="#dadcdd" stroked="f"/>
              <v:line id="_x0000_s6304" style="position:absolute" from="8597,5012" to="8598,5027" strokecolor="#dadcdd" strokeweight="0"/>
              <v:rect id="_x0000_s6305" style="position:absolute;left:8597;top:5012;width:14;height:15" fillcolor="#dadcdd" stroked="f"/>
              <v:line id="_x0000_s6306" style="position:absolute" from="8684,5012" to="8685,5027" strokecolor="#dadcdd" strokeweight="0"/>
              <v:rect id="_x0000_s6307" style="position:absolute;left:8684;top:5012;width:14;height:15" fillcolor="#dadcdd" stroked="f"/>
              <v:line id="_x0000_s6308" style="position:absolute" from="8770,5012" to="8771,5027" strokecolor="#dadcdd" strokeweight="0"/>
              <v:rect id="_x0000_s6309" style="position:absolute;left:8770;top:5012;width:15;height:15" fillcolor="#dadcdd" stroked="f"/>
              <v:line id="_x0000_s6310" style="position:absolute" from="8857,5012" to="8858,5027" strokecolor="#dadcdd" strokeweight="0"/>
              <v:rect id="_x0000_s6311" style="position:absolute;left:8857;top:5012;width:15;height:15" fillcolor="#dadcdd" stroked="f"/>
              <v:line id="_x0000_s6312" style="position:absolute" from="8944,5012" to="8945,5027" strokecolor="#dadcdd" strokeweight="0"/>
              <v:rect id="_x0000_s6313" style="position:absolute;left:8944;top:5012;width:15;height:15" fillcolor="#dadcdd" stroked="f"/>
              <v:line id="_x0000_s6314" style="position:absolute" from="9031,5012" to="9032,5027" strokecolor="#dadcdd" strokeweight="0"/>
              <v:rect id="_x0000_s6315" style="position:absolute;left:9031;top:5012;width:14;height:15" fillcolor="#dadcdd" stroked="f"/>
              <v:line id="_x0000_s6316" style="position:absolute" from="9118,5012" to="9119,5027" strokecolor="#dadcdd" strokeweight="0"/>
              <v:rect id="_x0000_s6317" style="position:absolute;left:9118;top:5012;width:14;height:15" fillcolor="#dadcdd" stroked="f"/>
              <v:line id="_x0000_s6318" style="position:absolute" from="9205,5012" to="9206,5027" strokecolor="#dadcdd" strokeweight="0"/>
              <v:rect id="_x0000_s6319" style="position:absolute;left:9205;top:5012;width:14;height:15" fillcolor="#dadcdd" stroked="f"/>
              <v:line id="_x0000_s6320" style="position:absolute" from="9292,5012" to="9293,5027" strokecolor="#dadcdd" strokeweight="0"/>
              <v:rect id="_x0000_s6321" style="position:absolute;left:9292;top:5012;width:14;height:15" fillcolor="#dadcdd" stroked="f"/>
              <v:line id="_x0000_s6322" style="position:absolute" from="9378,5012" to="9379,5027" strokecolor="#dadcdd" strokeweight="0"/>
              <v:rect id="_x0000_s6323" style="position:absolute;left:9378;top:5012;width:15;height:15" fillcolor="#dadcdd" stroked="f"/>
              <v:line id="_x0000_s6324" style="position:absolute" from="9465,5012" to="9466,5027" strokecolor="#dadcdd" strokeweight="0"/>
              <v:rect id="_x0000_s6325" style="position:absolute;left:9465;top:5012;width:15;height:15" fillcolor="#dadcdd" stroked="f"/>
              <v:line id="_x0000_s6326" style="position:absolute" from="9552,5012" to="9553,5027" strokecolor="#dadcdd" strokeweight="0"/>
              <v:rect id="_x0000_s6327" style="position:absolute;left:9552;top:5012;width:14;height:15" fillcolor="#dadcdd" stroked="f"/>
              <v:line id="_x0000_s6328" style="position:absolute" from="9639,5012" to="9640,5027" strokecolor="#dadcdd" strokeweight="0"/>
              <v:rect id="_x0000_s6329" style="position:absolute;left:9639;top:5012;width:14;height:15" fillcolor="#dadcdd" stroked="f"/>
              <v:line id="_x0000_s6330" style="position:absolute" from="9726,5012" to="9727,5027" strokecolor="#dadcdd" strokeweight="0"/>
              <v:rect id="_x0000_s6331" style="position:absolute;left:9726;top:5012;width:14;height:15" fillcolor="#dadcdd" stroked="f"/>
              <v:line id="_x0000_s6332" style="position:absolute" from="9813,5012" to="9814,5027" strokecolor="#dadcdd" strokeweight="0"/>
              <v:rect id="_x0000_s6333" style="position:absolute;left:9813;top:5012;width:14;height:15" fillcolor="#dadcdd" stroked="f"/>
              <v:line id="_x0000_s6334" style="position:absolute" from="9899,4382" to="9900,5027" strokecolor="#dadcdd" strokeweight="0"/>
              <v:rect id="_x0000_s6335" style="position:absolute;left:9899;top:4382;width:15;height:645" fillcolor="#dadcdd" stroked="f"/>
              <v:line id="_x0000_s6336" style="position:absolute" from="9986,4382" to="9987,5027" strokecolor="#dadcdd" strokeweight="0"/>
              <v:rect id="_x0000_s6337" style="position:absolute;left:9986;top:4382;width:15;height:645" fillcolor="#dadcdd" stroked="f"/>
              <v:line id="_x0000_s6338" style="position:absolute" from="10073,4382" to="10074,5027" strokecolor="#dadcdd" strokeweight="0"/>
              <v:rect id="_x0000_s6339" style="position:absolute;left:10073;top:4382;width:15;height:645" fillcolor="#dadcdd" stroked="f"/>
              <v:line id="_x0000_s6340" style="position:absolute" from="10160,4382" to="10161,5027" strokecolor="#dadcdd" strokeweight="0"/>
              <v:rect id="_x0000_s6341" style="position:absolute;left:10160;top:4382;width:14;height:645" fillcolor="#dadcdd" stroked="f"/>
              <v:line id="_x0000_s6342" style="position:absolute" from="10247,4382" to="10248,5027" strokecolor="#dadcdd" strokeweight="0"/>
              <v:rect id="_x0000_s6343" style="position:absolute;left:10247;top:4382;width:14;height:645" fillcolor="#dadcdd" stroked="f"/>
              <v:line id="_x0000_s6344" style="position:absolute" from="10334,4382" to="10335,5027" strokecolor="#dadcdd" strokeweight="0"/>
              <v:rect id="_x0000_s6345" style="position:absolute;left:10334;top:4382;width:14;height:645" fillcolor="#dadcdd" stroked="f"/>
              <v:line id="_x0000_s6346" style="position:absolute" from="10420,4382" to="10421,5027" strokecolor="#dadcdd" strokeweight="0"/>
              <v:rect id="_x0000_s6347" style="position:absolute;left:10420;top:4382;width:15;height:645" fillcolor="#dadcdd" stroked="f"/>
              <v:line id="_x0000_s6348" style="position:absolute" from="10507,4382" to="10508,5027" strokecolor="#dadcdd" strokeweight="0"/>
              <v:rect id="_x0000_s6349" style="position:absolute;left:10507;top:4382;width:15;height:645" fillcolor="#dadcdd" stroked="f"/>
              <v:line id="_x0000_s6350" style="position:absolute" from="10594,4382" to="10595,5027" strokecolor="#dadcdd" strokeweight="0"/>
              <v:rect id="_x0000_s6351" style="position:absolute;left:10594;top:4382;width:15;height:645" fillcolor="#dadcdd" stroked="f"/>
              <v:line id="_x0000_s6352" style="position:absolute" from="10681,4382" to="10682,5027" strokecolor="#dadcdd" strokeweight="0"/>
              <v:rect id="_x0000_s6353" style="position:absolute;left:10681;top:4382;width:14;height:645" fillcolor="#dadcdd" stroked="f"/>
              <v:line id="_x0000_s6354" style="position:absolute" from="10768,4382" to="10769,5027" strokecolor="#dadcdd" strokeweight="0"/>
              <v:rect id="_x0000_s6355" style="position:absolute;left:10768;top:4382;width:14;height:645" fillcolor="#dadcdd" stroked="f"/>
              <v:line id="_x0000_s6356" style="position:absolute" from="10855,4382" to="10856,5027" strokecolor="#dadcdd" strokeweight="0"/>
              <v:rect id="_x0000_s6357" style="position:absolute;left:10855;top:4382;width:14;height:645" fillcolor="#dadcdd" stroked="f"/>
              <v:line id="_x0000_s6358" style="position:absolute" from="10941,4382" to="10942,5027" strokecolor="#dadcdd" strokeweight="0"/>
            </v:group>
            <v:group id="_x0000_s6560" style="position:absolute;top:4382;width:14516;height:961" coordorigin=",4382" coordsize="14516,961">
              <v:rect id="_x0000_s6360" style="position:absolute;left:10941;top:4382;width:15;height:645" fillcolor="#dadcdd" stroked="f"/>
              <v:line id="_x0000_s6361" style="position:absolute" from="11028,4382" to="11029,5027" strokecolor="#dadcdd" strokeweight="0"/>
              <v:rect id="_x0000_s6362" style="position:absolute;left:11028;top:4382;width:15;height:645" fillcolor="#dadcdd" stroked="f"/>
              <v:line id="_x0000_s6363" style="position:absolute" from="11115,4382" to="11116,5027" strokecolor="#dadcdd" strokeweight="0"/>
              <v:rect id="_x0000_s6364" style="position:absolute;left:11115;top:4382;width:15;height:645" fillcolor="#dadcdd" stroked="f"/>
              <v:line id="_x0000_s6365" style="position:absolute" from="11202,4382" to="11203,5027" strokecolor="#dadcdd" strokeweight="0"/>
              <v:rect id="_x0000_s6366" style="position:absolute;left:11202;top:4382;width:14;height:645" fillcolor="#dadcdd" stroked="f"/>
              <v:line id="_x0000_s6367" style="position:absolute" from="11289,4382" to="11290,5027" strokecolor="#dadcdd" strokeweight="0"/>
              <v:rect id="_x0000_s6368" style="position:absolute;left:11289;top:4382;width:14;height:645" fillcolor="#dadcdd" stroked="f"/>
              <v:line id="_x0000_s6369" style="position:absolute" from="11376,4382" to="11377,5027" strokecolor="#dadcdd" strokeweight="0"/>
              <v:rect id="_x0000_s6370" style="position:absolute;left:11376;top:4382;width:14;height:645" fillcolor="#dadcdd" stroked="f"/>
              <v:line id="_x0000_s6371" style="position:absolute" from="11462,4382" to="11463,5027" strokecolor="#dadcdd" strokeweight="0"/>
              <v:rect id="_x0000_s6372" style="position:absolute;left:11462;top:4382;width:15;height:645" fillcolor="#dadcdd" stroked="f"/>
              <v:line id="_x0000_s6373" style="position:absolute" from="11549,4382" to="11550,5027" strokecolor="#dadcdd" strokeweight="0"/>
              <v:rect id="_x0000_s6374" style="position:absolute;left:11549;top:4382;width:15;height:645" fillcolor="#dadcdd" stroked="f"/>
              <v:line id="_x0000_s6375" style="position:absolute" from="11636,4382" to="11637,5027" strokecolor="#dadcdd" strokeweight="0"/>
              <v:rect id="_x0000_s6376" style="position:absolute;left:11636;top:4382;width:15;height:645" fillcolor="#dadcdd" stroked="f"/>
              <v:line id="_x0000_s6377" style="position:absolute" from="11723,4382" to="11724,5027" strokecolor="#dadcdd" strokeweight="0"/>
              <v:rect id="_x0000_s6378" style="position:absolute;left:11723;top:4382;width:14;height:645" fillcolor="#dadcdd" stroked="f"/>
              <v:line id="_x0000_s6379" style="position:absolute" from="11810,4382" to="11811,5027" strokecolor="#dadcdd" strokeweight="0"/>
              <v:rect id="_x0000_s6380" style="position:absolute;left:11810;top:4382;width:14;height:645" fillcolor="#dadcdd" stroked="f"/>
              <v:line id="_x0000_s6381" style="position:absolute" from="11897,4382" to="11898,5027" strokecolor="#dadcdd" strokeweight="0"/>
              <v:rect id="_x0000_s6382" style="position:absolute;left:11897;top:4382;width:14;height:645" fillcolor="#dadcdd" stroked="f"/>
              <v:line id="_x0000_s6383" style="position:absolute" from="11983,4382" to="11984,5027" strokecolor="#dadcdd" strokeweight="0"/>
              <v:rect id="_x0000_s6384" style="position:absolute;left:11983;top:4382;width:15;height:645" fillcolor="#dadcdd" stroked="f"/>
              <v:line id="_x0000_s6385" style="position:absolute" from="12070,4382" to="12071,5027" strokecolor="#dadcdd" strokeweight="0"/>
              <v:rect id="_x0000_s6386" style="position:absolute;left:12070;top:4382;width:15;height:645" fillcolor="#dadcdd" stroked="f"/>
              <v:line id="_x0000_s6387" style="position:absolute" from="12157,4382" to="12158,5027" strokecolor="#dadcdd" strokeweight="0"/>
              <v:rect id="_x0000_s6388" style="position:absolute;left:12157;top:4382;width:15;height:645" fillcolor="#dadcdd" stroked="f"/>
              <v:line id="_x0000_s6389" style="position:absolute" from="12244,4382" to="12245,5027" strokecolor="#dadcdd" strokeweight="0"/>
              <v:rect id="_x0000_s6390" style="position:absolute;left:12244;top:4382;width:14;height:645" fillcolor="#dadcdd" stroked="f"/>
              <v:line id="_x0000_s6391" style="position:absolute" from="12331,4382" to="12332,5027" strokecolor="#dadcdd" strokeweight="0"/>
              <v:rect id="_x0000_s6392" style="position:absolute;left:12331;top:4382;width:14;height:645" fillcolor="#dadcdd" stroked="f"/>
              <v:line id="_x0000_s6393" style="position:absolute" from="12418,4382" to="12419,5027" strokecolor="#dadcdd" strokeweight="0"/>
              <v:rect id="_x0000_s6394" style="position:absolute;left:12418;top:4382;width:14;height:645" fillcolor="#dadcdd" stroked="f"/>
              <v:line id="_x0000_s6395" style="position:absolute" from="12504,4382" to="12505,5027" strokecolor="#dadcdd" strokeweight="0"/>
              <v:rect id="_x0000_s6396" style="position:absolute;left:12504;top:4382;width:15;height:645" fillcolor="#dadcdd" stroked="f"/>
              <v:line id="_x0000_s6397" style="position:absolute" from="12591,4382" to="12592,5027" strokecolor="#dadcdd" strokeweight="0"/>
              <v:rect id="_x0000_s6398" style="position:absolute;left:12591;top:4382;width:15;height:645" fillcolor="#dadcdd" stroked="f"/>
              <v:line id="_x0000_s6399" style="position:absolute" from="12678,4382" to="12679,5027" strokecolor="#dadcdd" strokeweight="0"/>
              <v:rect id="_x0000_s6400" style="position:absolute;left:12678;top:4382;width:15;height:645" fillcolor="#dadcdd" stroked="f"/>
              <v:line id="_x0000_s6401" style="position:absolute" from="12765,4382" to="12766,5027" strokecolor="#dadcdd" strokeweight="0"/>
              <v:rect id="_x0000_s6402" style="position:absolute;left:12765;top:4382;width:14;height:645" fillcolor="#dadcdd" stroked="f"/>
              <v:line id="_x0000_s6403" style="position:absolute" from="12852,4382" to="12853,5027" strokecolor="#dadcdd" strokeweight="0"/>
              <v:rect id="_x0000_s6404" style="position:absolute;left:12852;top:4382;width:14;height:645" fillcolor="#dadcdd" stroked="f"/>
              <v:line id="_x0000_s6405" style="position:absolute" from="12939,4382" to="12940,5027" strokecolor="#dadcdd" strokeweight="0"/>
              <v:rect id="_x0000_s6406" style="position:absolute;left:12939;top:4382;width:14;height:645" fillcolor="#dadcdd" stroked="f"/>
              <v:line id="_x0000_s6407" style="position:absolute" from="13025,4382" to="13026,5027" strokecolor="#dadcdd" strokeweight="0"/>
              <v:rect id="_x0000_s6408" style="position:absolute;left:13025;top:4382;width:15;height:645" fillcolor="#dadcdd" stroked="f"/>
              <v:line id="_x0000_s6409" style="position:absolute" from="13112,4382" to="13113,5027" strokecolor="#dadcdd" strokeweight="0"/>
              <v:rect id="_x0000_s6410" style="position:absolute;left:13112;top:4382;width:15;height:645" fillcolor="#dadcdd" stroked="f"/>
              <v:line id="_x0000_s6411" style="position:absolute" from="13199,4382" to="13200,5027" strokecolor="#dadcdd" strokeweight="0"/>
              <v:rect id="_x0000_s6412" style="position:absolute;left:13199;top:4382;width:15;height:645" fillcolor="#dadcdd" stroked="f"/>
              <v:line id="_x0000_s6413" style="position:absolute" from="13286,4382" to="13287,5027" strokecolor="#dadcdd" strokeweight="0"/>
              <v:rect id="_x0000_s6414" style="position:absolute;left:13286;top:4382;width:14;height:645" fillcolor="#dadcdd" stroked="f"/>
              <v:line id="_x0000_s6415" style="position:absolute" from="13373,4382" to="13374,5027" strokecolor="#dadcdd" strokeweight="0"/>
              <v:rect id="_x0000_s6416" style="position:absolute;left:13373;top:4382;width:14;height:645" fillcolor="#dadcdd" stroked="f"/>
              <v:line id="_x0000_s6417" style="position:absolute" from="13460,4382" to="13461,5027" strokecolor="#dadcdd" strokeweight="0"/>
              <v:rect id="_x0000_s6418" style="position:absolute;left:13460;top:4382;width:14;height:645" fillcolor="#dadcdd" stroked="f"/>
              <v:line id="_x0000_s6419" style="position:absolute" from="13547,4382" to="13548,5027" strokecolor="#dadcdd" strokeweight="0"/>
              <v:rect id="_x0000_s6420" style="position:absolute;left:13547;top:4382;width:14;height:645" fillcolor="#dadcdd" stroked="f"/>
              <v:line id="_x0000_s6421" style="position:absolute" from="13633,4382" to="13634,5027" strokecolor="#dadcdd" strokeweight="0"/>
              <v:rect id="_x0000_s6422" style="position:absolute;left:13633;top:4382;width:15;height:645" fillcolor="#dadcdd" stroked="f"/>
              <v:line id="_x0000_s6423" style="position:absolute" from="13720,4382" to="13721,5027" strokecolor="#dadcdd" strokeweight="0"/>
              <v:rect id="_x0000_s6424" style="position:absolute;left:13720;top:4382;width:15;height:645" fillcolor="#dadcdd" stroked="f"/>
              <v:line id="_x0000_s6425" style="position:absolute" from="13807,4382" to="13808,5027" strokecolor="#dadcdd" strokeweight="0"/>
              <v:rect id="_x0000_s6426" style="position:absolute;left:13807;top:4382;width:14;height:645" fillcolor="#dadcdd" stroked="f"/>
              <v:line id="_x0000_s6427" style="position:absolute" from="13894,4382" to="13895,5027" strokecolor="#dadcdd" strokeweight="0"/>
              <v:rect id="_x0000_s6428" style="position:absolute;left:13894;top:4382;width:14;height:645" fillcolor="#dadcdd" stroked="f"/>
              <v:line id="_x0000_s6429" style="position:absolute" from="13981,4382" to="13982,5027" strokecolor="#dadcdd" strokeweight="0"/>
              <v:rect id="_x0000_s6430" style="position:absolute;left:13981;top:4382;width:14;height:645" fillcolor="#dadcdd" stroked="f"/>
              <v:line id="_x0000_s6431" style="position:absolute" from="14068,4382" to="14069,5027" strokecolor="#dadcdd" strokeweight="0"/>
              <v:rect id="_x0000_s6432" style="position:absolute;left:14068;top:4382;width:14;height:645" fillcolor="#dadcdd" stroked="f"/>
              <v:line id="_x0000_s6433" style="position:absolute" from="14154,4382" to="14155,5027" strokecolor="#dadcdd" strokeweight="0"/>
              <v:rect id="_x0000_s6434" style="position:absolute;left:14154;top:4382;width:15;height:645" fillcolor="#dadcdd" stroked="f"/>
              <v:line id="_x0000_s6435" style="position:absolute" from="14241,4382" to="14242,5027" strokecolor="#dadcdd" strokeweight="0"/>
              <v:rect id="_x0000_s6436" style="position:absolute;left:14241;top:4382;width:15;height:645" fillcolor="#dadcdd" stroked="f"/>
              <v:line id="_x0000_s6437" style="position:absolute" from="14328,4382" to="14329,5027" strokecolor="#dadcdd" strokeweight="0"/>
              <v:rect id="_x0000_s6438" style="position:absolute;left:14328;top:4382;width:15;height:645" fillcolor="#dadcdd" stroked="f"/>
              <v:line id="_x0000_s6439" style="position:absolute" from="14415,4382" to="14416,5027" strokecolor="#dadcdd" strokeweight="0"/>
              <v:rect id="_x0000_s6440" style="position:absolute;left:14415;top:4382;width:14;height:645" fillcolor="#dadcdd" stroked="f"/>
              <v:line id="_x0000_s6441" style="position:absolute" from="14502,4382" to="14503,5027" strokecolor="#dadcdd" strokeweight="0"/>
              <v:rect id="_x0000_s6442" style="position:absolute;left:14502;top:4382;width:14;height:645" fillcolor="#dadcdd" stroked="f"/>
              <v:line id="_x0000_s6443" style="position:absolute" from="0,5027" to="1,5343" strokecolor="#dadcdd" strokeweight="0"/>
              <v:rect id="_x0000_s6444" style="position:absolute;top:5027;width:14;height:316" fillcolor="#dadcdd" stroked="f"/>
              <v:line id="_x0000_s6445" style="position:absolute" from="87,5027" to="88,5343" strokecolor="#dadcdd" strokeweight="0"/>
              <v:rect id="_x0000_s6446" style="position:absolute;left:87;top:5027;width:14;height:316" fillcolor="#dadcdd" stroked="f"/>
              <v:line id="_x0000_s6447" style="position:absolute" from="174,5027" to="175,5343" strokecolor="#dadcdd" strokeweight="0"/>
              <v:rect id="_x0000_s6448" style="position:absolute;left:174;top:5027;width:14;height:316" fillcolor="#dadcdd" stroked="f"/>
              <v:line id="_x0000_s6449" style="position:absolute" from="261,5027" to="262,5343" strokecolor="#dadcdd" strokeweight="0"/>
              <v:rect id="_x0000_s6450" style="position:absolute;left:261;top:5027;width:14;height:316" fillcolor="#dadcdd" stroked="f"/>
              <v:line id="_x0000_s6451" style="position:absolute" from="347,5027" to="348,5343" strokecolor="#dadcdd" strokeweight="0"/>
              <v:rect id="_x0000_s6452" style="position:absolute;left:347;top:5027;width:15;height:316" fillcolor="#dadcdd" stroked="f"/>
              <v:line id="_x0000_s6453" style="position:absolute" from="434,5027" to="435,5343" strokecolor="#dadcdd" strokeweight="0"/>
              <v:rect id="_x0000_s6454" style="position:absolute;left:434;top:5027;width:15;height:316" fillcolor="#dadcdd" stroked="f"/>
              <v:line id="_x0000_s6455" style="position:absolute" from="521,5027" to="522,5343" strokecolor="#dadcdd" strokeweight="0"/>
              <v:rect id="_x0000_s6456" style="position:absolute;left:521;top:5027;width:14;height:316" fillcolor="#dadcdd" stroked="f"/>
              <v:line id="_x0000_s6457" style="position:absolute" from="608,5027" to="609,5343" strokecolor="#dadcdd" strokeweight="0"/>
              <v:rect id="_x0000_s6458" style="position:absolute;left:608;top:5027;width:14;height:316" fillcolor="#dadcdd" stroked="f"/>
              <v:line id="_x0000_s6459" style="position:absolute" from="695,5027" to="696,5343" strokecolor="#dadcdd" strokeweight="0"/>
              <v:rect id="_x0000_s6460" style="position:absolute;left:695;top:5027;width:14;height:316" fillcolor="#dadcdd" stroked="f"/>
              <v:line id="_x0000_s6461" style="position:absolute" from="782,5027" to="783,5343" strokecolor="#dadcdd" strokeweight="0"/>
              <v:rect id="_x0000_s6462" style="position:absolute;left:782;top:5027;width:14;height:316" fillcolor="#dadcdd" stroked="f"/>
              <v:line id="_x0000_s6463" style="position:absolute" from="868,5027" to="869,5343" strokecolor="#dadcdd" strokeweight="0"/>
              <v:rect id="_x0000_s6464" style="position:absolute;left:868;top:5027;width:15;height:316" fillcolor="#dadcdd" stroked="f"/>
              <v:line id="_x0000_s6465" style="position:absolute" from="955,5027" to="956,5343" strokecolor="#dadcdd" strokeweight="0"/>
              <v:rect id="_x0000_s6466" style="position:absolute;left:955;top:5027;width:15;height:316" fillcolor="#dadcdd" stroked="f"/>
              <v:line id="_x0000_s6467" style="position:absolute" from="1042,5027" to="1043,5343" strokecolor="#dadcdd" strokeweight="0"/>
              <v:rect id="_x0000_s6468" style="position:absolute;left:1042;top:5027;width:15;height:316" fillcolor="#dadcdd" stroked="f"/>
              <v:line id="_x0000_s6469" style="position:absolute" from="1129,5027" to="1130,5343" strokecolor="#dadcdd" strokeweight="0"/>
              <v:rect id="_x0000_s6470" style="position:absolute;left:1129;top:5027;width:14;height:316" fillcolor="#dadcdd" stroked="f"/>
              <v:line id="_x0000_s6471" style="position:absolute" from="1216,5027" to="1217,5343" strokecolor="#dadcdd" strokeweight="0"/>
              <v:rect id="_x0000_s6472" style="position:absolute;left:1216;top:5027;width:14;height:316" fillcolor="#dadcdd" stroked="f"/>
              <v:line id="_x0000_s6473" style="position:absolute" from="1303,5027" to="1304,5343" strokecolor="#dadcdd" strokeweight="0"/>
              <v:rect id="_x0000_s6474" style="position:absolute;left:1303;top:5027;width:14;height:316" fillcolor="#dadcdd" stroked="f"/>
              <v:line id="_x0000_s6475" style="position:absolute" from="1389,5027" to="1390,5343" strokecolor="#dadcdd" strokeweight="0"/>
              <v:rect id="_x0000_s6476" style="position:absolute;left:1389;top:5027;width:15;height:316" fillcolor="#dadcdd" stroked="f"/>
              <v:line id="_x0000_s6477" style="position:absolute" from="1476,5027" to="1477,5343" strokecolor="#dadcdd" strokeweight="0"/>
              <v:rect id="_x0000_s6478" style="position:absolute;left:1476;top:5027;width:15;height:316" fillcolor="#dadcdd" stroked="f"/>
              <v:line id="_x0000_s6479" style="position:absolute" from="1563,5027" to="1564,5343" strokecolor="#dadcdd" strokeweight="0"/>
              <v:rect id="_x0000_s6480" style="position:absolute;left:1563;top:5027;width:15;height:316" fillcolor="#dadcdd" stroked="f"/>
              <v:line id="_x0000_s6481" style="position:absolute" from="1650,5027" to="1651,5343" strokecolor="#dadcdd" strokeweight="0"/>
              <v:rect id="_x0000_s6482" style="position:absolute;left:1650;top:5027;width:14;height:316" fillcolor="#dadcdd" stroked="f"/>
              <v:line id="_x0000_s6483" style="position:absolute" from="1737,5027" to="1738,5343" strokecolor="#dadcdd" strokeweight="0"/>
              <v:rect id="_x0000_s6484" style="position:absolute;left:1737;top:5027;width:14;height:316" fillcolor="#dadcdd" stroked="f"/>
              <v:line id="_x0000_s6485" style="position:absolute" from="1824,5027" to="1825,5343" strokecolor="#dadcdd" strokeweight="0"/>
              <v:rect id="_x0000_s6486" style="position:absolute;left:1824;top:5027;width:14;height:316" fillcolor="#dadcdd" stroked="f"/>
              <v:line id="_x0000_s6487" style="position:absolute" from="1910,5027" to="1911,5343" strokecolor="#dadcdd" strokeweight="0"/>
              <v:rect id="_x0000_s6488" style="position:absolute;left:1910;top:5027;width:15;height:316" fillcolor="#dadcdd" stroked="f"/>
              <v:line id="_x0000_s6489" style="position:absolute" from="1997,5027" to="1998,5343" strokecolor="#dadcdd" strokeweight="0"/>
              <v:rect id="_x0000_s6490" style="position:absolute;left:1997;top:5027;width:15;height:316" fillcolor="#dadcdd" stroked="f"/>
              <v:line id="_x0000_s6491" style="position:absolute" from="2084,5027" to="2085,5343" strokecolor="#dadcdd" strokeweight="0"/>
              <v:rect id="_x0000_s6492" style="position:absolute;left:2084;top:5027;width:15;height:316" fillcolor="#dadcdd" stroked="f"/>
              <v:line id="_x0000_s6493" style="position:absolute" from="2171,5027" to="2172,5343" strokecolor="#dadcdd" strokeweight="0"/>
              <v:rect id="_x0000_s6494" style="position:absolute;left:2171;top:5027;width:14;height:316" fillcolor="#dadcdd" stroked="f"/>
              <v:line id="_x0000_s6495" style="position:absolute" from="2258,5027" to="2259,5343" strokecolor="#dadcdd" strokeweight="0"/>
              <v:rect id="_x0000_s6496" style="position:absolute;left:2258;top:5027;width:14;height:316" fillcolor="#dadcdd" stroked="f"/>
              <v:line id="_x0000_s6497" style="position:absolute" from="2345,5027" to="2346,5343" strokecolor="#dadcdd" strokeweight="0"/>
              <v:rect id="_x0000_s6498" style="position:absolute;left:2345;top:5027;width:14;height:316" fillcolor="#dadcdd" stroked="f"/>
              <v:line id="_x0000_s6499" style="position:absolute" from="2431,5027" to="2432,5343" strokecolor="#dadcdd" strokeweight="0"/>
              <v:rect id="_x0000_s6500" style="position:absolute;left:2431;top:5027;width:15;height:316" fillcolor="#dadcdd" stroked="f"/>
              <v:line id="_x0000_s6501" style="position:absolute" from="2518,5027" to="2519,5343" strokecolor="#dadcdd" strokeweight="0"/>
              <v:rect id="_x0000_s6502" style="position:absolute;left:2518;top:5027;width:15;height:316" fillcolor="#dadcdd" stroked="f"/>
              <v:line id="_x0000_s6503" style="position:absolute" from="2605,5027" to="2606,5343" strokecolor="#dadcdd" strokeweight="0"/>
              <v:rect id="_x0000_s6504" style="position:absolute;left:2605;top:5027;width:15;height:316" fillcolor="#dadcdd" stroked="f"/>
              <v:line id="_x0000_s6505" style="position:absolute" from="2692,5027" to="2693,5343" strokecolor="#dadcdd" strokeweight="0"/>
              <v:rect id="_x0000_s6506" style="position:absolute;left:2692;top:5027;width:14;height:316" fillcolor="#dadcdd" stroked="f"/>
              <v:line id="_x0000_s6507" style="position:absolute" from="2779,5027" to="2780,5343" strokecolor="#dadcdd" strokeweight="0"/>
              <v:rect id="_x0000_s6508" style="position:absolute;left:2779;top:5027;width:14;height:316" fillcolor="#dadcdd" stroked="f"/>
              <v:line id="_x0000_s6509" style="position:absolute" from="2866,5027" to="2867,5343" strokecolor="#dadcdd" strokeweight="0"/>
              <v:rect id="_x0000_s6510" style="position:absolute;left:2866;top:5027;width:14;height:316" fillcolor="#dadcdd" stroked="f"/>
              <v:line id="_x0000_s6511" style="position:absolute" from="2952,5027" to="2953,5343" strokecolor="#dadcdd" strokeweight="0"/>
              <v:rect id="_x0000_s6512" style="position:absolute;left:2952;top:5027;width:15;height:316" fillcolor="#dadcdd" stroked="f"/>
              <v:line id="_x0000_s6513" style="position:absolute" from="3039,5027" to="3040,5343" strokecolor="#dadcdd" strokeweight="0"/>
              <v:rect id="_x0000_s6514" style="position:absolute;left:3039;top:5027;width:15;height:316" fillcolor="#dadcdd" stroked="f"/>
              <v:line id="_x0000_s6515" style="position:absolute" from="3126,5027" to="3127,5343" strokecolor="#dadcdd" strokeweight="0"/>
              <v:rect id="_x0000_s6516" style="position:absolute;left:3126;top:5027;width:15;height:316" fillcolor="#dadcdd" stroked="f"/>
              <v:line id="_x0000_s6517" style="position:absolute" from="3213,5027" to="3214,5343" strokecolor="#dadcdd" strokeweight="0"/>
              <v:rect id="_x0000_s6518" style="position:absolute;left:3213;top:5027;width:14;height:316" fillcolor="#dadcdd" stroked="f"/>
              <v:line id="_x0000_s6519" style="position:absolute" from="3300,5027" to="3301,5343" strokecolor="#dadcdd" strokeweight="0"/>
              <v:rect id="_x0000_s6520" style="position:absolute;left:3300;top:5027;width:14;height:316" fillcolor="#dadcdd" stroked="f"/>
              <v:line id="_x0000_s6521" style="position:absolute" from="3387,5027" to="3388,5343" strokecolor="#dadcdd" strokeweight="0"/>
              <v:rect id="_x0000_s6522" style="position:absolute;left:3387;top:5027;width:14;height:316" fillcolor="#dadcdd" stroked="f"/>
              <v:line id="_x0000_s6523" style="position:absolute" from="3473,5027" to="3474,5343" strokecolor="#dadcdd" strokeweight="0"/>
              <v:rect id="_x0000_s6524" style="position:absolute;left:3473;top:5027;width:15;height:316" fillcolor="#dadcdd" stroked="f"/>
              <v:line id="_x0000_s6525" style="position:absolute" from="3560,5027" to="3561,5343" strokecolor="#dadcdd" strokeweight="0"/>
              <v:rect id="_x0000_s6526" style="position:absolute;left:3560;top:5027;width:15;height:316" fillcolor="#dadcdd" stroked="f"/>
              <v:line id="_x0000_s6527" style="position:absolute" from="3647,5027" to="3648,5343" strokecolor="#dadcdd" strokeweight="0"/>
              <v:rect id="_x0000_s6528" style="position:absolute;left:3647;top:5027;width:15;height:316" fillcolor="#dadcdd" stroked="f"/>
              <v:line id="_x0000_s6529" style="position:absolute" from="3734,5027" to="3735,5343" strokecolor="#dadcdd" strokeweight="0"/>
              <v:rect id="_x0000_s6530" style="position:absolute;left:3734;top:5027;width:14;height:316" fillcolor="#dadcdd" stroked="f"/>
              <v:line id="_x0000_s6531" style="position:absolute" from="3821,5027" to="3822,5343" strokecolor="#dadcdd" strokeweight="0"/>
              <v:rect id="_x0000_s6532" style="position:absolute;left:3821;top:5027;width:14;height:316" fillcolor="#dadcdd" stroked="f"/>
              <v:line id="_x0000_s6533" style="position:absolute" from="3908,5027" to="3909,5343" strokecolor="#dadcdd" strokeweight="0"/>
              <v:rect id="_x0000_s6534" style="position:absolute;left:3908;top:5027;width:14;height:316" fillcolor="#dadcdd" stroked="f"/>
              <v:line id="_x0000_s6535" style="position:absolute" from="3994,5027" to="3995,5343" strokecolor="#dadcdd" strokeweight="0"/>
              <v:rect id="_x0000_s6536" style="position:absolute;left:3994;top:5027;width:15;height:316" fillcolor="#dadcdd" stroked="f"/>
              <v:line id="_x0000_s6537" style="position:absolute" from="4081,5027" to="4082,5343" strokecolor="#dadcdd" strokeweight="0"/>
              <v:rect id="_x0000_s6538" style="position:absolute;left:4081;top:5027;width:15;height:316" fillcolor="#dadcdd" stroked="f"/>
              <v:line id="_x0000_s6539" style="position:absolute" from="4168,5027" to="4169,5343" strokecolor="#dadcdd" strokeweight="0"/>
              <v:rect id="_x0000_s6540" style="position:absolute;left:4168;top:5027;width:15;height:316" fillcolor="#dadcdd" stroked="f"/>
              <v:line id="_x0000_s6541" style="position:absolute" from="4255,5027" to="4256,5343" strokecolor="#dadcdd" strokeweight="0"/>
              <v:rect id="_x0000_s6542" style="position:absolute;left:4255;top:5027;width:14;height:316" fillcolor="#dadcdd" stroked="f"/>
              <v:line id="_x0000_s6543" style="position:absolute" from="4342,5027" to="4343,5343" strokecolor="#dadcdd" strokeweight="0"/>
              <v:rect id="_x0000_s6544" style="position:absolute;left:4342;top:5027;width:14;height:316" fillcolor="#dadcdd" stroked="f"/>
              <v:line id="_x0000_s6545" style="position:absolute" from="4429,5027" to="4430,5343" strokecolor="#dadcdd" strokeweight="0"/>
              <v:rect id="_x0000_s6546" style="position:absolute;left:4429;top:5027;width:14;height:316" fillcolor="#dadcdd" stroked="f"/>
              <v:line id="_x0000_s6547" style="position:absolute" from="4516,5027" to="4517,5343" strokecolor="#dadcdd" strokeweight="0"/>
              <v:rect id="_x0000_s6548" style="position:absolute;left:4516;top:5027;width:14;height:316" fillcolor="#dadcdd" stroked="f"/>
              <v:line id="_x0000_s6549" style="position:absolute" from="4602,5027" to="4603,5343" strokecolor="#dadcdd" strokeweight="0"/>
              <v:rect id="_x0000_s6550" style="position:absolute;left:4602;top:5027;width:15;height:316" fillcolor="#dadcdd" stroked="f"/>
              <v:line id="_x0000_s6551" style="position:absolute" from="4689,5027" to="4690,5343" strokecolor="#dadcdd" strokeweight="0"/>
              <v:rect id="_x0000_s6552" style="position:absolute;left:4689;top:5027;width:15;height:316" fillcolor="#dadcdd" stroked="f"/>
              <v:line id="_x0000_s6553" style="position:absolute" from="4776,5027" to="4777,5343" strokecolor="#dadcdd" strokeweight="0"/>
              <v:rect id="_x0000_s6554" style="position:absolute;left:4776;top:5027;width:14;height:316" fillcolor="#dadcdd" stroked="f"/>
              <v:line id="_x0000_s6555" style="position:absolute" from="4863,5027" to="4864,5343" strokecolor="#dadcdd" strokeweight="0"/>
              <v:rect id="_x0000_s6556" style="position:absolute;left:4863;top:5027;width:14;height:316" fillcolor="#dadcdd" stroked="f"/>
              <v:line id="_x0000_s6557" style="position:absolute" from="4950,5027" to="4951,5343" strokecolor="#dadcdd" strokeweight="0"/>
              <v:rect id="_x0000_s6558" style="position:absolute;left:4950;top:5027;width:14;height:316" fillcolor="#dadcdd" stroked="f"/>
              <v:line id="_x0000_s6559" style="position:absolute" from="5037,5027" to="5038,5343" strokecolor="#dadcdd" strokeweight="0"/>
            </v:group>
            <v:group id="_x0000_s6761" style="position:absolute;left:5037;top:5027;width:8684;height:316" coordorigin="5037,5027" coordsize="8684,316">
              <v:rect id="_x0000_s6561" style="position:absolute;left:5037;top:5027;width:14;height:316" fillcolor="#dadcdd" stroked="f"/>
              <v:line id="_x0000_s6562" style="position:absolute" from="5123,5027" to="5124,5343" strokecolor="#dadcdd" strokeweight="0"/>
              <v:rect id="_x0000_s6563" style="position:absolute;left:5123;top:5027;width:15;height:316" fillcolor="#dadcdd" stroked="f"/>
              <v:line id="_x0000_s6564" style="position:absolute" from="5210,5027" to="5211,5343" strokecolor="#dadcdd" strokeweight="0"/>
              <v:rect id="_x0000_s6565" style="position:absolute;left:5210;top:5027;width:15;height:316" fillcolor="#dadcdd" stroked="f"/>
              <v:line id="_x0000_s6566" style="position:absolute" from="5297,5027" to="5298,5343" strokecolor="#dadcdd" strokeweight="0"/>
              <v:rect id="_x0000_s6567" style="position:absolute;left:5297;top:5027;width:15;height:316" fillcolor="#dadcdd" stroked="f"/>
              <v:line id="_x0000_s6568" style="position:absolute" from="5384,5027" to="5385,5343" strokecolor="#dadcdd" strokeweight="0"/>
              <v:rect id="_x0000_s6569" style="position:absolute;left:5384;top:5027;width:14;height:316" fillcolor="#dadcdd" stroked="f"/>
              <v:line id="_x0000_s6570" style="position:absolute" from="5471,5027" to="5472,5343" strokecolor="#dadcdd" strokeweight="0"/>
              <v:rect id="_x0000_s6571" style="position:absolute;left:5471;top:5027;width:14;height:316" fillcolor="#dadcdd" stroked="f"/>
              <v:line id="_x0000_s6572" style="position:absolute" from="5558,5027" to="5559,5343" strokecolor="#dadcdd" strokeweight="0"/>
              <v:rect id="_x0000_s6573" style="position:absolute;left:5558;top:5027;width:14;height:316" fillcolor="#dadcdd" stroked="f"/>
              <v:line id="_x0000_s6574" style="position:absolute" from="5644,5027" to="5645,5343" strokecolor="#dadcdd" strokeweight="0"/>
              <v:rect id="_x0000_s6575" style="position:absolute;left:5644;top:5027;width:15;height:316" fillcolor="#dadcdd" stroked="f"/>
              <v:line id="_x0000_s6576" style="position:absolute" from="5731,5027" to="5732,5343" strokecolor="#dadcdd" strokeweight="0"/>
              <v:rect id="_x0000_s6577" style="position:absolute;left:5731;top:5027;width:15;height:316" fillcolor="#dadcdd" stroked="f"/>
              <v:line id="_x0000_s6578" style="position:absolute" from="5818,5027" to="5819,5343" strokecolor="#dadcdd" strokeweight="0"/>
              <v:rect id="_x0000_s6579" style="position:absolute;left:5818;top:5027;width:15;height:316" fillcolor="#dadcdd" stroked="f"/>
              <v:line id="_x0000_s6580" style="position:absolute" from="5905,5027" to="5906,5343" strokecolor="#dadcdd" strokeweight="0"/>
              <v:rect id="_x0000_s6581" style="position:absolute;left:5905;top:5027;width:14;height:316" fillcolor="#dadcdd" stroked="f"/>
              <v:line id="_x0000_s6582" style="position:absolute" from="5992,5027" to="5993,5343" strokecolor="#dadcdd" strokeweight="0"/>
              <v:rect id="_x0000_s6583" style="position:absolute;left:5992;top:5027;width:14;height:316" fillcolor="#dadcdd" stroked="f"/>
              <v:line id="_x0000_s6584" style="position:absolute" from="6079,5027" to="6080,5343" strokecolor="#dadcdd" strokeweight="0"/>
              <v:rect id="_x0000_s6585" style="position:absolute;left:6079;top:5027;width:14;height:316" fillcolor="#dadcdd" stroked="f"/>
              <v:line id="_x0000_s6586" style="position:absolute" from="6165,5027" to="6166,5343" strokecolor="#dadcdd" strokeweight="0"/>
              <v:rect id="_x0000_s6587" style="position:absolute;left:6165;top:5027;width:15;height:316" fillcolor="#dadcdd" stroked="f"/>
              <v:line id="_x0000_s6588" style="position:absolute" from="6252,5027" to="6253,5343" strokecolor="#dadcdd" strokeweight="0"/>
              <v:rect id="_x0000_s6589" style="position:absolute;left:6252;top:5027;width:15;height:316" fillcolor="#dadcdd" stroked="f"/>
              <v:line id="_x0000_s6590" style="position:absolute" from="6339,5027" to="6340,5343" strokecolor="#dadcdd" strokeweight="0"/>
              <v:rect id="_x0000_s6591" style="position:absolute;left:6339;top:5027;width:15;height:316" fillcolor="#dadcdd" stroked="f"/>
              <v:line id="_x0000_s6592" style="position:absolute" from="6426,5027" to="6427,5343" strokecolor="#dadcdd" strokeweight="0"/>
              <v:rect id="_x0000_s6593" style="position:absolute;left:6426;top:5027;width:14;height:316" fillcolor="#dadcdd" stroked="f"/>
              <v:line id="_x0000_s6594" style="position:absolute" from="6513,5027" to="6514,5343" strokecolor="#dadcdd" strokeweight="0"/>
              <v:rect id="_x0000_s6595" style="position:absolute;left:6513;top:5027;width:14;height:316" fillcolor="#dadcdd" stroked="f"/>
              <v:line id="_x0000_s6596" style="position:absolute" from="6600,5027" to="6601,5343" strokecolor="#dadcdd" strokeweight="0"/>
              <v:rect id="_x0000_s6597" style="position:absolute;left:6600;top:5027;width:14;height:316" fillcolor="#dadcdd" stroked="f"/>
              <v:line id="_x0000_s6598" style="position:absolute" from="6686,5027" to="6687,5343" strokecolor="#dadcdd" strokeweight="0"/>
              <v:rect id="_x0000_s6599" style="position:absolute;left:6686;top:5027;width:15;height:316" fillcolor="#dadcdd" stroked="f"/>
              <v:line id="_x0000_s6600" style="position:absolute" from="6773,5027" to="6774,5343" strokecolor="#dadcdd" strokeweight="0"/>
              <v:rect id="_x0000_s6601" style="position:absolute;left:6773;top:5027;width:15;height:316" fillcolor="#dadcdd" stroked="f"/>
              <v:line id="_x0000_s6602" style="position:absolute" from="6860,5027" to="6861,5343" strokecolor="#dadcdd" strokeweight="0"/>
              <v:rect id="_x0000_s6603" style="position:absolute;left:6860;top:5027;width:15;height:316" fillcolor="#dadcdd" stroked="f"/>
              <v:line id="_x0000_s6604" style="position:absolute" from="6947,5027" to="6948,5343" strokecolor="#dadcdd" strokeweight="0"/>
              <v:rect id="_x0000_s6605" style="position:absolute;left:6947;top:5027;width:14;height:316" fillcolor="#dadcdd" stroked="f"/>
              <v:line id="_x0000_s6606" style="position:absolute" from="7034,5027" to="7035,5343" strokecolor="#dadcdd" strokeweight="0"/>
              <v:rect id="_x0000_s6607" style="position:absolute;left:7034;top:5027;width:14;height:316" fillcolor="#dadcdd" stroked="f"/>
              <v:line id="_x0000_s6608" style="position:absolute" from="7121,5027" to="7122,5343" strokecolor="#dadcdd" strokeweight="0"/>
              <v:rect id="_x0000_s6609" style="position:absolute;left:7121;top:5027;width:14;height:316" fillcolor="#dadcdd" stroked="f"/>
              <v:line id="_x0000_s6610" style="position:absolute" from="7207,5027" to="7208,5343" strokecolor="#dadcdd" strokeweight="0"/>
              <v:rect id="_x0000_s6611" style="position:absolute;left:7207;top:5027;width:15;height:316" fillcolor="#dadcdd" stroked="f"/>
              <v:line id="_x0000_s6612" style="position:absolute" from="7294,5027" to="7295,5343" strokecolor="#dadcdd" strokeweight="0"/>
              <v:rect id="_x0000_s6613" style="position:absolute;left:7294;top:5027;width:15;height:316" fillcolor="#dadcdd" stroked="f"/>
              <v:line id="_x0000_s6614" style="position:absolute" from="7381,5027" to="7382,5343" strokecolor="#dadcdd" strokeweight="0"/>
              <v:rect id="_x0000_s6615" style="position:absolute;left:7381;top:5027;width:15;height:316" fillcolor="#dadcdd" stroked="f"/>
              <v:line id="_x0000_s6616" style="position:absolute" from="7468,5027" to="7469,5343" strokecolor="#dadcdd" strokeweight="0"/>
              <v:rect id="_x0000_s6617" style="position:absolute;left:7468;top:5027;width:14;height:316" fillcolor="#dadcdd" stroked="f"/>
              <v:line id="_x0000_s6618" style="position:absolute" from="7555,5027" to="7556,5343" strokecolor="#dadcdd" strokeweight="0"/>
              <v:rect id="_x0000_s6619" style="position:absolute;left:7555;top:5027;width:14;height:316" fillcolor="#dadcdd" stroked="f"/>
              <v:line id="_x0000_s6620" style="position:absolute" from="7642,5027" to="7643,5343" strokecolor="#dadcdd" strokeweight="0"/>
              <v:rect id="_x0000_s6621" style="position:absolute;left:7642;top:5027;width:14;height:316" fillcolor="#dadcdd" stroked="f"/>
              <v:line id="_x0000_s6622" style="position:absolute" from="7728,5027" to="7729,5343" strokecolor="#dadcdd" strokeweight="0"/>
              <v:rect id="_x0000_s6623" style="position:absolute;left:7728;top:5027;width:15;height:316" fillcolor="#dadcdd" stroked="f"/>
              <v:line id="_x0000_s6624" style="position:absolute" from="7815,5027" to="7816,5343" strokecolor="#dadcdd" strokeweight="0"/>
              <v:rect id="_x0000_s6625" style="position:absolute;left:7815;top:5027;width:15;height:316" fillcolor="#dadcdd" stroked="f"/>
              <v:line id="_x0000_s6626" style="position:absolute" from="7902,5027" to="7903,5343" strokecolor="#dadcdd" strokeweight="0"/>
              <v:rect id="_x0000_s6627" style="position:absolute;left:7902;top:5027;width:15;height:316" fillcolor="#dadcdd" stroked="f"/>
              <v:line id="_x0000_s6628" style="position:absolute" from="7989,5027" to="7990,5343" strokecolor="#dadcdd" strokeweight="0"/>
              <v:rect id="_x0000_s6629" style="position:absolute;left:7989;top:5027;width:14;height:316" fillcolor="#dadcdd" stroked="f"/>
              <v:line id="_x0000_s6630" style="position:absolute" from="8076,5027" to="8077,5343" strokecolor="#dadcdd" strokeweight="0"/>
              <v:rect id="_x0000_s6631" style="position:absolute;left:8076;top:5027;width:14;height:316" fillcolor="#dadcdd" stroked="f"/>
              <v:line id="_x0000_s6632" style="position:absolute" from="8163,5027" to="8164,5343" strokecolor="#dadcdd" strokeweight="0"/>
              <v:rect id="_x0000_s6633" style="position:absolute;left:8163;top:5027;width:14;height:316" fillcolor="#dadcdd" stroked="f"/>
              <v:line id="_x0000_s6634" style="position:absolute" from="8249,5027" to="8250,5343" strokecolor="#dadcdd" strokeweight="0"/>
              <v:rect id="_x0000_s6635" style="position:absolute;left:8249;top:5027;width:15;height:316" fillcolor="#dadcdd" stroked="f"/>
              <v:line id="_x0000_s6636" style="position:absolute" from="8336,5027" to="8337,5343" strokecolor="#dadcdd" strokeweight="0"/>
              <v:rect id="_x0000_s6637" style="position:absolute;left:8336;top:5027;width:15;height:316" fillcolor="#dadcdd" stroked="f"/>
              <v:line id="_x0000_s6638" style="position:absolute" from="8423,5027" to="8424,5343" strokecolor="#dadcdd" strokeweight="0"/>
              <v:rect id="_x0000_s6639" style="position:absolute;left:8423;top:5027;width:15;height:316" fillcolor="#dadcdd" stroked="f"/>
              <v:line id="_x0000_s6640" style="position:absolute" from="8510,5027" to="8511,5343" strokecolor="#dadcdd" strokeweight="0"/>
              <v:rect id="_x0000_s6641" style="position:absolute;left:8510;top:5027;width:14;height:316" fillcolor="#dadcdd" stroked="f"/>
              <v:line id="_x0000_s6642" style="position:absolute" from="8597,5027" to="8598,5343" strokecolor="#dadcdd" strokeweight="0"/>
              <v:rect id="_x0000_s6643" style="position:absolute;left:8597;top:5027;width:14;height:316" fillcolor="#dadcdd" stroked="f"/>
              <v:line id="_x0000_s6644" style="position:absolute" from="8684,5027" to="8685,5343" strokecolor="#dadcdd" strokeweight="0"/>
              <v:rect id="_x0000_s6645" style="position:absolute;left:8684;top:5027;width:14;height:316" fillcolor="#dadcdd" stroked="f"/>
              <v:line id="_x0000_s6646" style="position:absolute" from="8770,5027" to="8771,5343" strokecolor="#dadcdd" strokeweight="0"/>
              <v:rect id="_x0000_s6647" style="position:absolute;left:8770;top:5027;width:15;height:316" fillcolor="#dadcdd" stroked="f"/>
              <v:line id="_x0000_s6648" style="position:absolute" from="8857,5027" to="8858,5343" strokecolor="#dadcdd" strokeweight="0"/>
              <v:rect id="_x0000_s6649" style="position:absolute;left:8857;top:5027;width:15;height:316" fillcolor="#dadcdd" stroked="f"/>
              <v:line id="_x0000_s6650" style="position:absolute" from="8944,5027" to="8945,5343" strokecolor="#dadcdd" strokeweight="0"/>
              <v:rect id="_x0000_s6651" style="position:absolute;left:8944;top:5027;width:15;height:316" fillcolor="#dadcdd" stroked="f"/>
              <v:line id="_x0000_s6652" style="position:absolute" from="9031,5027" to="9032,5343" strokecolor="#dadcdd" strokeweight="0"/>
              <v:rect id="_x0000_s6653" style="position:absolute;left:9031;top:5027;width:14;height:316" fillcolor="#dadcdd" stroked="f"/>
              <v:line id="_x0000_s6654" style="position:absolute" from="9118,5027" to="9119,5343" strokecolor="#dadcdd" strokeweight="0"/>
              <v:rect id="_x0000_s6655" style="position:absolute;left:9118;top:5027;width:14;height:316" fillcolor="#dadcdd" stroked="f"/>
              <v:line id="_x0000_s6656" style="position:absolute" from="9205,5027" to="9206,5343" strokecolor="#dadcdd" strokeweight="0"/>
              <v:rect id="_x0000_s6657" style="position:absolute;left:9205;top:5027;width:14;height:316" fillcolor="#dadcdd" stroked="f"/>
              <v:line id="_x0000_s6658" style="position:absolute" from="9292,5027" to="9293,5343" strokecolor="#dadcdd" strokeweight="0"/>
              <v:rect id="_x0000_s6659" style="position:absolute;left:9292;top:5027;width:14;height:316" fillcolor="#dadcdd" stroked="f"/>
              <v:line id="_x0000_s6660" style="position:absolute" from="9378,5027" to="9379,5343" strokecolor="#dadcdd" strokeweight="0"/>
              <v:rect id="_x0000_s6661" style="position:absolute;left:9378;top:5027;width:15;height:316" fillcolor="#dadcdd" stroked="f"/>
              <v:line id="_x0000_s6662" style="position:absolute" from="9465,5027" to="9466,5343" strokecolor="#dadcdd" strokeweight="0"/>
              <v:rect id="_x0000_s6663" style="position:absolute;left:9465;top:5027;width:15;height:316" fillcolor="#dadcdd" stroked="f"/>
              <v:line id="_x0000_s6664" style="position:absolute" from="9552,5027" to="9553,5343" strokecolor="#dadcdd" strokeweight="0"/>
              <v:rect id="_x0000_s6665" style="position:absolute;left:9552;top:5027;width:14;height:316" fillcolor="#dadcdd" stroked="f"/>
              <v:line id="_x0000_s6666" style="position:absolute" from="9639,5027" to="9640,5343" strokecolor="#dadcdd" strokeweight="0"/>
              <v:rect id="_x0000_s6667" style="position:absolute;left:9639;top:5027;width:14;height:316" fillcolor="#dadcdd" stroked="f"/>
              <v:line id="_x0000_s6668" style="position:absolute" from="9726,5027" to="9727,5343" strokecolor="#dadcdd" strokeweight="0"/>
              <v:rect id="_x0000_s6669" style="position:absolute;left:9726;top:5027;width:14;height:316" fillcolor="#dadcdd" stroked="f"/>
              <v:line id="_x0000_s6670" style="position:absolute" from="9813,5027" to="9814,5343" strokecolor="#dadcdd" strokeweight="0"/>
              <v:rect id="_x0000_s6671" style="position:absolute;left:9813;top:5027;width:14;height:316" fillcolor="#dadcdd" stroked="f"/>
              <v:line id="_x0000_s6672" style="position:absolute" from="9899,5027" to="9900,5343" strokecolor="#dadcdd" strokeweight="0"/>
              <v:rect id="_x0000_s6673" style="position:absolute;left:9899;top:5027;width:15;height:316" fillcolor="#dadcdd" stroked="f"/>
              <v:line id="_x0000_s6674" style="position:absolute" from="9986,5027" to="9987,5343" strokecolor="#dadcdd" strokeweight="0"/>
              <v:rect id="_x0000_s6675" style="position:absolute;left:9986;top:5027;width:15;height:316" fillcolor="#dadcdd" stroked="f"/>
              <v:line id="_x0000_s6676" style="position:absolute" from="10073,5027" to="10074,5343" strokecolor="#dadcdd" strokeweight="0"/>
              <v:rect id="_x0000_s6677" style="position:absolute;left:10073;top:5027;width:15;height:316" fillcolor="#dadcdd" stroked="f"/>
              <v:line id="_x0000_s6678" style="position:absolute" from="10160,5027" to="10161,5343" strokecolor="#dadcdd" strokeweight="0"/>
              <v:rect id="_x0000_s6679" style="position:absolute;left:10160;top:5027;width:14;height:316" fillcolor="#dadcdd" stroked="f"/>
              <v:line id="_x0000_s6680" style="position:absolute" from="10247,5027" to="10248,5343" strokecolor="#dadcdd" strokeweight="0"/>
              <v:rect id="_x0000_s6681" style="position:absolute;left:10247;top:5027;width:14;height:316" fillcolor="#dadcdd" stroked="f"/>
              <v:line id="_x0000_s6682" style="position:absolute" from="10334,5027" to="10335,5343" strokecolor="#dadcdd" strokeweight="0"/>
              <v:rect id="_x0000_s6683" style="position:absolute;left:10334;top:5027;width:14;height:316" fillcolor="#dadcdd" stroked="f"/>
              <v:line id="_x0000_s6684" style="position:absolute" from="10420,5027" to="10421,5343" strokecolor="#dadcdd" strokeweight="0"/>
              <v:rect id="_x0000_s6685" style="position:absolute;left:10420;top:5027;width:15;height:316" fillcolor="#dadcdd" stroked="f"/>
              <v:line id="_x0000_s6686" style="position:absolute" from="10507,5027" to="10508,5343" strokecolor="#dadcdd" strokeweight="0"/>
              <v:rect id="_x0000_s6687" style="position:absolute;left:10507;top:5027;width:15;height:316" fillcolor="#dadcdd" stroked="f"/>
              <v:line id="_x0000_s6688" style="position:absolute" from="10594,5027" to="10595,5343" strokecolor="#dadcdd" strokeweight="0"/>
              <v:rect id="_x0000_s6689" style="position:absolute;left:10594;top:5027;width:15;height:316" fillcolor="#dadcdd" stroked="f"/>
              <v:line id="_x0000_s6690" style="position:absolute" from="10681,5027" to="10682,5343" strokecolor="#dadcdd" strokeweight="0"/>
              <v:rect id="_x0000_s6691" style="position:absolute;left:10681;top:5027;width:14;height:316" fillcolor="#dadcdd" stroked="f"/>
              <v:line id="_x0000_s6692" style="position:absolute" from="10768,5027" to="10769,5343" strokecolor="#dadcdd" strokeweight="0"/>
              <v:rect id="_x0000_s6693" style="position:absolute;left:10768;top:5027;width:14;height:316" fillcolor="#dadcdd" stroked="f"/>
              <v:line id="_x0000_s6694" style="position:absolute" from="10855,5027" to="10856,5343" strokecolor="#dadcdd" strokeweight="0"/>
              <v:rect id="_x0000_s6695" style="position:absolute;left:10855;top:5027;width:14;height:316" fillcolor="#dadcdd" stroked="f"/>
              <v:line id="_x0000_s6696" style="position:absolute" from="10941,5027" to="10942,5343" strokecolor="#dadcdd" strokeweight="0"/>
              <v:rect id="_x0000_s6697" style="position:absolute;left:10941;top:5027;width:15;height:316" fillcolor="#dadcdd" stroked="f"/>
              <v:line id="_x0000_s6698" style="position:absolute" from="11028,5027" to="11029,5343" strokecolor="#dadcdd" strokeweight="0"/>
              <v:rect id="_x0000_s6699" style="position:absolute;left:11028;top:5027;width:15;height:316" fillcolor="#dadcdd" stroked="f"/>
              <v:line id="_x0000_s6700" style="position:absolute" from="11115,5027" to="11116,5343" strokecolor="#dadcdd" strokeweight="0"/>
              <v:rect id="_x0000_s6701" style="position:absolute;left:11115;top:5027;width:15;height:316" fillcolor="#dadcdd" stroked="f"/>
              <v:line id="_x0000_s6702" style="position:absolute" from="11202,5027" to="11203,5343" strokecolor="#dadcdd" strokeweight="0"/>
              <v:rect id="_x0000_s6703" style="position:absolute;left:11202;top:5027;width:14;height:316" fillcolor="#dadcdd" stroked="f"/>
              <v:line id="_x0000_s6704" style="position:absolute" from="11289,5027" to="11290,5343" strokecolor="#dadcdd" strokeweight="0"/>
              <v:rect id="_x0000_s6705" style="position:absolute;left:11289;top:5027;width:14;height:316" fillcolor="#dadcdd" stroked="f"/>
              <v:line id="_x0000_s6706" style="position:absolute" from="11376,5027" to="11377,5343" strokecolor="#dadcdd" strokeweight="0"/>
              <v:rect id="_x0000_s6707" style="position:absolute;left:11376;top:5027;width:14;height:316" fillcolor="#dadcdd" stroked="f"/>
              <v:line id="_x0000_s6708" style="position:absolute" from="11462,5027" to="11463,5343" strokecolor="#dadcdd" strokeweight="0"/>
              <v:rect id="_x0000_s6709" style="position:absolute;left:11462;top:5027;width:15;height:316" fillcolor="#dadcdd" stroked="f"/>
              <v:line id="_x0000_s6710" style="position:absolute" from="11549,5027" to="11550,5343" strokecolor="#dadcdd" strokeweight="0"/>
              <v:rect id="_x0000_s6711" style="position:absolute;left:11549;top:5027;width:15;height:316" fillcolor="#dadcdd" stroked="f"/>
              <v:line id="_x0000_s6712" style="position:absolute" from="11636,5027" to="11637,5343" strokecolor="#dadcdd" strokeweight="0"/>
              <v:rect id="_x0000_s6713" style="position:absolute;left:11636;top:5027;width:15;height:316" fillcolor="#dadcdd" stroked="f"/>
              <v:line id="_x0000_s6714" style="position:absolute" from="11723,5027" to="11724,5343" strokecolor="#dadcdd" strokeweight="0"/>
              <v:rect id="_x0000_s6715" style="position:absolute;left:11723;top:5027;width:14;height:316" fillcolor="#dadcdd" stroked="f"/>
              <v:line id="_x0000_s6716" style="position:absolute" from="11810,5027" to="11811,5343" strokecolor="#dadcdd" strokeweight="0"/>
              <v:rect id="_x0000_s6717" style="position:absolute;left:11810;top:5027;width:14;height:316" fillcolor="#dadcdd" stroked="f"/>
              <v:line id="_x0000_s6718" style="position:absolute" from="11897,5027" to="11898,5343" strokecolor="#dadcdd" strokeweight="0"/>
              <v:rect id="_x0000_s6719" style="position:absolute;left:11897;top:5027;width:14;height:316" fillcolor="#dadcdd" stroked="f"/>
              <v:line id="_x0000_s6720" style="position:absolute" from="11983,5027" to="11984,5343" strokecolor="#dadcdd" strokeweight="0"/>
              <v:rect id="_x0000_s6721" style="position:absolute;left:11983;top:5027;width:15;height:316" fillcolor="#dadcdd" stroked="f"/>
              <v:line id="_x0000_s6722" style="position:absolute" from="12070,5027" to="12071,5343" strokecolor="#dadcdd" strokeweight="0"/>
              <v:rect id="_x0000_s6723" style="position:absolute;left:12070;top:5027;width:15;height:316" fillcolor="#dadcdd" stroked="f"/>
              <v:line id="_x0000_s6724" style="position:absolute" from="12157,5027" to="12158,5343" strokecolor="#dadcdd" strokeweight="0"/>
              <v:rect id="_x0000_s6725" style="position:absolute;left:12157;top:5027;width:15;height:316" fillcolor="#dadcdd" stroked="f"/>
              <v:line id="_x0000_s6726" style="position:absolute" from="12244,5027" to="12245,5343" strokecolor="#dadcdd" strokeweight="0"/>
              <v:rect id="_x0000_s6727" style="position:absolute;left:12244;top:5027;width:14;height:316" fillcolor="#dadcdd" stroked="f"/>
              <v:line id="_x0000_s6728" style="position:absolute" from="12331,5027" to="12332,5343" strokecolor="#dadcdd" strokeweight="0"/>
              <v:rect id="_x0000_s6729" style="position:absolute;left:12331;top:5027;width:14;height:316" fillcolor="#dadcdd" stroked="f"/>
              <v:line id="_x0000_s6730" style="position:absolute" from="12418,5027" to="12419,5343" strokecolor="#dadcdd" strokeweight="0"/>
              <v:rect id="_x0000_s6731" style="position:absolute;left:12418;top:5027;width:14;height:316" fillcolor="#dadcdd" stroked="f"/>
              <v:line id="_x0000_s6732" style="position:absolute" from="12504,5027" to="12505,5343" strokecolor="#dadcdd" strokeweight="0"/>
              <v:rect id="_x0000_s6733" style="position:absolute;left:12504;top:5027;width:15;height:316" fillcolor="#dadcdd" stroked="f"/>
              <v:line id="_x0000_s6734" style="position:absolute" from="12591,5027" to="12592,5343" strokecolor="#dadcdd" strokeweight="0"/>
              <v:rect id="_x0000_s6735" style="position:absolute;left:12591;top:5027;width:15;height:316" fillcolor="#dadcdd" stroked="f"/>
              <v:line id="_x0000_s6736" style="position:absolute" from="12678,5027" to="12679,5343" strokecolor="#dadcdd" strokeweight="0"/>
              <v:rect id="_x0000_s6737" style="position:absolute;left:12678;top:5027;width:15;height:316" fillcolor="#dadcdd" stroked="f"/>
              <v:line id="_x0000_s6738" style="position:absolute" from="12765,5027" to="12766,5343" strokecolor="#dadcdd" strokeweight="0"/>
              <v:rect id="_x0000_s6739" style="position:absolute;left:12765;top:5027;width:14;height:316" fillcolor="#dadcdd" stroked="f"/>
              <v:line id="_x0000_s6740" style="position:absolute" from="12852,5027" to="12853,5343" strokecolor="#dadcdd" strokeweight="0"/>
              <v:rect id="_x0000_s6741" style="position:absolute;left:12852;top:5027;width:14;height:316" fillcolor="#dadcdd" stroked="f"/>
              <v:line id="_x0000_s6742" style="position:absolute" from="12939,5027" to="12940,5343" strokecolor="#dadcdd" strokeweight="0"/>
              <v:rect id="_x0000_s6743" style="position:absolute;left:12939;top:5027;width:14;height:316" fillcolor="#dadcdd" stroked="f"/>
              <v:line id="_x0000_s6744" style="position:absolute" from="13025,5027" to="13026,5343" strokecolor="#dadcdd" strokeweight="0"/>
              <v:rect id="_x0000_s6745" style="position:absolute;left:13025;top:5027;width:15;height:316" fillcolor="#dadcdd" stroked="f"/>
              <v:line id="_x0000_s6746" style="position:absolute" from="13112,5027" to="13113,5343" strokecolor="#dadcdd" strokeweight="0"/>
              <v:rect id="_x0000_s6747" style="position:absolute;left:13112;top:5027;width:15;height:316" fillcolor="#dadcdd" stroked="f"/>
              <v:line id="_x0000_s6748" style="position:absolute" from="13199,5027" to="13200,5343" strokecolor="#dadcdd" strokeweight="0"/>
              <v:rect id="_x0000_s6749" style="position:absolute;left:13199;top:5027;width:15;height:316" fillcolor="#dadcdd" stroked="f"/>
              <v:line id="_x0000_s6750" style="position:absolute" from="13286,5027" to="13287,5343" strokecolor="#dadcdd" strokeweight="0"/>
              <v:rect id="_x0000_s6751" style="position:absolute;left:13286;top:5027;width:14;height:316" fillcolor="#dadcdd" stroked="f"/>
              <v:line id="_x0000_s6752" style="position:absolute" from="13373,5027" to="13374,5343" strokecolor="#dadcdd" strokeweight="0"/>
              <v:rect id="_x0000_s6753" style="position:absolute;left:13373;top:5027;width:14;height:316" fillcolor="#dadcdd" stroked="f"/>
              <v:line id="_x0000_s6754" style="position:absolute" from="13460,5027" to="13461,5343" strokecolor="#dadcdd" strokeweight="0"/>
              <v:rect id="_x0000_s6755" style="position:absolute;left:13460;top:5027;width:14;height:316" fillcolor="#dadcdd" stroked="f"/>
              <v:line id="_x0000_s6756" style="position:absolute" from="13547,5027" to="13548,5343" strokecolor="#dadcdd" strokeweight="0"/>
              <v:rect id="_x0000_s6757" style="position:absolute;left:13547;top:5027;width:14;height:316" fillcolor="#dadcdd" stroked="f"/>
              <v:line id="_x0000_s6758" style="position:absolute" from="13633,5027" to="13634,5343" strokecolor="#dadcdd" strokeweight="0"/>
              <v:rect id="_x0000_s6759" style="position:absolute;left:13633;top:5027;width:15;height:316" fillcolor="#dadcdd" stroked="f"/>
              <v:line id="_x0000_s6760" style="position:absolute" from="13720,5027" to="13721,5343" strokecolor="#dadcdd" strokeweight="0"/>
            </v:group>
            <v:group id="_x0000_s6962" style="position:absolute;top:5027;width:14516;height:631" coordorigin=",5027" coordsize="14516,631">
              <v:rect id="_x0000_s6762" style="position:absolute;left:13720;top:5027;width:15;height:316" fillcolor="#dadcdd" stroked="f"/>
              <v:line id="_x0000_s6763" style="position:absolute" from="13807,5027" to="13808,5343" strokecolor="#dadcdd" strokeweight="0"/>
              <v:rect id="_x0000_s6764" style="position:absolute;left:13807;top:5027;width:14;height:316" fillcolor="#dadcdd" stroked="f"/>
              <v:line id="_x0000_s6765" style="position:absolute" from="13894,5027" to="13895,5343" strokecolor="#dadcdd" strokeweight="0"/>
              <v:rect id="_x0000_s6766" style="position:absolute;left:13894;top:5027;width:14;height:316" fillcolor="#dadcdd" stroked="f"/>
              <v:line id="_x0000_s6767" style="position:absolute" from="13981,5027" to="13982,5343" strokecolor="#dadcdd" strokeweight="0"/>
              <v:rect id="_x0000_s6768" style="position:absolute;left:13981;top:5027;width:14;height:316" fillcolor="#dadcdd" stroked="f"/>
              <v:line id="_x0000_s6769" style="position:absolute" from="14068,5027" to="14069,5343" strokecolor="#dadcdd" strokeweight="0"/>
              <v:rect id="_x0000_s6770" style="position:absolute;left:14068;top:5027;width:14;height:316" fillcolor="#dadcdd" stroked="f"/>
              <v:line id="_x0000_s6771" style="position:absolute" from="14154,5027" to="14155,5343" strokecolor="#dadcdd" strokeweight="0"/>
              <v:rect id="_x0000_s6772" style="position:absolute;left:14154;top:5027;width:15;height:316" fillcolor="#dadcdd" stroked="f"/>
              <v:line id="_x0000_s6773" style="position:absolute" from="14241,5027" to="14242,5343" strokecolor="#dadcdd" strokeweight="0"/>
              <v:rect id="_x0000_s6774" style="position:absolute;left:14241;top:5027;width:15;height:316" fillcolor="#dadcdd" stroked="f"/>
              <v:line id="_x0000_s6775" style="position:absolute" from="14328,5027" to="14329,5343" strokecolor="#dadcdd" strokeweight="0"/>
              <v:rect id="_x0000_s6776" style="position:absolute;left:14328;top:5027;width:15;height:316" fillcolor="#dadcdd" stroked="f"/>
              <v:line id="_x0000_s6777" style="position:absolute" from="14415,5027" to="14416,5343" strokecolor="#dadcdd" strokeweight="0"/>
              <v:rect id="_x0000_s6778" style="position:absolute;left:14415;top:5027;width:14;height:316" fillcolor="#dadcdd" stroked="f"/>
              <v:line id="_x0000_s6779" style="position:absolute" from="14502,5027" to="14503,5343" strokecolor="#dadcdd" strokeweight="0"/>
              <v:rect id="_x0000_s6780" style="position:absolute;left:14502;top:5027;width:14;height:316" fillcolor="#dadcdd" stroked="f"/>
              <v:line id="_x0000_s6781" style="position:absolute" from="0,5343" to="1,5658" strokecolor="#dadcdd" strokeweight="0"/>
              <v:rect id="_x0000_s6782" style="position:absolute;top:5343;width:14;height:315" fillcolor="#dadcdd" stroked="f"/>
              <v:line id="_x0000_s6783" style="position:absolute" from="87,5343" to="88,5643" strokecolor="#dadcdd" strokeweight="0"/>
              <v:rect id="_x0000_s6784" style="position:absolute;left:87;top:5343;width:14;height:300" fillcolor="#dadcdd" stroked="f"/>
              <v:line id="_x0000_s6785" style="position:absolute" from="174,5343" to="175,5643" strokecolor="#dadcdd" strokeweight="0"/>
              <v:rect id="_x0000_s6786" style="position:absolute;left:174;top:5343;width:14;height:300" fillcolor="#dadcdd" stroked="f"/>
              <v:line id="_x0000_s6787" style="position:absolute" from="261,5343" to="262,5643" strokecolor="#dadcdd" strokeweight="0"/>
              <v:rect id="_x0000_s6788" style="position:absolute;left:261;top:5343;width:14;height:300" fillcolor="#dadcdd" stroked="f"/>
              <v:line id="_x0000_s6789" style="position:absolute" from="347,5343" to="348,5643" strokecolor="#dadcdd" strokeweight="0"/>
              <v:rect id="_x0000_s6790" style="position:absolute;left:347;top:5343;width:15;height:300" fillcolor="#dadcdd" stroked="f"/>
              <v:line id="_x0000_s6791" style="position:absolute" from="434,5343" to="435,5643" strokecolor="#dadcdd" strokeweight="0"/>
              <v:rect id="_x0000_s6792" style="position:absolute;left:434;top:5343;width:15;height:300" fillcolor="#dadcdd" stroked="f"/>
              <v:line id="_x0000_s6793" style="position:absolute" from="521,5343" to="522,5643" strokecolor="#dadcdd" strokeweight="0"/>
              <v:rect id="_x0000_s6794" style="position:absolute;left:521;top:5343;width:14;height:300" fillcolor="#dadcdd" stroked="f"/>
              <v:line id="_x0000_s6795" style="position:absolute" from="608,5343" to="609,5643" strokecolor="#dadcdd" strokeweight="0"/>
              <v:rect id="_x0000_s6796" style="position:absolute;left:608;top:5343;width:14;height:300" fillcolor="#dadcdd" stroked="f"/>
              <v:line id="_x0000_s6797" style="position:absolute" from="695,5343" to="696,5643" strokecolor="#dadcdd" strokeweight="0"/>
              <v:rect id="_x0000_s6798" style="position:absolute;left:695;top:5343;width:14;height:300" fillcolor="#dadcdd" stroked="f"/>
              <v:line id="_x0000_s6799" style="position:absolute" from="782,5343" to="783,5643" strokecolor="#dadcdd" strokeweight="0"/>
              <v:rect id="_x0000_s6800" style="position:absolute;left:782;top:5343;width:14;height:300" fillcolor="#dadcdd" stroked="f"/>
              <v:line id="_x0000_s6801" style="position:absolute" from="868,5343" to="869,5643" strokecolor="#dadcdd" strokeweight="0"/>
              <v:rect id="_x0000_s6802" style="position:absolute;left:868;top:5343;width:15;height:300" fillcolor="#dadcdd" stroked="f"/>
              <v:line id="_x0000_s6803" style="position:absolute" from="955,5343" to="956,5643" strokecolor="#dadcdd" strokeweight="0"/>
              <v:rect id="_x0000_s6804" style="position:absolute;left:955;top:5343;width:15;height:300" fillcolor="#dadcdd" stroked="f"/>
              <v:line id="_x0000_s6805" style="position:absolute" from="1042,5343" to="1043,5643" strokecolor="#dadcdd" strokeweight="0"/>
              <v:rect id="_x0000_s6806" style="position:absolute;left:1042;top:5343;width:15;height:300" fillcolor="#dadcdd" stroked="f"/>
              <v:line id="_x0000_s6807" style="position:absolute" from="1129,5343" to="1130,5643" strokecolor="#dadcdd" strokeweight="0"/>
              <v:rect id="_x0000_s6808" style="position:absolute;left:1129;top:5343;width:14;height:300" fillcolor="#dadcdd" stroked="f"/>
              <v:line id="_x0000_s6809" style="position:absolute" from="1216,5343" to="1217,5643" strokecolor="#dadcdd" strokeweight="0"/>
              <v:rect id="_x0000_s6810" style="position:absolute;left:1216;top:5343;width:14;height:300" fillcolor="#dadcdd" stroked="f"/>
              <v:line id="_x0000_s6811" style="position:absolute" from="1303,5343" to="1304,5643" strokecolor="#dadcdd" strokeweight="0"/>
              <v:rect id="_x0000_s6812" style="position:absolute;left:1303;top:5343;width:14;height:300" fillcolor="#dadcdd" stroked="f"/>
              <v:line id="_x0000_s6813" style="position:absolute" from="1389,5343" to="1390,5643" strokecolor="#dadcdd" strokeweight="0"/>
              <v:rect id="_x0000_s6814" style="position:absolute;left:1389;top:5343;width:15;height:300" fillcolor="#dadcdd" stroked="f"/>
              <v:line id="_x0000_s6815" style="position:absolute" from="1476,5343" to="1477,5643" strokecolor="#dadcdd" strokeweight="0"/>
              <v:rect id="_x0000_s6816" style="position:absolute;left:1476;top:5343;width:15;height:300" fillcolor="#dadcdd" stroked="f"/>
              <v:line id="_x0000_s6817" style="position:absolute" from="1563,5343" to="1564,5643" strokecolor="#dadcdd" strokeweight="0"/>
              <v:rect id="_x0000_s6818" style="position:absolute;left:1563;top:5343;width:15;height:300" fillcolor="#dadcdd" stroked="f"/>
              <v:line id="_x0000_s6819" style="position:absolute" from="1650,5343" to="1651,5643" strokecolor="#dadcdd" strokeweight="0"/>
              <v:rect id="_x0000_s6820" style="position:absolute;left:1650;top:5343;width:14;height:300" fillcolor="#dadcdd" stroked="f"/>
              <v:line id="_x0000_s6821" style="position:absolute" from="1737,5343" to="1738,5643" strokecolor="#dadcdd" strokeweight="0"/>
              <v:rect id="_x0000_s6822" style="position:absolute;left:1737;top:5343;width:14;height:300" fillcolor="#dadcdd" stroked="f"/>
              <v:line id="_x0000_s6823" style="position:absolute" from="1824,5343" to="1825,5643" strokecolor="#dadcdd" strokeweight="0"/>
              <v:rect id="_x0000_s6824" style="position:absolute;left:1824;top:5343;width:14;height:300" fillcolor="#dadcdd" stroked="f"/>
              <v:line id="_x0000_s6825" style="position:absolute" from="1910,5343" to="1911,5643" strokecolor="#dadcdd" strokeweight="0"/>
              <v:rect id="_x0000_s6826" style="position:absolute;left:1910;top:5343;width:15;height:300" fillcolor="#dadcdd" stroked="f"/>
              <v:line id="_x0000_s6827" style="position:absolute" from="1997,5343" to="1998,5643" strokecolor="#dadcdd" strokeweight="0"/>
              <v:rect id="_x0000_s6828" style="position:absolute;left:1997;top:5343;width:15;height:300" fillcolor="#dadcdd" stroked="f"/>
              <v:line id="_x0000_s6829" style="position:absolute" from="2084,5343" to="2085,5643" strokecolor="#dadcdd" strokeweight="0"/>
              <v:rect id="_x0000_s6830" style="position:absolute;left:2084;top:5343;width:15;height:300" fillcolor="#dadcdd" stroked="f"/>
              <v:line id="_x0000_s6831" style="position:absolute" from="2171,5343" to="2172,5643" strokecolor="#dadcdd" strokeweight="0"/>
              <v:rect id="_x0000_s6832" style="position:absolute;left:2171;top:5343;width:14;height:300" fillcolor="#dadcdd" stroked="f"/>
              <v:line id="_x0000_s6833" style="position:absolute" from="2258,5343" to="2259,5643" strokecolor="#dadcdd" strokeweight="0"/>
              <v:rect id="_x0000_s6834" style="position:absolute;left:2258;top:5343;width:14;height:300" fillcolor="#dadcdd" stroked="f"/>
              <v:line id="_x0000_s6835" style="position:absolute" from="2345,5343" to="2346,5643" strokecolor="#dadcdd" strokeweight="0"/>
              <v:rect id="_x0000_s6836" style="position:absolute;left:2345;top:5343;width:14;height:300" fillcolor="#dadcdd" stroked="f"/>
              <v:line id="_x0000_s6837" style="position:absolute" from="2431,5343" to="2432,5643" strokecolor="#dadcdd" strokeweight="0"/>
              <v:rect id="_x0000_s6838" style="position:absolute;left:2431;top:5343;width:15;height:300" fillcolor="#dadcdd" stroked="f"/>
              <v:line id="_x0000_s6839" style="position:absolute" from="2518,5343" to="2519,5643" strokecolor="#dadcdd" strokeweight="0"/>
              <v:rect id="_x0000_s6840" style="position:absolute;left:2518;top:5343;width:15;height:300" fillcolor="#dadcdd" stroked="f"/>
              <v:line id="_x0000_s6841" style="position:absolute" from="2605,5343" to="2606,5643" strokecolor="#dadcdd" strokeweight="0"/>
              <v:rect id="_x0000_s6842" style="position:absolute;left:2605;top:5343;width:15;height:300" fillcolor="#dadcdd" stroked="f"/>
              <v:line id="_x0000_s6843" style="position:absolute" from="2692,5343" to="2693,5643" strokecolor="#dadcdd" strokeweight="0"/>
              <v:rect id="_x0000_s6844" style="position:absolute;left:2692;top:5343;width:14;height:300" fillcolor="#dadcdd" stroked="f"/>
              <v:line id="_x0000_s6845" style="position:absolute" from="2779,5343" to="2780,5643" strokecolor="#dadcdd" strokeweight="0"/>
              <v:rect id="_x0000_s6846" style="position:absolute;left:2779;top:5343;width:14;height:300" fillcolor="#dadcdd" stroked="f"/>
              <v:line id="_x0000_s6847" style="position:absolute" from="2866,5343" to="2867,5643" strokecolor="#dadcdd" strokeweight="0"/>
              <v:rect id="_x0000_s6848" style="position:absolute;left:2866;top:5343;width:14;height:300" fillcolor="#dadcdd" stroked="f"/>
              <v:line id="_x0000_s6849" style="position:absolute" from="2952,5343" to="2953,5643" strokecolor="#dadcdd" strokeweight="0"/>
              <v:rect id="_x0000_s6850" style="position:absolute;left:2952;top:5343;width:15;height:300" fillcolor="#dadcdd" stroked="f"/>
              <v:line id="_x0000_s6851" style="position:absolute" from="3039,5343" to="3040,5658" strokecolor="#dadcdd" strokeweight="0"/>
              <v:rect id="_x0000_s6852" style="position:absolute;left:3039;top:5343;width:15;height:315" fillcolor="#dadcdd" stroked="f"/>
              <v:line id="_x0000_s6853" style="position:absolute" from="3126,5343" to="3127,5658" strokecolor="#dadcdd" strokeweight="0"/>
              <v:rect id="_x0000_s6854" style="position:absolute;left:3126;top:5343;width:15;height:315" fillcolor="#dadcdd" stroked="f"/>
              <v:line id="_x0000_s6855" style="position:absolute" from="3213,5343" to="3214,5658" strokecolor="#dadcdd" strokeweight="0"/>
              <v:rect id="_x0000_s6856" style="position:absolute;left:3213;top:5343;width:14;height:315" fillcolor="#dadcdd" stroked="f"/>
              <v:line id="_x0000_s6857" style="position:absolute" from="3300,5343" to="3301,5658" strokecolor="#dadcdd" strokeweight="0"/>
              <v:rect id="_x0000_s6858" style="position:absolute;left:3300;top:5343;width:14;height:315" fillcolor="#dadcdd" stroked="f"/>
              <v:line id="_x0000_s6859" style="position:absolute" from="3387,5343" to="3388,5658" strokecolor="#dadcdd" strokeweight="0"/>
              <v:rect id="_x0000_s6860" style="position:absolute;left:3387;top:5343;width:14;height:315" fillcolor="#dadcdd" stroked="f"/>
              <v:line id="_x0000_s6861" style="position:absolute" from="3473,5343" to="3474,5658" strokecolor="#dadcdd" strokeweight="0"/>
              <v:rect id="_x0000_s6862" style="position:absolute;left:3473;top:5343;width:15;height:315" fillcolor="#dadcdd" stroked="f"/>
              <v:line id="_x0000_s6863" style="position:absolute" from="3560,5343" to="3561,5658" strokecolor="#dadcdd" strokeweight="0"/>
              <v:rect id="_x0000_s6864" style="position:absolute;left:3560;top:5343;width:15;height:315" fillcolor="#dadcdd" stroked="f"/>
              <v:line id="_x0000_s6865" style="position:absolute" from="3647,5343" to="3648,5658" strokecolor="#dadcdd" strokeweight="0"/>
              <v:rect id="_x0000_s6866" style="position:absolute;left:3647;top:5343;width:15;height:315" fillcolor="#dadcdd" stroked="f"/>
              <v:line id="_x0000_s6867" style="position:absolute" from="3734,5343" to="3735,5658" strokecolor="#dadcdd" strokeweight="0"/>
              <v:rect id="_x0000_s6868" style="position:absolute;left:3734;top:5343;width:14;height:315" fillcolor="#dadcdd" stroked="f"/>
              <v:line id="_x0000_s6869" style="position:absolute" from="3821,5343" to="3822,5658" strokecolor="#dadcdd" strokeweight="0"/>
              <v:rect id="_x0000_s6870" style="position:absolute;left:3821;top:5343;width:14;height:315" fillcolor="#dadcdd" stroked="f"/>
              <v:line id="_x0000_s6871" style="position:absolute" from="3908,5343" to="3909,5658" strokecolor="#dadcdd" strokeweight="0"/>
              <v:rect id="_x0000_s6872" style="position:absolute;left:3908;top:5343;width:14;height:315" fillcolor="#dadcdd" stroked="f"/>
              <v:line id="_x0000_s6873" style="position:absolute" from="3994,5343" to="3995,5658" strokecolor="#dadcdd" strokeweight="0"/>
              <v:rect id="_x0000_s6874" style="position:absolute;left:3994;top:5343;width:15;height:315" fillcolor="#dadcdd" stroked="f"/>
              <v:line id="_x0000_s6875" style="position:absolute" from="4081,5343" to="4082,5658" strokecolor="#dadcdd" strokeweight="0"/>
              <v:rect id="_x0000_s6876" style="position:absolute;left:4081;top:5343;width:15;height:315" fillcolor="#dadcdd" stroked="f"/>
              <v:line id="_x0000_s6877" style="position:absolute" from="4168,5343" to="4169,5658" strokecolor="#dadcdd" strokeweight="0"/>
              <v:rect id="_x0000_s6878" style="position:absolute;left:4168;top:5343;width:15;height:315" fillcolor="#dadcdd" stroked="f"/>
              <v:line id="_x0000_s6879" style="position:absolute" from="4255,5343" to="4256,5658" strokecolor="#dadcdd" strokeweight="0"/>
              <v:rect id="_x0000_s6880" style="position:absolute;left:4255;top:5343;width:14;height:315" fillcolor="#dadcdd" stroked="f"/>
              <v:line id="_x0000_s6881" style="position:absolute" from="4342,5343" to="4343,5658" strokecolor="#dadcdd" strokeweight="0"/>
              <v:rect id="_x0000_s6882" style="position:absolute;left:4342;top:5343;width:14;height:315" fillcolor="#dadcdd" stroked="f"/>
              <v:line id="_x0000_s6883" style="position:absolute" from="4429,5343" to="4430,5658" strokecolor="#dadcdd" strokeweight="0"/>
              <v:rect id="_x0000_s6884" style="position:absolute;left:4429;top:5343;width:14;height:315" fillcolor="#dadcdd" stroked="f"/>
              <v:line id="_x0000_s6885" style="position:absolute" from="4516,5343" to="4517,5658" strokecolor="#dadcdd" strokeweight="0"/>
              <v:rect id="_x0000_s6886" style="position:absolute;left:4516;top:5343;width:14;height:315" fillcolor="#dadcdd" stroked="f"/>
              <v:line id="_x0000_s6887" style="position:absolute" from="4602,5343" to="4603,5658" strokecolor="#dadcdd" strokeweight="0"/>
              <v:rect id="_x0000_s6888" style="position:absolute;left:4602;top:5343;width:15;height:315" fillcolor="#dadcdd" stroked="f"/>
              <v:line id="_x0000_s6889" style="position:absolute" from="4689,5343" to="4690,5658" strokecolor="#dadcdd" strokeweight="0"/>
              <v:rect id="_x0000_s6890" style="position:absolute;left:4689;top:5343;width:15;height:315" fillcolor="#dadcdd" stroked="f"/>
              <v:line id="_x0000_s6891" style="position:absolute" from="4776,5343" to="4777,5658" strokecolor="#dadcdd" strokeweight="0"/>
              <v:rect id="_x0000_s6892" style="position:absolute;left:4776;top:5343;width:14;height:315" fillcolor="#dadcdd" stroked="f"/>
              <v:line id="_x0000_s6893" style="position:absolute" from="4863,5343" to="4864,5658" strokecolor="#dadcdd" strokeweight="0"/>
              <v:rect id="_x0000_s6894" style="position:absolute;left:4863;top:5343;width:14;height:315" fillcolor="#dadcdd" stroked="f"/>
              <v:line id="_x0000_s6895" style="position:absolute" from="4950,5343" to="4951,5658" strokecolor="#dadcdd" strokeweight="0"/>
              <v:rect id="_x0000_s6896" style="position:absolute;left:4950;top:5343;width:14;height:315" fillcolor="#dadcdd" stroked="f"/>
              <v:line id="_x0000_s6897" style="position:absolute" from="5037,5343" to="5038,5658" strokecolor="#dadcdd" strokeweight="0"/>
              <v:rect id="_x0000_s6898" style="position:absolute;left:5037;top:5343;width:14;height:315" fillcolor="#dadcdd" stroked="f"/>
              <v:line id="_x0000_s6899" style="position:absolute" from="5123,5343" to="5124,5658" strokecolor="#dadcdd" strokeweight="0"/>
              <v:rect id="_x0000_s6900" style="position:absolute;left:5123;top:5343;width:15;height:315" fillcolor="#dadcdd" stroked="f"/>
              <v:line id="_x0000_s6901" style="position:absolute" from="5210,5343" to="5211,5658" strokecolor="#dadcdd" strokeweight="0"/>
              <v:rect id="_x0000_s6902" style="position:absolute;left:5210;top:5343;width:15;height:315" fillcolor="#dadcdd" stroked="f"/>
              <v:line id="_x0000_s6903" style="position:absolute" from="5297,5343" to="5298,5658" strokecolor="#dadcdd" strokeweight="0"/>
              <v:rect id="_x0000_s6904" style="position:absolute;left:5297;top:5343;width:15;height:315" fillcolor="#dadcdd" stroked="f"/>
              <v:line id="_x0000_s6905" style="position:absolute" from="5384,5343" to="5385,5658" strokecolor="#dadcdd" strokeweight="0"/>
              <v:rect id="_x0000_s6906" style="position:absolute;left:5384;top:5343;width:14;height:315" fillcolor="#dadcdd" stroked="f"/>
              <v:line id="_x0000_s6907" style="position:absolute" from="5471,5343" to="5472,5658" strokecolor="#dadcdd" strokeweight="0"/>
              <v:rect id="_x0000_s6908" style="position:absolute;left:5471;top:5343;width:14;height:315" fillcolor="#dadcdd" stroked="f"/>
              <v:line id="_x0000_s6909" style="position:absolute" from="5558,5343" to="5559,5658" strokecolor="#dadcdd" strokeweight="0"/>
              <v:rect id="_x0000_s6910" style="position:absolute;left:5558;top:5343;width:14;height:315" fillcolor="#dadcdd" stroked="f"/>
              <v:line id="_x0000_s6911" style="position:absolute" from="5644,5343" to="5645,5658" strokecolor="#dadcdd" strokeweight="0"/>
              <v:rect id="_x0000_s6912" style="position:absolute;left:5644;top:5343;width:15;height:315" fillcolor="#dadcdd" stroked="f"/>
              <v:line id="_x0000_s6913" style="position:absolute" from="5731,5343" to="5732,5658" strokecolor="#dadcdd" strokeweight="0"/>
              <v:rect id="_x0000_s6914" style="position:absolute;left:5731;top:5343;width:15;height:315" fillcolor="#dadcdd" stroked="f"/>
              <v:line id="_x0000_s6915" style="position:absolute" from="5818,5343" to="5819,5658" strokecolor="#dadcdd" strokeweight="0"/>
              <v:rect id="_x0000_s6916" style="position:absolute;left:5818;top:5343;width:15;height:315" fillcolor="#dadcdd" stroked="f"/>
              <v:line id="_x0000_s6917" style="position:absolute" from="5905,5343" to="5906,5658" strokecolor="#dadcdd" strokeweight="0"/>
              <v:rect id="_x0000_s6918" style="position:absolute;left:5905;top:5343;width:14;height:315" fillcolor="#dadcdd" stroked="f"/>
              <v:line id="_x0000_s6919" style="position:absolute" from="5992,5343" to="5993,5658" strokecolor="#dadcdd" strokeweight="0"/>
              <v:rect id="_x0000_s6920" style="position:absolute;left:5992;top:5343;width:14;height:315" fillcolor="#dadcdd" stroked="f"/>
              <v:line id="_x0000_s6921" style="position:absolute" from="6079,5343" to="6080,5658" strokecolor="#dadcdd" strokeweight="0"/>
              <v:rect id="_x0000_s6922" style="position:absolute;left:6079;top:5343;width:14;height:315" fillcolor="#dadcdd" stroked="f"/>
              <v:line id="_x0000_s6923" style="position:absolute" from="6165,5343" to="6166,5658" strokecolor="#dadcdd" strokeweight="0"/>
              <v:rect id="_x0000_s6924" style="position:absolute;left:6165;top:5343;width:15;height:315" fillcolor="#dadcdd" stroked="f"/>
              <v:line id="_x0000_s6925" style="position:absolute" from="6252,5343" to="6253,5658" strokecolor="#dadcdd" strokeweight="0"/>
              <v:rect id="_x0000_s6926" style="position:absolute;left:6252;top:5343;width:15;height:315" fillcolor="#dadcdd" stroked="f"/>
              <v:line id="_x0000_s6927" style="position:absolute" from="6339,5343" to="6340,5658" strokecolor="#dadcdd" strokeweight="0"/>
              <v:rect id="_x0000_s6928" style="position:absolute;left:6339;top:5343;width:15;height:315" fillcolor="#dadcdd" stroked="f"/>
              <v:line id="_x0000_s6929" style="position:absolute" from="6426,5343" to="6427,5658" strokecolor="#dadcdd" strokeweight="0"/>
              <v:rect id="_x0000_s6930" style="position:absolute;left:6426;top:5343;width:14;height:315" fillcolor="#dadcdd" stroked="f"/>
              <v:line id="_x0000_s6931" style="position:absolute" from="6513,5343" to="6514,5658" strokecolor="#dadcdd" strokeweight="0"/>
              <v:rect id="_x0000_s6932" style="position:absolute;left:6513;top:5343;width:14;height:315" fillcolor="#dadcdd" stroked="f"/>
              <v:line id="_x0000_s6933" style="position:absolute" from="6600,5343" to="6601,5658" strokecolor="#dadcdd" strokeweight="0"/>
              <v:rect id="_x0000_s6934" style="position:absolute;left:6600;top:5343;width:14;height:315" fillcolor="#dadcdd" stroked="f"/>
              <v:line id="_x0000_s6935" style="position:absolute" from="6686,5343" to="6687,5658" strokecolor="#dadcdd" strokeweight="0"/>
              <v:rect id="_x0000_s6936" style="position:absolute;left:6686;top:5343;width:15;height:315" fillcolor="#dadcdd" stroked="f"/>
              <v:line id="_x0000_s6937" style="position:absolute" from="6773,5343" to="6774,5658" strokecolor="#dadcdd" strokeweight="0"/>
              <v:rect id="_x0000_s6938" style="position:absolute;left:6773;top:5343;width:15;height:315" fillcolor="#dadcdd" stroked="f"/>
              <v:line id="_x0000_s6939" style="position:absolute" from="6860,5343" to="6861,5658" strokecolor="#dadcdd" strokeweight="0"/>
              <v:rect id="_x0000_s6940" style="position:absolute;left:6860;top:5343;width:15;height:315" fillcolor="#dadcdd" stroked="f"/>
              <v:line id="_x0000_s6941" style="position:absolute" from="6947,5343" to="6948,5658" strokecolor="#dadcdd" strokeweight="0"/>
              <v:rect id="_x0000_s6942" style="position:absolute;left:6947;top:5343;width:14;height:315" fillcolor="#dadcdd" stroked="f"/>
              <v:line id="_x0000_s6943" style="position:absolute" from="7034,5343" to="7035,5658" strokecolor="#dadcdd" strokeweight="0"/>
              <v:rect id="_x0000_s6944" style="position:absolute;left:7034;top:5343;width:14;height:315" fillcolor="#dadcdd" stroked="f"/>
              <v:line id="_x0000_s6945" style="position:absolute" from="7121,5343" to="7122,5658" strokecolor="#dadcdd" strokeweight="0"/>
              <v:rect id="_x0000_s6946" style="position:absolute;left:7121;top:5343;width:14;height:315" fillcolor="#dadcdd" stroked="f"/>
              <v:line id="_x0000_s6947" style="position:absolute" from="7207,5343" to="7208,5658" strokecolor="#dadcdd" strokeweight="0"/>
              <v:rect id="_x0000_s6948" style="position:absolute;left:7207;top:5343;width:15;height:315" fillcolor="#dadcdd" stroked="f"/>
              <v:line id="_x0000_s6949" style="position:absolute" from="7294,5343" to="7295,5658" strokecolor="#dadcdd" strokeweight="0"/>
              <v:rect id="_x0000_s6950" style="position:absolute;left:7294;top:5343;width:15;height:315" fillcolor="#dadcdd" stroked="f"/>
              <v:line id="_x0000_s6951" style="position:absolute" from="7381,5343" to="7382,5658" strokecolor="#dadcdd" strokeweight="0"/>
              <v:rect id="_x0000_s6952" style="position:absolute;left:7381;top:5343;width:15;height:315" fillcolor="#dadcdd" stroked="f"/>
              <v:line id="_x0000_s6953" style="position:absolute" from="7468,5343" to="7469,5658" strokecolor="#dadcdd" strokeweight="0"/>
              <v:rect id="_x0000_s6954" style="position:absolute;left:7468;top:5343;width:14;height:315" fillcolor="#dadcdd" stroked="f"/>
              <v:line id="_x0000_s6955" style="position:absolute" from="7555,5343" to="7556,5658" strokecolor="#dadcdd" strokeweight="0"/>
              <v:rect id="_x0000_s6956" style="position:absolute;left:7555;top:5343;width:14;height:315" fillcolor="#dadcdd" stroked="f"/>
              <v:line id="_x0000_s6957" style="position:absolute" from="7642,5343" to="7643,5658" strokecolor="#dadcdd" strokeweight="0"/>
              <v:rect id="_x0000_s6958" style="position:absolute;left:7642;top:5343;width:14;height:315" fillcolor="#dadcdd" stroked="f"/>
              <v:line id="_x0000_s6959" style="position:absolute" from="7728,5343" to="7729,5658" strokecolor="#dadcdd" strokeweight="0"/>
              <v:rect id="_x0000_s6960" style="position:absolute;left:7728;top:5343;width:15;height:315" fillcolor="#dadcdd" stroked="f"/>
              <v:line id="_x0000_s6961" style="position:absolute" from="7815,5343" to="7816,5658" strokecolor="#dadcdd" strokeweight="0"/>
            </v:group>
            <v:group id="_x0000_s7163" style="position:absolute;top:5343;width:14516;height:630" coordorigin=",5343" coordsize="14516,630">
              <v:rect id="_x0000_s6963" style="position:absolute;left:7815;top:5343;width:15;height:315" fillcolor="#dadcdd" stroked="f"/>
              <v:line id="_x0000_s6964" style="position:absolute" from="7902,5343" to="7903,5658" strokecolor="#dadcdd" strokeweight="0"/>
              <v:rect id="_x0000_s6965" style="position:absolute;left:7902;top:5343;width:15;height:315" fillcolor="#dadcdd" stroked="f"/>
              <v:line id="_x0000_s6966" style="position:absolute" from="7989,5343" to="7990,5658" strokecolor="#dadcdd" strokeweight="0"/>
              <v:rect id="_x0000_s6967" style="position:absolute;left:7989;top:5343;width:14;height:315" fillcolor="#dadcdd" stroked="f"/>
              <v:line id="_x0000_s6968" style="position:absolute" from="8076,5343" to="8077,5658" strokecolor="#dadcdd" strokeweight="0"/>
              <v:rect id="_x0000_s6969" style="position:absolute;left:8076;top:5343;width:14;height:315" fillcolor="#dadcdd" stroked="f"/>
              <v:line id="_x0000_s6970" style="position:absolute" from="8163,5343" to="8164,5658" strokecolor="#dadcdd" strokeweight="0"/>
              <v:rect id="_x0000_s6971" style="position:absolute;left:8163;top:5343;width:14;height:315" fillcolor="#dadcdd" stroked="f"/>
              <v:line id="_x0000_s6972" style="position:absolute" from="8249,5343" to="8250,5658" strokecolor="#dadcdd" strokeweight="0"/>
              <v:rect id="_x0000_s6973" style="position:absolute;left:8249;top:5343;width:15;height:315" fillcolor="#dadcdd" stroked="f"/>
              <v:line id="_x0000_s6974" style="position:absolute" from="8336,5343" to="8337,5658" strokecolor="#dadcdd" strokeweight="0"/>
              <v:rect id="_x0000_s6975" style="position:absolute;left:8336;top:5343;width:15;height:315" fillcolor="#dadcdd" stroked="f"/>
              <v:line id="_x0000_s6976" style="position:absolute" from="8423,5343" to="8424,5658" strokecolor="#dadcdd" strokeweight="0"/>
              <v:rect id="_x0000_s6977" style="position:absolute;left:8423;top:5343;width:15;height:315" fillcolor="#dadcdd" stroked="f"/>
              <v:line id="_x0000_s6978" style="position:absolute" from="8510,5343" to="8511,5658" strokecolor="#dadcdd" strokeweight="0"/>
              <v:rect id="_x0000_s6979" style="position:absolute;left:8510;top:5343;width:14;height:315" fillcolor="#dadcdd" stroked="f"/>
              <v:line id="_x0000_s6980" style="position:absolute" from="8597,5343" to="8598,5658" strokecolor="#dadcdd" strokeweight="0"/>
              <v:rect id="_x0000_s6981" style="position:absolute;left:8597;top:5343;width:14;height:315" fillcolor="#dadcdd" stroked="f"/>
              <v:line id="_x0000_s6982" style="position:absolute" from="8684,5343" to="8685,5658" strokecolor="#dadcdd" strokeweight="0"/>
              <v:rect id="_x0000_s6983" style="position:absolute;left:8684;top:5343;width:14;height:315" fillcolor="#dadcdd" stroked="f"/>
              <v:line id="_x0000_s6984" style="position:absolute" from="8770,5343" to="8771,5658" strokecolor="#dadcdd" strokeweight="0"/>
              <v:rect id="_x0000_s6985" style="position:absolute;left:8770;top:5343;width:15;height:315" fillcolor="#dadcdd" stroked="f"/>
              <v:line id="_x0000_s6986" style="position:absolute" from="8857,5343" to="8858,5658" strokecolor="#dadcdd" strokeweight="0"/>
              <v:rect id="_x0000_s6987" style="position:absolute;left:8857;top:5343;width:15;height:315" fillcolor="#dadcdd" stroked="f"/>
              <v:line id="_x0000_s6988" style="position:absolute" from="8944,5343" to="8945,5658" strokecolor="#dadcdd" strokeweight="0"/>
              <v:rect id="_x0000_s6989" style="position:absolute;left:8944;top:5343;width:15;height:315" fillcolor="#dadcdd" stroked="f"/>
              <v:line id="_x0000_s6990" style="position:absolute" from="9031,5343" to="9032,5658" strokecolor="#dadcdd" strokeweight="0"/>
              <v:rect id="_x0000_s6991" style="position:absolute;left:9031;top:5343;width:14;height:315" fillcolor="#dadcdd" stroked="f"/>
              <v:line id="_x0000_s6992" style="position:absolute" from="9118,5343" to="9119,5658" strokecolor="#dadcdd" strokeweight="0"/>
              <v:rect id="_x0000_s6993" style="position:absolute;left:9118;top:5343;width:14;height:315" fillcolor="#dadcdd" stroked="f"/>
              <v:line id="_x0000_s6994" style="position:absolute" from="9205,5343" to="9206,5658" strokecolor="#dadcdd" strokeweight="0"/>
              <v:rect id="_x0000_s6995" style="position:absolute;left:9205;top:5343;width:14;height:315" fillcolor="#dadcdd" stroked="f"/>
              <v:line id="_x0000_s6996" style="position:absolute" from="9292,5343" to="9293,5658" strokecolor="#dadcdd" strokeweight="0"/>
              <v:rect id="_x0000_s6997" style="position:absolute;left:9292;top:5343;width:14;height:315" fillcolor="#dadcdd" stroked="f"/>
              <v:line id="_x0000_s6998" style="position:absolute" from="9378,5343" to="9379,5658" strokecolor="#dadcdd" strokeweight="0"/>
              <v:rect id="_x0000_s6999" style="position:absolute;left:9378;top:5343;width:15;height:315" fillcolor="#dadcdd" stroked="f"/>
              <v:line id="_x0000_s7000" style="position:absolute" from="9465,5343" to="9466,5658" strokecolor="#dadcdd" strokeweight="0"/>
              <v:rect id="_x0000_s7001" style="position:absolute;left:9465;top:5343;width:15;height:315" fillcolor="#dadcdd" stroked="f"/>
              <v:line id="_x0000_s7002" style="position:absolute" from="9552,5343" to="9553,5658" strokecolor="#dadcdd" strokeweight="0"/>
              <v:rect id="_x0000_s7003" style="position:absolute;left:9552;top:5343;width:14;height:315" fillcolor="#dadcdd" stroked="f"/>
              <v:line id="_x0000_s7004" style="position:absolute" from="9639,5343" to="9640,5658" strokecolor="#dadcdd" strokeweight="0"/>
              <v:rect id="_x0000_s7005" style="position:absolute;left:9639;top:5343;width:14;height:315" fillcolor="#dadcdd" stroked="f"/>
              <v:line id="_x0000_s7006" style="position:absolute" from="9726,5343" to="9727,5658" strokecolor="#dadcdd" strokeweight="0"/>
              <v:rect id="_x0000_s7007" style="position:absolute;left:9726;top:5343;width:14;height:315" fillcolor="#dadcdd" stroked="f"/>
              <v:line id="_x0000_s7008" style="position:absolute" from="9813,5343" to="9814,5658" strokecolor="#dadcdd" strokeweight="0"/>
              <v:rect id="_x0000_s7009" style="position:absolute;left:9813;top:5343;width:14;height:315" fillcolor="#dadcdd" stroked="f"/>
              <v:line id="_x0000_s7010" style="position:absolute" from="9899,5343" to="9900,5658" strokecolor="#dadcdd" strokeweight="0"/>
              <v:rect id="_x0000_s7011" style="position:absolute;left:9899;top:5343;width:15;height:315" fillcolor="#dadcdd" stroked="f"/>
              <v:line id="_x0000_s7012" style="position:absolute" from="9986,5343" to="9987,5658" strokecolor="#dadcdd" strokeweight="0"/>
              <v:rect id="_x0000_s7013" style="position:absolute;left:9986;top:5343;width:15;height:315" fillcolor="#dadcdd" stroked="f"/>
              <v:line id="_x0000_s7014" style="position:absolute" from="10073,5343" to="10074,5658" strokecolor="#dadcdd" strokeweight="0"/>
              <v:rect id="_x0000_s7015" style="position:absolute;left:10073;top:5343;width:15;height:315" fillcolor="#dadcdd" stroked="f"/>
              <v:line id="_x0000_s7016" style="position:absolute" from="10160,5343" to="10161,5658" strokecolor="#dadcdd" strokeweight="0"/>
              <v:rect id="_x0000_s7017" style="position:absolute;left:10160;top:5343;width:14;height:315" fillcolor="#dadcdd" stroked="f"/>
              <v:line id="_x0000_s7018" style="position:absolute" from="10247,5343" to="10248,5658" strokecolor="#dadcdd" strokeweight="0"/>
              <v:rect id="_x0000_s7019" style="position:absolute;left:10247;top:5343;width:14;height:315" fillcolor="#dadcdd" stroked="f"/>
              <v:line id="_x0000_s7020" style="position:absolute" from="10334,5343" to="10335,5658" strokecolor="#dadcdd" strokeweight="0"/>
              <v:rect id="_x0000_s7021" style="position:absolute;left:10334;top:5343;width:14;height:315" fillcolor="#dadcdd" stroked="f"/>
              <v:line id="_x0000_s7022" style="position:absolute" from="10420,5343" to="10421,5658" strokecolor="#dadcdd" strokeweight="0"/>
              <v:rect id="_x0000_s7023" style="position:absolute;left:10420;top:5343;width:15;height:315" fillcolor="#dadcdd" stroked="f"/>
              <v:line id="_x0000_s7024" style="position:absolute" from="10507,5343" to="10508,5658" strokecolor="#dadcdd" strokeweight="0"/>
              <v:rect id="_x0000_s7025" style="position:absolute;left:10507;top:5343;width:15;height:315" fillcolor="#dadcdd" stroked="f"/>
              <v:line id="_x0000_s7026" style="position:absolute" from="10594,5343" to="10595,5658" strokecolor="#dadcdd" strokeweight="0"/>
              <v:rect id="_x0000_s7027" style="position:absolute;left:10594;top:5343;width:15;height:315" fillcolor="#dadcdd" stroked="f"/>
              <v:line id="_x0000_s7028" style="position:absolute" from="10681,5343" to="10682,5658" strokecolor="#dadcdd" strokeweight="0"/>
              <v:rect id="_x0000_s7029" style="position:absolute;left:10681;top:5343;width:14;height:315" fillcolor="#dadcdd" stroked="f"/>
              <v:line id="_x0000_s7030" style="position:absolute" from="10768,5343" to="10769,5658" strokecolor="#dadcdd" strokeweight="0"/>
              <v:rect id="_x0000_s7031" style="position:absolute;left:10768;top:5343;width:14;height:315" fillcolor="#dadcdd" stroked="f"/>
              <v:line id="_x0000_s7032" style="position:absolute" from="10855,5343" to="10856,5658" strokecolor="#dadcdd" strokeweight="0"/>
              <v:rect id="_x0000_s7033" style="position:absolute;left:10855;top:5343;width:14;height:315" fillcolor="#dadcdd" stroked="f"/>
              <v:line id="_x0000_s7034" style="position:absolute" from="10941,5343" to="10942,5658" strokecolor="#dadcdd" strokeweight="0"/>
              <v:rect id="_x0000_s7035" style="position:absolute;left:10941;top:5343;width:15;height:315" fillcolor="#dadcdd" stroked="f"/>
              <v:line id="_x0000_s7036" style="position:absolute" from="11028,5343" to="11029,5658" strokecolor="#dadcdd" strokeweight="0"/>
              <v:rect id="_x0000_s7037" style="position:absolute;left:11028;top:5343;width:15;height:315" fillcolor="#dadcdd" stroked="f"/>
              <v:line id="_x0000_s7038" style="position:absolute" from="11115,5343" to="11116,5658" strokecolor="#dadcdd" strokeweight="0"/>
              <v:rect id="_x0000_s7039" style="position:absolute;left:11115;top:5343;width:15;height:315" fillcolor="#dadcdd" stroked="f"/>
              <v:line id="_x0000_s7040" style="position:absolute" from="11202,5343" to="11203,5658" strokecolor="#dadcdd" strokeweight="0"/>
              <v:rect id="_x0000_s7041" style="position:absolute;left:11202;top:5343;width:14;height:315" fillcolor="#dadcdd" stroked="f"/>
              <v:line id="_x0000_s7042" style="position:absolute" from="11289,5343" to="11290,5658" strokecolor="#dadcdd" strokeweight="0"/>
              <v:rect id="_x0000_s7043" style="position:absolute;left:11289;top:5343;width:14;height:315" fillcolor="#dadcdd" stroked="f"/>
              <v:line id="_x0000_s7044" style="position:absolute" from="11376,5343" to="11377,5658" strokecolor="#dadcdd" strokeweight="0"/>
              <v:rect id="_x0000_s7045" style="position:absolute;left:11376;top:5343;width:14;height:315" fillcolor="#dadcdd" stroked="f"/>
              <v:line id="_x0000_s7046" style="position:absolute" from="11462,5343" to="11463,5658" strokecolor="#dadcdd" strokeweight="0"/>
              <v:rect id="_x0000_s7047" style="position:absolute;left:11462;top:5343;width:15;height:315" fillcolor="#dadcdd" stroked="f"/>
              <v:line id="_x0000_s7048" style="position:absolute" from="11549,5343" to="11550,5658" strokecolor="#dadcdd" strokeweight="0"/>
              <v:rect id="_x0000_s7049" style="position:absolute;left:11549;top:5343;width:15;height:315" fillcolor="#dadcdd" stroked="f"/>
              <v:line id="_x0000_s7050" style="position:absolute" from="11636,5343" to="11637,5658" strokecolor="#dadcdd" strokeweight="0"/>
              <v:rect id="_x0000_s7051" style="position:absolute;left:11636;top:5343;width:15;height:315" fillcolor="#dadcdd" stroked="f"/>
              <v:line id="_x0000_s7052" style="position:absolute" from="11723,5343" to="11724,5658" strokecolor="#dadcdd" strokeweight="0"/>
              <v:rect id="_x0000_s7053" style="position:absolute;left:11723;top:5343;width:14;height:315" fillcolor="#dadcdd" stroked="f"/>
              <v:line id="_x0000_s7054" style="position:absolute" from="11810,5343" to="11811,5658" strokecolor="#dadcdd" strokeweight="0"/>
              <v:rect id="_x0000_s7055" style="position:absolute;left:11810;top:5343;width:14;height:315" fillcolor="#dadcdd" stroked="f"/>
              <v:line id="_x0000_s7056" style="position:absolute" from="11897,5343" to="11898,5658" strokecolor="#dadcdd" strokeweight="0"/>
              <v:rect id="_x0000_s7057" style="position:absolute;left:11897;top:5343;width:14;height:315" fillcolor="#dadcdd" stroked="f"/>
              <v:line id="_x0000_s7058" style="position:absolute" from="11983,5343" to="11984,5658" strokecolor="#dadcdd" strokeweight="0"/>
              <v:rect id="_x0000_s7059" style="position:absolute;left:11983;top:5343;width:15;height:315" fillcolor="#dadcdd" stroked="f"/>
              <v:line id="_x0000_s7060" style="position:absolute" from="12070,5343" to="12071,5658" strokecolor="#dadcdd" strokeweight="0"/>
              <v:rect id="_x0000_s7061" style="position:absolute;left:12070;top:5343;width:15;height:315" fillcolor="#dadcdd" stroked="f"/>
              <v:line id="_x0000_s7062" style="position:absolute" from="12157,5343" to="12158,5658" strokecolor="#dadcdd" strokeweight="0"/>
              <v:rect id="_x0000_s7063" style="position:absolute;left:12157;top:5343;width:15;height:315" fillcolor="#dadcdd" stroked="f"/>
              <v:line id="_x0000_s7064" style="position:absolute" from="12244,5343" to="12245,5658" strokecolor="#dadcdd" strokeweight="0"/>
              <v:rect id="_x0000_s7065" style="position:absolute;left:12244;top:5343;width:14;height:315" fillcolor="#dadcdd" stroked="f"/>
              <v:line id="_x0000_s7066" style="position:absolute" from="12331,5343" to="12332,5658" strokecolor="#dadcdd" strokeweight="0"/>
              <v:rect id="_x0000_s7067" style="position:absolute;left:12331;top:5343;width:14;height:315" fillcolor="#dadcdd" stroked="f"/>
              <v:line id="_x0000_s7068" style="position:absolute" from="12418,5343" to="12419,5658" strokecolor="#dadcdd" strokeweight="0"/>
              <v:rect id="_x0000_s7069" style="position:absolute;left:12418;top:5343;width:14;height:315" fillcolor="#dadcdd" stroked="f"/>
              <v:line id="_x0000_s7070" style="position:absolute" from="12504,5343" to="12505,5658" strokecolor="#dadcdd" strokeweight="0"/>
              <v:rect id="_x0000_s7071" style="position:absolute;left:12504;top:5343;width:15;height:315" fillcolor="#dadcdd" stroked="f"/>
              <v:line id="_x0000_s7072" style="position:absolute" from="12591,5343" to="12592,5658" strokecolor="#dadcdd" strokeweight="0"/>
              <v:rect id="_x0000_s7073" style="position:absolute;left:12591;top:5343;width:15;height:315" fillcolor="#dadcdd" stroked="f"/>
              <v:line id="_x0000_s7074" style="position:absolute" from="12678,5343" to="12679,5658" strokecolor="#dadcdd" strokeweight="0"/>
              <v:rect id="_x0000_s7075" style="position:absolute;left:12678;top:5343;width:15;height:315" fillcolor="#dadcdd" stroked="f"/>
              <v:line id="_x0000_s7076" style="position:absolute" from="12765,5343" to="12766,5658" strokecolor="#dadcdd" strokeweight="0"/>
              <v:rect id="_x0000_s7077" style="position:absolute;left:12765;top:5343;width:14;height:315" fillcolor="#dadcdd" stroked="f"/>
              <v:line id="_x0000_s7078" style="position:absolute" from="12852,5343" to="12853,5658" strokecolor="#dadcdd" strokeweight="0"/>
              <v:rect id="_x0000_s7079" style="position:absolute;left:12852;top:5343;width:14;height:315" fillcolor="#dadcdd" stroked="f"/>
              <v:line id="_x0000_s7080" style="position:absolute" from="12939,5343" to="12940,5658" strokecolor="#dadcdd" strokeweight="0"/>
              <v:rect id="_x0000_s7081" style="position:absolute;left:12939;top:5343;width:14;height:315" fillcolor="#dadcdd" stroked="f"/>
              <v:line id="_x0000_s7082" style="position:absolute" from="13025,5343" to="13026,5658" strokecolor="#dadcdd" strokeweight="0"/>
              <v:rect id="_x0000_s7083" style="position:absolute;left:13025;top:5343;width:15;height:315" fillcolor="#dadcdd" stroked="f"/>
              <v:line id="_x0000_s7084" style="position:absolute" from="13112,5343" to="13113,5658" strokecolor="#dadcdd" strokeweight="0"/>
              <v:rect id="_x0000_s7085" style="position:absolute;left:13112;top:5343;width:15;height:315" fillcolor="#dadcdd" stroked="f"/>
              <v:line id="_x0000_s7086" style="position:absolute" from="13199,5343" to="13200,5658" strokecolor="#dadcdd" strokeweight="0"/>
              <v:rect id="_x0000_s7087" style="position:absolute;left:13199;top:5343;width:15;height:315" fillcolor="#dadcdd" stroked="f"/>
              <v:line id="_x0000_s7088" style="position:absolute" from="13286,5343" to="13287,5658" strokecolor="#dadcdd" strokeweight="0"/>
              <v:rect id="_x0000_s7089" style="position:absolute;left:13286;top:5343;width:14;height:315" fillcolor="#dadcdd" stroked="f"/>
              <v:line id="_x0000_s7090" style="position:absolute" from="13373,5343" to="13374,5658" strokecolor="#dadcdd" strokeweight="0"/>
              <v:rect id="_x0000_s7091" style="position:absolute;left:13373;top:5343;width:14;height:315" fillcolor="#dadcdd" stroked="f"/>
              <v:line id="_x0000_s7092" style="position:absolute" from="13460,5343" to="13461,5658" strokecolor="#dadcdd" strokeweight="0"/>
              <v:rect id="_x0000_s7093" style="position:absolute;left:13460;top:5343;width:14;height:315" fillcolor="#dadcdd" stroked="f"/>
              <v:line id="_x0000_s7094" style="position:absolute" from="13547,5343" to="13548,5658" strokecolor="#dadcdd" strokeweight="0"/>
              <v:rect id="_x0000_s7095" style="position:absolute;left:13547;top:5343;width:14;height:315" fillcolor="#dadcdd" stroked="f"/>
              <v:line id="_x0000_s7096" style="position:absolute" from="13633,5343" to="13634,5658" strokecolor="#dadcdd" strokeweight="0"/>
              <v:rect id="_x0000_s7097" style="position:absolute;left:13633;top:5343;width:15;height:315" fillcolor="#dadcdd" stroked="f"/>
              <v:line id="_x0000_s7098" style="position:absolute" from="13720,5343" to="13721,5658" strokecolor="#dadcdd" strokeweight="0"/>
              <v:rect id="_x0000_s7099" style="position:absolute;left:13720;top:5343;width:15;height:315" fillcolor="#dadcdd" stroked="f"/>
              <v:line id="_x0000_s7100" style="position:absolute" from="13807,5343" to="13808,5658" strokecolor="#dadcdd" strokeweight="0"/>
              <v:rect id="_x0000_s7101" style="position:absolute;left:13807;top:5343;width:14;height:315" fillcolor="#dadcdd" stroked="f"/>
              <v:line id="_x0000_s7102" style="position:absolute" from="13894,5343" to="13895,5658" strokecolor="#dadcdd" strokeweight="0"/>
              <v:rect id="_x0000_s7103" style="position:absolute;left:13894;top:5343;width:14;height:315" fillcolor="#dadcdd" stroked="f"/>
              <v:line id="_x0000_s7104" style="position:absolute" from="13981,5343" to="13982,5658" strokecolor="#dadcdd" strokeweight="0"/>
              <v:rect id="_x0000_s7105" style="position:absolute;left:13981;top:5343;width:14;height:315" fillcolor="#dadcdd" stroked="f"/>
              <v:line id="_x0000_s7106" style="position:absolute" from="14068,5343" to="14069,5658" strokecolor="#dadcdd" strokeweight="0"/>
              <v:rect id="_x0000_s7107" style="position:absolute;left:14068;top:5343;width:14;height:315" fillcolor="#dadcdd" stroked="f"/>
              <v:line id="_x0000_s7108" style="position:absolute" from="14154,5343" to="14155,5658" strokecolor="#dadcdd" strokeweight="0"/>
              <v:rect id="_x0000_s7109" style="position:absolute;left:14154;top:5343;width:15;height:315" fillcolor="#dadcdd" stroked="f"/>
              <v:line id="_x0000_s7110" style="position:absolute" from="14241,5343" to="14242,5658" strokecolor="#dadcdd" strokeweight="0"/>
              <v:rect id="_x0000_s7111" style="position:absolute;left:14241;top:5343;width:15;height:315" fillcolor="#dadcdd" stroked="f"/>
              <v:line id="_x0000_s7112" style="position:absolute" from="14328,5343" to="14329,5658" strokecolor="#dadcdd" strokeweight="0"/>
              <v:rect id="_x0000_s7113" style="position:absolute;left:14328;top:5343;width:15;height:315" fillcolor="#dadcdd" stroked="f"/>
              <v:line id="_x0000_s7114" style="position:absolute" from="14415,5343" to="14416,5658" strokecolor="#dadcdd" strokeweight="0"/>
              <v:rect id="_x0000_s7115" style="position:absolute;left:14415;top:5343;width:14;height:315" fillcolor="#dadcdd" stroked="f"/>
              <v:line id="_x0000_s7116" style="position:absolute" from="14502,5343" to="14503,5658" strokecolor="#dadcdd" strokeweight="0"/>
              <v:rect id="_x0000_s7117" style="position:absolute;left:14502;top:5343;width:14;height:315" fillcolor="#dadcdd" stroked="f"/>
              <v:line id="_x0000_s7118" style="position:absolute" from="0,5658" to="1,5973" strokecolor="#dadcdd" strokeweight="0"/>
              <v:rect id="_x0000_s7119" style="position:absolute;top:5658;width:14;height:315" fillcolor="#dadcdd" stroked="f"/>
              <v:line id="_x0000_s7120" style="position:absolute" from="3039,5658" to="3040,5958" strokecolor="#dadcdd" strokeweight="0"/>
              <v:rect id="_x0000_s7121" style="position:absolute;left:3039;top:5658;width:15;height:300" fillcolor="#dadcdd" stroked="f"/>
              <v:line id="_x0000_s7122" style="position:absolute" from="3126,5658" to="3127,5958" strokecolor="#dadcdd" strokeweight="0"/>
              <v:rect id="_x0000_s7123" style="position:absolute;left:3126;top:5658;width:15;height:300" fillcolor="#dadcdd" stroked="f"/>
              <v:line id="_x0000_s7124" style="position:absolute" from="3213,5658" to="3214,5958" strokecolor="#dadcdd" strokeweight="0"/>
              <v:rect id="_x0000_s7125" style="position:absolute;left:3213;top:5658;width:14;height:300" fillcolor="#dadcdd" stroked="f"/>
              <v:line id="_x0000_s7126" style="position:absolute" from="3300,5658" to="3301,5958" strokecolor="#dadcdd" strokeweight="0"/>
              <v:rect id="_x0000_s7127" style="position:absolute;left:3300;top:5658;width:14;height:300" fillcolor="#dadcdd" stroked="f"/>
              <v:line id="_x0000_s7128" style="position:absolute" from="3387,5658" to="3388,5958" strokecolor="#dadcdd" strokeweight="0"/>
              <v:rect id="_x0000_s7129" style="position:absolute;left:3387;top:5658;width:14;height:300" fillcolor="#dadcdd" stroked="f"/>
              <v:line id="_x0000_s7130" style="position:absolute" from="3473,5658" to="3474,5973" strokecolor="#dadcdd" strokeweight="0"/>
              <v:rect id="_x0000_s7131" style="position:absolute;left:3473;top:5658;width:15;height:315" fillcolor="#dadcdd" stroked="f"/>
              <v:line id="_x0000_s7132" style="position:absolute" from="3560,5658" to="3561,5958" strokecolor="#dadcdd" strokeweight="0"/>
              <v:rect id="_x0000_s7133" style="position:absolute;left:3560;top:5658;width:15;height:300" fillcolor="#dadcdd" stroked="f"/>
              <v:line id="_x0000_s7134" style="position:absolute" from="3647,5658" to="3648,5958" strokecolor="#dadcdd" strokeweight="0"/>
              <v:rect id="_x0000_s7135" style="position:absolute;left:3647;top:5658;width:15;height:300" fillcolor="#dadcdd" stroked="f"/>
              <v:line id="_x0000_s7136" style="position:absolute" from="3734,5658" to="3735,5958" strokecolor="#dadcdd" strokeweight="0"/>
              <v:rect id="_x0000_s7137" style="position:absolute;left:3734;top:5658;width:14;height:300" fillcolor="#dadcdd" stroked="f"/>
              <v:line id="_x0000_s7138" style="position:absolute" from="3821,5658" to="3822,5958" strokecolor="#dadcdd" strokeweight="0"/>
              <v:rect id="_x0000_s7139" style="position:absolute;left:3821;top:5658;width:14;height:300" fillcolor="#dadcdd" stroked="f"/>
              <v:line id="_x0000_s7140" style="position:absolute" from="3908,5658" to="3909,5958" strokecolor="#dadcdd" strokeweight="0"/>
              <v:rect id="_x0000_s7141" style="position:absolute;left:3908;top:5658;width:14;height:300" fillcolor="#dadcdd" stroked="f"/>
              <v:line id="_x0000_s7142" style="position:absolute" from="3994,5658" to="3995,5958" strokecolor="#dadcdd" strokeweight="0"/>
              <v:rect id="_x0000_s7143" style="position:absolute;left:3994;top:5658;width:15;height:300" fillcolor="#dadcdd" stroked="f"/>
              <v:line id="_x0000_s7144" style="position:absolute" from="4081,5658" to="4082,5958" strokecolor="#dadcdd" strokeweight="0"/>
              <v:rect id="_x0000_s7145" style="position:absolute;left:4081;top:5658;width:15;height:300" fillcolor="#dadcdd" stroked="f"/>
              <v:line id="_x0000_s7146" style="position:absolute" from="4168,5658" to="4169,5958" strokecolor="#dadcdd" strokeweight="0"/>
              <v:rect id="_x0000_s7147" style="position:absolute;left:4168;top:5658;width:15;height:300" fillcolor="#dadcdd" stroked="f"/>
              <v:line id="_x0000_s7148" style="position:absolute" from="4255,5658" to="4256,5958" strokecolor="#dadcdd" strokeweight="0"/>
              <v:rect id="_x0000_s7149" style="position:absolute;left:4255;top:5658;width:14;height:300" fillcolor="#dadcdd" stroked="f"/>
              <v:line id="_x0000_s7150" style="position:absolute" from="4342,5658" to="4343,5958" strokecolor="#dadcdd" strokeweight="0"/>
              <v:rect id="_x0000_s7151" style="position:absolute;left:4342;top:5658;width:14;height:300" fillcolor="#dadcdd" stroked="f"/>
              <v:line id="_x0000_s7152" style="position:absolute" from="4429,5658" to="4430,5958" strokecolor="#dadcdd" strokeweight="0"/>
              <v:rect id="_x0000_s7153" style="position:absolute;left:4429;top:5658;width:14;height:300" fillcolor="#dadcdd" stroked="f"/>
              <v:line id="_x0000_s7154" style="position:absolute" from="4516,5658" to="4517,5958" strokecolor="#dadcdd" strokeweight="0"/>
              <v:rect id="_x0000_s7155" style="position:absolute;left:4516;top:5658;width:14;height:300" fillcolor="#dadcdd" stroked="f"/>
              <v:line id="_x0000_s7156" style="position:absolute" from="4602,5658" to="4603,5958" strokecolor="#dadcdd" strokeweight="0"/>
              <v:rect id="_x0000_s7157" style="position:absolute;left:4602;top:5658;width:15;height:300" fillcolor="#dadcdd" stroked="f"/>
              <v:line id="_x0000_s7158" style="position:absolute" from="4689,5658" to="4690,5958" strokecolor="#dadcdd" strokeweight="0"/>
              <v:rect id="_x0000_s7159" style="position:absolute;left:4689;top:5658;width:15;height:300" fillcolor="#dadcdd" stroked="f"/>
              <v:line id="_x0000_s7160" style="position:absolute" from="4776,5658" to="4777,5958" strokecolor="#dadcdd" strokeweight="0"/>
              <v:rect id="_x0000_s7161" style="position:absolute;left:4776;top:5658;width:14;height:300" fillcolor="#dadcdd" stroked="f"/>
              <v:line id="_x0000_s7162" style="position:absolute" from="4863,5658" to="4864,5958" strokecolor="#dadcdd" strokeweight="0"/>
            </v:group>
            <v:group id="_x0000_s7364" style="position:absolute;top:5658;width:13908;height:1230" coordorigin=",5658" coordsize="13908,1230">
              <v:rect id="_x0000_s7164" style="position:absolute;left:4863;top:5658;width:14;height:300" fillcolor="#dadcdd" stroked="f"/>
              <v:line id="_x0000_s7165" style="position:absolute" from="4950,5658" to="4951,5958" strokecolor="#dadcdd" strokeweight="0"/>
              <v:rect id="_x0000_s7166" style="position:absolute;left:4950;top:5658;width:14;height:300" fillcolor="#dadcdd" stroked="f"/>
              <v:line id="_x0000_s7167" style="position:absolute" from="5037,5658" to="5038,5958" strokecolor="#dadcdd" strokeweight="0"/>
              <v:rect id="_x0000_s7168" style="position:absolute;left:5037;top:5658;width:14;height:300" fillcolor="#dadcdd" stroked="f"/>
              <v:line id="_x0000_s7169" style="position:absolute" from="5123,5658" to="5124,5958" strokecolor="#dadcdd" strokeweight="0"/>
              <v:rect id="_x0000_s7170" style="position:absolute;left:5123;top:5658;width:15;height:300" fillcolor="#dadcdd" stroked="f"/>
              <v:line id="_x0000_s7171" style="position:absolute" from="5210,5658" to="5211,5958" strokecolor="#dadcdd" strokeweight="0"/>
              <v:rect id="_x0000_s7172" style="position:absolute;left:5210;top:5658;width:15;height:300" fillcolor="#dadcdd" stroked="f"/>
              <v:line id="_x0000_s7173" style="position:absolute" from="5297,5658" to="5298,5958" strokecolor="#dadcdd" strokeweight="0"/>
              <v:rect id="_x0000_s7174" style="position:absolute;left:5297;top:5658;width:15;height:300" fillcolor="#dadcdd" stroked="f"/>
              <v:line id="_x0000_s7175" style="position:absolute" from="5384,5658" to="5385,5958" strokecolor="#dadcdd" strokeweight="0"/>
              <v:rect id="_x0000_s7176" style="position:absolute;left:5384;top:5658;width:14;height:300" fillcolor="#dadcdd" stroked="f"/>
              <v:line id="_x0000_s7177" style="position:absolute" from="5471,5658" to="5472,5958" strokecolor="#dadcdd" strokeweight="0"/>
              <v:rect id="_x0000_s7178" style="position:absolute;left:5471;top:5658;width:14;height:300" fillcolor="#dadcdd" stroked="f"/>
              <v:line id="_x0000_s7179" style="position:absolute" from="5558,5658" to="5559,5958" strokecolor="#dadcdd" strokeweight="0"/>
              <v:rect id="_x0000_s7180" style="position:absolute;left:5558;top:5658;width:14;height:300" fillcolor="#dadcdd" stroked="f"/>
              <v:line id="_x0000_s7181" style="position:absolute" from="5644,5658" to="5645,5958" strokecolor="#dadcdd" strokeweight="0"/>
              <v:rect id="_x0000_s7182" style="position:absolute;left:5644;top:5658;width:15;height:300" fillcolor="#dadcdd" stroked="f"/>
              <v:line id="_x0000_s7183" style="position:absolute" from="5731,5658" to="5732,5958" strokecolor="#dadcdd" strokeweight="0"/>
              <v:rect id="_x0000_s7184" style="position:absolute;left:5731;top:5658;width:15;height:300" fillcolor="#dadcdd" stroked="f"/>
              <v:line id="_x0000_s7185" style="position:absolute" from="5818,5658" to="5819,5958" strokecolor="#dadcdd" strokeweight="0"/>
              <v:rect id="_x0000_s7186" style="position:absolute;left:5818;top:5658;width:15;height:300" fillcolor="#dadcdd" stroked="f"/>
              <v:line id="_x0000_s7187" style="position:absolute" from="5905,5658" to="5906,5958" strokecolor="#dadcdd" strokeweight="0"/>
              <v:rect id="_x0000_s7188" style="position:absolute;left:5905;top:5658;width:14;height:300" fillcolor="#dadcdd" stroked="f"/>
              <v:line id="_x0000_s7189" style="position:absolute" from="5992,5658" to="5993,5958" strokecolor="#dadcdd" strokeweight="0"/>
              <v:rect id="_x0000_s7190" style="position:absolute;left:5992;top:5658;width:14;height:300" fillcolor="#dadcdd" stroked="f"/>
              <v:line id="_x0000_s7191" style="position:absolute" from="6079,5658" to="6080,5958" strokecolor="#dadcdd" strokeweight="0"/>
              <v:rect id="_x0000_s7192" style="position:absolute;left:6079;top:5658;width:14;height:300" fillcolor="#dadcdd" stroked="f"/>
              <v:line id="_x0000_s7193" style="position:absolute" from="6165,5658" to="6166,5958" strokecolor="#dadcdd" strokeweight="0"/>
              <v:rect id="_x0000_s7194" style="position:absolute;left:6165;top:5658;width:15;height:300" fillcolor="#dadcdd" stroked="f"/>
              <v:line id="_x0000_s7195" style="position:absolute" from="6252,5658" to="6253,5958" strokecolor="#dadcdd" strokeweight="0"/>
              <v:rect id="_x0000_s7196" style="position:absolute;left:6252;top:5658;width:15;height:300" fillcolor="#dadcdd" stroked="f"/>
              <v:line id="_x0000_s7197" style="position:absolute" from="6339,5658" to="6340,5958" strokecolor="#dadcdd" strokeweight="0"/>
              <v:rect id="_x0000_s7198" style="position:absolute;left:6339;top:5658;width:15;height:300" fillcolor="#dadcdd" stroked="f"/>
              <v:line id="_x0000_s7199" style="position:absolute" from="6426,5658" to="6427,5958" strokecolor="#dadcdd" strokeweight="0"/>
              <v:rect id="_x0000_s7200" style="position:absolute;left:6426;top:5658;width:14;height:300" fillcolor="#dadcdd" stroked="f"/>
              <v:line id="_x0000_s7201" style="position:absolute" from="6513,5658" to="6514,5958" strokecolor="#dadcdd" strokeweight="0"/>
              <v:rect id="_x0000_s7202" style="position:absolute;left:6513;top:5658;width:14;height:300" fillcolor="#dadcdd" stroked="f"/>
              <v:line id="_x0000_s7203" style="position:absolute" from="6600,5658" to="6601,5958" strokecolor="#dadcdd" strokeweight="0"/>
              <v:rect id="_x0000_s7204" style="position:absolute;left:6600;top:5658;width:14;height:300" fillcolor="#dadcdd" stroked="f"/>
              <v:line id="_x0000_s7205" style="position:absolute" from="6686,5658" to="6687,5958" strokecolor="#dadcdd" strokeweight="0"/>
              <v:rect id="_x0000_s7206" style="position:absolute;left:6686;top:5658;width:15;height:300" fillcolor="#dadcdd" stroked="f"/>
              <v:line id="_x0000_s7207" style="position:absolute" from="6773,5658" to="6774,5958" strokecolor="#dadcdd" strokeweight="0"/>
              <v:rect id="_x0000_s7208" style="position:absolute;left:6773;top:5658;width:15;height:300" fillcolor="#dadcdd" stroked="f"/>
              <v:line id="_x0000_s7209" style="position:absolute" from="6860,5658" to="6861,5958" strokecolor="#dadcdd" strokeweight="0"/>
              <v:rect id="_x0000_s7210" style="position:absolute;left:6860;top:5658;width:15;height:300" fillcolor="#dadcdd" stroked="f"/>
              <v:line id="_x0000_s7211" style="position:absolute" from="6947,5658" to="6948,5958" strokecolor="#dadcdd" strokeweight="0"/>
              <v:rect id="_x0000_s7212" style="position:absolute;left:6947;top:5658;width:14;height:300" fillcolor="#dadcdd" stroked="f"/>
              <v:line id="_x0000_s7213" style="position:absolute" from="7034,5658" to="7035,5958" strokecolor="#dadcdd" strokeweight="0"/>
              <v:rect id="_x0000_s7214" style="position:absolute;left:7034;top:5658;width:14;height:300" fillcolor="#dadcdd" stroked="f"/>
              <v:line id="_x0000_s7215" style="position:absolute" from="7121,5658" to="7122,5958" strokecolor="#dadcdd" strokeweight="0"/>
              <v:rect id="_x0000_s7216" style="position:absolute;left:7121;top:5658;width:14;height:300" fillcolor="#dadcdd" stroked="f"/>
              <v:line id="_x0000_s7217" style="position:absolute" from="7207,5658" to="7208,5958" strokecolor="#dadcdd" strokeweight="0"/>
              <v:rect id="_x0000_s7218" style="position:absolute;left:7207;top:5658;width:15;height:300" fillcolor="#dadcdd" stroked="f"/>
              <v:line id="_x0000_s7219" style="position:absolute" from="7294,5658" to="7295,5958" strokecolor="#dadcdd" strokeweight="0"/>
              <v:rect id="_x0000_s7220" style="position:absolute;left:7294;top:5658;width:15;height:300" fillcolor="#dadcdd" stroked="f"/>
              <v:line id="_x0000_s7221" style="position:absolute" from="7381,5658" to="7382,5958" strokecolor="#dadcdd" strokeweight="0"/>
              <v:rect id="_x0000_s7222" style="position:absolute;left:7381;top:5658;width:15;height:300" fillcolor="#dadcdd" stroked="f"/>
              <v:line id="_x0000_s7223" style="position:absolute" from="7468,5658" to="7469,5958" strokecolor="#dadcdd" strokeweight="0"/>
              <v:rect id="_x0000_s7224" style="position:absolute;left:7468;top:5658;width:14;height:300" fillcolor="#dadcdd" stroked="f"/>
              <v:line id="_x0000_s7225" style="position:absolute" from="7555,5658" to="7556,5958" strokecolor="#dadcdd" strokeweight="0"/>
              <v:rect id="_x0000_s7226" style="position:absolute;left:7555;top:5658;width:14;height:300" fillcolor="#dadcdd" stroked="f"/>
              <v:line id="_x0000_s7227" style="position:absolute" from="7642,5658" to="7643,5958" strokecolor="#dadcdd" strokeweight="0"/>
              <v:rect id="_x0000_s7228" style="position:absolute;left:7642;top:5658;width:14;height:300" fillcolor="#dadcdd" stroked="f"/>
              <v:line id="_x0000_s7229" style="position:absolute" from="7728,5658" to="7729,5958" strokecolor="#dadcdd" strokeweight="0"/>
              <v:rect id="_x0000_s7230" style="position:absolute;left:7728;top:5658;width:15;height:300" fillcolor="#dadcdd" stroked="f"/>
              <v:line id="_x0000_s7231" style="position:absolute" from="7815,5658" to="7816,5958" strokecolor="#dadcdd" strokeweight="0"/>
              <v:rect id="_x0000_s7232" style="position:absolute;left:7815;top:5658;width:15;height:300" fillcolor="#dadcdd" stroked="f"/>
              <v:line id="_x0000_s7233" style="position:absolute" from="7902,5658" to="7903,5958" strokecolor="#dadcdd" strokeweight="0"/>
              <v:rect id="_x0000_s7234" style="position:absolute;left:7902;top:5658;width:15;height:300" fillcolor="#dadcdd" stroked="f"/>
              <v:line id="_x0000_s7235" style="position:absolute" from="7989,5658" to="7990,5958" strokecolor="#dadcdd" strokeweight="0"/>
              <v:rect id="_x0000_s7236" style="position:absolute;left:7989;top:5658;width:14;height:300" fillcolor="#dadcdd" stroked="f"/>
              <v:line id="_x0000_s7237" style="position:absolute" from="8076,5658" to="8077,5958" strokecolor="#dadcdd" strokeweight="0"/>
              <v:rect id="_x0000_s7238" style="position:absolute;left:8076;top:5658;width:14;height:300" fillcolor="#dadcdd" stroked="f"/>
              <v:line id="_x0000_s7239" style="position:absolute" from="8163,5658" to="8164,5958" strokecolor="#dadcdd" strokeweight="0"/>
              <v:rect id="_x0000_s7240" style="position:absolute;left:8163;top:5658;width:14;height:300" fillcolor="#dadcdd" stroked="f"/>
              <v:line id="_x0000_s7241" style="position:absolute" from="8249,5658" to="8250,5958" strokecolor="#dadcdd" strokeweight="0"/>
              <v:rect id="_x0000_s7242" style="position:absolute;left:8249;top:5658;width:15;height:300" fillcolor="#dadcdd" stroked="f"/>
              <v:line id="_x0000_s7243" style="position:absolute" from="8336,5658" to="8337,5958" strokecolor="#dadcdd" strokeweight="0"/>
              <v:rect id="_x0000_s7244" style="position:absolute;left:8336;top:5658;width:15;height:300" fillcolor="#dadcdd" stroked="f"/>
              <v:line id="_x0000_s7245" style="position:absolute" from="8423,5658" to="8424,5958" strokecolor="#dadcdd" strokeweight="0"/>
              <v:rect id="_x0000_s7246" style="position:absolute;left:8423;top:5658;width:15;height:300" fillcolor="#dadcdd" stroked="f"/>
              <v:line id="_x0000_s7247" style="position:absolute" from="8510,5658" to="8511,5958" strokecolor="#dadcdd" strokeweight="0"/>
              <v:rect id="_x0000_s7248" style="position:absolute;left:8510;top:5658;width:14;height:300" fillcolor="#dadcdd" stroked="f"/>
              <v:line id="_x0000_s7249" style="position:absolute" from="8597,5658" to="8598,5958" strokecolor="#dadcdd" strokeweight="0"/>
              <v:rect id="_x0000_s7250" style="position:absolute;left:8597;top:5658;width:14;height:300" fillcolor="#dadcdd" stroked="f"/>
              <v:line id="_x0000_s7251" style="position:absolute" from="8684,5658" to="8685,5958" strokecolor="#dadcdd" strokeweight="0"/>
              <v:rect id="_x0000_s7252" style="position:absolute;left:8684;top:5658;width:14;height:300" fillcolor="#dadcdd" stroked="f"/>
              <v:line id="_x0000_s7253" style="position:absolute" from="8770,5658" to="8771,5958" strokecolor="#dadcdd" strokeweight="0"/>
              <v:rect id="_x0000_s7254" style="position:absolute;left:8770;top:5658;width:15;height:300" fillcolor="#dadcdd" stroked="f"/>
              <v:line id="_x0000_s7255" style="position:absolute" from="8857,5658" to="8858,5958" strokecolor="#dadcdd" strokeweight="0"/>
              <v:rect id="_x0000_s7256" style="position:absolute;left:8857;top:5658;width:15;height:300" fillcolor="#dadcdd" stroked="f"/>
              <v:line id="_x0000_s7257" style="position:absolute" from="8944,5658" to="8945,5958" strokecolor="#dadcdd" strokeweight="0"/>
              <v:rect id="_x0000_s7258" style="position:absolute;left:8944;top:5658;width:15;height:300" fillcolor="#dadcdd" stroked="f"/>
              <v:line id="_x0000_s7259" style="position:absolute" from="9031,5658" to="9032,5958" strokecolor="#dadcdd" strokeweight="0"/>
              <v:rect id="_x0000_s7260" style="position:absolute;left:9031;top:5658;width:14;height:300" fillcolor="#dadcdd" stroked="f"/>
              <v:line id="_x0000_s7261" style="position:absolute" from="9118,5658" to="9119,5958" strokecolor="#dadcdd" strokeweight="0"/>
              <v:rect id="_x0000_s7262" style="position:absolute;left:9118;top:5658;width:14;height:300" fillcolor="#dadcdd" stroked="f"/>
              <v:line id="_x0000_s7263" style="position:absolute" from="9205,5658" to="9206,5958" strokecolor="#dadcdd" strokeweight="0"/>
              <v:rect id="_x0000_s7264" style="position:absolute;left:9205;top:5658;width:14;height:300" fillcolor="#dadcdd" stroked="f"/>
              <v:line id="_x0000_s7265" style="position:absolute" from="9292,5658" to="9293,5958" strokecolor="#dadcdd" strokeweight="0"/>
              <v:rect id="_x0000_s7266" style="position:absolute;left:9292;top:5658;width:14;height:300" fillcolor="#dadcdd" stroked="f"/>
              <v:line id="_x0000_s7267" style="position:absolute" from="9378,5658" to="9379,5958" strokecolor="#dadcdd" strokeweight="0"/>
              <v:rect id="_x0000_s7268" style="position:absolute;left:9378;top:5658;width:15;height:300" fillcolor="#dadcdd" stroked="f"/>
              <v:line id="_x0000_s7269" style="position:absolute" from="9465,5658" to="9466,5958" strokecolor="#dadcdd" strokeweight="0"/>
              <v:rect id="_x0000_s7270" style="position:absolute;left:9465;top:5658;width:15;height:300" fillcolor="#dadcdd" stroked="f"/>
              <v:line id="_x0000_s7271" style="position:absolute" from="9552,5658" to="9553,5958" strokecolor="#dadcdd" strokeweight="0"/>
              <v:rect id="_x0000_s7272" style="position:absolute;left:9552;top:5658;width:14;height:300" fillcolor="#dadcdd" stroked="f"/>
              <v:line id="_x0000_s7273" style="position:absolute" from="9639,5658" to="9640,5958" strokecolor="#dadcdd" strokeweight="0"/>
              <v:rect id="_x0000_s7274" style="position:absolute;left:9639;top:5658;width:14;height:300" fillcolor="#dadcdd" stroked="f"/>
              <v:line id="_x0000_s7275" style="position:absolute" from="9726,5658" to="9727,5958" strokecolor="#dadcdd" strokeweight="0"/>
              <v:rect id="_x0000_s7276" style="position:absolute;left:9726;top:5658;width:14;height:300" fillcolor="#dadcdd" stroked="f"/>
              <v:line id="_x0000_s7277" style="position:absolute" from="9813,5658" to="9814,5958" strokecolor="#dadcdd" strokeweight="0"/>
              <v:rect id="_x0000_s7278" style="position:absolute;left:9813;top:5658;width:14;height:300" fillcolor="#dadcdd" stroked="f"/>
              <v:line id="_x0000_s7279" style="position:absolute" from="9899,5658" to="9900,5958" strokecolor="#dadcdd" strokeweight="0"/>
              <v:rect id="_x0000_s7280" style="position:absolute;left:9899;top:5658;width:15;height:300" fillcolor="#dadcdd" stroked="f"/>
              <v:line id="_x0000_s7281" style="position:absolute" from="9986,5658" to="9987,5958" strokecolor="#dadcdd" strokeweight="0"/>
              <v:rect id="_x0000_s7282" style="position:absolute;left:9986;top:5658;width:15;height:300" fillcolor="#dadcdd" stroked="f"/>
              <v:line id="_x0000_s7283" style="position:absolute" from="10073,5658" to="10074,5958" strokecolor="#dadcdd" strokeweight="0"/>
              <v:rect id="_x0000_s7284" style="position:absolute;left:10073;top:5658;width:15;height:300" fillcolor="#dadcdd" stroked="f"/>
              <v:line id="_x0000_s7285" style="position:absolute" from="10160,5658" to="10161,5958" strokecolor="#dadcdd" strokeweight="0"/>
              <v:rect id="_x0000_s7286" style="position:absolute;left:10160;top:5658;width:14;height:300" fillcolor="#dadcdd" stroked="f"/>
              <v:line id="_x0000_s7287" style="position:absolute" from="10247,5658" to="10248,5958" strokecolor="#dadcdd" strokeweight="0"/>
              <v:rect id="_x0000_s7288" style="position:absolute;left:10247;top:5658;width:14;height:300" fillcolor="#dadcdd" stroked="f"/>
              <v:line id="_x0000_s7289" style="position:absolute" from="10334,5658" to="10335,5958" strokecolor="#dadcdd" strokeweight="0"/>
              <v:rect id="_x0000_s7290" style="position:absolute;left:10334;top:5658;width:14;height:300" fillcolor="#dadcdd" stroked="f"/>
              <v:line id="_x0000_s7291" style="position:absolute" from="10420,5658" to="10421,5958" strokecolor="#dadcdd" strokeweight="0"/>
              <v:rect id="_x0000_s7292" style="position:absolute;left:10420;top:5658;width:15;height:300" fillcolor="#dadcdd" stroked="f"/>
              <v:line id="_x0000_s7293" style="position:absolute" from="10507,5658" to="10508,5958" strokecolor="#dadcdd" strokeweight="0"/>
              <v:rect id="_x0000_s7294" style="position:absolute;left:10507;top:5658;width:15;height:300" fillcolor="#dadcdd" stroked="f"/>
              <v:line id="_x0000_s7295" style="position:absolute" from="0,6258" to="3473,6259" strokecolor="#dadcdd" strokeweight="0"/>
              <v:rect id="_x0000_s7296" style="position:absolute;top:6258;width:3473;height:15" fillcolor="#dadcdd" stroked="f"/>
              <v:line id="_x0000_s7297" style="position:absolute" from="3473,5973" to="3474,6258" strokecolor="#dadcdd" strokeweight="0"/>
              <v:rect id="_x0000_s7298" style="position:absolute;left:3473;top:5973;width:15;height:285" fillcolor="#dadcdd" stroked="f"/>
              <v:line id="_x0000_s7299" style="position:absolute" from="11723,5658" to="11724,5958" strokecolor="#dadcdd" strokeweight="0"/>
              <v:rect id="_x0000_s7300" style="position:absolute;left:11723;top:5658;width:14;height:300" fillcolor="#dadcdd" stroked="f"/>
              <v:line id="_x0000_s7301" style="position:absolute" from="11810,5658" to="11811,5958" strokecolor="#dadcdd" strokeweight="0"/>
              <v:rect id="_x0000_s7302" style="position:absolute;left:11810;top:5658;width:14;height:300" fillcolor="#dadcdd" stroked="f"/>
              <v:line id="_x0000_s7303" style="position:absolute" from="11897,5658" to="11898,5958" strokecolor="#dadcdd" strokeweight="0"/>
              <v:rect id="_x0000_s7304" style="position:absolute;left:11897;top:5658;width:14;height:300" fillcolor="#dadcdd" stroked="f"/>
              <v:line id="_x0000_s7305" style="position:absolute" from="11983,5658" to="11984,5958" strokecolor="#dadcdd" strokeweight="0"/>
              <v:rect id="_x0000_s7306" style="position:absolute;left:11983;top:5658;width:15;height:300" fillcolor="#dadcdd" stroked="f"/>
              <v:line id="_x0000_s7307" style="position:absolute" from="12070,5658" to="12071,5958" strokecolor="#dadcdd" strokeweight="0"/>
              <v:rect id="_x0000_s7308" style="position:absolute;left:12070;top:5658;width:15;height:300" fillcolor="#dadcdd" stroked="f"/>
              <v:line id="_x0000_s7309" style="position:absolute" from="12157,5658" to="12158,5958" strokecolor="#dadcdd" strokeweight="0"/>
              <v:rect id="_x0000_s7310" style="position:absolute;left:12157;top:5658;width:15;height:300" fillcolor="#dadcdd" stroked="f"/>
              <v:line id="_x0000_s7311" style="position:absolute" from="12244,5658" to="12245,5958" strokecolor="#dadcdd" strokeweight="0"/>
              <v:rect id="_x0000_s7312" style="position:absolute;left:12244;top:5658;width:14;height:300" fillcolor="#dadcdd" stroked="f"/>
              <v:line id="_x0000_s7313" style="position:absolute" from="12331,5658" to="12332,5958" strokecolor="#dadcdd" strokeweight="0"/>
              <v:rect id="_x0000_s7314" style="position:absolute;left:12331;top:5658;width:14;height:300" fillcolor="#dadcdd" stroked="f"/>
              <v:line id="_x0000_s7315" style="position:absolute" from="12418,5658" to="12419,5958" strokecolor="#dadcdd" strokeweight="0"/>
              <v:rect id="_x0000_s7316" style="position:absolute;left:12418;top:5658;width:14;height:300" fillcolor="#dadcdd" stroked="f"/>
              <v:line id="_x0000_s7317" style="position:absolute" from="12504,5658" to="12505,5958" strokecolor="#dadcdd" strokeweight="0"/>
              <v:rect id="_x0000_s7318" style="position:absolute;left:12504;top:5658;width:15;height:300" fillcolor="#dadcdd" stroked="f"/>
              <v:line id="_x0000_s7319" style="position:absolute" from="12591,5658" to="12592,5958" strokecolor="#dadcdd" strokeweight="0"/>
              <v:rect id="_x0000_s7320" style="position:absolute;left:12591;top:5658;width:15;height:300" fillcolor="#dadcdd" stroked="f"/>
              <v:line id="_x0000_s7321" style="position:absolute" from="12678,5658" to="12679,5958" strokecolor="#dadcdd" strokeweight="0"/>
              <v:rect id="_x0000_s7322" style="position:absolute;left:12678;top:5658;width:15;height:300" fillcolor="#dadcdd" stroked="f"/>
              <v:line id="_x0000_s7323" style="position:absolute" from="12765,5658" to="12766,5958" strokecolor="#dadcdd" strokeweight="0"/>
              <v:rect id="_x0000_s7324" style="position:absolute;left:12765;top:5658;width:14;height:300" fillcolor="#dadcdd" stroked="f"/>
              <v:line id="_x0000_s7325" style="position:absolute" from="12852,5658" to="12853,5958" strokecolor="#dadcdd" strokeweight="0"/>
              <v:rect id="_x0000_s7326" style="position:absolute;left:12852;top:5658;width:14;height:300" fillcolor="#dadcdd" stroked="f"/>
              <v:line id="_x0000_s7327" style="position:absolute" from="12939,5658" to="12940,5958" strokecolor="#dadcdd" strokeweight="0"/>
              <v:rect id="_x0000_s7328" style="position:absolute;left:12939;top:5658;width:14;height:300" fillcolor="#dadcdd" stroked="f"/>
              <v:line id="_x0000_s7329" style="position:absolute" from="13025,5658" to="13026,5958" strokecolor="#dadcdd" strokeweight="0"/>
              <v:rect id="_x0000_s7330" style="position:absolute;left:13025;top:5658;width:15;height:300" fillcolor="#dadcdd" stroked="f"/>
              <v:line id="_x0000_s7331" style="position:absolute" from="13112,5658" to="13113,5958" strokecolor="#dadcdd" strokeweight="0"/>
              <v:rect id="_x0000_s7332" style="position:absolute;left:13112;top:5658;width:15;height:300" fillcolor="#dadcdd" stroked="f"/>
              <v:line id="_x0000_s7333" style="position:absolute" from="13199,5658" to="13200,5958" strokecolor="#dadcdd" strokeweight="0"/>
              <v:rect id="_x0000_s7334" style="position:absolute;left:13199;top:5658;width:15;height:300" fillcolor="#dadcdd" stroked="f"/>
              <v:line id="_x0000_s7335" style="position:absolute" from="13286,5658" to="13287,5958" strokecolor="#dadcdd" strokeweight="0"/>
              <v:rect id="_x0000_s7336" style="position:absolute;left:13286;top:5658;width:14;height:300" fillcolor="#dadcdd" stroked="f"/>
              <v:line id="_x0000_s7337" style="position:absolute" from="13373,5658" to="13374,5958" strokecolor="#dadcdd" strokeweight="0"/>
              <v:rect id="_x0000_s7338" style="position:absolute;left:13373;top:5658;width:14;height:300" fillcolor="#dadcdd" stroked="f"/>
              <v:line id="_x0000_s7339" style="position:absolute" from="13460,5658" to="13461,5958" strokecolor="#dadcdd" strokeweight="0"/>
              <v:rect id="_x0000_s7340" style="position:absolute;left:13460;top:5658;width:14;height:300" fillcolor="#dadcdd" stroked="f"/>
              <v:line id="_x0000_s7341" style="position:absolute" from="13547,5658" to="13548,5958" strokecolor="#dadcdd" strokeweight="0"/>
              <v:rect id="_x0000_s7342" style="position:absolute;left:13547;top:5658;width:14;height:300" fillcolor="#dadcdd" stroked="f"/>
              <v:line id="_x0000_s7343" style="position:absolute" from="13633,5658" to="13634,5958" strokecolor="#dadcdd" strokeweight="0"/>
              <v:rect id="_x0000_s7344" style="position:absolute;left:13633;top:5658;width:15;height:300" fillcolor="#dadcdd" stroked="f"/>
              <v:line id="_x0000_s7345" style="position:absolute" from="13720,5658" to="13721,5958" strokecolor="#dadcdd" strokeweight="0"/>
              <v:rect id="_x0000_s7346" style="position:absolute;left:13720;top:5658;width:15;height:300" fillcolor="#dadcdd" stroked="f"/>
              <v:line id="_x0000_s7347" style="position:absolute" from="13807,5658" to="13808,5958" strokecolor="#dadcdd" strokeweight="0"/>
              <v:rect id="_x0000_s7348" style="position:absolute;left:13807;top:5658;width:14;height:300" fillcolor="#dadcdd" stroked="f"/>
              <v:line id="_x0000_s7349" style="position:absolute" from="3473,6258" to="13908,6259" strokeweight="0"/>
              <v:rect id="_x0000_s7350" style="position:absolute;left:3473;top:6258;width:10435;height:15" fillcolor="black" stroked="f"/>
              <v:line id="_x0000_s7351" style="position:absolute" from="13894,5658" to="13895,6258" strokecolor="#dadcdd" strokeweight="0"/>
              <v:rect id="_x0000_s7352" style="position:absolute;left:13894;top:5658;width:14;height:600" fillcolor="#dadcdd" stroked="f"/>
              <v:line id="_x0000_s7353" style="position:absolute" from="0,5973" to="1,6888" strokecolor="#dadcdd" strokeweight="0"/>
              <v:rect id="_x0000_s7354" style="position:absolute;top:5973;width:14;height:915" fillcolor="#dadcdd" stroked="f"/>
              <v:line id="_x0000_s7355" style="position:absolute" from="87,6273" to="88,6588" strokecolor="#dadcdd" strokeweight="0"/>
              <v:rect id="_x0000_s7356" style="position:absolute;left:87;top:6273;width:14;height:315" fillcolor="#dadcdd" stroked="f"/>
              <v:line id="_x0000_s7357" style="position:absolute" from="174,6273" to="175,6588" strokecolor="#dadcdd" strokeweight="0"/>
              <v:rect id="_x0000_s7358" style="position:absolute;left:174;top:6273;width:14;height:315" fillcolor="#dadcdd" stroked="f"/>
              <v:line id="_x0000_s7359" style="position:absolute" from="261,6273" to="262,6588" strokecolor="#dadcdd" strokeweight="0"/>
              <v:rect id="_x0000_s7360" style="position:absolute;left:261;top:6273;width:14;height:315" fillcolor="#dadcdd" stroked="f"/>
              <v:line id="_x0000_s7361" style="position:absolute" from="347,6273" to="348,6588" strokecolor="#dadcdd" strokeweight="0"/>
              <v:rect id="_x0000_s7362" style="position:absolute;left:347;top:6273;width:15;height:315" fillcolor="#dadcdd" stroked="f"/>
              <v:line id="_x0000_s7363" style="position:absolute" from="434,6273" to="435,6588" strokecolor="#dadcdd" strokeweight="0"/>
            </v:group>
            <v:group id="_x0000_s7565" style="position:absolute;top:5658;width:14516;height:1260" coordorigin=",5658" coordsize="14516,1260">
              <v:rect id="_x0000_s7365" style="position:absolute;left:434;top:6273;width:15;height:315" fillcolor="#dadcdd" stroked="f"/>
              <v:line id="_x0000_s7366" style="position:absolute" from="521,6273" to="522,6588" strokecolor="#dadcdd" strokeweight="0"/>
              <v:rect id="_x0000_s7367" style="position:absolute;left:521;top:6273;width:14;height:315" fillcolor="#dadcdd" stroked="f"/>
              <v:line id="_x0000_s7368" style="position:absolute" from="608,6273" to="609,6588" strokecolor="#dadcdd" strokeweight="0"/>
              <v:rect id="_x0000_s7369" style="position:absolute;left:608;top:6273;width:14;height:315" fillcolor="#dadcdd" stroked="f"/>
              <v:line id="_x0000_s7370" style="position:absolute" from="695,6273" to="696,6588" strokecolor="#dadcdd" strokeweight="0"/>
              <v:rect id="_x0000_s7371" style="position:absolute;left:695;top:6273;width:14;height:315" fillcolor="#dadcdd" stroked="f"/>
              <v:line id="_x0000_s7372" style="position:absolute" from="782,6273" to="783,6588" strokecolor="#dadcdd" strokeweight="0"/>
              <v:rect id="_x0000_s7373" style="position:absolute;left:782;top:6273;width:14;height:315" fillcolor="#dadcdd" stroked="f"/>
              <v:line id="_x0000_s7374" style="position:absolute" from="868,6273" to="869,6588" strokecolor="#dadcdd" strokeweight="0"/>
              <v:rect id="_x0000_s7375" style="position:absolute;left:868;top:6273;width:15;height:315" fillcolor="#dadcdd" stroked="f"/>
              <v:line id="_x0000_s7376" style="position:absolute" from="955,6273" to="956,6588" strokecolor="#dadcdd" strokeweight="0"/>
              <v:rect id="_x0000_s7377" style="position:absolute;left:955;top:6273;width:15;height:315" fillcolor="#dadcdd" stroked="f"/>
              <v:line id="_x0000_s7378" style="position:absolute" from="1042,6273" to="1043,6588" strokecolor="#dadcdd" strokeweight="0"/>
              <v:rect id="_x0000_s7379" style="position:absolute;left:1042;top:6273;width:15;height:315" fillcolor="#dadcdd" stroked="f"/>
              <v:line id="_x0000_s7380" style="position:absolute" from="1129,6273" to="1130,6588" strokecolor="#dadcdd" strokeweight="0"/>
              <v:rect id="_x0000_s7381" style="position:absolute;left:1129;top:6273;width:14;height:315" fillcolor="#dadcdd" stroked="f"/>
              <v:line id="_x0000_s7382" style="position:absolute" from="1216,6273" to="1217,6588" strokecolor="#dadcdd" strokeweight="0"/>
              <v:rect id="_x0000_s7383" style="position:absolute;left:1216;top:6273;width:14;height:315" fillcolor="#dadcdd" stroked="f"/>
              <v:line id="_x0000_s7384" style="position:absolute" from="1303,6273" to="1304,6588" strokecolor="#dadcdd" strokeweight="0"/>
              <v:rect id="_x0000_s7385" style="position:absolute;left:1303;top:6273;width:14;height:315" fillcolor="#dadcdd" stroked="f"/>
              <v:line id="_x0000_s7386" style="position:absolute" from="1389,6273" to="1390,6588" strokecolor="#dadcdd" strokeweight="0"/>
              <v:rect id="_x0000_s7387" style="position:absolute;left:1389;top:6273;width:15;height:315" fillcolor="#dadcdd" stroked="f"/>
              <v:line id="_x0000_s7388" style="position:absolute" from="1476,6273" to="1477,6588" strokecolor="#dadcdd" strokeweight="0"/>
              <v:rect id="_x0000_s7389" style="position:absolute;left:1476;top:6273;width:15;height:315" fillcolor="#dadcdd" stroked="f"/>
              <v:line id="_x0000_s7390" style="position:absolute" from="1563,6273" to="1564,6588" strokecolor="#dadcdd" strokeweight="0"/>
              <v:rect id="_x0000_s7391" style="position:absolute;left:1563;top:6273;width:15;height:315" fillcolor="#dadcdd" stroked="f"/>
              <v:line id="_x0000_s7392" style="position:absolute" from="1650,6273" to="1651,6588" strokecolor="#dadcdd" strokeweight="0"/>
              <v:rect id="_x0000_s7393" style="position:absolute;left:1650;top:6273;width:14;height:315" fillcolor="#dadcdd" stroked="f"/>
              <v:line id="_x0000_s7394" style="position:absolute" from="1737,6273" to="1738,6588" strokecolor="#dadcdd" strokeweight="0"/>
              <v:rect id="_x0000_s7395" style="position:absolute;left:1737;top:6273;width:14;height:315" fillcolor="#dadcdd" stroked="f"/>
              <v:line id="_x0000_s7396" style="position:absolute" from="1824,6273" to="1825,6588" strokecolor="#dadcdd" strokeweight="0"/>
              <v:rect id="_x0000_s7397" style="position:absolute;left:1824;top:6273;width:14;height:315" fillcolor="#dadcdd" stroked="f"/>
              <v:line id="_x0000_s7398" style="position:absolute" from="1910,6273" to="1911,6588" strokecolor="#dadcdd" strokeweight="0"/>
              <v:rect id="_x0000_s7399" style="position:absolute;left:1910;top:6273;width:15;height:315" fillcolor="#dadcdd" stroked="f"/>
              <v:line id="_x0000_s7400" style="position:absolute" from="1997,6273" to="1998,6588" strokecolor="#dadcdd" strokeweight="0"/>
              <v:rect id="_x0000_s7401" style="position:absolute;left:1997;top:6273;width:15;height:315" fillcolor="#dadcdd" stroked="f"/>
              <v:line id="_x0000_s7402" style="position:absolute" from="2084,6273" to="2085,6588" strokecolor="#dadcdd" strokeweight="0"/>
              <v:rect id="_x0000_s7403" style="position:absolute;left:2084;top:6273;width:15;height:315" fillcolor="#dadcdd" stroked="f"/>
              <v:line id="_x0000_s7404" style="position:absolute" from="2171,6273" to="2172,6588" strokecolor="#dadcdd" strokeweight="0"/>
              <v:rect id="_x0000_s7405" style="position:absolute;left:2171;top:6273;width:14;height:315" fillcolor="#dadcdd" stroked="f"/>
              <v:line id="_x0000_s7406" style="position:absolute" from="2258,6273" to="2259,6588" strokecolor="#dadcdd" strokeweight="0"/>
              <v:rect id="_x0000_s7407" style="position:absolute;left:2258;top:6273;width:14;height:315" fillcolor="#dadcdd" stroked="f"/>
              <v:line id="_x0000_s7408" style="position:absolute" from="2345,6273" to="2346,6588" strokecolor="#dadcdd" strokeweight="0"/>
              <v:rect id="_x0000_s7409" style="position:absolute;left:2345;top:6273;width:14;height:315" fillcolor="#dadcdd" stroked="f"/>
              <v:line id="_x0000_s7410" style="position:absolute" from="2431,6273" to="2432,6588" strokecolor="#dadcdd" strokeweight="0"/>
              <v:rect id="_x0000_s7411" style="position:absolute;left:2431;top:6273;width:15;height:315" fillcolor="#dadcdd" stroked="f"/>
              <v:line id="_x0000_s7412" style="position:absolute" from="2518,6273" to="2519,6588" strokecolor="#dadcdd" strokeweight="0"/>
              <v:rect id="_x0000_s7413" style="position:absolute;left:2518;top:6273;width:15;height:315" fillcolor="#dadcdd" stroked="f"/>
              <v:line id="_x0000_s7414" style="position:absolute" from="2605,6273" to="2606,6588" strokecolor="#dadcdd" strokeweight="0"/>
              <v:rect id="_x0000_s7415" style="position:absolute;left:2605;top:6273;width:15;height:315" fillcolor="#dadcdd" stroked="f"/>
              <v:line id="_x0000_s7416" style="position:absolute" from="2692,6273" to="2693,6588" strokecolor="#dadcdd" strokeweight="0"/>
              <v:rect id="_x0000_s7417" style="position:absolute;left:2692;top:6273;width:14;height:315" fillcolor="#dadcdd" stroked="f"/>
              <v:line id="_x0000_s7418" style="position:absolute" from="2779,6273" to="2780,6588" strokecolor="#dadcdd" strokeweight="0"/>
              <v:rect id="_x0000_s7419" style="position:absolute;left:2779;top:6273;width:14;height:315" fillcolor="#dadcdd" stroked="f"/>
              <v:line id="_x0000_s7420" style="position:absolute" from="2866,6273" to="2867,6588" strokecolor="#dadcdd" strokeweight="0"/>
              <v:rect id="_x0000_s7421" style="position:absolute;left:2866;top:6273;width:14;height:315" fillcolor="#dadcdd" stroked="f"/>
              <v:line id="_x0000_s7422" style="position:absolute" from="2952,6273" to="2953,6588" strokecolor="#dadcdd" strokeweight="0"/>
              <v:rect id="_x0000_s7423" style="position:absolute;left:2952;top:6273;width:15;height:315" fillcolor="#dadcdd" stroked="f"/>
              <v:line id="_x0000_s7424" style="position:absolute" from="3039,6273" to="3040,6588" strokecolor="#dadcdd" strokeweight="0"/>
              <v:rect id="_x0000_s7425" style="position:absolute;left:3039;top:6273;width:15;height:315" fillcolor="#dadcdd" stroked="f"/>
              <v:line id="_x0000_s7426" style="position:absolute" from="3126,6273" to="3127,6588" strokecolor="#dadcdd" strokeweight="0"/>
              <v:rect id="_x0000_s7427" style="position:absolute;left:3126;top:6273;width:15;height:315" fillcolor="#dadcdd" stroked="f"/>
              <v:line id="_x0000_s7428" style="position:absolute" from="3213,6273" to="3214,6588" strokecolor="#dadcdd" strokeweight="0"/>
              <v:rect id="_x0000_s7429" style="position:absolute;left:3213;top:6273;width:14;height:315" fillcolor="#dadcdd" stroked="f"/>
              <v:line id="_x0000_s7430" style="position:absolute" from="3300,6273" to="3301,6588" strokecolor="#dadcdd" strokeweight="0"/>
              <v:rect id="_x0000_s7431" style="position:absolute;left:3300;top:6273;width:14;height:315" fillcolor="#dadcdd" stroked="f"/>
              <v:line id="_x0000_s7432" style="position:absolute" from="3387,6273" to="3388,6588" strokecolor="#dadcdd" strokeweight="0"/>
              <v:rect id="_x0000_s7433" style="position:absolute;left:3387;top:6273;width:14;height:315" fillcolor="#dadcdd" stroked="f"/>
              <v:line id="_x0000_s7434" style="position:absolute" from="3473,6273" to="3474,6588" strokecolor="#dadcdd" strokeweight="0"/>
              <v:rect id="_x0000_s7435" style="position:absolute;left:3473;top:6273;width:15;height:315" fillcolor="#dadcdd" stroked="f"/>
              <v:line id="_x0000_s7436" style="position:absolute" from="10594,5658" to="10595,5958" strokecolor="#dadcdd" strokeweight="0"/>
              <v:rect id="_x0000_s7437" style="position:absolute;left:10594;top:5658;width:15;height:300" fillcolor="#dadcdd" stroked="f"/>
              <v:line id="_x0000_s7438" style="position:absolute" from="10681,5658" to="10682,5958" strokecolor="#dadcdd" strokeweight="0"/>
              <v:rect id="_x0000_s7439" style="position:absolute;left:10681;top:5658;width:14;height:300" fillcolor="#dadcdd" stroked="f"/>
              <v:line id="_x0000_s7440" style="position:absolute" from="10768,5658" to="10769,5958" strokecolor="#dadcdd" strokeweight="0"/>
              <v:rect id="_x0000_s7441" style="position:absolute;left:10768;top:5658;width:14;height:300" fillcolor="#dadcdd" stroked="f"/>
              <v:line id="_x0000_s7442" style="position:absolute" from="10855,5658" to="10856,5958" strokecolor="#dadcdd" strokeweight="0"/>
              <v:rect id="_x0000_s7443" style="position:absolute;left:10855;top:5658;width:14;height:300" fillcolor="#dadcdd" stroked="f"/>
              <v:line id="_x0000_s7444" style="position:absolute" from="10941,5658" to="10942,5958" strokecolor="#dadcdd" strokeweight="0"/>
              <v:rect id="_x0000_s7445" style="position:absolute;left:10941;top:5658;width:15;height:300" fillcolor="#dadcdd" stroked="f"/>
              <v:line id="_x0000_s7446" style="position:absolute" from="11028,5658" to="11029,5958" strokecolor="#dadcdd" strokeweight="0"/>
              <v:rect id="_x0000_s7447" style="position:absolute;left:11028;top:5658;width:15;height:300" fillcolor="#dadcdd" stroked="f"/>
              <v:line id="_x0000_s7448" style="position:absolute" from="11115,5658" to="11116,5958" strokecolor="#dadcdd" strokeweight="0"/>
              <v:rect id="_x0000_s7449" style="position:absolute;left:11115;top:5658;width:15;height:300" fillcolor="#dadcdd" stroked="f"/>
              <v:line id="_x0000_s7450" style="position:absolute" from="11202,5658" to="11203,5958" strokecolor="#dadcdd" strokeweight="0"/>
              <v:rect id="_x0000_s7451" style="position:absolute;left:11202;top:5658;width:14;height:300" fillcolor="#dadcdd" stroked="f"/>
              <v:line id="_x0000_s7452" style="position:absolute" from="11289,5658" to="11290,5958" strokecolor="#dadcdd" strokeweight="0"/>
              <v:rect id="_x0000_s7453" style="position:absolute;left:11289;top:5658;width:14;height:300" fillcolor="#dadcdd" stroked="f"/>
              <v:line id="_x0000_s7454" style="position:absolute" from="11376,5658" to="11377,5958" strokecolor="#dadcdd" strokeweight="0"/>
              <v:rect id="_x0000_s7455" style="position:absolute;left:11376;top:5658;width:14;height:300" fillcolor="#dadcdd" stroked="f"/>
              <v:line id="_x0000_s7456" style="position:absolute" from="11462,5658" to="11463,5958" strokecolor="#dadcdd" strokeweight="0"/>
              <v:rect id="_x0000_s7457" style="position:absolute;left:11462;top:5658;width:15;height:300" fillcolor="#dadcdd" stroked="f"/>
              <v:line id="_x0000_s7458" style="position:absolute" from="11549,5658" to="11550,5958" strokecolor="#dadcdd" strokeweight="0"/>
              <v:rect id="_x0000_s7459" style="position:absolute;left:11549;top:5658;width:15;height:300" fillcolor="#dadcdd" stroked="f"/>
              <v:line id="_x0000_s7460" style="position:absolute" from="11636,5658" to="11637,5958" strokecolor="#dadcdd" strokeweight="0"/>
              <v:rect id="_x0000_s7461" style="position:absolute;left:11636;top:5658;width:15;height:300" fillcolor="#dadcdd" stroked="f"/>
              <v:line id="_x0000_s7462" style="position:absolute" from="11723,6273" to="11724,6588" strokecolor="#dadcdd" strokeweight="0"/>
              <v:rect id="_x0000_s7463" style="position:absolute;left:11723;top:6273;width:14;height:315" fillcolor="#dadcdd" stroked="f"/>
              <v:line id="_x0000_s7464" style="position:absolute" from="11810,6273" to="11811,6588" strokecolor="#dadcdd" strokeweight="0"/>
              <v:rect id="_x0000_s7465" style="position:absolute;left:11810;top:6273;width:14;height:315" fillcolor="#dadcdd" stroked="f"/>
              <v:line id="_x0000_s7466" style="position:absolute" from="11897,6273" to="11898,6588" strokecolor="#dadcdd" strokeweight="0"/>
              <v:rect id="_x0000_s7467" style="position:absolute;left:11897;top:6273;width:14;height:315" fillcolor="#dadcdd" stroked="f"/>
              <v:line id="_x0000_s7468" style="position:absolute" from="11983,6273" to="11984,6588" strokecolor="#dadcdd" strokeweight="0"/>
              <v:rect id="_x0000_s7469" style="position:absolute;left:11983;top:6273;width:15;height:315" fillcolor="#dadcdd" stroked="f"/>
              <v:line id="_x0000_s7470" style="position:absolute" from="12070,6273" to="12071,6588" strokecolor="#dadcdd" strokeweight="0"/>
              <v:rect id="_x0000_s7471" style="position:absolute;left:12070;top:6273;width:15;height:315" fillcolor="#dadcdd" stroked="f"/>
              <v:line id="_x0000_s7472" style="position:absolute" from="12157,6273" to="12158,6588" strokecolor="#dadcdd" strokeweight="0"/>
              <v:rect id="_x0000_s7473" style="position:absolute;left:12157;top:6273;width:15;height:315" fillcolor="#dadcdd" stroked="f"/>
              <v:line id="_x0000_s7474" style="position:absolute" from="12244,6273" to="12245,6588" strokecolor="#dadcdd" strokeweight="0"/>
              <v:rect id="_x0000_s7475" style="position:absolute;left:12244;top:6273;width:14;height:315" fillcolor="#dadcdd" stroked="f"/>
              <v:line id="_x0000_s7476" style="position:absolute" from="12331,6273" to="12332,6588" strokecolor="#dadcdd" strokeweight="0"/>
              <v:rect id="_x0000_s7477" style="position:absolute;left:12331;top:6273;width:14;height:315" fillcolor="#dadcdd" stroked="f"/>
              <v:line id="_x0000_s7478" style="position:absolute" from="12418,6273" to="12419,6588" strokecolor="#dadcdd" strokeweight="0"/>
              <v:rect id="_x0000_s7479" style="position:absolute;left:12418;top:6273;width:14;height:315" fillcolor="#dadcdd" stroked="f"/>
              <v:line id="_x0000_s7480" style="position:absolute" from="12504,6273" to="12505,6588" strokecolor="#dadcdd" strokeweight="0"/>
              <v:rect id="_x0000_s7481" style="position:absolute;left:12504;top:6273;width:15;height:315" fillcolor="#dadcdd" stroked="f"/>
              <v:line id="_x0000_s7482" style="position:absolute" from="12591,6273" to="12592,6588" strokecolor="#dadcdd" strokeweight="0"/>
              <v:rect id="_x0000_s7483" style="position:absolute;left:12591;top:6273;width:15;height:315" fillcolor="#dadcdd" stroked="f"/>
              <v:line id="_x0000_s7484" style="position:absolute" from="12678,6273" to="12679,6588" strokecolor="#dadcdd" strokeweight="0"/>
              <v:rect id="_x0000_s7485" style="position:absolute;left:12678;top:6273;width:15;height:315" fillcolor="#dadcdd" stroked="f"/>
              <v:line id="_x0000_s7486" style="position:absolute" from="12765,6273" to="12766,6588" strokecolor="#dadcdd" strokeweight="0"/>
              <v:rect id="_x0000_s7487" style="position:absolute;left:12765;top:6273;width:14;height:315" fillcolor="#dadcdd" stroked="f"/>
              <v:line id="_x0000_s7488" style="position:absolute" from="12852,6273" to="12853,6588" strokecolor="#dadcdd" strokeweight="0"/>
              <v:rect id="_x0000_s7489" style="position:absolute;left:12852;top:6273;width:14;height:315" fillcolor="#dadcdd" stroked="f"/>
              <v:line id="_x0000_s7490" style="position:absolute" from="12939,6273" to="12940,6588" strokecolor="#dadcdd" strokeweight="0"/>
              <v:rect id="_x0000_s7491" style="position:absolute;left:12939;top:6273;width:14;height:315" fillcolor="#dadcdd" stroked="f"/>
              <v:line id="_x0000_s7492" style="position:absolute" from="13025,6273" to="13026,6588" strokecolor="#dadcdd" strokeweight="0"/>
              <v:rect id="_x0000_s7493" style="position:absolute;left:13025;top:6273;width:15;height:315" fillcolor="#dadcdd" stroked="f"/>
              <v:line id="_x0000_s7494" style="position:absolute" from="13112,6273" to="13113,6588" strokecolor="#dadcdd" strokeweight="0"/>
              <v:rect id="_x0000_s7495" style="position:absolute;left:13112;top:6273;width:15;height:315" fillcolor="#dadcdd" stroked="f"/>
              <v:line id="_x0000_s7496" style="position:absolute" from="13199,6273" to="13200,6588" strokecolor="#dadcdd" strokeweight="0"/>
              <v:rect id="_x0000_s7497" style="position:absolute;left:13199;top:6273;width:15;height:315" fillcolor="#dadcdd" stroked="f"/>
              <v:line id="_x0000_s7498" style="position:absolute" from="13286,6273" to="13287,6588" strokecolor="#dadcdd" strokeweight="0"/>
              <v:rect id="_x0000_s7499" style="position:absolute;left:13286;top:6273;width:14;height:315" fillcolor="#dadcdd" stroked="f"/>
              <v:line id="_x0000_s7500" style="position:absolute" from="13373,6273" to="13374,6588" strokecolor="#dadcdd" strokeweight="0"/>
              <v:rect id="_x0000_s7501" style="position:absolute;left:13373;top:6273;width:14;height:315" fillcolor="#dadcdd" stroked="f"/>
              <v:line id="_x0000_s7502" style="position:absolute" from="13460,6273" to="13461,6588" strokecolor="#dadcdd" strokeweight="0"/>
              <v:rect id="_x0000_s7503" style="position:absolute;left:13460;top:6273;width:14;height:315" fillcolor="#dadcdd" stroked="f"/>
              <v:line id="_x0000_s7504" style="position:absolute" from="13547,6273" to="13548,6588" strokecolor="#dadcdd" strokeweight="0"/>
              <v:rect id="_x0000_s7505" style="position:absolute;left:13547;top:6273;width:14;height:315" fillcolor="#dadcdd" stroked="f"/>
              <v:line id="_x0000_s7506" style="position:absolute" from="13633,6273" to="13634,6588" strokecolor="#dadcdd" strokeweight="0"/>
              <v:rect id="_x0000_s7507" style="position:absolute;left:13633;top:6273;width:15;height:315" fillcolor="#dadcdd" stroked="f"/>
              <v:line id="_x0000_s7508" style="position:absolute" from="13720,6273" to="13721,6588" strokecolor="#dadcdd" strokeweight="0"/>
              <v:rect id="_x0000_s7509" style="position:absolute;left:13720;top:6273;width:15;height:315" fillcolor="#dadcdd" stroked="f"/>
              <v:line id="_x0000_s7510" style="position:absolute" from="13807,6273" to="13808,6588" strokecolor="#dadcdd" strokeweight="0"/>
              <v:rect id="_x0000_s7511" style="position:absolute;left:13807;top:6273;width:14;height:315" fillcolor="#dadcdd" stroked="f"/>
              <v:line id="_x0000_s7512" style="position:absolute" from="13894,6273" to="13895,6603" strokecolor="#dadcdd" strokeweight="0"/>
              <v:rect id="_x0000_s7513" style="position:absolute;left:13894;top:6273;width:14;height:330" fillcolor="#dadcdd" stroked="f"/>
              <v:line id="_x0000_s7514" style="position:absolute" from="13981,5658" to="13982,6603" strokecolor="#dadcdd" strokeweight="0"/>
              <v:rect id="_x0000_s7515" style="position:absolute;left:13981;top:5658;width:14;height:945" fillcolor="#dadcdd" stroked="f"/>
              <v:line id="_x0000_s7516" style="position:absolute" from="14068,5658" to="14069,6603" strokecolor="#dadcdd" strokeweight="0"/>
              <v:rect id="_x0000_s7517" style="position:absolute;left:14068;top:5658;width:14;height:945" fillcolor="#dadcdd" stroked="f"/>
              <v:line id="_x0000_s7518" style="position:absolute" from="14154,5658" to="14155,6603" strokecolor="#dadcdd" strokeweight="0"/>
              <v:rect id="_x0000_s7519" style="position:absolute;left:14154;top:5658;width:15;height:945" fillcolor="#dadcdd" stroked="f"/>
              <v:line id="_x0000_s7520" style="position:absolute" from="14241,5658" to="14242,6603" strokecolor="#dadcdd" strokeweight="0"/>
              <v:rect id="_x0000_s7521" style="position:absolute;left:14241;top:5658;width:15;height:945" fillcolor="#dadcdd" stroked="f"/>
              <v:line id="_x0000_s7522" style="position:absolute" from="14328,5658" to="14329,6603" strokecolor="#dadcdd" strokeweight="0"/>
              <v:rect id="_x0000_s7523" style="position:absolute;left:14328;top:5658;width:15;height:945" fillcolor="#dadcdd" stroked="f"/>
              <v:line id="_x0000_s7524" style="position:absolute" from="14415,5658" to="14416,6603" strokecolor="#dadcdd" strokeweight="0"/>
              <v:rect id="_x0000_s7525" style="position:absolute;left:14415;top:5658;width:14;height:945" fillcolor="#dadcdd" stroked="f"/>
              <v:line id="_x0000_s7526" style="position:absolute" from="14502,5658" to="14503,6603" strokecolor="#dadcdd" strokeweight="0"/>
              <v:rect id="_x0000_s7527" style="position:absolute;left:14502;top:5658;width:14;height:945" fillcolor="#dadcdd" stroked="f"/>
              <v:line id="_x0000_s7528" style="position:absolute" from="0,6903" to="1,6918" strokecolor="#dadcdd" strokeweight="0"/>
              <v:rect id="_x0000_s7529" style="position:absolute;top:6903;width:14;height:15" fillcolor="#dadcdd" stroked="f"/>
              <v:line id="_x0000_s7530" style="position:absolute" from="87,6903" to="88,6918" strokecolor="#dadcdd" strokeweight="0"/>
              <v:rect id="_x0000_s7531" style="position:absolute;left:87;top:6903;width:14;height:15" fillcolor="#dadcdd" stroked="f"/>
              <v:line id="_x0000_s7532" style="position:absolute" from="174,6903" to="175,6918" strokecolor="#dadcdd" strokeweight="0"/>
              <v:rect id="_x0000_s7533" style="position:absolute;left:174;top:6903;width:14;height:15" fillcolor="#dadcdd" stroked="f"/>
              <v:line id="_x0000_s7534" style="position:absolute" from="261,6903" to="262,6918" strokecolor="#dadcdd" strokeweight="0"/>
              <v:rect id="_x0000_s7535" style="position:absolute;left:261;top:6903;width:14;height:15" fillcolor="#dadcdd" stroked="f"/>
              <v:line id="_x0000_s7536" style="position:absolute" from="347,6903" to="348,6918" strokecolor="#dadcdd" strokeweight="0"/>
              <v:rect id="_x0000_s7537" style="position:absolute;left:347;top:6903;width:15;height:15" fillcolor="#dadcdd" stroked="f"/>
              <v:line id="_x0000_s7538" style="position:absolute" from="434,6903" to="435,6918" strokecolor="#dadcdd" strokeweight="0"/>
              <v:rect id="_x0000_s7539" style="position:absolute;left:434;top:6903;width:15;height:15" fillcolor="#dadcdd" stroked="f"/>
              <v:line id="_x0000_s7540" style="position:absolute" from="521,6903" to="522,6918" strokecolor="#dadcdd" strokeweight="0"/>
              <v:rect id="_x0000_s7541" style="position:absolute;left:521;top:6903;width:14;height:15" fillcolor="#dadcdd" stroked="f"/>
              <v:line id="_x0000_s7542" style="position:absolute" from="608,6903" to="609,6918" strokecolor="#dadcdd" strokeweight="0"/>
              <v:rect id="_x0000_s7543" style="position:absolute;left:608;top:6903;width:14;height:15" fillcolor="#dadcdd" stroked="f"/>
              <v:line id="_x0000_s7544" style="position:absolute" from="695,6903" to="696,6918" strokecolor="#dadcdd" strokeweight="0"/>
              <v:rect id="_x0000_s7545" style="position:absolute;left:695;top:6903;width:14;height:15" fillcolor="#dadcdd" stroked="f"/>
              <v:line id="_x0000_s7546" style="position:absolute" from="782,6903" to="783,6918" strokecolor="#dadcdd" strokeweight="0"/>
              <v:rect id="_x0000_s7547" style="position:absolute;left:782;top:6903;width:14;height:15" fillcolor="#dadcdd" stroked="f"/>
              <v:line id="_x0000_s7548" style="position:absolute" from="868,6903" to="869,6918" strokecolor="#dadcdd" strokeweight="0"/>
              <v:rect id="_x0000_s7549" style="position:absolute;left:868;top:6903;width:15;height:15" fillcolor="#dadcdd" stroked="f"/>
              <v:line id="_x0000_s7550" style="position:absolute" from="955,6903" to="956,6918" strokecolor="#dadcdd" strokeweight="0"/>
              <v:rect id="_x0000_s7551" style="position:absolute;left:955;top:6903;width:15;height:15" fillcolor="#dadcdd" stroked="f"/>
              <v:line id="_x0000_s7552" style="position:absolute" from="1042,6903" to="1043,6918" strokecolor="#dadcdd" strokeweight="0"/>
              <v:rect id="_x0000_s7553" style="position:absolute;left:1042;top:6903;width:15;height:15" fillcolor="#dadcdd" stroked="f"/>
              <v:line id="_x0000_s7554" style="position:absolute" from="1129,6903" to="1130,6918" strokecolor="#dadcdd" strokeweight="0"/>
              <v:rect id="_x0000_s7555" style="position:absolute;left:1129;top:6903;width:14;height:15" fillcolor="#dadcdd" stroked="f"/>
              <v:line id="_x0000_s7556" style="position:absolute" from="1216,6903" to="1217,6918" strokecolor="#dadcdd" strokeweight="0"/>
              <v:rect id="_x0000_s7557" style="position:absolute;left:1216;top:6903;width:14;height:15" fillcolor="#dadcdd" stroked="f"/>
              <v:line id="_x0000_s7558" style="position:absolute" from="1303,6903" to="1304,6918" strokecolor="#dadcdd" strokeweight="0"/>
              <v:rect id="_x0000_s7559" style="position:absolute;left:1303;top:6903;width:14;height:15" fillcolor="#dadcdd" stroked="f"/>
              <v:line id="_x0000_s7560" style="position:absolute" from="1389,6903" to="1390,6918" strokecolor="#dadcdd" strokeweight="0"/>
              <v:rect id="_x0000_s7561" style="position:absolute;left:1389;top:6903;width:15;height:15" fillcolor="#dadcdd" stroked="f"/>
              <v:line id="_x0000_s7562" style="position:absolute" from="1476,6903" to="1477,6918" strokecolor="#dadcdd" strokeweight="0"/>
              <v:rect id="_x0000_s7563" style="position:absolute;left:1476;top:6903;width:15;height:15" fillcolor="#dadcdd" stroked="f"/>
              <v:line id="_x0000_s7564" style="position:absolute" from="1563,6903" to="1564,6918" strokecolor="#dadcdd" strokeweight="0"/>
            </v:group>
            <v:group id="_x0000_s7766" style="position:absolute;top:6603;width:13908;height:315" coordorigin=",6603" coordsize="13908,315">
              <v:rect id="_x0000_s7566" style="position:absolute;left:1563;top:6903;width:15;height:15" fillcolor="#dadcdd" stroked="f"/>
              <v:line id="_x0000_s7567" style="position:absolute" from="1650,6903" to="1651,6918" strokecolor="#dadcdd" strokeweight="0"/>
              <v:rect id="_x0000_s7568" style="position:absolute;left:1650;top:6903;width:14;height:15" fillcolor="#dadcdd" stroked="f"/>
              <v:line id="_x0000_s7569" style="position:absolute" from="1737,6903" to="1738,6918" strokecolor="#dadcdd" strokeweight="0"/>
              <v:rect id="_x0000_s7570" style="position:absolute;left:1737;top:6903;width:14;height:15" fillcolor="#dadcdd" stroked="f"/>
              <v:line id="_x0000_s7571" style="position:absolute" from="1824,6903" to="1825,6918" strokecolor="#dadcdd" strokeweight="0"/>
              <v:rect id="_x0000_s7572" style="position:absolute;left:1824;top:6903;width:14;height:15" fillcolor="#dadcdd" stroked="f"/>
              <v:line id="_x0000_s7573" style="position:absolute" from="1910,6903" to="1911,6918" strokecolor="#dadcdd" strokeweight="0"/>
              <v:rect id="_x0000_s7574" style="position:absolute;left:1910;top:6903;width:15;height:15" fillcolor="#dadcdd" stroked="f"/>
              <v:line id="_x0000_s7575" style="position:absolute" from="1997,6903" to="1998,6918" strokecolor="#dadcdd" strokeweight="0"/>
              <v:rect id="_x0000_s7576" style="position:absolute;left:1997;top:6903;width:15;height:15" fillcolor="#dadcdd" stroked="f"/>
              <v:line id="_x0000_s7577" style="position:absolute" from="2084,6903" to="2085,6918" strokecolor="#dadcdd" strokeweight="0"/>
              <v:rect id="_x0000_s7578" style="position:absolute;left:2084;top:6903;width:15;height:15" fillcolor="#dadcdd" stroked="f"/>
              <v:line id="_x0000_s7579" style="position:absolute" from="2171,6903" to="2172,6918" strokecolor="#dadcdd" strokeweight="0"/>
              <v:rect id="_x0000_s7580" style="position:absolute;left:2171;top:6903;width:14;height:15" fillcolor="#dadcdd" stroked="f"/>
              <v:line id="_x0000_s7581" style="position:absolute" from="2258,6903" to="2259,6918" strokecolor="#dadcdd" strokeweight="0"/>
              <v:rect id="_x0000_s7582" style="position:absolute;left:2258;top:6903;width:14;height:15" fillcolor="#dadcdd" stroked="f"/>
              <v:line id="_x0000_s7583" style="position:absolute" from="2345,6903" to="2346,6918" strokecolor="#dadcdd" strokeweight="0"/>
              <v:rect id="_x0000_s7584" style="position:absolute;left:2345;top:6903;width:14;height:15" fillcolor="#dadcdd" stroked="f"/>
              <v:line id="_x0000_s7585" style="position:absolute" from="2431,6903" to="2432,6918" strokecolor="#dadcdd" strokeweight="0"/>
              <v:rect id="_x0000_s7586" style="position:absolute;left:2431;top:6903;width:15;height:15" fillcolor="#dadcdd" stroked="f"/>
              <v:line id="_x0000_s7587" style="position:absolute" from="2518,6903" to="2519,6918" strokecolor="#dadcdd" strokeweight="0"/>
              <v:rect id="_x0000_s7588" style="position:absolute;left:2518;top:6903;width:15;height:15" fillcolor="#dadcdd" stroked="f"/>
              <v:line id="_x0000_s7589" style="position:absolute" from="2605,6903" to="2606,6918" strokecolor="#dadcdd" strokeweight="0"/>
              <v:rect id="_x0000_s7590" style="position:absolute;left:2605;top:6903;width:15;height:15" fillcolor="#dadcdd" stroked="f"/>
              <v:line id="_x0000_s7591" style="position:absolute" from="2692,6903" to="2693,6918" strokecolor="#dadcdd" strokeweight="0"/>
              <v:rect id="_x0000_s7592" style="position:absolute;left:2692;top:6903;width:14;height:15" fillcolor="#dadcdd" stroked="f"/>
              <v:line id="_x0000_s7593" style="position:absolute" from="2779,6903" to="2780,6918" strokecolor="#dadcdd" strokeweight="0"/>
              <v:rect id="_x0000_s7594" style="position:absolute;left:2779;top:6903;width:14;height:15" fillcolor="#dadcdd" stroked="f"/>
              <v:line id="_x0000_s7595" style="position:absolute" from="2866,6903" to="2867,6918" strokecolor="#dadcdd" strokeweight="0"/>
              <v:rect id="_x0000_s7596" style="position:absolute;left:2866;top:6903;width:14;height:15" fillcolor="#dadcdd" stroked="f"/>
              <v:line id="_x0000_s7597" style="position:absolute" from="2952,6903" to="2953,6918" strokecolor="#dadcdd" strokeweight="0"/>
              <v:rect id="_x0000_s7598" style="position:absolute;left:2952;top:6903;width:15;height:15" fillcolor="#dadcdd" stroked="f"/>
              <v:line id="_x0000_s7599" style="position:absolute" from="3039,6903" to="3040,6918" strokecolor="#dadcdd" strokeweight="0"/>
              <v:rect id="_x0000_s7600" style="position:absolute;left:3039;top:6903;width:15;height:15" fillcolor="#dadcdd" stroked="f"/>
              <v:line id="_x0000_s7601" style="position:absolute" from="3126,6903" to="3127,6918" strokecolor="#dadcdd" strokeweight="0"/>
              <v:rect id="_x0000_s7602" style="position:absolute;left:3126;top:6903;width:15;height:15" fillcolor="#dadcdd" stroked="f"/>
              <v:line id="_x0000_s7603" style="position:absolute" from="3213,6903" to="3214,6918" strokecolor="#dadcdd" strokeweight="0"/>
              <v:rect id="_x0000_s7604" style="position:absolute;left:3213;top:6903;width:14;height:15" fillcolor="#dadcdd" stroked="f"/>
              <v:line id="_x0000_s7605" style="position:absolute" from="3300,6903" to="3301,6918" strokecolor="#dadcdd" strokeweight="0"/>
              <v:rect id="_x0000_s7606" style="position:absolute;left:3300;top:6903;width:14;height:15" fillcolor="#dadcdd" stroked="f"/>
              <v:line id="_x0000_s7607" style="position:absolute" from="3387,6903" to="3388,6918" strokecolor="#dadcdd" strokeweight="0"/>
              <v:rect id="_x0000_s7608" style="position:absolute;left:3387;top:6903;width:14;height:15" fillcolor="#dadcdd" stroked="f"/>
              <v:line id="_x0000_s7609" style="position:absolute" from="3473,6903" to="3474,6918" strokecolor="#dadcdd" strokeweight="0"/>
              <v:rect id="_x0000_s7610" style="position:absolute;left:3473;top:6903;width:15;height:15" fillcolor="#dadcdd" stroked="f"/>
              <v:line id="_x0000_s7611" style="position:absolute" from="3560,6903" to="3561,6918" strokecolor="#dadcdd" strokeweight="0"/>
              <v:rect id="_x0000_s7612" style="position:absolute;left:3560;top:6903;width:15;height:15" fillcolor="#dadcdd" stroked="f"/>
              <v:line id="_x0000_s7613" style="position:absolute" from="3647,6903" to="3648,6918" strokecolor="#dadcdd" strokeweight="0"/>
              <v:rect id="_x0000_s7614" style="position:absolute;left:3647;top:6903;width:15;height:15" fillcolor="#dadcdd" stroked="f"/>
              <v:line id="_x0000_s7615" style="position:absolute" from="3734,6903" to="3735,6918" strokecolor="#dadcdd" strokeweight="0"/>
              <v:rect id="_x0000_s7616" style="position:absolute;left:3734;top:6903;width:14;height:15" fillcolor="#dadcdd" stroked="f"/>
              <v:line id="_x0000_s7617" style="position:absolute" from="3821,6903" to="3822,6918" strokecolor="#dadcdd" strokeweight="0"/>
              <v:rect id="_x0000_s7618" style="position:absolute;left:3821;top:6903;width:14;height:15" fillcolor="#dadcdd" stroked="f"/>
              <v:line id="_x0000_s7619" style="position:absolute" from="3908,6903" to="3909,6918" strokecolor="#dadcdd" strokeweight="0"/>
              <v:rect id="_x0000_s7620" style="position:absolute;left:3908;top:6903;width:14;height:15" fillcolor="#dadcdd" stroked="f"/>
              <v:line id="_x0000_s7621" style="position:absolute" from="3994,6903" to="3995,6918" strokecolor="#dadcdd" strokeweight="0"/>
              <v:rect id="_x0000_s7622" style="position:absolute;left:3994;top:6903;width:15;height:15" fillcolor="#dadcdd" stroked="f"/>
              <v:line id="_x0000_s7623" style="position:absolute" from="4081,6903" to="4082,6918" strokecolor="#dadcdd" strokeweight="0"/>
              <v:rect id="_x0000_s7624" style="position:absolute;left:4081;top:6903;width:15;height:15" fillcolor="#dadcdd" stroked="f"/>
              <v:line id="_x0000_s7625" style="position:absolute" from="4168,6903" to="4169,6918" strokecolor="#dadcdd" strokeweight="0"/>
              <v:rect id="_x0000_s7626" style="position:absolute;left:4168;top:6903;width:15;height:15" fillcolor="#dadcdd" stroked="f"/>
              <v:line id="_x0000_s7627" style="position:absolute" from="4255,6903" to="4256,6918" strokecolor="#dadcdd" strokeweight="0"/>
              <v:rect id="_x0000_s7628" style="position:absolute;left:4255;top:6903;width:14;height:15" fillcolor="#dadcdd" stroked="f"/>
              <v:line id="_x0000_s7629" style="position:absolute" from="4342,6903" to="4343,6918" strokecolor="#dadcdd" strokeweight="0"/>
              <v:rect id="_x0000_s7630" style="position:absolute;left:4342;top:6903;width:14;height:15" fillcolor="#dadcdd" stroked="f"/>
              <v:line id="_x0000_s7631" style="position:absolute" from="4429,6903" to="4430,6918" strokecolor="#dadcdd" strokeweight="0"/>
              <v:rect id="_x0000_s7632" style="position:absolute;left:4429;top:6903;width:14;height:15" fillcolor="#dadcdd" stroked="f"/>
              <v:line id="_x0000_s7633" style="position:absolute" from="4516,6903" to="4517,6918" strokecolor="#dadcdd" strokeweight="0"/>
              <v:rect id="_x0000_s7634" style="position:absolute;left:4516;top:6903;width:14;height:15" fillcolor="#dadcdd" stroked="f"/>
              <v:line id="_x0000_s7635" style="position:absolute" from="4602,6903" to="4603,6918" strokecolor="#dadcdd" strokeweight="0"/>
              <v:rect id="_x0000_s7636" style="position:absolute;left:4602;top:6903;width:15;height:15" fillcolor="#dadcdd" stroked="f"/>
              <v:line id="_x0000_s7637" style="position:absolute" from="4689,6903" to="4690,6918" strokecolor="#dadcdd" strokeweight="0"/>
              <v:rect id="_x0000_s7638" style="position:absolute;left:4689;top:6903;width:15;height:15" fillcolor="#dadcdd" stroked="f"/>
              <v:line id="_x0000_s7639" style="position:absolute" from="4776,6903" to="4777,6918" strokecolor="#dadcdd" strokeweight="0"/>
              <v:rect id="_x0000_s7640" style="position:absolute;left:4776;top:6903;width:14;height:15" fillcolor="#dadcdd" stroked="f"/>
              <v:line id="_x0000_s7641" style="position:absolute" from="4863,6903" to="4864,6918" strokecolor="#dadcdd" strokeweight="0"/>
              <v:rect id="_x0000_s7642" style="position:absolute;left:4863;top:6903;width:14;height:15" fillcolor="#dadcdd" stroked="f"/>
              <v:line id="_x0000_s7643" style="position:absolute" from="4950,6903" to="4951,6918" strokecolor="#dadcdd" strokeweight="0"/>
              <v:rect id="_x0000_s7644" style="position:absolute;left:4950;top:6903;width:14;height:15" fillcolor="#dadcdd" stroked="f"/>
              <v:line id="_x0000_s7645" style="position:absolute" from="5037,6903" to="5038,6918" strokecolor="#dadcdd" strokeweight="0"/>
              <v:rect id="_x0000_s7646" style="position:absolute;left:5037;top:6903;width:14;height:15" fillcolor="#dadcdd" stroked="f"/>
              <v:line id="_x0000_s7647" style="position:absolute" from="5123,6903" to="5124,6918" strokecolor="#dadcdd" strokeweight="0"/>
              <v:rect id="_x0000_s7648" style="position:absolute;left:5123;top:6903;width:15;height:15" fillcolor="#dadcdd" stroked="f"/>
              <v:line id="_x0000_s7649" style="position:absolute" from="5210,6903" to="5211,6918" strokecolor="#dadcdd" strokeweight="0"/>
              <v:rect id="_x0000_s7650" style="position:absolute;left:5210;top:6903;width:15;height:15" fillcolor="#dadcdd" stroked="f"/>
              <v:line id="_x0000_s7651" style="position:absolute" from="5297,6903" to="5298,6918" strokecolor="#dadcdd" strokeweight="0"/>
              <v:rect id="_x0000_s7652" style="position:absolute;left:5297;top:6903;width:15;height:15" fillcolor="#dadcdd" stroked="f"/>
              <v:line id="_x0000_s7653" style="position:absolute" from="5384,6903" to="5385,6918" strokecolor="#dadcdd" strokeweight="0"/>
              <v:rect id="_x0000_s7654" style="position:absolute;left:5384;top:6903;width:14;height:15" fillcolor="#dadcdd" stroked="f"/>
              <v:line id="_x0000_s7655" style="position:absolute" from="5471,6903" to="5472,6918" strokecolor="#dadcdd" strokeweight="0"/>
              <v:rect id="_x0000_s7656" style="position:absolute;left:5471;top:6903;width:14;height:15" fillcolor="#dadcdd" stroked="f"/>
              <v:line id="_x0000_s7657" style="position:absolute" from="5558,6903" to="5559,6918" strokecolor="#dadcdd" strokeweight="0"/>
              <v:rect id="_x0000_s7658" style="position:absolute;left:5558;top:6903;width:14;height:15" fillcolor="#dadcdd" stroked="f"/>
              <v:line id="_x0000_s7659" style="position:absolute" from="5644,6903" to="5645,6918" strokecolor="#dadcdd" strokeweight="0"/>
              <v:rect id="_x0000_s7660" style="position:absolute;left:5644;top:6903;width:15;height:15" fillcolor="#dadcdd" stroked="f"/>
              <v:line id="_x0000_s7661" style="position:absolute" from="5731,6903" to="5732,6918" strokecolor="#dadcdd" strokeweight="0"/>
              <v:rect id="_x0000_s7662" style="position:absolute;left:5731;top:6903;width:15;height:15" fillcolor="#dadcdd" stroked="f"/>
              <v:line id="_x0000_s7663" style="position:absolute" from="5818,6903" to="5819,6918" strokecolor="#dadcdd" strokeweight="0"/>
              <v:rect id="_x0000_s7664" style="position:absolute;left:5818;top:6903;width:15;height:15" fillcolor="#dadcdd" stroked="f"/>
              <v:line id="_x0000_s7665" style="position:absolute" from="5905,6903" to="5906,6918" strokecolor="#dadcdd" strokeweight="0"/>
              <v:rect id="_x0000_s7666" style="position:absolute;left:5905;top:6903;width:14;height:15" fillcolor="#dadcdd" stroked="f"/>
              <v:line id="_x0000_s7667" style="position:absolute" from="5992,6903" to="5993,6918" strokecolor="#dadcdd" strokeweight="0"/>
              <v:rect id="_x0000_s7668" style="position:absolute;left:5992;top:6903;width:14;height:15" fillcolor="#dadcdd" stroked="f"/>
              <v:line id="_x0000_s7669" style="position:absolute" from="6079,6903" to="6080,6918" strokecolor="#dadcdd" strokeweight="0"/>
              <v:rect id="_x0000_s7670" style="position:absolute;left:6079;top:6903;width:14;height:15" fillcolor="#dadcdd" stroked="f"/>
              <v:line id="_x0000_s7671" style="position:absolute" from="6165,6903" to="6166,6918" strokecolor="#dadcdd" strokeweight="0"/>
              <v:rect id="_x0000_s7672" style="position:absolute;left:6165;top:6903;width:15;height:15" fillcolor="#dadcdd" stroked="f"/>
              <v:line id="_x0000_s7673" style="position:absolute" from="6252,6903" to="6253,6918" strokecolor="#dadcdd" strokeweight="0"/>
              <v:rect id="_x0000_s7674" style="position:absolute;left:6252;top:6903;width:15;height:15" fillcolor="#dadcdd" stroked="f"/>
              <v:line id="_x0000_s7675" style="position:absolute" from="6339,6903" to="6340,6918" strokecolor="#dadcdd" strokeweight="0"/>
              <v:rect id="_x0000_s7676" style="position:absolute;left:6339;top:6903;width:15;height:15" fillcolor="#dadcdd" stroked="f"/>
              <v:line id="_x0000_s7677" style="position:absolute" from="6426,6903" to="6427,6918" strokecolor="#dadcdd" strokeweight="0"/>
              <v:rect id="_x0000_s7678" style="position:absolute;left:6426;top:6903;width:14;height:15" fillcolor="#dadcdd" stroked="f"/>
              <v:line id="_x0000_s7679" style="position:absolute" from="6513,6903" to="6514,6918" strokecolor="#dadcdd" strokeweight="0"/>
              <v:rect id="_x0000_s7680" style="position:absolute;left:6513;top:6903;width:14;height:15" fillcolor="#dadcdd" stroked="f"/>
              <v:line id="_x0000_s7681" style="position:absolute" from="6600,6903" to="6601,6918" strokecolor="#dadcdd" strokeweight="0"/>
              <v:rect id="_x0000_s7682" style="position:absolute;left:6600;top:6903;width:14;height:15" fillcolor="#dadcdd" stroked="f"/>
              <v:line id="_x0000_s7683" style="position:absolute" from="6686,6903" to="6687,6918" strokecolor="#dadcdd" strokeweight="0"/>
              <v:rect id="_x0000_s7684" style="position:absolute;left:6686;top:6903;width:15;height:15" fillcolor="#dadcdd" stroked="f"/>
              <v:line id="_x0000_s7685" style="position:absolute" from="6773,6903" to="6774,6918" strokecolor="#dadcdd" strokeweight="0"/>
              <v:rect id="_x0000_s7686" style="position:absolute;left:6773;top:6903;width:15;height:15" fillcolor="#dadcdd" stroked="f"/>
              <v:line id="_x0000_s7687" style="position:absolute" from="6860,6903" to="6861,6918" strokecolor="#dadcdd" strokeweight="0"/>
              <v:rect id="_x0000_s7688" style="position:absolute;left:6860;top:6903;width:15;height:15" fillcolor="#dadcdd" stroked="f"/>
              <v:line id="_x0000_s7689" style="position:absolute" from="6947,6903" to="6948,6918" strokecolor="#dadcdd" strokeweight="0"/>
              <v:rect id="_x0000_s7690" style="position:absolute;left:6947;top:6903;width:14;height:15" fillcolor="#dadcdd" stroked="f"/>
              <v:line id="_x0000_s7691" style="position:absolute" from="7034,6903" to="7035,6918" strokecolor="#dadcdd" strokeweight="0"/>
              <v:rect id="_x0000_s7692" style="position:absolute;left:7034;top:6903;width:14;height:15" fillcolor="#dadcdd" stroked="f"/>
              <v:line id="_x0000_s7693" style="position:absolute" from="0,6888" to="13908,6889" strokeweight="0"/>
              <v:rect id="_x0000_s7694" style="position:absolute;top:6888;width:13908;height:15" fillcolor="black" stroked="f"/>
              <v:line id="_x0000_s7695" style="position:absolute" from="13894,6603" to="13895,6888" strokecolor="#dadcdd" strokeweight="0"/>
              <v:rect id="_x0000_s7696" style="position:absolute;left:13894;top:6603;width:14;height:285" fillcolor="#dadcdd" stroked="f"/>
              <v:line id="_x0000_s7697" style="position:absolute" from="7121,6903" to="7122,6918" strokecolor="#dadcdd" strokeweight="0"/>
              <v:rect id="_x0000_s7698" style="position:absolute;left:7121;top:6903;width:14;height:15" fillcolor="#dadcdd" stroked="f"/>
              <v:line id="_x0000_s7699" style="position:absolute" from="7207,6903" to="7208,6918" strokecolor="#dadcdd" strokeweight="0"/>
              <v:rect id="_x0000_s7700" style="position:absolute;left:7207;top:6903;width:15;height:15" fillcolor="#dadcdd" stroked="f"/>
              <v:line id="_x0000_s7701" style="position:absolute" from="7294,6903" to="7295,6918" strokecolor="#dadcdd" strokeweight="0"/>
              <v:rect id="_x0000_s7702" style="position:absolute;left:7294;top:6903;width:15;height:15" fillcolor="#dadcdd" stroked="f"/>
              <v:line id="_x0000_s7703" style="position:absolute" from="7381,6903" to="7382,6918" strokecolor="#dadcdd" strokeweight="0"/>
              <v:rect id="_x0000_s7704" style="position:absolute;left:7381;top:6903;width:15;height:15" fillcolor="#dadcdd" stroked="f"/>
              <v:line id="_x0000_s7705" style="position:absolute" from="7468,6903" to="7469,6918" strokecolor="#dadcdd" strokeweight="0"/>
              <v:rect id="_x0000_s7706" style="position:absolute;left:7468;top:6903;width:14;height:15" fillcolor="#dadcdd" stroked="f"/>
              <v:line id="_x0000_s7707" style="position:absolute" from="7555,6903" to="7556,6918" strokecolor="#dadcdd" strokeweight="0"/>
              <v:rect id="_x0000_s7708" style="position:absolute;left:7555;top:6903;width:14;height:15" fillcolor="#dadcdd" stroked="f"/>
              <v:line id="_x0000_s7709" style="position:absolute" from="7642,6903" to="7643,6918" strokecolor="#dadcdd" strokeweight="0"/>
              <v:rect id="_x0000_s7710" style="position:absolute;left:7642;top:6903;width:14;height:15" fillcolor="#dadcdd" stroked="f"/>
              <v:line id="_x0000_s7711" style="position:absolute" from="7728,6903" to="7729,6918" strokecolor="#dadcdd" strokeweight="0"/>
              <v:rect id="_x0000_s7712" style="position:absolute;left:7728;top:6903;width:15;height:15" fillcolor="#dadcdd" stroked="f"/>
              <v:line id="_x0000_s7713" style="position:absolute" from="7815,6903" to="7816,6918" strokecolor="#dadcdd" strokeweight="0"/>
              <v:rect id="_x0000_s7714" style="position:absolute;left:7815;top:6903;width:15;height:15" fillcolor="#dadcdd" stroked="f"/>
              <v:line id="_x0000_s7715" style="position:absolute" from="7902,6903" to="7903,6918" strokecolor="#dadcdd" strokeweight="0"/>
              <v:rect id="_x0000_s7716" style="position:absolute;left:7902;top:6903;width:15;height:15" fillcolor="#dadcdd" stroked="f"/>
              <v:line id="_x0000_s7717" style="position:absolute" from="7989,6903" to="7990,6918" strokecolor="#dadcdd" strokeweight="0"/>
              <v:rect id="_x0000_s7718" style="position:absolute;left:7989;top:6903;width:14;height:15" fillcolor="#dadcdd" stroked="f"/>
              <v:line id="_x0000_s7719" style="position:absolute" from="8076,6903" to="8077,6918" strokecolor="#dadcdd" strokeweight="0"/>
              <v:rect id="_x0000_s7720" style="position:absolute;left:8076;top:6903;width:14;height:15" fillcolor="#dadcdd" stroked="f"/>
              <v:line id="_x0000_s7721" style="position:absolute" from="8163,6903" to="8164,6918" strokecolor="#dadcdd" strokeweight="0"/>
              <v:rect id="_x0000_s7722" style="position:absolute;left:8163;top:6903;width:14;height:15" fillcolor="#dadcdd" stroked="f"/>
              <v:line id="_x0000_s7723" style="position:absolute" from="8249,6903" to="8250,6918" strokecolor="#dadcdd" strokeweight="0"/>
              <v:rect id="_x0000_s7724" style="position:absolute;left:8249;top:6903;width:15;height:15" fillcolor="#dadcdd" stroked="f"/>
              <v:line id="_x0000_s7725" style="position:absolute" from="8336,6903" to="8337,6918" strokecolor="#dadcdd" strokeweight="0"/>
              <v:rect id="_x0000_s7726" style="position:absolute;left:8336;top:6903;width:15;height:15" fillcolor="#dadcdd" stroked="f"/>
              <v:line id="_x0000_s7727" style="position:absolute" from="8423,6903" to="8424,6918" strokecolor="#dadcdd" strokeweight="0"/>
              <v:rect id="_x0000_s7728" style="position:absolute;left:8423;top:6903;width:15;height:15" fillcolor="#dadcdd" stroked="f"/>
              <v:line id="_x0000_s7729" style="position:absolute" from="8510,6903" to="8511,6918" strokecolor="#dadcdd" strokeweight="0"/>
              <v:rect id="_x0000_s7730" style="position:absolute;left:8510;top:6903;width:14;height:15" fillcolor="#dadcdd" stroked="f"/>
              <v:line id="_x0000_s7731" style="position:absolute" from="8597,6903" to="8598,6918" strokecolor="#dadcdd" strokeweight="0"/>
              <v:rect id="_x0000_s7732" style="position:absolute;left:8597;top:6903;width:14;height:15" fillcolor="#dadcdd" stroked="f"/>
              <v:line id="_x0000_s7733" style="position:absolute" from="8684,6903" to="8685,6918" strokecolor="#dadcdd" strokeweight="0"/>
              <v:rect id="_x0000_s7734" style="position:absolute;left:8684;top:6903;width:14;height:15" fillcolor="#dadcdd" stroked="f"/>
              <v:line id="_x0000_s7735" style="position:absolute" from="8770,6903" to="8771,6918" strokecolor="#dadcdd" strokeweight="0"/>
              <v:rect id="_x0000_s7736" style="position:absolute;left:8770;top:6903;width:15;height:15" fillcolor="#dadcdd" stroked="f"/>
              <v:line id="_x0000_s7737" style="position:absolute" from="8857,6903" to="8858,6918" strokecolor="#dadcdd" strokeweight="0"/>
              <v:rect id="_x0000_s7738" style="position:absolute;left:8857;top:6903;width:15;height:15" fillcolor="#dadcdd" stroked="f"/>
              <v:line id="_x0000_s7739" style="position:absolute" from="8944,6903" to="8945,6918" strokecolor="#dadcdd" strokeweight="0"/>
              <v:rect id="_x0000_s7740" style="position:absolute;left:8944;top:6903;width:15;height:15" fillcolor="#dadcdd" stroked="f"/>
              <v:line id="_x0000_s7741" style="position:absolute" from="9031,6903" to="9032,6918" strokecolor="#dadcdd" strokeweight="0"/>
              <v:rect id="_x0000_s7742" style="position:absolute;left:9031;top:6903;width:14;height:15" fillcolor="#dadcdd" stroked="f"/>
              <v:line id="_x0000_s7743" style="position:absolute" from="9118,6903" to="9119,6918" strokecolor="#dadcdd" strokeweight="0"/>
              <v:rect id="_x0000_s7744" style="position:absolute;left:9118;top:6903;width:14;height:15" fillcolor="#dadcdd" stroked="f"/>
              <v:line id="_x0000_s7745" style="position:absolute" from="9205,6903" to="9206,6918" strokecolor="#dadcdd" strokeweight="0"/>
              <v:rect id="_x0000_s7746" style="position:absolute;left:9205;top:6903;width:14;height:15" fillcolor="#dadcdd" stroked="f"/>
              <v:line id="_x0000_s7747" style="position:absolute" from="9292,6903" to="9293,6918" strokecolor="#dadcdd" strokeweight="0"/>
              <v:rect id="_x0000_s7748" style="position:absolute;left:9292;top:6903;width:14;height:15" fillcolor="#dadcdd" stroked="f"/>
              <v:line id="_x0000_s7749" style="position:absolute" from="9378,6903" to="9379,6918" strokecolor="#dadcdd" strokeweight="0"/>
              <v:rect id="_x0000_s7750" style="position:absolute;left:9378;top:6903;width:15;height:15" fillcolor="#dadcdd" stroked="f"/>
              <v:line id="_x0000_s7751" style="position:absolute" from="9465,6903" to="9466,6918" strokecolor="#dadcdd" strokeweight="0"/>
              <v:rect id="_x0000_s7752" style="position:absolute;left:9465;top:6903;width:15;height:15" fillcolor="#dadcdd" stroked="f"/>
              <v:line id="_x0000_s7753" style="position:absolute" from="9552,6903" to="9553,6918" strokecolor="#dadcdd" strokeweight="0"/>
              <v:rect id="_x0000_s7754" style="position:absolute;left:9552;top:6903;width:14;height:15" fillcolor="#dadcdd" stroked="f"/>
              <v:line id="_x0000_s7755" style="position:absolute" from="9639,6903" to="9640,6918" strokecolor="#dadcdd" strokeweight="0"/>
              <v:rect id="_x0000_s7756" style="position:absolute;left:9639;top:6903;width:14;height:15" fillcolor="#dadcdd" stroked="f"/>
              <v:line id="_x0000_s7757" style="position:absolute" from="9726,6903" to="9727,6918" strokecolor="#dadcdd" strokeweight="0"/>
              <v:rect id="_x0000_s7758" style="position:absolute;left:9726;top:6903;width:14;height:15" fillcolor="#dadcdd" stroked="f"/>
              <v:line id="_x0000_s7759" style="position:absolute" from="9813,6903" to="9814,6918" strokecolor="#dadcdd" strokeweight="0"/>
              <v:rect id="_x0000_s7760" style="position:absolute;left:9813;top:6903;width:14;height:15" fillcolor="#dadcdd" stroked="f"/>
              <v:line id="_x0000_s7761" style="position:absolute" from="9899,6903" to="9900,6918" strokecolor="#dadcdd" strokeweight="0"/>
              <v:rect id="_x0000_s7762" style="position:absolute;left:9899;top:6903;width:15;height:15" fillcolor="#dadcdd" stroked="f"/>
              <v:line id="_x0000_s7763" style="position:absolute" from="9986,6903" to="9987,6918" strokecolor="#dadcdd" strokeweight="0"/>
              <v:rect id="_x0000_s7764" style="position:absolute;left:9986;top:6903;width:15;height:15" fillcolor="#dadcdd" stroked="f"/>
              <v:line id="_x0000_s7765" style="position:absolute" from="10073,6903" to="10074,6918" strokecolor="#dadcdd" strokeweight="0"/>
            </v:group>
            <v:group id="_x0000_s7967" style="position:absolute;top:6603;width:14516;height:856" coordorigin=",6603" coordsize="14516,856">
              <v:rect id="_x0000_s7767" style="position:absolute;left:10073;top:6903;width:15;height:15" fillcolor="#dadcdd" stroked="f"/>
              <v:line id="_x0000_s7768" style="position:absolute" from="10160,6903" to="10161,6918" strokecolor="#dadcdd" strokeweight="0"/>
              <v:rect id="_x0000_s7769" style="position:absolute;left:10160;top:6903;width:14;height:15" fillcolor="#dadcdd" stroked="f"/>
              <v:line id="_x0000_s7770" style="position:absolute" from="10247,6903" to="10248,6918" strokecolor="#dadcdd" strokeweight="0"/>
              <v:rect id="_x0000_s7771" style="position:absolute;left:10247;top:6903;width:14;height:15" fillcolor="#dadcdd" stroked="f"/>
              <v:line id="_x0000_s7772" style="position:absolute" from="10334,6903" to="10335,6918" strokecolor="#dadcdd" strokeweight="0"/>
              <v:rect id="_x0000_s7773" style="position:absolute;left:10334;top:6903;width:14;height:15" fillcolor="#dadcdd" stroked="f"/>
              <v:line id="_x0000_s7774" style="position:absolute" from="10420,6903" to="10421,6918" strokecolor="#dadcdd" strokeweight="0"/>
              <v:rect id="_x0000_s7775" style="position:absolute;left:10420;top:6903;width:15;height:15" fillcolor="#dadcdd" stroked="f"/>
              <v:line id="_x0000_s7776" style="position:absolute" from="10507,6903" to="10508,6918" strokecolor="#dadcdd" strokeweight="0"/>
              <v:rect id="_x0000_s7777" style="position:absolute;left:10507;top:6903;width:15;height:15" fillcolor="#dadcdd" stroked="f"/>
              <v:line id="_x0000_s7778" style="position:absolute" from="10594,6903" to="10595,6918" strokecolor="#dadcdd" strokeweight="0"/>
              <v:rect id="_x0000_s7779" style="position:absolute;left:10594;top:6903;width:15;height:15" fillcolor="#dadcdd" stroked="f"/>
              <v:line id="_x0000_s7780" style="position:absolute" from="10681,6903" to="10682,6918" strokecolor="#dadcdd" strokeweight="0"/>
              <v:rect id="_x0000_s7781" style="position:absolute;left:10681;top:6903;width:14;height:15" fillcolor="#dadcdd" stroked="f"/>
              <v:line id="_x0000_s7782" style="position:absolute" from="10768,6903" to="10769,6918" strokecolor="#dadcdd" strokeweight="0"/>
              <v:rect id="_x0000_s7783" style="position:absolute;left:10768;top:6903;width:14;height:15" fillcolor="#dadcdd" stroked="f"/>
              <v:line id="_x0000_s7784" style="position:absolute" from="10855,6903" to="10856,6918" strokecolor="#dadcdd" strokeweight="0"/>
              <v:rect id="_x0000_s7785" style="position:absolute;left:10855;top:6903;width:14;height:15" fillcolor="#dadcdd" stroked="f"/>
              <v:line id="_x0000_s7786" style="position:absolute" from="10941,6903" to="10942,6918" strokecolor="#dadcdd" strokeweight="0"/>
              <v:rect id="_x0000_s7787" style="position:absolute;left:10941;top:6903;width:15;height:15" fillcolor="#dadcdd" stroked="f"/>
              <v:line id="_x0000_s7788" style="position:absolute" from="11028,6903" to="11029,6918" strokecolor="#dadcdd" strokeweight="0"/>
              <v:rect id="_x0000_s7789" style="position:absolute;left:11028;top:6903;width:15;height:15" fillcolor="#dadcdd" stroked="f"/>
              <v:line id="_x0000_s7790" style="position:absolute" from="11115,6903" to="11116,6918" strokecolor="#dadcdd" strokeweight="0"/>
              <v:rect id="_x0000_s7791" style="position:absolute;left:11115;top:6903;width:15;height:15" fillcolor="#dadcdd" stroked="f"/>
              <v:line id="_x0000_s7792" style="position:absolute" from="11202,6903" to="11203,6918" strokecolor="#dadcdd" strokeweight="0"/>
              <v:rect id="_x0000_s7793" style="position:absolute;left:11202;top:6903;width:14;height:15" fillcolor="#dadcdd" stroked="f"/>
              <v:line id="_x0000_s7794" style="position:absolute" from="11289,6903" to="11290,6918" strokecolor="#dadcdd" strokeweight="0"/>
              <v:rect id="_x0000_s7795" style="position:absolute;left:11289;top:6903;width:14;height:15" fillcolor="#dadcdd" stroked="f"/>
              <v:line id="_x0000_s7796" style="position:absolute" from="11376,6903" to="11377,6918" strokecolor="#dadcdd" strokeweight="0"/>
              <v:rect id="_x0000_s7797" style="position:absolute;left:11376;top:6903;width:14;height:15" fillcolor="#dadcdd" stroked="f"/>
              <v:line id="_x0000_s7798" style="position:absolute" from="11462,6903" to="11463,6918" strokecolor="#dadcdd" strokeweight="0"/>
              <v:rect id="_x0000_s7799" style="position:absolute;left:11462;top:6903;width:15;height:15" fillcolor="#dadcdd" stroked="f"/>
              <v:line id="_x0000_s7800" style="position:absolute" from="11549,6903" to="11550,6918" strokecolor="#dadcdd" strokeweight="0"/>
              <v:rect id="_x0000_s7801" style="position:absolute;left:11549;top:6903;width:15;height:15" fillcolor="#dadcdd" stroked="f"/>
              <v:line id="_x0000_s7802" style="position:absolute" from="11636,6903" to="11637,6918" strokecolor="#dadcdd" strokeweight="0"/>
              <v:rect id="_x0000_s7803" style="position:absolute;left:11636;top:6903;width:15;height:15" fillcolor="#dadcdd" stroked="f"/>
              <v:line id="_x0000_s7804" style="position:absolute" from="11723,6903" to="11724,6918" strokecolor="#dadcdd" strokeweight="0"/>
              <v:rect id="_x0000_s7805" style="position:absolute;left:11723;top:6903;width:14;height:15" fillcolor="#dadcdd" stroked="f"/>
              <v:line id="_x0000_s7806" style="position:absolute" from="11810,6903" to="11811,6918" strokecolor="#dadcdd" strokeweight="0"/>
              <v:rect id="_x0000_s7807" style="position:absolute;left:11810;top:6903;width:14;height:15" fillcolor="#dadcdd" stroked="f"/>
              <v:line id="_x0000_s7808" style="position:absolute" from="11897,6903" to="11898,6918" strokecolor="#dadcdd" strokeweight="0"/>
              <v:rect id="_x0000_s7809" style="position:absolute;left:11897;top:6903;width:14;height:15" fillcolor="#dadcdd" stroked="f"/>
              <v:line id="_x0000_s7810" style="position:absolute" from="11983,6903" to="11984,6918" strokecolor="#dadcdd" strokeweight="0"/>
              <v:rect id="_x0000_s7811" style="position:absolute;left:11983;top:6903;width:15;height:15" fillcolor="#dadcdd" stroked="f"/>
              <v:line id="_x0000_s7812" style="position:absolute" from="12070,6903" to="12071,6918" strokecolor="#dadcdd" strokeweight="0"/>
              <v:rect id="_x0000_s7813" style="position:absolute;left:12070;top:6903;width:15;height:15" fillcolor="#dadcdd" stroked="f"/>
              <v:line id="_x0000_s7814" style="position:absolute" from="12157,6903" to="12158,6918" strokecolor="#dadcdd" strokeweight="0"/>
              <v:rect id="_x0000_s7815" style="position:absolute;left:12157;top:6903;width:15;height:15" fillcolor="#dadcdd" stroked="f"/>
              <v:line id="_x0000_s7816" style="position:absolute" from="12244,6903" to="12245,6918" strokecolor="#dadcdd" strokeweight="0"/>
              <v:rect id="_x0000_s7817" style="position:absolute;left:12244;top:6903;width:14;height:15" fillcolor="#dadcdd" stroked="f"/>
              <v:line id="_x0000_s7818" style="position:absolute" from="12331,6903" to="12332,6918" strokecolor="#dadcdd" strokeweight="0"/>
              <v:rect id="_x0000_s7819" style="position:absolute;left:12331;top:6903;width:14;height:15" fillcolor="#dadcdd" stroked="f"/>
              <v:line id="_x0000_s7820" style="position:absolute" from="12418,6903" to="12419,6918" strokecolor="#dadcdd" strokeweight="0"/>
              <v:rect id="_x0000_s7821" style="position:absolute;left:12418;top:6903;width:14;height:15" fillcolor="#dadcdd" stroked="f"/>
              <v:line id="_x0000_s7822" style="position:absolute" from="12504,6903" to="12505,6918" strokecolor="#dadcdd" strokeweight="0"/>
              <v:rect id="_x0000_s7823" style="position:absolute;left:12504;top:6903;width:15;height:15" fillcolor="#dadcdd" stroked="f"/>
              <v:line id="_x0000_s7824" style="position:absolute" from="12591,6903" to="12592,6918" strokecolor="#dadcdd" strokeweight="0"/>
              <v:rect id="_x0000_s7825" style="position:absolute;left:12591;top:6903;width:15;height:15" fillcolor="#dadcdd" stroked="f"/>
              <v:line id="_x0000_s7826" style="position:absolute" from="12678,6903" to="12679,6918" strokecolor="#dadcdd" strokeweight="0"/>
              <v:rect id="_x0000_s7827" style="position:absolute;left:12678;top:6903;width:15;height:15" fillcolor="#dadcdd" stroked="f"/>
              <v:line id="_x0000_s7828" style="position:absolute" from="12765,6903" to="12766,6918" strokecolor="#dadcdd" strokeweight="0"/>
              <v:rect id="_x0000_s7829" style="position:absolute;left:12765;top:6903;width:14;height:15" fillcolor="#dadcdd" stroked="f"/>
              <v:line id="_x0000_s7830" style="position:absolute" from="12852,6903" to="12853,6918" strokecolor="#dadcdd" strokeweight="0"/>
              <v:rect id="_x0000_s7831" style="position:absolute;left:12852;top:6903;width:14;height:15" fillcolor="#dadcdd" stroked="f"/>
              <v:line id="_x0000_s7832" style="position:absolute" from="12939,6903" to="12940,6918" strokecolor="#dadcdd" strokeweight="0"/>
              <v:rect id="_x0000_s7833" style="position:absolute;left:12939;top:6903;width:14;height:15" fillcolor="#dadcdd" stroked="f"/>
              <v:line id="_x0000_s7834" style="position:absolute" from="13025,6903" to="13026,6918" strokecolor="#dadcdd" strokeweight="0"/>
              <v:rect id="_x0000_s7835" style="position:absolute;left:13025;top:6903;width:15;height:15" fillcolor="#dadcdd" stroked="f"/>
              <v:line id="_x0000_s7836" style="position:absolute" from="13112,6903" to="13113,6918" strokecolor="#dadcdd" strokeweight="0"/>
              <v:rect id="_x0000_s7837" style="position:absolute;left:13112;top:6903;width:15;height:15" fillcolor="#dadcdd" stroked="f"/>
              <v:line id="_x0000_s7838" style="position:absolute" from="13199,6903" to="13200,6918" strokecolor="#dadcdd" strokeweight="0"/>
              <v:rect id="_x0000_s7839" style="position:absolute;left:13199;top:6903;width:15;height:15" fillcolor="#dadcdd" stroked="f"/>
              <v:line id="_x0000_s7840" style="position:absolute" from="13286,6903" to="13287,6918" strokecolor="#dadcdd" strokeweight="0"/>
              <v:rect id="_x0000_s7841" style="position:absolute;left:13286;top:6903;width:14;height:15" fillcolor="#dadcdd" stroked="f"/>
              <v:line id="_x0000_s7842" style="position:absolute" from="13373,6903" to="13374,6918" strokecolor="#dadcdd" strokeweight="0"/>
              <v:rect id="_x0000_s7843" style="position:absolute;left:13373;top:6903;width:14;height:15" fillcolor="#dadcdd" stroked="f"/>
              <v:line id="_x0000_s7844" style="position:absolute" from="13460,6903" to="13461,6918" strokecolor="#dadcdd" strokeweight="0"/>
              <v:rect id="_x0000_s7845" style="position:absolute;left:13460;top:6903;width:14;height:15" fillcolor="#dadcdd" stroked="f"/>
              <v:line id="_x0000_s7846" style="position:absolute" from="13547,6903" to="13548,6918" strokecolor="#dadcdd" strokeweight="0"/>
              <v:rect id="_x0000_s7847" style="position:absolute;left:13547;top:6903;width:14;height:15" fillcolor="#dadcdd" stroked="f"/>
              <v:line id="_x0000_s7848" style="position:absolute" from="13633,6903" to="13634,6918" strokecolor="#dadcdd" strokeweight="0"/>
              <v:rect id="_x0000_s7849" style="position:absolute;left:13633;top:6903;width:15;height:15" fillcolor="#dadcdd" stroked="f"/>
              <v:line id="_x0000_s7850" style="position:absolute" from="13720,6903" to="13721,6918" strokecolor="#dadcdd" strokeweight="0"/>
              <v:rect id="_x0000_s7851" style="position:absolute;left:13720;top:6903;width:15;height:15" fillcolor="#dadcdd" stroked="f"/>
              <v:line id="_x0000_s7852" style="position:absolute" from="13807,6903" to="13808,6918" strokecolor="#dadcdd" strokeweight="0"/>
              <v:rect id="_x0000_s7853" style="position:absolute;left:13807;top:6903;width:14;height:15" fillcolor="#dadcdd" stroked="f"/>
              <v:line id="_x0000_s7854" style="position:absolute" from="13894,6903" to="13895,6918" strokecolor="#dadcdd" strokeweight="0"/>
              <v:rect id="_x0000_s7855" style="position:absolute;left:13894;top:6903;width:14;height:15" fillcolor="#dadcdd" stroked="f"/>
              <v:line id="_x0000_s7856" style="position:absolute" from="13981,6603" to="13982,6918" strokecolor="#dadcdd" strokeweight="0"/>
              <v:rect id="_x0000_s7857" style="position:absolute;left:13981;top:6603;width:14;height:315" fillcolor="#dadcdd" stroked="f"/>
              <v:line id="_x0000_s7858" style="position:absolute" from="14068,6603" to="14069,6918" strokecolor="#dadcdd" strokeweight="0"/>
              <v:rect id="_x0000_s7859" style="position:absolute;left:14068;top:6603;width:14;height:315" fillcolor="#dadcdd" stroked="f"/>
              <v:line id="_x0000_s7860" style="position:absolute" from="14154,6603" to="14155,6918" strokecolor="#dadcdd" strokeweight="0"/>
              <v:rect id="_x0000_s7861" style="position:absolute;left:14154;top:6603;width:15;height:315" fillcolor="#dadcdd" stroked="f"/>
              <v:line id="_x0000_s7862" style="position:absolute" from="14241,6603" to="14242,6918" strokecolor="#dadcdd" strokeweight="0"/>
              <v:rect id="_x0000_s7863" style="position:absolute;left:14241;top:6603;width:15;height:315" fillcolor="#dadcdd" stroked="f"/>
              <v:line id="_x0000_s7864" style="position:absolute" from="14328,6603" to="14329,6918" strokecolor="#dadcdd" strokeweight="0"/>
              <v:rect id="_x0000_s7865" style="position:absolute;left:14328;top:6603;width:15;height:315" fillcolor="#dadcdd" stroked="f"/>
              <v:line id="_x0000_s7866" style="position:absolute" from="14415,6603" to="14416,6918" strokecolor="#dadcdd" strokeweight="0"/>
              <v:rect id="_x0000_s7867" style="position:absolute;left:14415;top:6603;width:14;height:315" fillcolor="#dadcdd" stroked="f"/>
              <v:line id="_x0000_s7868" style="position:absolute" from="14502,6603" to="14503,6918" strokecolor="#dadcdd" strokeweight="0"/>
              <v:rect id="_x0000_s7869" style="position:absolute;left:14502;top:6603;width:14;height:315" fillcolor="#dadcdd" stroked="f"/>
              <v:line id="_x0000_s7870" style="position:absolute" from="0,6918" to="1,7459" strokecolor="#dadcdd" strokeweight="0"/>
              <v:rect id="_x0000_s7871" style="position:absolute;top:6918;width:14;height:541" fillcolor="#dadcdd" stroked="f"/>
              <v:line id="_x0000_s7872" style="position:absolute" from="87,6918" to="88,7444" strokecolor="#dadcdd" strokeweight="0"/>
              <v:rect id="_x0000_s7873" style="position:absolute;left:87;top:6918;width:14;height:526" fillcolor="#dadcdd" stroked="f"/>
              <v:line id="_x0000_s7874" style="position:absolute" from="174,6918" to="175,7444" strokecolor="#dadcdd" strokeweight="0"/>
              <v:rect id="_x0000_s7875" style="position:absolute;left:174;top:6918;width:14;height:526" fillcolor="#dadcdd" stroked="f"/>
              <v:line id="_x0000_s7876" style="position:absolute" from="261,6918" to="262,7444" strokecolor="#dadcdd" strokeweight="0"/>
              <v:rect id="_x0000_s7877" style="position:absolute;left:261;top:6918;width:14;height:526" fillcolor="#dadcdd" stroked="f"/>
              <v:line id="_x0000_s7878" style="position:absolute" from="347,6918" to="348,7444" strokecolor="#dadcdd" strokeweight="0"/>
              <v:rect id="_x0000_s7879" style="position:absolute;left:347;top:6918;width:15;height:526" fillcolor="#dadcdd" stroked="f"/>
              <v:line id="_x0000_s7880" style="position:absolute" from="434,6918" to="435,7444" strokecolor="#dadcdd" strokeweight="0"/>
              <v:rect id="_x0000_s7881" style="position:absolute;left:434;top:6918;width:15;height:526" fillcolor="#dadcdd" stroked="f"/>
              <v:line id="_x0000_s7882" style="position:absolute" from="521,6918" to="522,7444" strokecolor="#dadcdd" strokeweight="0"/>
              <v:rect id="_x0000_s7883" style="position:absolute;left:521;top:6918;width:14;height:526" fillcolor="#dadcdd" stroked="f"/>
              <v:line id="_x0000_s7884" style="position:absolute" from="608,6918" to="609,7444" strokecolor="#dadcdd" strokeweight="0"/>
              <v:rect id="_x0000_s7885" style="position:absolute;left:608;top:6918;width:14;height:526" fillcolor="#dadcdd" stroked="f"/>
              <v:line id="_x0000_s7886" style="position:absolute" from="695,6918" to="696,7444" strokecolor="#dadcdd" strokeweight="0"/>
              <v:rect id="_x0000_s7887" style="position:absolute;left:695;top:6918;width:14;height:526" fillcolor="#dadcdd" stroked="f"/>
              <v:line id="_x0000_s7888" style="position:absolute" from="782,6918" to="783,7444" strokecolor="#dadcdd" strokeweight="0"/>
              <v:rect id="_x0000_s7889" style="position:absolute;left:782;top:6918;width:14;height:526" fillcolor="#dadcdd" stroked="f"/>
              <v:line id="_x0000_s7890" style="position:absolute" from="868,6918" to="869,7444" strokecolor="#dadcdd" strokeweight="0"/>
              <v:rect id="_x0000_s7891" style="position:absolute;left:868;top:6918;width:15;height:526" fillcolor="#dadcdd" stroked="f"/>
              <v:line id="_x0000_s7892" style="position:absolute" from="955,6918" to="956,7444" strokecolor="#dadcdd" strokeweight="0"/>
              <v:rect id="_x0000_s7893" style="position:absolute;left:955;top:6918;width:15;height:526" fillcolor="#dadcdd" stroked="f"/>
              <v:line id="_x0000_s7894" style="position:absolute" from="1042,6918" to="1043,7444" strokecolor="#dadcdd" strokeweight="0"/>
              <v:rect id="_x0000_s7895" style="position:absolute;left:1042;top:6918;width:15;height:526" fillcolor="#dadcdd" stroked="f"/>
              <v:line id="_x0000_s7896" style="position:absolute" from="1129,6918" to="1130,7444" strokecolor="#dadcdd" strokeweight="0"/>
              <v:rect id="_x0000_s7897" style="position:absolute;left:1129;top:6918;width:14;height:526" fillcolor="#dadcdd" stroked="f"/>
              <v:line id="_x0000_s7898" style="position:absolute" from="1216,6918" to="1217,7444" strokecolor="#dadcdd" strokeweight="0"/>
              <v:rect id="_x0000_s7899" style="position:absolute;left:1216;top:6918;width:14;height:526" fillcolor="#dadcdd" stroked="f"/>
              <v:line id="_x0000_s7900" style="position:absolute" from="1303,6918" to="1304,7444" strokecolor="#dadcdd" strokeweight="0"/>
              <v:rect id="_x0000_s7901" style="position:absolute;left:1303;top:6918;width:14;height:526" fillcolor="#dadcdd" stroked="f"/>
              <v:line id="_x0000_s7902" style="position:absolute" from="1389,6918" to="1390,7459" strokecolor="#dadcdd" strokeweight="0"/>
              <v:rect id="_x0000_s7903" style="position:absolute;left:1389;top:6918;width:15;height:541" fillcolor="#dadcdd" stroked="f"/>
              <v:line id="_x0000_s7904" style="position:absolute" from="1476,6918" to="1477,7459" strokecolor="#dadcdd" strokeweight="0"/>
              <v:rect id="_x0000_s7905" style="position:absolute;left:1476;top:6918;width:15;height:541" fillcolor="#dadcdd" stroked="f"/>
              <v:line id="_x0000_s7906" style="position:absolute" from="1563,6918" to="1564,7459" strokecolor="#dadcdd" strokeweight="0"/>
              <v:rect id="_x0000_s7907" style="position:absolute;left:1563;top:6918;width:15;height:541" fillcolor="#dadcdd" stroked="f"/>
              <v:line id="_x0000_s7908" style="position:absolute" from="1650,6918" to="1651,7459" strokecolor="#dadcdd" strokeweight="0"/>
              <v:rect id="_x0000_s7909" style="position:absolute;left:1650;top:6918;width:14;height:541" fillcolor="#dadcdd" stroked="f"/>
              <v:line id="_x0000_s7910" style="position:absolute" from="1737,6918" to="1738,7459" strokecolor="#dadcdd" strokeweight="0"/>
              <v:rect id="_x0000_s7911" style="position:absolute;left:1737;top:6918;width:14;height:541" fillcolor="#dadcdd" stroked="f"/>
              <v:line id="_x0000_s7912" style="position:absolute" from="1824,6918" to="1825,7459" strokecolor="#dadcdd" strokeweight="0"/>
              <v:rect id="_x0000_s7913" style="position:absolute;left:1824;top:6918;width:14;height:541" fillcolor="#dadcdd" stroked="f"/>
              <v:line id="_x0000_s7914" style="position:absolute" from="1910,6918" to="1911,7459" strokecolor="#dadcdd" strokeweight="0"/>
              <v:rect id="_x0000_s7915" style="position:absolute;left:1910;top:6918;width:15;height:541" fillcolor="#dadcdd" stroked="f"/>
              <v:line id="_x0000_s7916" style="position:absolute" from="1997,6918" to="1998,7459" strokecolor="#dadcdd" strokeweight="0"/>
              <v:rect id="_x0000_s7917" style="position:absolute;left:1997;top:6918;width:15;height:541" fillcolor="#dadcdd" stroked="f"/>
              <v:line id="_x0000_s7918" style="position:absolute" from="2084,6918" to="2085,7459" strokecolor="#dadcdd" strokeweight="0"/>
              <v:rect id="_x0000_s7919" style="position:absolute;left:2084;top:6918;width:15;height:541" fillcolor="#dadcdd" stroked="f"/>
              <v:line id="_x0000_s7920" style="position:absolute" from="2171,6918" to="2172,7459" strokecolor="#dadcdd" strokeweight="0"/>
              <v:rect id="_x0000_s7921" style="position:absolute;left:2171;top:6918;width:14;height:541" fillcolor="#dadcdd" stroked="f"/>
              <v:line id="_x0000_s7922" style="position:absolute" from="2258,6918" to="2259,7459" strokecolor="#dadcdd" strokeweight="0"/>
              <v:rect id="_x0000_s7923" style="position:absolute;left:2258;top:6918;width:14;height:541" fillcolor="#dadcdd" stroked="f"/>
              <v:line id="_x0000_s7924" style="position:absolute" from="2345,6918" to="2346,7459" strokecolor="#dadcdd" strokeweight="0"/>
              <v:rect id="_x0000_s7925" style="position:absolute;left:2345;top:6918;width:14;height:541" fillcolor="#dadcdd" stroked="f"/>
              <v:line id="_x0000_s7926" style="position:absolute" from="2431,6918" to="2432,7459" strokecolor="#dadcdd" strokeweight="0"/>
              <v:rect id="_x0000_s7927" style="position:absolute;left:2431;top:6918;width:15;height:541" fillcolor="#dadcdd" stroked="f"/>
              <v:line id="_x0000_s7928" style="position:absolute" from="2518,6918" to="2519,7459" strokecolor="#dadcdd" strokeweight="0"/>
              <v:rect id="_x0000_s7929" style="position:absolute;left:2518;top:6918;width:15;height:541" fillcolor="#dadcdd" stroked="f"/>
              <v:line id="_x0000_s7930" style="position:absolute" from="2605,6918" to="2606,7459" strokecolor="#dadcdd" strokeweight="0"/>
              <v:rect id="_x0000_s7931" style="position:absolute;left:2605;top:6918;width:15;height:541" fillcolor="#dadcdd" stroked="f"/>
              <v:line id="_x0000_s7932" style="position:absolute" from="2692,6918" to="2693,7459" strokecolor="#dadcdd" strokeweight="0"/>
              <v:rect id="_x0000_s7933" style="position:absolute;left:2692;top:6918;width:14;height:541" fillcolor="#dadcdd" stroked="f"/>
              <v:line id="_x0000_s7934" style="position:absolute" from="2779,6918" to="2780,7459" strokecolor="#dadcdd" strokeweight="0"/>
              <v:rect id="_x0000_s7935" style="position:absolute;left:2779;top:6918;width:14;height:541" fillcolor="#dadcdd" stroked="f"/>
              <v:line id="_x0000_s7936" style="position:absolute" from="2866,6918" to="2867,7459" strokecolor="#dadcdd" strokeweight="0"/>
              <v:rect id="_x0000_s7937" style="position:absolute;left:2866;top:6918;width:14;height:541" fillcolor="#dadcdd" stroked="f"/>
              <v:line id="_x0000_s7938" style="position:absolute" from="2952,6918" to="2953,7459" strokecolor="#dadcdd" strokeweight="0"/>
              <v:rect id="_x0000_s7939" style="position:absolute;left:2952;top:6918;width:15;height:541" fillcolor="#dadcdd" stroked="f"/>
              <v:line id="_x0000_s7940" style="position:absolute" from="3039,6918" to="3040,7459" strokecolor="#dadcdd" strokeweight="0"/>
              <v:rect id="_x0000_s7941" style="position:absolute;left:3039;top:6918;width:15;height:541" fillcolor="#dadcdd" stroked="f"/>
              <v:line id="_x0000_s7942" style="position:absolute" from="3126,6918" to="3127,7459" strokecolor="#dadcdd" strokeweight="0"/>
              <v:rect id="_x0000_s7943" style="position:absolute;left:3126;top:6918;width:15;height:541" fillcolor="#dadcdd" stroked="f"/>
              <v:line id="_x0000_s7944" style="position:absolute" from="3213,6918" to="3214,7459" strokecolor="#dadcdd" strokeweight="0"/>
              <v:rect id="_x0000_s7945" style="position:absolute;left:3213;top:6918;width:14;height:541" fillcolor="#dadcdd" stroked="f"/>
              <v:line id="_x0000_s7946" style="position:absolute" from="3300,6918" to="3301,7459" strokecolor="#dadcdd" strokeweight="0"/>
              <v:rect id="_x0000_s7947" style="position:absolute;left:3300;top:6918;width:14;height:541" fillcolor="#dadcdd" stroked="f"/>
              <v:line id="_x0000_s7948" style="position:absolute" from="3387,6918" to="3388,7459" strokecolor="#dadcdd" strokeweight="0"/>
              <v:rect id="_x0000_s7949" style="position:absolute;left:3387;top:6918;width:14;height:541" fillcolor="#dadcdd" stroked="f"/>
              <v:line id="_x0000_s7950" style="position:absolute" from="3473,6918" to="3474,7459" strokecolor="#dadcdd" strokeweight="0"/>
              <v:rect id="_x0000_s7951" style="position:absolute;left:3473;top:6918;width:15;height:541" fillcolor="#dadcdd" stroked="f"/>
              <v:line id="_x0000_s7952" style="position:absolute" from="3560,6918" to="3561,7459" strokecolor="#dadcdd" strokeweight="0"/>
              <v:rect id="_x0000_s7953" style="position:absolute;left:3560;top:6918;width:15;height:541" fillcolor="#dadcdd" stroked="f"/>
              <v:line id="_x0000_s7954" style="position:absolute" from="3647,6918" to="3648,7459" strokecolor="#dadcdd" strokeweight="0"/>
              <v:rect id="_x0000_s7955" style="position:absolute;left:3647;top:6918;width:15;height:541" fillcolor="#dadcdd" stroked="f"/>
              <v:line id="_x0000_s7956" style="position:absolute" from="3734,6918" to="3735,7459" strokecolor="#dadcdd" strokeweight="0"/>
              <v:rect id="_x0000_s7957" style="position:absolute;left:3734;top:6918;width:14;height:541" fillcolor="#dadcdd" stroked="f"/>
              <v:line id="_x0000_s7958" style="position:absolute" from="3821,6918" to="3822,7459" strokecolor="#dadcdd" strokeweight="0"/>
              <v:rect id="_x0000_s7959" style="position:absolute;left:3821;top:6918;width:14;height:541" fillcolor="#dadcdd" stroked="f"/>
              <v:line id="_x0000_s7960" style="position:absolute" from="3908,6918" to="3909,7459" strokecolor="#dadcdd" strokeweight="0"/>
              <v:rect id="_x0000_s7961" style="position:absolute;left:3908;top:6918;width:14;height:541" fillcolor="#dadcdd" stroked="f"/>
              <v:line id="_x0000_s7962" style="position:absolute" from="3994,6918" to="3995,7459" strokecolor="#dadcdd" strokeweight="0"/>
              <v:rect id="_x0000_s7963" style="position:absolute;left:3994;top:6918;width:15;height:541" fillcolor="#dadcdd" stroked="f"/>
              <v:line id="_x0000_s7964" style="position:absolute" from="4081,6918" to="4082,7459" strokecolor="#dadcdd" strokeweight="0"/>
              <v:rect id="_x0000_s7965" style="position:absolute;left:4081;top:6918;width:15;height:541" fillcolor="#dadcdd" stroked="f"/>
              <v:line id="_x0000_s7966" style="position:absolute" from="4168,6918" to="4169,7459" strokecolor="#dadcdd" strokeweight="0"/>
            </v:group>
            <v:group id="_x0000_s8168" style="position:absolute;left:4168;top:6918;width:8685;height:541" coordorigin="4168,6918" coordsize="8685,541">
              <v:rect id="_x0000_s7968" style="position:absolute;left:4168;top:6918;width:15;height:541" fillcolor="#dadcdd" stroked="f"/>
              <v:line id="_x0000_s7969" style="position:absolute" from="4255,6918" to="4256,7459" strokecolor="#dadcdd" strokeweight="0"/>
              <v:rect id="_x0000_s7970" style="position:absolute;left:4255;top:6918;width:14;height:541" fillcolor="#dadcdd" stroked="f"/>
              <v:line id="_x0000_s7971" style="position:absolute" from="4342,6918" to="4343,7459" strokecolor="#dadcdd" strokeweight="0"/>
              <v:rect id="_x0000_s7972" style="position:absolute;left:4342;top:6918;width:14;height:541" fillcolor="#dadcdd" stroked="f"/>
              <v:line id="_x0000_s7973" style="position:absolute" from="4429,6918" to="4430,7459" strokecolor="#dadcdd" strokeweight="0"/>
              <v:rect id="_x0000_s7974" style="position:absolute;left:4429;top:6918;width:14;height:541" fillcolor="#dadcdd" stroked="f"/>
              <v:line id="_x0000_s7975" style="position:absolute" from="4516,6918" to="4517,7459" strokecolor="#dadcdd" strokeweight="0"/>
              <v:rect id="_x0000_s7976" style="position:absolute;left:4516;top:6918;width:14;height:541" fillcolor="#dadcdd" stroked="f"/>
              <v:line id="_x0000_s7977" style="position:absolute" from="4602,6918" to="4603,7459" strokecolor="#dadcdd" strokeweight="0"/>
              <v:rect id="_x0000_s7978" style="position:absolute;left:4602;top:6918;width:15;height:541" fillcolor="#dadcdd" stroked="f"/>
              <v:line id="_x0000_s7979" style="position:absolute" from="4689,6918" to="4690,7459" strokecolor="#dadcdd" strokeweight="0"/>
              <v:rect id="_x0000_s7980" style="position:absolute;left:4689;top:6918;width:15;height:541" fillcolor="#dadcdd" stroked="f"/>
              <v:line id="_x0000_s7981" style="position:absolute" from="4776,6918" to="4777,7459" strokecolor="#dadcdd" strokeweight="0"/>
              <v:rect id="_x0000_s7982" style="position:absolute;left:4776;top:6918;width:14;height:541" fillcolor="#dadcdd" stroked="f"/>
              <v:line id="_x0000_s7983" style="position:absolute" from="4863,6918" to="4864,7459" strokecolor="#dadcdd" strokeweight="0"/>
              <v:rect id="_x0000_s7984" style="position:absolute;left:4863;top:6918;width:14;height:541" fillcolor="#dadcdd" stroked="f"/>
              <v:line id="_x0000_s7985" style="position:absolute" from="4950,6918" to="4951,7459" strokecolor="#dadcdd" strokeweight="0"/>
              <v:rect id="_x0000_s7986" style="position:absolute;left:4950;top:6918;width:14;height:541" fillcolor="#dadcdd" stroked="f"/>
              <v:line id="_x0000_s7987" style="position:absolute" from="5037,6918" to="5038,7459" strokecolor="#dadcdd" strokeweight="0"/>
              <v:rect id="_x0000_s7988" style="position:absolute;left:5037;top:6918;width:14;height:541" fillcolor="#dadcdd" stroked="f"/>
              <v:line id="_x0000_s7989" style="position:absolute" from="5123,6918" to="5124,7459" strokecolor="#dadcdd" strokeweight="0"/>
              <v:rect id="_x0000_s7990" style="position:absolute;left:5123;top:6918;width:15;height:541" fillcolor="#dadcdd" stroked="f"/>
              <v:line id="_x0000_s7991" style="position:absolute" from="5210,6918" to="5211,7459" strokecolor="#dadcdd" strokeweight="0"/>
              <v:rect id="_x0000_s7992" style="position:absolute;left:5210;top:6918;width:15;height:541" fillcolor="#dadcdd" stroked="f"/>
              <v:line id="_x0000_s7993" style="position:absolute" from="5297,6918" to="5298,7459" strokecolor="#dadcdd" strokeweight="0"/>
              <v:rect id="_x0000_s7994" style="position:absolute;left:5297;top:6918;width:15;height:541" fillcolor="#dadcdd" stroked="f"/>
              <v:line id="_x0000_s7995" style="position:absolute" from="5384,6918" to="5385,7459" strokecolor="#dadcdd" strokeweight="0"/>
              <v:rect id="_x0000_s7996" style="position:absolute;left:5384;top:6918;width:14;height:541" fillcolor="#dadcdd" stroked="f"/>
              <v:line id="_x0000_s7997" style="position:absolute" from="5471,6918" to="5472,7459" strokecolor="#dadcdd" strokeweight="0"/>
              <v:rect id="_x0000_s7998" style="position:absolute;left:5471;top:6918;width:14;height:541" fillcolor="#dadcdd" stroked="f"/>
              <v:line id="_x0000_s7999" style="position:absolute" from="5558,6918" to="5559,7459" strokecolor="#dadcdd" strokeweight="0"/>
              <v:rect id="_x0000_s8000" style="position:absolute;left:5558;top:6918;width:14;height:541" fillcolor="#dadcdd" stroked="f"/>
              <v:line id="_x0000_s8001" style="position:absolute" from="5644,6918" to="5645,7459" strokecolor="#dadcdd" strokeweight="0"/>
              <v:rect id="_x0000_s8002" style="position:absolute;left:5644;top:6918;width:15;height:541" fillcolor="#dadcdd" stroked="f"/>
              <v:line id="_x0000_s8003" style="position:absolute" from="5731,6918" to="5732,7459" strokecolor="#dadcdd" strokeweight="0"/>
              <v:rect id="_x0000_s8004" style="position:absolute;left:5731;top:6918;width:15;height:541" fillcolor="#dadcdd" stroked="f"/>
              <v:line id="_x0000_s8005" style="position:absolute" from="5818,6918" to="5819,7459" strokecolor="#dadcdd" strokeweight="0"/>
              <v:rect id="_x0000_s8006" style="position:absolute;left:5818;top:6918;width:15;height:541" fillcolor="#dadcdd" stroked="f"/>
              <v:line id="_x0000_s8007" style="position:absolute" from="5905,6918" to="5906,7459" strokecolor="#dadcdd" strokeweight="0"/>
              <v:rect id="_x0000_s8008" style="position:absolute;left:5905;top:6918;width:14;height:541" fillcolor="#dadcdd" stroked="f"/>
              <v:line id="_x0000_s8009" style="position:absolute" from="5992,6918" to="5993,7459" strokecolor="#dadcdd" strokeweight="0"/>
              <v:rect id="_x0000_s8010" style="position:absolute;left:5992;top:6918;width:14;height:541" fillcolor="#dadcdd" stroked="f"/>
              <v:line id="_x0000_s8011" style="position:absolute" from="6079,6918" to="6080,7459" strokecolor="#dadcdd" strokeweight="0"/>
              <v:rect id="_x0000_s8012" style="position:absolute;left:6079;top:6918;width:14;height:541" fillcolor="#dadcdd" stroked="f"/>
              <v:line id="_x0000_s8013" style="position:absolute" from="6165,6918" to="6166,7459" strokecolor="#dadcdd" strokeweight="0"/>
              <v:rect id="_x0000_s8014" style="position:absolute;left:6165;top:6918;width:15;height:541" fillcolor="#dadcdd" stroked="f"/>
              <v:line id="_x0000_s8015" style="position:absolute" from="6252,6918" to="6253,7459" strokecolor="#dadcdd" strokeweight="0"/>
              <v:rect id="_x0000_s8016" style="position:absolute;left:6252;top:6918;width:15;height:541" fillcolor="#dadcdd" stroked="f"/>
              <v:line id="_x0000_s8017" style="position:absolute" from="6339,6918" to="6340,7459" strokecolor="#dadcdd" strokeweight="0"/>
              <v:rect id="_x0000_s8018" style="position:absolute;left:6339;top:6918;width:15;height:541" fillcolor="#dadcdd" stroked="f"/>
              <v:line id="_x0000_s8019" style="position:absolute" from="6426,6918" to="6427,7459" strokecolor="#dadcdd" strokeweight="0"/>
              <v:rect id="_x0000_s8020" style="position:absolute;left:6426;top:6918;width:14;height:541" fillcolor="#dadcdd" stroked="f"/>
              <v:line id="_x0000_s8021" style="position:absolute" from="6513,6918" to="6514,7459" strokecolor="#dadcdd" strokeweight="0"/>
              <v:rect id="_x0000_s8022" style="position:absolute;left:6513;top:6918;width:14;height:541" fillcolor="#dadcdd" stroked="f"/>
              <v:line id="_x0000_s8023" style="position:absolute" from="6600,6918" to="6601,7459" strokecolor="#dadcdd" strokeweight="0"/>
              <v:rect id="_x0000_s8024" style="position:absolute;left:6600;top:6918;width:14;height:541" fillcolor="#dadcdd" stroked="f"/>
              <v:line id="_x0000_s8025" style="position:absolute" from="6686,6918" to="6687,7459" strokecolor="#dadcdd" strokeweight="0"/>
              <v:rect id="_x0000_s8026" style="position:absolute;left:6686;top:6918;width:15;height:541" fillcolor="#dadcdd" stroked="f"/>
              <v:line id="_x0000_s8027" style="position:absolute" from="6773,6918" to="6774,7459" strokecolor="#dadcdd" strokeweight="0"/>
              <v:rect id="_x0000_s8028" style="position:absolute;left:6773;top:6918;width:15;height:541" fillcolor="#dadcdd" stroked="f"/>
              <v:line id="_x0000_s8029" style="position:absolute" from="6860,6918" to="6861,7459" strokecolor="#dadcdd" strokeweight="0"/>
              <v:rect id="_x0000_s8030" style="position:absolute;left:6860;top:6918;width:15;height:541" fillcolor="#dadcdd" stroked="f"/>
              <v:line id="_x0000_s8031" style="position:absolute" from="6947,6918" to="6948,7459" strokecolor="#dadcdd" strokeweight="0"/>
              <v:rect id="_x0000_s8032" style="position:absolute;left:6947;top:6918;width:14;height:541" fillcolor="#dadcdd" stroked="f"/>
              <v:line id="_x0000_s8033" style="position:absolute" from="7034,6918" to="7035,7459" strokecolor="#dadcdd" strokeweight="0"/>
              <v:rect id="_x0000_s8034" style="position:absolute;left:7034;top:6918;width:14;height:541" fillcolor="#dadcdd" stroked="f"/>
              <v:line id="_x0000_s8035" style="position:absolute" from="7121,6918" to="7122,7459" strokecolor="#dadcdd" strokeweight="0"/>
              <v:rect id="_x0000_s8036" style="position:absolute;left:7121;top:6918;width:14;height:541" fillcolor="#dadcdd" stroked="f"/>
              <v:line id="_x0000_s8037" style="position:absolute" from="7207,6918" to="7208,7459" strokecolor="#dadcdd" strokeweight="0"/>
              <v:rect id="_x0000_s8038" style="position:absolute;left:7207;top:6918;width:15;height:541" fillcolor="#dadcdd" stroked="f"/>
              <v:line id="_x0000_s8039" style="position:absolute" from="7294,6918" to="7295,7459" strokecolor="#dadcdd" strokeweight="0"/>
              <v:rect id="_x0000_s8040" style="position:absolute;left:7294;top:6918;width:15;height:541" fillcolor="#dadcdd" stroked="f"/>
              <v:line id="_x0000_s8041" style="position:absolute" from="7381,6918" to="7382,7459" strokecolor="#dadcdd" strokeweight="0"/>
              <v:rect id="_x0000_s8042" style="position:absolute;left:7381;top:6918;width:15;height:541" fillcolor="#dadcdd" stroked="f"/>
              <v:line id="_x0000_s8043" style="position:absolute" from="7468,6918" to="7469,7459" strokecolor="#dadcdd" strokeweight="0"/>
              <v:rect id="_x0000_s8044" style="position:absolute;left:7468;top:6918;width:14;height:541" fillcolor="#dadcdd" stroked="f"/>
              <v:line id="_x0000_s8045" style="position:absolute" from="7555,6918" to="7556,7459" strokecolor="#dadcdd" strokeweight="0"/>
              <v:rect id="_x0000_s8046" style="position:absolute;left:7555;top:6918;width:14;height:541" fillcolor="#dadcdd" stroked="f"/>
              <v:line id="_x0000_s8047" style="position:absolute" from="7642,6918" to="7643,7459" strokecolor="#dadcdd" strokeweight="0"/>
              <v:rect id="_x0000_s8048" style="position:absolute;left:7642;top:6918;width:14;height:541" fillcolor="#dadcdd" stroked="f"/>
              <v:line id="_x0000_s8049" style="position:absolute" from="7728,6918" to="7729,7459" strokecolor="#dadcdd" strokeweight="0"/>
              <v:rect id="_x0000_s8050" style="position:absolute;left:7728;top:6918;width:15;height:541" fillcolor="#dadcdd" stroked="f"/>
              <v:line id="_x0000_s8051" style="position:absolute" from="7815,6918" to="7816,7459" strokecolor="#dadcdd" strokeweight="0"/>
              <v:rect id="_x0000_s8052" style="position:absolute;left:7815;top:6918;width:15;height:541" fillcolor="#dadcdd" stroked="f"/>
              <v:line id="_x0000_s8053" style="position:absolute" from="7902,6918" to="7903,7459" strokecolor="#dadcdd" strokeweight="0"/>
              <v:rect id="_x0000_s8054" style="position:absolute;left:7902;top:6918;width:15;height:541" fillcolor="#dadcdd" stroked="f"/>
              <v:line id="_x0000_s8055" style="position:absolute" from="7989,6918" to="7990,7459" strokecolor="#dadcdd" strokeweight="0"/>
              <v:rect id="_x0000_s8056" style="position:absolute;left:7989;top:6918;width:14;height:541" fillcolor="#dadcdd" stroked="f"/>
              <v:line id="_x0000_s8057" style="position:absolute" from="8076,6918" to="8077,7459" strokecolor="#dadcdd" strokeweight="0"/>
              <v:rect id="_x0000_s8058" style="position:absolute;left:8076;top:6918;width:14;height:541" fillcolor="#dadcdd" stroked="f"/>
              <v:line id="_x0000_s8059" style="position:absolute" from="8163,6918" to="8164,7459" strokecolor="#dadcdd" strokeweight="0"/>
              <v:rect id="_x0000_s8060" style="position:absolute;left:8163;top:6918;width:14;height:541" fillcolor="#dadcdd" stroked="f"/>
              <v:line id="_x0000_s8061" style="position:absolute" from="8249,6918" to="8250,7459" strokecolor="#dadcdd" strokeweight="0"/>
              <v:rect id="_x0000_s8062" style="position:absolute;left:8249;top:6918;width:15;height:541" fillcolor="#dadcdd" stroked="f"/>
              <v:line id="_x0000_s8063" style="position:absolute" from="8336,6918" to="8337,7459" strokecolor="#dadcdd" strokeweight="0"/>
              <v:rect id="_x0000_s8064" style="position:absolute;left:8336;top:6918;width:15;height:541" fillcolor="#dadcdd" stroked="f"/>
              <v:line id="_x0000_s8065" style="position:absolute" from="8423,6918" to="8424,7459" strokecolor="#dadcdd" strokeweight="0"/>
              <v:rect id="_x0000_s8066" style="position:absolute;left:8423;top:6918;width:15;height:541" fillcolor="#dadcdd" stroked="f"/>
              <v:line id="_x0000_s8067" style="position:absolute" from="8510,6918" to="8511,7459" strokecolor="#dadcdd" strokeweight="0"/>
              <v:rect id="_x0000_s8068" style="position:absolute;left:8510;top:6918;width:14;height:541" fillcolor="#dadcdd" stroked="f"/>
              <v:line id="_x0000_s8069" style="position:absolute" from="8597,6918" to="8598,7459" strokecolor="#dadcdd" strokeweight="0"/>
              <v:rect id="_x0000_s8070" style="position:absolute;left:8597;top:6918;width:14;height:541" fillcolor="#dadcdd" stroked="f"/>
              <v:line id="_x0000_s8071" style="position:absolute" from="8684,6918" to="8685,7459" strokecolor="#dadcdd" strokeweight="0"/>
              <v:rect id="_x0000_s8072" style="position:absolute;left:8684;top:6918;width:14;height:541" fillcolor="#dadcdd" stroked="f"/>
              <v:line id="_x0000_s8073" style="position:absolute" from="8770,6918" to="8771,7459" strokecolor="#dadcdd" strokeweight="0"/>
              <v:rect id="_x0000_s8074" style="position:absolute;left:8770;top:6918;width:15;height:541" fillcolor="#dadcdd" stroked="f"/>
              <v:line id="_x0000_s8075" style="position:absolute" from="8857,6918" to="8858,7459" strokecolor="#dadcdd" strokeweight="0"/>
              <v:rect id="_x0000_s8076" style="position:absolute;left:8857;top:6918;width:15;height:541" fillcolor="#dadcdd" stroked="f"/>
              <v:line id="_x0000_s8077" style="position:absolute" from="8944,6918" to="8945,7459" strokecolor="#dadcdd" strokeweight="0"/>
              <v:rect id="_x0000_s8078" style="position:absolute;left:8944;top:6918;width:15;height:541" fillcolor="#dadcdd" stroked="f"/>
              <v:line id="_x0000_s8079" style="position:absolute" from="9031,6918" to="9032,7459" strokecolor="#dadcdd" strokeweight="0"/>
              <v:rect id="_x0000_s8080" style="position:absolute;left:9031;top:6918;width:14;height:541" fillcolor="#dadcdd" stroked="f"/>
              <v:line id="_x0000_s8081" style="position:absolute" from="9118,6918" to="9119,7459" strokecolor="#dadcdd" strokeweight="0"/>
              <v:rect id="_x0000_s8082" style="position:absolute;left:9118;top:6918;width:14;height:541" fillcolor="#dadcdd" stroked="f"/>
              <v:line id="_x0000_s8083" style="position:absolute" from="9205,6918" to="9206,7459" strokecolor="#dadcdd" strokeweight="0"/>
              <v:rect id="_x0000_s8084" style="position:absolute;left:9205;top:6918;width:14;height:541" fillcolor="#dadcdd" stroked="f"/>
              <v:line id="_x0000_s8085" style="position:absolute" from="9292,6918" to="9293,7459" strokecolor="#dadcdd" strokeweight="0"/>
              <v:rect id="_x0000_s8086" style="position:absolute;left:9292;top:6918;width:14;height:541" fillcolor="#dadcdd" stroked="f"/>
              <v:line id="_x0000_s8087" style="position:absolute" from="9378,6918" to="9379,7459" strokecolor="#dadcdd" strokeweight="0"/>
              <v:rect id="_x0000_s8088" style="position:absolute;left:9378;top:6918;width:15;height:541" fillcolor="#dadcdd" stroked="f"/>
              <v:line id="_x0000_s8089" style="position:absolute" from="9465,6918" to="9466,7459" strokecolor="#dadcdd" strokeweight="0"/>
              <v:rect id="_x0000_s8090" style="position:absolute;left:9465;top:6918;width:15;height:541" fillcolor="#dadcdd" stroked="f"/>
              <v:line id="_x0000_s8091" style="position:absolute" from="9552,6918" to="9553,7459" strokecolor="#dadcdd" strokeweight="0"/>
              <v:rect id="_x0000_s8092" style="position:absolute;left:9552;top:6918;width:14;height:541" fillcolor="#dadcdd" stroked="f"/>
              <v:line id="_x0000_s8093" style="position:absolute" from="9639,6918" to="9640,7459" strokecolor="#dadcdd" strokeweight="0"/>
              <v:rect id="_x0000_s8094" style="position:absolute;left:9639;top:6918;width:14;height:541" fillcolor="#dadcdd" stroked="f"/>
              <v:line id="_x0000_s8095" style="position:absolute" from="9726,6918" to="9727,7459" strokecolor="#dadcdd" strokeweight="0"/>
              <v:rect id="_x0000_s8096" style="position:absolute;left:9726;top:6918;width:14;height:541" fillcolor="#dadcdd" stroked="f"/>
              <v:line id="_x0000_s8097" style="position:absolute" from="9813,6918" to="9814,7459" strokecolor="#dadcdd" strokeweight="0"/>
              <v:rect id="_x0000_s8098" style="position:absolute;left:9813;top:6918;width:14;height:541" fillcolor="#dadcdd" stroked="f"/>
              <v:line id="_x0000_s8099" style="position:absolute" from="9899,6918" to="9900,7459" strokecolor="#dadcdd" strokeweight="0"/>
              <v:rect id="_x0000_s8100" style="position:absolute;left:9899;top:6918;width:15;height:541" fillcolor="#dadcdd" stroked="f"/>
              <v:line id="_x0000_s8101" style="position:absolute" from="9986,6918" to="9987,7459" strokecolor="#dadcdd" strokeweight="0"/>
              <v:rect id="_x0000_s8102" style="position:absolute;left:9986;top:6918;width:15;height:541" fillcolor="#dadcdd" stroked="f"/>
              <v:line id="_x0000_s8103" style="position:absolute" from="10073,6918" to="10074,7459" strokecolor="#dadcdd" strokeweight="0"/>
              <v:rect id="_x0000_s8104" style="position:absolute;left:10073;top:6918;width:15;height:541" fillcolor="#dadcdd" stroked="f"/>
              <v:line id="_x0000_s8105" style="position:absolute" from="10160,6918" to="10161,7459" strokecolor="#dadcdd" strokeweight="0"/>
              <v:rect id="_x0000_s8106" style="position:absolute;left:10160;top:6918;width:14;height:541" fillcolor="#dadcdd" stroked="f"/>
              <v:line id="_x0000_s8107" style="position:absolute" from="10247,6918" to="10248,7459" strokecolor="#dadcdd" strokeweight="0"/>
              <v:rect id="_x0000_s8108" style="position:absolute;left:10247;top:6918;width:14;height:541" fillcolor="#dadcdd" stroked="f"/>
              <v:line id="_x0000_s8109" style="position:absolute" from="10334,6918" to="10335,7459" strokecolor="#dadcdd" strokeweight="0"/>
              <v:rect id="_x0000_s8110" style="position:absolute;left:10334;top:6918;width:14;height:541" fillcolor="#dadcdd" stroked="f"/>
              <v:line id="_x0000_s8111" style="position:absolute" from="10420,6918" to="10421,7459" strokecolor="#dadcdd" strokeweight="0"/>
              <v:rect id="_x0000_s8112" style="position:absolute;left:10420;top:6918;width:15;height:541" fillcolor="#dadcdd" stroked="f"/>
              <v:line id="_x0000_s8113" style="position:absolute" from="10507,6918" to="10508,7459" strokecolor="#dadcdd" strokeweight="0"/>
              <v:rect id="_x0000_s8114" style="position:absolute;left:10507;top:6918;width:15;height:541" fillcolor="#dadcdd" stroked="f"/>
              <v:line id="_x0000_s8115" style="position:absolute" from="10594,6918" to="10595,7459" strokecolor="#dadcdd" strokeweight="0"/>
              <v:rect id="_x0000_s8116" style="position:absolute;left:10594;top:6918;width:15;height:541" fillcolor="#dadcdd" stroked="f"/>
              <v:line id="_x0000_s8117" style="position:absolute" from="10681,6918" to="10682,7459" strokecolor="#dadcdd" strokeweight="0"/>
              <v:rect id="_x0000_s8118" style="position:absolute;left:10681;top:6918;width:14;height:541" fillcolor="#dadcdd" stroked="f"/>
              <v:line id="_x0000_s8119" style="position:absolute" from="10768,6918" to="10769,7459" strokecolor="#dadcdd" strokeweight="0"/>
              <v:rect id="_x0000_s8120" style="position:absolute;left:10768;top:6918;width:14;height:541" fillcolor="#dadcdd" stroked="f"/>
              <v:line id="_x0000_s8121" style="position:absolute" from="10855,6918" to="10856,7459" strokecolor="#dadcdd" strokeweight="0"/>
              <v:rect id="_x0000_s8122" style="position:absolute;left:10855;top:6918;width:14;height:541" fillcolor="#dadcdd" stroked="f"/>
              <v:line id="_x0000_s8123" style="position:absolute" from="10941,6918" to="10942,7459" strokecolor="#dadcdd" strokeweight="0"/>
              <v:rect id="_x0000_s8124" style="position:absolute;left:10941;top:6918;width:15;height:541" fillcolor="#dadcdd" stroked="f"/>
              <v:line id="_x0000_s8125" style="position:absolute" from="11028,6918" to="11029,7459" strokecolor="#dadcdd" strokeweight="0"/>
              <v:rect id="_x0000_s8126" style="position:absolute;left:11028;top:6918;width:15;height:541" fillcolor="#dadcdd" stroked="f"/>
              <v:line id="_x0000_s8127" style="position:absolute" from="11115,6918" to="11116,7459" strokecolor="#dadcdd" strokeweight="0"/>
              <v:rect id="_x0000_s8128" style="position:absolute;left:11115;top:6918;width:15;height:541" fillcolor="#dadcdd" stroked="f"/>
              <v:line id="_x0000_s8129" style="position:absolute" from="11202,6918" to="11203,7459" strokecolor="#dadcdd" strokeweight="0"/>
              <v:rect id="_x0000_s8130" style="position:absolute;left:11202;top:6918;width:14;height:541" fillcolor="#dadcdd" stroked="f"/>
              <v:line id="_x0000_s8131" style="position:absolute" from="11289,6918" to="11290,7459" strokecolor="#dadcdd" strokeweight="0"/>
              <v:rect id="_x0000_s8132" style="position:absolute;left:11289;top:6918;width:14;height:541" fillcolor="#dadcdd" stroked="f"/>
              <v:line id="_x0000_s8133" style="position:absolute" from="11376,6918" to="11377,7459" strokecolor="#dadcdd" strokeweight="0"/>
              <v:rect id="_x0000_s8134" style="position:absolute;left:11376;top:6918;width:14;height:541" fillcolor="#dadcdd" stroked="f"/>
              <v:line id="_x0000_s8135" style="position:absolute" from="11462,6918" to="11463,7459" strokecolor="#dadcdd" strokeweight="0"/>
              <v:rect id="_x0000_s8136" style="position:absolute;left:11462;top:6918;width:15;height:541" fillcolor="#dadcdd" stroked="f"/>
              <v:line id="_x0000_s8137" style="position:absolute" from="11549,6918" to="11550,7459" strokecolor="#dadcdd" strokeweight="0"/>
              <v:rect id="_x0000_s8138" style="position:absolute;left:11549;top:6918;width:15;height:541" fillcolor="#dadcdd" stroked="f"/>
              <v:line id="_x0000_s8139" style="position:absolute" from="11636,6918" to="11637,7459" strokecolor="#dadcdd" strokeweight="0"/>
              <v:rect id="_x0000_s8140" style="position:absolute;left:11636;top:6918;width:15;height:541" fillcolor="#dadcdd" stroked="f"/>
              <v:line id="_x0000_s8141" style="position:absolute" from="11723,6918" to="11724,7459" strokecolor="#dadcdd" strokeweight="0"/>
              <v:rect id="_x0000_s8142" style="position:absolute;left:11723;top:6918;width:14;height:541" fillcolor="#dadcdd" stroked="f"/>
              <v:line id="_x0000_s8143" style="position:absolute" from="11810,6918" to="11811,7459" strokecolor="#dadcdd" strokeweight="0"/>
              <v:rect id="_x0000_s8144" style="position:absolute;left:11810;top:6918;width:14;height:541" fillcolor="#dadcdd" stroked="f"/>
              <v:line id="_x0000_s8145" style="position:absolute" from="11897,6918" to="11898,7459" strokecolor="#dadcdd" strokeweight="0"/>
              <v:rect id="_x0000_s8146" style="position:absolute;left:11897;top:6918;width:14;height:541" fillcolor="#dadcdd" stroked="f"/>
              <v:line id="_x0000_s8147" style="position:absolute" from="11983,6918" to="11984,7459" strokecolor="#dadcdd" strokeweight="0"/>
              <v:rect id="_x0000_s8148" style="position:absolute;left:11983;top:6918;width:15;height:541" fillcolor="#dadcdd" stroked="f"/>
              <v:line id="_x0000_s8149" style="position:absolute" from="12070,6918" to="12071,7459" strokecolor="#dadcdd" strokeweight="0"/>
              <v:rect id="_x0000_s8150" style="position:absolute;left:12070;top:6918;width:15;height:541" fillcolor="#dadcdd" stroked="f"/>
              <v:line id="_x0000_s8151" style="position:absolute" from="12157,6918" to="12158,7459" strokecolor="#dadcdd" strokeweight="0"/>
              <v:rect id="_x0000_s8152" style="position:absolute;left:12157;top:6918;width:15;height:541" fillcolor="#dadcdd" stroked="f"/>
              <v:line id="_x0000_s8153" style="position:absolute" from="12244,6918" to="12245,7459" strokecolor="#dadcdd" strokeweight="0"/>
              <v:rect id="_x0000_s8154" style="position:absolute;left:12244;top:6918;width:14;height:541" fillcolor="#dadcdd" stroked="f"/>
              <v:line id="_x0000_s8155" style="position:absolute" from="12331,6918" to="12332,7459" strokecolor="#dadcdd" strokeweight="0"/>
              <v:rect id="_x0000_s8156" style="position:absolute;left:12331;top:6918;width:14;height:541" fillcolor="#dadcdd" stroked="f"/>
              <v:line id="_x0000_s8157" style="position:absolute" from="12418,6918" to="12419,7459" strokecolor="#dadcdd" strokeweight="0"/>
              <v:rect id="_x0000_s8158" style="position:absolute;left:12418;top:6918;width:14;height:541" fillcolor="#dadcdd" stroked="f"/>
              <v:line id="_x0000_s8159" style="position:absolute" from="12504,6918" to="12505,7459" strokecolor="#dadcdd" strokeweight="0"/>
              <v:rect id="_x0000_s8160" style="position:absolute;left:12504;top:6918;width:15;height:541" fillcolor="#dadcdd" stroked="f"/>
              <v:line id="_x0000_s8161" style="position:absolute" from="12591,6918" to="12592,7459" strokecolor="#dadcdd" strokeweight="0"/>
              <v:rect id="_x0000_s8162" style="position:absolute;left:12591;top:6918;width:15;height:541" fillcolor="#dadcdd" stroked="f"/>
              <v:line id="_x0000_s8163" style="position:absolute" from="12678,6918" to="12679,7459" strokecolor="#dadcdd" strokeweight="0"/>
              <v:rect id="_x0000_s8164" style="position:absolute;left:12678;top:6918;width:15;height:541" fillcolor="#dadcdd" stroked="f"/>
              <v:line id="_x0000_s8165" style="position:absolute" from="12765,6918" to="12766,7459" strokecolor="#dadcdd" strokeweight="0"/>
              <v:rect id="_x0000_s8166" style="position:absolute;left:12765;top:6918;width:14;height:541" fillcolor="#dadcdd" stroked="f"/>
              <v:line id="_x0000_s8167" style="position:absolute" from="12852,6918" to="12853,7459" strokecolor="#dadcdd" strokeweight="0"/>
            </v:group>
            <v:group id="_x0000_s8369" style="position:absolute;top:6918;width:14516;height:856" coordorigin=",6918" coordsize="14516,856">
              <v:rect id="_x0000_s8169" style="position:absolute;left:12852;top:6918;width:14;height:541" fillcolor="#dadcdd" stroked="f"/>
              <v:line id="_x0000_s8170" style="position:absolute" from="12939,6918" to="12940,7459" strokecolor="#dadcdd" strokeweight="0"/>
              <v:rect id="_x0000_s8171" style="position:absolute;left:12939;top:6918;width:14;height:541" fillcolor="#dadcdd" stroked="f"/>
              <v:line id="_x0000_s8172" style="position:absolute" from="13025,6918" to="13026,7459" strokecolor="#dadcdd" strokeweight="0"/>
              <v:rect id="_x0000_s8173" style="position:absolute;left:13025;top:6918;width:15;height:541" fillcolor="#dadcdd" stroked="f"/>
              <v:line id="_x0000_s8174" style="position:absolute" from="13112,6918" to="13113,7459" strokecolor="#dadcdd" strokeweight="0"/>
              <v:rect id="_x0000_s8175" style="position:absolute;left:13112;top:6918;width:15;height:541" fillcolor="#dadcdd" stroked="f"/>
              <v:line id="_x0000_s8176" style="position:absolute" from="13199,6918" to="13200,7459" strokecolor="#dadcdd" strokeweight="0"/>
              <v:rect id="_x0000_s8177" style="position:absolute;left:13199;top:6918;width:15;height:541" fillcolor="#dadcdd" stroked="f"/>
              <v:line id="_x0000_s8178" style="position:absolute" from="13286,6918" to="13287,7459" strokecolor="#dadcdd" strokeweight="0"/>
              <v:rect id="_x0000_s8179" style="position:absolute;left:13286;top:6918;width:14;height:541" fillcolor="#dadcdd" stroked="f"/>
              <v:line id="_x0000_s8180" style="position:absolute" from="13373,6918" to="13374,7459" strokecolor="#dadcdd" strokeweight="0"/>
              <v:rect id="_x0000_s8181" style="position:absolute;left:13373;top:6918;width:14;height:541" fillcolor="#dadcdd" stroked="f"/>
              <v:line id="_x0000_s8182" style="position:absolute" from="13460,6918" to="13461,7459" strokecolor="#dadcdd" strokeweight="0"/>
              <v:rect id="_x0000_s8183" style="position:absolute;left:13460;top:6918;width:14;height:541" fillcolor="#dadcdd" stroked="f"/>
              <v:line id="_x0000_s8184" style="position:absolute" from="13547,6918" to="13548,7459" strokecolor="#dadcdd" strokeweight="0"/>
              <v:rect id="_x0000_s8185" style="position:absolute;left:13547;top:6918;width:14;height:541" fillcolor="#dadcdd" stroked="f"/>
              <v:line id="_x0000_s8186" style="position:absolute" from="13633,6918" to="13634,7459" strokecolor="#dadcdd" strokeweight="0"/>
              <v:rect id="_x0000_s8187" style="position:absolute;left:13633;top:6918;width:15;height:541" fillcolor="#dadcdd" stroked="f"/>
              <v:line id="_x0000_s8188" style="position:absolute" from="13720,6918" to="13721,7459" strokecolor="#dadcdd" strokeweight="0"/>
              <v:rect id="_x0000_s8189" style="position:absolute;left:13720;top:6918;width:15;height:541" fillcolor="#dadcdd" stroked="f"/>
              <v:line id="_x0000_s8190" style="position:absolute" from="13807,6918" to="13808,7459" strokecolor="#dadcdd" strokeweight="0"/>
              <v:rect id="_x0000_s8191" style="position:absolute;left:13807;top:6918;width:14;height:541" fillcolor="#dadcdd" stroked="f"/>
              <v:line id="_x0000_s8192" style="position:absolute" from="13894,6918" to="13895,7459" strokecolor="#dadcdd" strokeweight="0"/>
              <v:rect id="_x0000_s8193" style="position:absolute;left:13894;top:6918;width:14;height:541" fillcolor="#dadcdd" stroked="f"/>
              <v:line id="_x0000_s8194" style="position:absolute" from="13981,6918" to="13982,7459" strokecolor="#dadcdd" strokeweight="0"/>
              <v:rect id="_x0000_s8195" style="position:absolute;left:13981;top:6918;width:14;height:541" fillcolor="#dadcdd" stroked="f"/>
              <v:line id="_x0000_s8196" style="position:absolute" from="14068,6918" to="14069,7459" strokecolor="#dadcdd" strokeweight="0"/>
              <v:rect id="_x0000_s8197" style="position:absolute;left:14068;top:6918;width:14;height:541" fillcolor="#dadcdd" stroked="f"/>
              <v:line id="_x0000_s8198" style="position:absolute" from="14154,6918" to="14155,7459" strokecolor="#dadcdd" strokeweight="0"/>
              <v:rect id="_x0000_s8199" style="position:absolute;left:14154;top:6918;width:15;height:541" fillcolor="#dadcdd" stroked="f"/>
              <v:line id="_x0000_s8200" style="position:absolute" from="14241,6918" to="14242,7459" strokecolor="#dadcdd" strokeweight="0"/>
              <v:rect id="_x0000_s8201" style="position:absolute;left:14241;top:6918;width:15;height:541" fillcolor="#dadcdd" stroked="f"/>
              <v:line id="_x0000_s8202" style="position:absolute" from="14328,6918" to="14329,7459" strokecolor="#dadcdd" strokeweight="0"/>
              <v:rect id="_x0000_s8203" style="position:absolute;left:14328;top:6918;width:15;height:541" fillcolor="#dadcdd" stroked="f"/>
              <v:line id="_x0000_s8204" style="position:absolute" from="14415,6918" to="14416,7459" strokecolor="#dadcdd" strokeweight="0"/>
              <v:rect id="_x0000_s8205" style="position:absolute;left:14415;top:6918;width:14;height:541" fillcolor="#dadcdd" stroked="f"/>
              <v:line id="_x0000_s8206" style="position:absolute" from="14502,6918" to="14503,7459" strokecolor="#dadcdd" strokeweight="0"/>
              <v:rect id="_x0000_s8207" style="position:absolute;left:14502;top:6918;width:14;height:541" fillcolor="#dadcdd" stroked="f"/>
              <v:line id="_x0000_s8208" style="position:absolute" from="0,7459" to="1,7774" strokecolor="#dadcdd" strokeweight="0"/>
              <v:rect id="_x0000_s8209" style="position:absolute;top:7459;width:14;height:315" fillcolor="#dadcdd" stroked="f"/>
              <v:line id="_x0000_s8210" style="position:absolute" from="1389,7459" to="1390,7759" strokecolor="#dadcdd" strokeweight="0"/>
              <v:rect id="_x0000_s8211" style="position:absolute;left:1389;top:7459;width:15;height:300" fillcolor="#dadcdd" stroked="f"/>
              <v:line id="_x0000_s8212" style="position:absolute" from="1476,7459" to="1477,7774" strokecolor="#dadcdd" strokeweight="0"/>
              <v:rect id="_x0000_s8213" style="position:absolute;left:1476;top:7459;width:15;height:315" fillcolor="#dadcdd" stroked="f"/>
              <v:line id="_x0000_s8214" style="position:absolute" from="1563,7459" to="1564,7774" strokecolor="#dadcdd" strokeweight="0"/>
              <v:rect id="_x0000_s8215" style="position:absolute;left:1563;top:7459;width:15;height:315" fillcolor="#dadcdd" stroked="f"/>
              <v:line id="_x0000_s8216" style="position:absolute" from="1650,7459" to="1651,7774" strokecolor="#dadcdd" strokeweight="0"/>
              <v:rect id="_x0000_s8217" style="position:absolute;left:1650;top:7459;width:14;height:315" fillcolor="#dadcdd" stroked="f"/>
              <v:line id="_x0000_s8218" style="position:absolute" from="1737,7459" to="1738,7759" strokecolor="#dadcdd" strokeweight="0"/>
              <v:rect id="_x0000_s8219" style="position:absolute;left:1737;top:7459;width:14;height:300" fillcolor="#dadcdd" stroked="f"/>
              <v:line id="_x0000_s8220" style="position:absolute" from="1824,7459" to="1825,7759" strokecolor="#dadcdd" strokeweight="0"/>
              <v:rect id="_x0000_s8221" style="position:absolute;left:1824;top:7459;width:14;height:300" fillcolor="#dadcdd" stroked="f"/>
              <v:line id="_x0000_s8222" style="position:absolute" from="1910,7459" to="1911,7759" strokecolor="#dadcdd" strokeweight="0"/>
              <v:rect id="_x0000_s8223" style="position:absolute;left:1910;top:7459;width:15;height:300" fillcolor="#dadcdd" stroked="f"/>
              <v:line id="_x0000_s8224" style="position:absolute" from="1997,7459" to="1998,7759" strokecolor="#dadcdd" strokeweight="0"/>
              <v:rect id="_x0000_s8225" style="position:absolute;left:1997;top:7459;width:15;height:300" fillcolor="#dadcdd" stroked="f"/>
              <v:line id="_x0000_s8226" style="position:absolute" from="2084,7459" to="2085,7759" strokecolor="#dadcdd" strokeweight="0"/>
              <v:rect id="_x0000_s8227" style="position:absolute;left:2084;top:7459;width:15;height:300" fillcolor="#dadcdd" stroked="f"/>
              <v:line id="_x0000_s8228" style="position:absolute" from="2171,7459" to="2172,7759" strokecolor="#dadcdd" strokeweight="0"/>
              <v:rect id="_x0000_s8229" style="position:absolute;left:2171;top:7459;width:14;height:300" fillcolor="#dadcdd" stroked="f"/>
              <v:line id="_x0000_s8230" style="position:absolute" from="2258,7459" to="2259,7759" strokecolor="#dadcdd" strokeweight="0"/>
              <v:rect id="_x0000_s8231" style="position:absolute;left:2258;top:7459;width:14;height:300" fillcolor="#dadcdd" stroked="f"/>
              <v:line id="_x0000_s8232" style="position:absolute" from="2345,7459" to="2346,7759" strokecolor="#dadcdd" strokeweight="0"/>
              <v:rect id="_x0000_s8233" style="position:absolute;left:2345;top:7459;width:14;height:300" fillcolor="#dadcdd" stroked="f"/>
              <v:line id="_x0000_s8234" style="position:absolute" from="2431,7459" to="2432,7759" strokecolor="#dadcdd" strokeweight="0"/>
              <v:rect id="_x0000_s8235" style="position:absolute;left:2431;top:7459;width:15;height:300" fillcolor="#dadcdd" stroked="f"/>
              <v:line id="_x0000_s8236" style="position:absolute" from="2518,7459" to="2519,7759" strokecolor="#dadcdd" strokeweight="0"/>
              <v:rect id="_x0000_s8237" style="position:absolute;left:2518;top:7459;width:15;height:300" fillcolor="#dadcdd" stroked="f"/>
              <v:line id="_x0000_s8238" style="position:absolute" from="2605,7459" to="2606,7759" strokecolor="#dadcdd" strokeweight="0"/>
              <v:rect id="_x0000_s8239" style="position:absolute;left:2605;top:7459;width:15;height:300" fillcolor="#dadcdd" stroked="f"/>
              <v:line id="_x0000_s8240" style="position:absolute" from="2692,7459" to="2693,7759" strokecolor="#dadcdd" strokeweight="0"/>
              <v:rect id="_x0000_s8241" style="position:absolute;left:2692;top:7459;width:14;height:300" fillcolor="#dadcdd" stroked="f"/>
              <v:line id="_x0000_s8242" style="position:absolute" from="2779,7459" to="2780,7759" strokecolor="#dadcdd" strokeweight="0"/>
              <v:rect id="_x0000_s8243" style="position:absolute;left:2779;top:7459;width:14;height:300" fillcolor="#dadcdd" stroked="f"/>
              <v:line id="_x0000_s8244" style="position:absolute" from="2866,7459" to="2867,7759" strokecolor="#dadcdd" strokeweight="0"/>
              <v:rect id="_x0000_s8245" style="position:absolute;left:2866;top:7459;width:14;height:300" fillcolor="#dadcdd" stroked="f"/>
              <v:line id="_x0000_s8246" style="position:absolute" from="2952,7459" to="2953,7759" strokecolor="#dadcdd" strokeweight="0"/>
              <v:rect id="_x0000_s8247" style="position:absolute;left:2952;top:7459;width:15;height:300" fillcolor="#dadcdd" stroked="f"/>
              <v:line id="_x0000_s8248" style="position:absolute" from="3039,7459" to="3040,7759" strokecolor="#dadcdd" strokeweight="0"/>
              <v:rect id="_x0000_s8249" style="position:absolute;left:3039;top:7459;width:15;height:300" fillcolor="#dadcdd" stroked="f"/>
              <v:line id="_x0000_s8250" style="position:absolute" from="3126,7459" to="3127,7759" strokecolor="#dadcdd" strokeweight="0"/>
              <v:rect id="_x0000_s8251" style="position:absolute;left:3126;top:7459;width:15;height:300" fillcolor="#dadcdd" stroked="f"/>
              <v:line id="_x0000_s8252" style="position:absolute" from="3213,7459" to="3214,7759" strokecolor="#dadcdd" strokeweight="0"/>
              <v:rect id="_x0000_s8253" style="position:absolute;left:3213;top:7459;width:14;height:300" fillcolor="#dadcdd" stroked="f"/>
              <v:line id="_x0000_s8254" style="position:absolute" from="3300,7459" to="3301,7759" strokecolor="#dadcdd" strokeweight="0"/>
              <v:rect id="_x0000_s8255" style="position:absolute;left:3300;top:7459;width:14;height:300" fillcolor="#dadcdd" stroked="f"/>
              <v:line id="_x0000_s8256" style="position:absolute" from="3387,7459" to="3388,7759" strokecolor="#dadcdd" strokeweight="0"/>
              <v:rect id="_x0000_s8257" style="position:absolute;left:3387;top:7459;width:14;height:300" fillcolor="#dadcdd" stroked="f"/>
              <v:line id="_x0000_s8258" style="position:absolute" from="3473,7459" to="3474,7759" strokecolor="#dadcdd" strokeweight="0"/>
              <v:rect id="_x0000_s8259" style="position:absolute;left:3473;top:7459;width:15;height:300" fillcolor="#dadcdd" stroked="f"/>
              <v:line id="_x0000_s8260" style="position:absolute" from="3560,7459" to="3561,7759" strokecolor="#dadcdd" strokeweight="0"/>
              <v:rect id="_x0000_s8261" style="position:absolute;left:3560;top:7459;width:15;height:300" fillcolor="#dadcdd" stroked="f"/>
              <v:line id="_x0000_s8262" style="position:absolute" from="3647,7459" to="3648,7759" strokecolor="#dadcdd" strokeweight="0"/>
              <v:rect id="_x0000_s8263" style="position:absolute;left:3647;top:7459;width:15;height:300" fillcolor="#dadcdd" stroked="f"/>
              <v:line id="_x0000_s8264" style="position:absolute" from="3734,7459" to="3735,7759" strokecolor="#dadcdd" strokeweight="0"/>
              <v:rect id="_x0000_s8265" style="position:absolute;left:3734;top:7459;width:14;height:300" fillcolor="#dadcdd" stroked="f"/>
              <v:line id="_x0000_s8266" style="position:absolute" from="3821,7459" to="3822,7759" strokecolor="#dadcdd" strokeweight="0"/>
              <v:rect id="_x0000_s8267" style="position:absolute;left:3821;top:7459;width:14;height:300" fillcolor="#dadcdd" stroked="f"/>
              <v:line id="_x0000_s8268" style="position:absolute" from="3908,7459" to="3909,7759" strokecolor="#dadcdd" strokeweight="0"/>
              <v:rect id="_x0000_s8269" style="position:absolute;left:3908;top:7459;width:14;height:300" fillcolor="#dadcdd" stroked="f"/>
              <v:line id="_x0000_s8270" style="position:absolute" from="3994,7459" to="3995,7759" strokecolor="#dadcdd" strokeweight="0"/>
              <v:rect id="_x0000_s8271" style="position:absolute;left:3994;top:7459;width:15;height:300" fillcolor="#dadcdd" stroked="f"/>
              <v:line id="_x0000_s8272" style="position:absolute" from="4081,7459" to="4082,7759" strokecolor="#dadcdd" strokeweight="0"/>
              <v:rect id="_x0000_s8273" style="position:absolute;left:4081;top:7459;width:15;height:300" fillcolor="#dadcdd" stroked="f"/>
              <v:line id="_x0000_s8274" style="position:absolute" from="4168,7459" to="4169,7759" strokecolor="#dadcdd" strokeweight="0"/>
              <v:rect id="_x0000_s8275" style="position:absolute;left:4168;top:7459;width:15;height:300" fillcolor="#dadcdd" stroked="f"/>
              <v:line id="_x0000_s8276" style="position:absolute" from="4255,7459" to="4256,7759" strokecolor="#dadcdd" strokeweight="0"/>
              <v:rect id="_x0000_s8277" style="position:absolute;left:4255;top:7459;width:14;height:300" fillcolor="#dadcdd" stroked="f"/>
              <v:line id="_x0000_s8278" style="position:absolute" from="4342,7459" to="4343,7759" strokecolor="#dadcdd" strokeweight="0"/>
              <v:rect id="_x0000_s8279" style="position:absolute;left:4342;top:7459;width:14;height:300" fillcolor="#dadcdd" stroked="f"/>
              <v:line id="_x0000_s8280" style="position:absolute" from="4429,7459" to="4430,7759" strokecolor="#dadcdd" strokeweight="0"/>
              <v:rect id="_x0000_s8281" style="position:absolute;left:4429;top:7459;width:14;height:300" fillcolor="#dadcdd" stroked="f"/>
              <v:line id="_x0000_s8282" style="position:absolute" from="4516,7459" to="4517,7759" strokecolor="#dadcdd" strokeweight="0"/>
              <v:rect id="_x0000_s8283" style="position:absolute;left:4516;top:7459;width:14;height:300" fillcolor="#dadcdd" stroked="f"/>
              <v:line id="_x0000_s8284" style="position:absolute" from="4602,7459" to="4603,7759" strokecolor="#dadcdd" strokeweight="0"/>
              <v:rect id="_x0000_s8285" style="position:absolute;left:4602;top:7459;width:15;height:300" fillcolor="#dadcdd" stroked="f"/>
              <v:line id="_x0000_s8286" style="position:absolute" from="4689,7459" to="4690,7759" strokecolor="#dadcdd" strokeweight="0"/>
              <v:rect id="_x0000_s8287" style="position:absolute;left:4689;top:7459;width:15;height:300" fillcolor="#dadcdd" stroked="f"/>
              <v:line id="_x0000_s8288" style="position:absolute" from="4776,7459" to="4777,7759" strokecolor="#dadcdd" strokeweight="0"/>
              <v:rect id="_x0000_s8289" style="position:absolute;left:4776;top:7459;width:14;height:300" fillcolor="#dadcdd" stroked="f"/>
              <v:line id="_x0000_s8290" style="position:absolute" from="4863,7459" to="4864,7759" strokecolor="#dadcdd" strokeweight="0"/>
              <v:rect id="_x0000_s8291" style="position:absolute;left:4863;top:7459;width:14;height:300" fillcolor="#dadcdd" stroked="f"/>
              <v:line id="_x0000_s8292" style="position:absolute" from="4950,7459" to="4951,7759" strokecolor="#dadcdd" strokeweight="0"/>
              <v:rect id="_x0000_s8293" style="position:absolute;left:4950;top:7459;width:14;height:300" fillcolor="#dadcdd" stroked="f"/>
              <v:line id="_x0000_s8294" style="position:absolute" from="5037,7459" to="5038,7759" strokecolor="#dadcdd" strokeweight="0"/>
              <v:rect id="_x0000_s8295" style="position:absolute;left:5037;top:7459;width:14;height:300" fillcolor="#dadcdd" stroked="f"/>
              <v:line id="_x0000_s8296" style="position:absolute" from="5123,7459" to="5124,7759" strokecolor="#dadcdd" strokeweight="0"/>
              <v:rect id="_x0000_s8297" style="position:absolute;left:5123;top:7459;width:15;height:300" fillcolor="#dadcdd" stroked="f"/>
              <v:line id="_x0000_s8298" style="position:absolute" from="5210,7459" to="5211,7759" strokecolor="#dadcdd" strokeweight="0"/>
              <v:rect id="_x0000_s8299" style="position:absolute;left:5210;top:7459;width:15;height:300" fillcolor="#dadcdd" stroked="f"/>
              <v:line id="_x0000_s8300" style="position:absolute" from="5297,7459" to="5298,7759" strokecolor="#dadcdd" strokeweight="0"/>
              <v:rect id="_x0000_s8301" style="position:absolute;left:5297;top:7459;width:15;height:300" fillcolor="#dadcdd" stroked="f"/>
              <v:line id="_x0000_s8302" style="position:absolute" from="5384,7459" to="5385,7759" strokecolor="#dadcdd" strokeweight="0"/>
              <v:rect id="_x0000_s8303" style="position:absolute;left:5384;top:7459;width:14;height:300" fillcolor="#dadcdd" stroked="f"/>
              <v:line id="_x0000_s8304" style="position:absolute" from="5471,7459" to="5472,7759" strokecolor="#dadcdd" strokeweight="0"/>
              <v:rect id="_x0000_s8305" style="position:absolute;left:5471;top:7459;width:14;height:300" fillcolor="#dadcdd" stroked="f"/>
              <v:line id="_x0000_s8306" style="position:absolute" from="5558,7459" to="5559,7759" strokecolor="#dadcdd" strokeweight="0"/>
              <v:rect id="_x0000_s8307" style="position:absolute;left:5558;top:7459;width:14;height:300" fillcolor="#dadcdd" stroked="f"/>
              <v:line id="_x0000_s8308" style="position:absolute" from="5644,7459" to="5645,7759" strokecolor="#dadcdd" strokeweight="0"/>
              <v:rect id="_x0000_s8309" style="position:absolute;left:5644;top:7459;width:15;height:300" fillcolor="#dadcdd" stroked="f"/>
              <v:line id="_x0000_s8310" style="position:absolute" from="5731,7459" to="5732,7759" strokecolor="#dadcdd" strokeweight="0"/>
              <v:rect id="_x0000_s8311" style="position:absolute;left:5731;top:7459;width:15;height:300" fillcolor="#dadcdd" stroked="f"/>
              <v:line id="_x0000_s8312" style="position:absolute" from="5818,7459" to="5819,7759" strokecolor="#dadcdd" strokeweight="0"/>
              <v:rect id="_x0000_s8313" style="position:absolute;left:5818;top:7459;width:15;height:300" fillcolor="#dadcdd" stroked="f"/>
              <v:line id="_x0000_s8314" style="position:absolute" from="5905,7459" to="5906,7759" strokecolor="#dadcdd" strokeweight="0"/>
              <v:rect id="_x0000_s8315" style="position:absolute;left:5905;top:7459;width:14;height:300" fillcolor="#dadcdd" stroked="f"/>
              <v:line id="_x0000_s8316" style="position:absolute" from="5992,7459" to="5993,7759" strokecolor="#dadcdd" strokeweight="0"/>
              <v:rect id="_x0000_s8317" style="position:absolute;left:5992;top:7459;width:14;height:300" fillcolor="#dadcdd" stroked="f"/>
              <v:line id="_x0000_s8318" style="position:absolute" from="6079,7459" to="6080,7759" strokecolor="#dadcdd" strokeweight="0"/>
              <v:rect id="_x0000_s8319" style="position:absolute;left:6079;top:7459;width:14;height:300" fillcolor="#dadcdd" stroked="f"/>
              <v:line id="_x0000_s8320" style="position:absolute" from="6165,7459" to="6166,7759" strokecolor="#dadcdd" strokeweight="0"/>
              <v:rect id="_x0000_s8321" style="position:absolute;left:6165;top:7459;width:15;height:300" fillcolor="#dadcdd" stroked="f"/>
              <v:line id="_x0000_s8322" style="position:absolute" from="6252,7459" to="6253,7759" strokecolor="#dadcdd" strokeweight="0"/>
              <v:rect id="_x0000_s8323" style="position:absolute;left:6252;top:7459;width:15;height:300" fillcolor="#dadcdd" stroked="f"/>
              <v:line id="_x0000_s8324" style="position:absolute" from="6339,7459" to="6340,7759" strokecolor="#dadcdd" strokeweight="0"/>
              <v:rect id="_x0000_s8325" style="position:absolute;left:6339;top:7459;width:15;height:300" fillcolor="#dadcdd" stroked="f"/>
              <v:line id="_x0000_s8326" style="position:absolute" from="6426,7459" to="6427,7759" strokecolor="#dadcdd" strokeweight="0"/>
              <v:rect id="_x0000_s8327" style="position:absolute;left:6426;top:7459;width:14;height:300" fillcolor="#dadcdd" stroked="f"/>
              <v:line id="_x0000_s8328" style="position:absolute" from="6513,7459" to="6514,7759" strokecolor="#dadcdd" strokeweight="0"/>
              <v:rect id="_x0000_s8329" style="position:absolute;left:6513;top:7459;width:14;height:300" fillcolor="#dadcdd" stroked="f"/>
              <v:line id="_x0000_s8330" style="position:absolute" from="6600,7459" to="6601,7759" strokecolor="#dadcdd" strokeweight="0"/>
              <v:rect id="_x0000_s8331" style="position:absolute;left:6600;top:7459;width:14;height:300" fillcolor="#dadcdd" stroked="f"/>
              <v:line id="_x0000_s8332" style="position:absolute" from="6686,7459" to="6687,7759" strokecolor="#dadcdd" strokeweight="0"/>
              <v:rect id="_x0000_s8333" style="position:absolute;left:6686;top:7459;width:15;height:300" fillcolor="#dadcdd" stroked="f"/>
              <v:line id="_x0000_s8334" style="position:absolute" from="6773,7459" to="6774,7759" strokecolor="#dadcdd" strokeweight="0"/>
              <v:rect id="_x0000_s8335" style="position:absolute;left:6773;top:7459;width:15;height:300" fillcolor="#dadcdd" stroked="f"/>
              <v:line id="_x0000_s8336" style="position:absolute" from="6860,7459" to="6861,7759" strokecolor="#dadcdd" strokeweight="0"/>
              <v:rect id="_x0000_s8337" style="position:absolute;left:6860;top:7459;width:15;height:300" fillcolor="#dadcdd" stroked="f"/>
              <v:line id="_x0000_s8338" style="position:absolute" from="6947,7459" to="6948,7759" strokecolor="#dadcdd" strokeweight="0"/>
              <v:rect id="_x0000_s8339" style="position:absolute;left:6947;top:7459;width:14;height:300" fillcolor="#dadcdd" stroked="f"/>
              <v:line id="_x0000_s8340" style="position:absolute" from="7034,7459" to="7035,7759" strokecolor="#dadcdd" strokeweight="0"/>
              <v:rect id="_x0000_s8341" style="position:absolute;left:7034;top:7459;width:14;height:300" fillcolor="#dadcdd" stroked="f"/>
              <v:line id="_x0000_s8342" style="position:absolute" from="7121,7459" to="7122,7759" strokecolor="#dadcdd" strokeweight="0"/>
              <v:rect id="_x0000_s8343" style="position:absolute;left:7121;top:7459;width:14;height:300" fillcolor="#dadcdd" stroked="f"/>
              <v:line id="_x0000_s8344" style="position:absolute" from="7207,7459" to="7208,7759" strokecolor="#dadcdd" strokeweight="0"/>
              <v:rect id="_x0000_s8345" style="position:absolute;left:7207;top:7459;width:15;height:300" fillcolor="#dadcdd" stroked="f"/>
              <v:line id="_x0000_s8346" style="position:absolute" from="7294,7459" to="7295,7759" strokecolor="#dadcdd" strokeweight="0"/>
              <v:rect id="_x0000_s8347" style="position:absolute;left:7294;top:7459;width:15;height:300" fillcolor="#dadcdd" stroked="f"/>
              <v:line id="_x0000_s8348" style="position:absolute" from="7381,7459" to="7382,7759" strokecolor="#dadcdd" strokeweight="0"/>
              <v:rect id="_x0000_s8349" style="position:absolute;left:7381;top:7459;width:15;height:300" fillcolor="#dadcdd" stroked="f"/>
              <v:line id="_x0000_s8350" style="position:absolute" from="7468,7459" to="7469,7759" strokecolor="#dadcdd" strokeweight="0"/>
              <v:rect id="_x0000_s8351" style="position:absolute;left:7468;top:7459;width:14;height:300" fillcolor="#dadcdd" stroked="f"/>
              <v:line id="_x0000_s8352" style="position:absolute" from="7555,7459" to="7556,7759" strokecolor="#dadcdd" strokeweight="0"/>
              <v:rect id="_x0000_s8353" style="position:absolute;left:7555;top:7459;width:14;height:300" fillcolor="#dadcdd" stroked="f"/>
              <v:line id="_x0000_s8354" style="position:absolute" from="7642,7459" to="7643,7759" strokecolor="#dadcdd" strokeweight="0"/>
              <v:rect id="_x0000_s8355" style="position:absolute;left:7642;top:7459;width:14;height:300" fillcolor="#dadcdd" stroked="f"/>
              <v:line id="_x0000_s8356" style="position:absolute" from="7728,7459" to="7729,7759" strokecolor="#dadcdd" strokeweight="0"/>
              <v:rect id="_x0000_s8357" style="position:absolute;left:7728;top:7459;width:15;height:300" fillcolor="#dadcdd" stroked="f"/>
              <v:line id="_x0000_s8358" style="position:absolute" from="7815,7459" to="7816,7759" strokecolor="#dadcdd" strokeweight="0"/>
              <v:rect id="_x0000_s8359" style="position:absolute;left:7815;top:7459;width:15;height:300" fillcolor="#dadcdd" stroked="f"/>
              <v:line id="_x0000_s8360" style="position:absolute" from="7902,7459" to="7903,7759" strokecolor="#dadcdd" strokeweight="0"/>
              <v:rect id="_x0000_s8361" style="position:absolute;left:7902;top:7459;width:15;height:300" fillcolor="#dadcdd" stroked="f"/>
              <v:line id="_x0000_s8362" style="position:absolute" from="7989,7459" to="7990,7759" strokecolor="#dadcdd" strokeweight="0"/>
              <v:rect id="_x0000_s8363" style="position:absolute;left:7989;top:7459;width:14;height:300" fillcolor="#dadcdd" stroked="f"/>
              <v:line id="_x0000_s8364" style="position:absolute" from="8076,7459" to="8077,7759" strokecolor="#dadcdd" strokeweight="0"/>
              <v:rect id="_x0000_s8365" style="position:absolute;left:8076;top:7459;width:14;height:300" fillcolor="#dadcdd" stroked="f"/>
              <v:line id="_x0000_s8366" style="position:absolute" from="8163,7459" to="8164,7759" strokecolor="#dadcdd" strokeweight="0"/>
              <v:rect id="_x0000_s8367" style="position:absolute;left:8163;top:7459;width:14;height:300" fillcolor="#dadcdd" stroked="f"/>
              <v:line id="_x0000_s8368" style="position:absolute" from="8249,7459" to="8250,7759" strokecolor="#dadcdd" strokeweight="0"/>
            </v:group>
            <v:group id="_x0000_s8570" style="position:absolute;top:7459;width:14516;height:630" coordorigin=",7459" coordsize="14516,630">
              <v:rect id="_x0000_s8370" style="position:absolute;left:8249;top:7459;width:15;height:300" fillcolor="#dadcdd" stroked="f"/>
              <v:line id="_x0000_s8371" style="position:absolute" from="8336,7459" to="8337,7759" strokecolor="#dadcdd" strokeweight="0"/>
              <v:rect id="_x0000_s8372" style="position:absolute;left:8336;top:7459;width:15;height:300" fillcolor="#dadcdd" stroked="f"/>
              <v:line id="_x0000_s8373" style="position:absolute" from="8423,7459" to="8424,7759" strokecolor="#dadcdd" strokeweight="0"/>
              <v:rect id="_x0000_s8374" style="position:absolute;left:8423;top:7459;width:15;height:300" fillcolor="#dadcdd" stroked="f"/>
              <v:line id="_x0000_s8375" style="position:absolute" from="8510,7459" to="8511,7759" strokecolor="#dadcdd" strokeweight="0"/>
              <v:rect id="_x0000_s8376" style="position:absolute;left:8510;top:7459;width:14;height:300" fillcolor="#dadcdd" stroked="f"/>
              <v:line id="_x0000_s8377" style="position:absolute" from="8597,7459" to="8598,7759" strokecolor="#dadcdd" strokeweight="0"/>
              <v:rect id="_x0000_s8378" style="position:absolute;left:8597;top:7459;width:14;height:300" fillcolor="#dadcdd" stroked="f"/>
              <v:line id="_x0000_s8379" style="position:absolute" from="8684,7459" to="8685,7759" strokecolor="#dadcdd" strokeweight="0"/>
              <v:rect id="_x0000_s8380" style="position:absolute;left:8684;top:7459;width:14;height:300" fillcolor="#dadcdd" stroked="f"/>
              <v:line id="_x0000_s8381" style="position:absolute" from="8770,7459" to="8771,7759" strokecolor="#dadcdd" strokeweight="0"/>
              <v:rect id="_x0000_s8382" style="position:absolute;left:8770;top:7459;width:15;height:300" fillcolor="#dadcdd" stroked="f"/>
              <v:line id="_x0000_s8383" style="position:absolute" from="8857,7459" to="8858,7759" strokecolor="#dadcdd" strokeweight="0"/>
              <v:rect id="_x0000_s8384" style="position:absolute;left:8857;top:7459;width:15;height:300" fillcolor="#dadcdd" stroked="f"/>
              <v:line id="_x0000_s8385" style="position:absolute" from="8944,7459" to="8945,7759" strokecolor="#dadcdd" strokeweight="0"/>
              <v:rect id="_x0000_s8386" style="position:absolute;left:8944;top:7459;width:15;height:300" fillcolor="#dadcdd" stroked="f"/>
              <v:line id="_x0000_s8387" style="position:absolute" from="9031,7459" to="9032,7759" strokecolor="#dadcdd" strokeweight="0"/>
              <v:rect id="_x0000_s8388" style="position:absolute;left:9031;top:7459;width:14;height:300" fillcolor="#dadcdd" stroked="f"/>
              <v:line id="_x0000_s8389" style="position:absolute" from="9118,7459" to="9119,7759" strokecolor="#dadcdd" strokeweight="0"/>
              <v:rect id="_x0000_s8390" style="position:absolute;left:9118;top:7459;width:14;height:300" fillcolor="#dadcdd" stroked="f"/>
              <v:line id="_x0000_s8391" style="position:absolute" from="9205,7459" to="9206,7759" strokecolor="#dadcdd" strokeweight="0"/>
              <v:rect id="_x0000_s8392" style="position:absolute;left:9205;top:7459;width:14;height:300" fillcolor="#dadcdd" stroked="f"/>
              <v:line id="_x0000_s8393" style="position:absolute" from="9292,7459" to="9293,7759" strokecolor="#dadcdd" strokeweight="0"/>
              <v:rect id="_x0000_s8394" style="position:absolute;left:9292;top:7459;width:14;height:300" fillcolor="#dadcdd" stroked="f"/>
              <v:line id="_x0000_s8395" style="position:absolute" from="9378,7459" to="9379,7759" strokecolor="#dadcdd" strokeweight="0"/>
              <v:rect id="_x0000_s8396" style="position:absolute;left:9378;top:7459;width:15;height:300" fillcolor="#dadcdd" stroked="f"/>
              <v:line id="_x0000_s8397" style="position:absolute" from="9465,7459" to="9466,7759" strokecolor="#dadcdd" strokeweight="0"/>
              <v:rect id="_x0000_s8398" style="position:absolute;left:9465;top:7459;width:15;height:300" fillcolor="#dadcdd" stroked="f"/>
              <v:line id="_x0000_s8399" style="position:absolute" from="9552,7459" to="9553,7759" strokecolor="#dadcdd" strokeweight="0"/>
              <v:rect id="_x0000_s8400" style="position:absolute;left:9552;top:7459;width:14;height:300" fillcolor="#dadcdd" stroked="f"/>
              <v:line id="_x0000_s8401" style="position:absolute" from="9639,7459" to="9640,7759" strokecolor="#dadcdd" strokeweight="0"/>
              <v:rect id="_x0000_s8402" style="position:absolute;left:9639;top:7459;width:14;height:300" fillcolor="#dadcdd" stroked="f"/>
              <v:line id="_x0000_s8403" style="position:absolute" from="9726,7459" to="9727,7759" strokecolor="#dadcdd" strokeweight="0"/>
              <v:rect id="_x0000_s8404" style="position:absolute;left:9726;top:7459;width:14;height:300" fillcolor="#dadcdd" stroked="f"/>
              <v:line id="_x0000_s8405" style="position:absolute" from="9813,7459" to="9814,7759" strokecolor="#dadcdd" strokeweight="0"/>
              <v:rect id="_x0000_s8406" style="position:absolute;left:9813;top:7459;width:14;height:300" fillcolor="#dadcdd" stroked="f"/>
              <v:line id="_x0000_s8407" style="position:absolute" from="9899,7459" to="9900,7759" strokecolor="#dadcdd" strokeweight="0"/>
              <v:rect id="_x0000_s8408" style="position:absolute;left:9899;top:7459;width:15;height:300" fillcolor="#dadcdd" stroked="f"/>
              <v:line id="_x0000_s8409" style="position:absolute" from="9986,7459" to="9987,7759" strokecolor="#dadcdd" strokeweight="0"/>
              <v:rect id="_x0000_s8410" style="position:absolute;left:9986;top:7459;width:15;height:300" fillcolor="#dadcdd" stroked="f"/>
              <v:line id="_x0000_s8411" style="position:absolute" from="10073,7459" to="10074,7759" strokecolor="#dadcdd" strokeweight="0"/>
              <v:rect id="_x0000_s8412" style="position:absolute;left:10073;top:7459;width:15;height:300" fillcolor="#dadcdd" stroked="f"/>
              <v:line id="_x0000_s8413" style="position:absolute" from="10160,7459" to="10161,7759" strokecolor="#dadcdd" strokeweight="0"/>
              <v:rect id="_x0000_s8414" style="position:absolute;left:10160;top:7459;width:14;height:300" fillcolor="#dadcdd" stroked="f"/>
              <v:line id="_x0000_s8415" style="position:absolute" from="10247,7459" to="10248,7759" strokecolor="#dadcdd" strokeweight="0"/>
              <v:rect id="_x0000_s8416" style="position:absolute;left:10247;top:7459;width:14;height:300" fillcolor="#dadcdd" stroked="f"/>
              <v:line id="_x0000_s8417" style="position:absolute" from="10334,7459" to="10335,7759" strokecolor="#dadcdd" strokeweight="0"/>
              <v:rect id="_x0000_s8418" style="position:absolute;left:10334;top:7459;width:14;height:300" fillcolor="#dadcdd" stroked="f"/>
              <v:line id="_x0000_s8419" style="position:absolute" from="10420,7459" to="10421,7759" strokecolor="#dadcdd" strokeweight="0"/>
              <v:rect id="_x0000_s8420" style="position:absolute;left:10420;top:7459;width:15;height:300" fillcolor="#dadcdd" stroked="f"/>
              <v:line id="_x0000_s8421" style="position:absolute" from="10507,7459" to="10508,7759" strokecolor="#dadcdd" strokeweight="0"/>
              <v:rect id="_x0000_s8422" style="position:absolute;left:10507;top:7459;width:15;height:300" fillcolor="#dadcdd" stroked="f"/>
              <v:line id="_x0000_s8423" style="position:absolute" from="10594,7459" to="10595,7759" strokecolor="#dadcdd" strokeweight="0"/>
              <v:rect id="_x0000_s8424" style="position:absolute;left:10594;top:7459;width:15;height:300" fillcolor="#dadcdd" stroked="f"/>
              <v:line id="_x0000_s8425" style="position:absolute" from="10681,7459" to="10682,7759" strokecolor="#dadcdd" strokeweight="0"/>
              <v:rect id="_x0000_s8426" style="position:absolute;left:10681;top:7459;width:14;height:300" fillcolor="#dadcdd" stroked="f"/>
              <v:line id="_x0000_s8427" style="position:absolute" from="10768,7459" to="10769,7759" strokecolor="#dadcdd" strokeweight="0"/>
              <v:rect id="_x0000_s8428" style="position:absolute;left:10768;top:7459;width:14;height:300" fillcolor="#dadcdd" stroked="f"/>
              <v:line id="_x0000_s8429" style="position:absolute" from="10855,7459" to="10856,7759" strokecolor="#dadcdd" strokeweight="0"/>
              <v:rect id="_x0000_s8430" style="position:absolute;left:10855;top:7459;width:14;height:300" fillcolor="#dadcdd" stroked="f"/>
              <v:line id="_x0000_s8431" style="position:absolute" from="10941,7459" to="10942,7759" strokecolor="#dadcdd" strokeweight="0"/>
              <v:rect id="_x0000_s8432" style="position:absolute;left:10941;top:7459;width:15;height:300" fillcolor="#dadcdd" stroked="f"/>
              <v:line id="_x0000_s8433" style="position:absolute" from="11028,7459" to="11029,7759" strokecolor="#dadcdd" strokeweight="0"/>
              <v:rect id="_x0000_s8434" style="position:absolute;left:11028;top:7459;width:15;height:300" fillcolor="#dadcdd" stroked="f"/>
              <v:line id="_x0000_s8435" style="position:absolute" from="11115,7459" to="11116,7759" strokecolor="#dadcdd" strokeweight="0"/>
              <v:rect id="_x0000_s8436" style="position:absolute;left:11115;top:7459;width:15;height:300" fillcolor="#dadcdd" stroked="f"/>
              <v:line id="_x0000_s8437" style="position:absolute" from="11202,7459" to="11203,7759" strokecolor="#dadcdd" strokeweight="0"/>
              <v:rect id="_x0000_s8438" style="position:absolute;left:11202;top:7459;width:14;height:300" fillcolor="#dadcdd" stroked="f"/>
              <v:line id="_x0000_s8439" style="position:absolute" from="11289,7459" to="11290,7759" strokecolor="#dadcdd" strokeweight="0"/>
              <v:rect id="_x0000_s8440" style="position:absolute;left:11289;top:7459;width:14;height:300" fillcolor="#dadcdd" stroked="f"/>
              <v:line id="_x0000_s8441" style="position:absolute" from="11376,7459" to="11377,7759" strokecolor="#dadcdd" strokeweight="0"/>
              <v:rect id="_x0000_s8442" style="position:absolute;left:11376;top:7459;width:14;height:300" fillcolor="#dadcdd" stroked="f"/>
              <v:line id="_x0000_s8443" style="position:absolute" from="11462,7459" to="11463,7759" strokecolor="#dadcdd" strokeweight="0"/>
              <v:rect id="_x0000_s8444" style="position:absolute;left:11462;top:7459;width:15;height:300" fillcolor="#dadcdd" stroked="f"/>
              <v:line id="_x0000_s8445" style="position:absolute" from="11549,7459" to="11550,7759" strokecolor="#dadcdd" strokeweight="0"/>
              <v:rect id="_x0000_s8446" style="position:absolute;left:11549;top:7459;width:15;height:300" fillcolor="#dadcdd" stroked="f"/>
              <v:line id="_x0000_s8447" style="position:absolute" from="11636,7459" to="11637,7759" strokecolor="#dadcdd" strokeweight="0"/>
              <v:rect id="_x0000_s8448" style="position:absolute;left:11636;top:7459;width:15;height:300" fillcolor="#dadcdd" stroked="f"/>
              <v:line id="_x0000_s8449" style="position:absolute" from="11723,7459" to="11724,7759" strokecolor="#dadcdd" strokeweight="0"/>
              <v:rect id="_x0000_s8450" style="position:absolute;left:11723;top:7459;width:14;height:300" fillcolor="#dadcdd" stroked="f"/>
              <v:line id="_x0000_s8451" style="position:absolute" from="11810,7459" to="11811,7759" strokecolor="#dadcdd" strokeweight="0"/>
              <v:rect id="_x0000_s8452" style="position:absolute;left:11810;top:7459;width:14;height:300" fillcolor="#dadcdd" stroked="f"/>
              <v:line id="_x0000_s8453" style="position:absolute" from="11897,7459" to="11898,7759" strokecolor="#dadcdd" strokeweight="0"/>
              <v:rect id="_x0000_s8454" style="position:absolute;left:11897;top:7459;width:14;height:300" fillcolor="#dadcdd" stroked="f"/>
              <v:line id="_x0000_s8455" style="position:absolute" from="11983,7459" to="11984,7759" strokecolor="#dadcdd" strokeweight="0"/>
              <v:rect id="_x0000_s8456" style="position:absolute;left:11983;top:7459;width:15;height:300" fillcolor="#dadcdd" stroked="f"/>
              <v:line id="_x0000_s8457" style="position:absolute" from="12070,7459" to="12071,7759" strokecolor="#dadcdd" strokeweight="0"/>
              <v:rect id="_x0000_s8458" style="position:absolute;left:12070;top:7459;width:15;height:300" fillcolor="#dadcdd" stroked="f"/>
              <v:line id="_x0000_s8459" style="position:absolute" from="12157,7459" to="12158,7759" strokecolor="#dadcdd" strokeweight="0"/>
              <v:rect id="_x0000_s8460" style="position:absolute;left:12157;top:7459;width:15;height:300" fillcolor="#dadcdd" stroked="f"/>
              <v:line id="_x0000_s8461" style="position:absolute" from="12244,7459" to="12245,7759" strokecolor="#dadcdd" strokeweight="0"/>
              <v:rect id="_x0000_s8462" style="position:absolute;left:12244;top:7459;width:14;height:300" fillcolor="#dadcdd" stroked="f"/>
              <v:line id="_x0000_s8463" style="position:absolute" from="12331,7459" to="12332,7759" strokecolor="#dadcdd" strokeweight="0"/>
              <v:rect id="_x0000_s8464" style="position:absolute;left:12331;top:7459;width:14;height:300" fillcolor="#dadcdd" stroked="f"/>
              <v:line id="_x0000_s8465" style="position:absolute" from="12418,7459" to="12419,7759" strokecolor="#dadcdd" strokeweight="0"/>
              <v:rect id="_x0000_s8466" style="position:absolute;left:12418;top:7459;width:14;height:300" fillcolor="#dadcdd" stroked="f"/>
              <v:line id="_x0000_s8467" style="position:absolute" from="12504,7459" to="12505,7759" strokecolor="#dadcdd" strokeweight="0"/>
              <v:rect id="_x0000_s8468" style="position:absolute;left:12504;top:7459;width:15;height:300" fillcolor="#dadcdd" stroked="f"/>
              <v:line id="_x0000_s8469" style="position:absolute" from="0,8059" to="1650,8060" strokecolor="#dadcdd" strokeweight="0"/>
              <v:rect id="_x0000_s8470" style="position:absolute;top:8059;width:1650;height:15" fillcolor="#dadcdd" stroked="f"/>
              <v:line id="_x0000_s8471" style="position:absolute" from="1650,7774" to="1651,8059" strokecolor="#dadcdd" strokeweight="0"/>
              <v:rect id="_x0000_s8472" style="position:absolute;left:1650;top:7774;width:14;height:285" fillcolor="#dadcdd" stroked="f"/>
              <v:line id="_x0000_s8473" style="position:absolute" from="12591,7459" to="12592,7759" strokecolor="#dadcdd" strokeweight="0"/>
              <v:rect id="_x0000_s8474" style="position:absolute;left:12591;top:7459;width:15;height:300" fillcolor="#dadcdd" stroked="f"/>
              <v:line id="_x0000_s8475" style="position:absolute" from="12678,7459" to="12679,7759" strokecolor="#dadcdd" strokeweight="0"/>
              <v:rect id="_x0000_s8476" style="position:absolute;left:12678;top:7459;width:15;height:300" fillcolor="#dadcdd" stroked="f"/>
              <v:line id="_x0000_s8477" style="position:absolute" from="12765,7459" to="12766,7759" strokecolor="#dadcdd" strokeweight="0"/>
              <v:rect id="_x0000_s8478" style="position:absolute;left:12765;top:7459;width:14;height:300" fillcolor="#dadcdd" stroked="f"/>
              <v:line id="_x0000_s8479" style="position:absolute" from="12852,7459" to="12853,7759" strokecolor="#dadcdd" strokeweight="0"/>
              <v:rect id="_x0000_s8480" style="position:absolute;left:12852;top:7459;width:14;height:300" fillcolor="#dadcdd" stroked="f"/>
              <v:line id="_x0000_s8481" style="position:absolute" from="12939,7459" to="12940,7759" strokecolor="#dadcdd" strokeweight="0"/>
              <v:rect id="_x0000_s8482" style="position:absolute;left:12939;top:7459;width:14;height:300" fillcolor="#dadcdd" stroked="f"/>
              <v:line id="_x0000_s8483" style="position:absolute" from="13025,7459" to="13026,7759" strokecolor="#dadcdd" strokeweight="0"/>
              <v:rect id="_x0000_s8484" style="position:absolute;left:13025;top:7459;width:15;height:300" fillcolor="#dadcdd" stroked="f"/>
              <v:line id="_x0000_s8485" style="position:absolute" from="13112,7459" to="13113,7759" strokecolor="#dadcdd" strokeweight="0"/>
              <v:rect id="_x0000_s8486" style="position:absolute;left:13112;top:7459;width:15;height:300" fillcolor="#dadcdd" stroked="f"/>
              <v:line id="_x0000_s8487" style="position:absolute" from="13199,7459" to="13200,7759" strokecolor="#dadcdd" strokeweight="0"/>
              <v:rect id="_x0000_s8488" style="position:absolute;left:13199;top:7459;width:15;height:300" fillcolor="#dadcdd" stroked="f"/>
              <v:line id="_x0000_s8489" style="position:absolute" from="13286,7459" to="13287,7759" strokecolor="#dadcdd" strokeweight="0"/>
              <v:rect id="_x0000_s8490" style="position:absolute;left:13286;top:7459;width:14;height:300" fillcolor="#dadcdd" stroked="f"/>
              <v:line id="_x0000_s8491" style="position:absolute" from="13373,7459" to="13374,7759" strokecolor="#dadcdd" strokeweight="0"/>
              <v:rect id="_x0000_s8492" style="position:absolute;left:13373;top:7459;width:14;height:300" fillcolor="#dadcdd" stroked="f"/>
              <v:line id="_x0000_s8493" style="position:absolute" from="13460,7459" to="13461,7759" strokecolor="#dadcdd" strokeweight="0"/>
              <v:rect id="_x0000_s8494" style="position:absolute;left:13460;top:7459;width:14;height:300" fillcolor="#dadcdd" stroked="f"/>
              <v:line id="_x0000_s8495" style="position:absolute" from="13547,7459" to="13548,7759" strokecolor="#dadcdd" strokeweight="0"/>
              <v:rect id="_x0000_s8496" style="position:absolute;left:13547;top:7459;width:14;height:300" fillcolor="#dadcdd" stroked="f"/>
              <v:line id="_x0000_s8497" style="position:absolute" from="13633,7459" to="13634,7759" strokecolor="#dadcdd" strokeweight="0"/>
              <v:rect id="_x0000_s8498" style="position:absolute;left:13633;top:7459;width:15;height:300" fillcolor="#dadcdd" stroked="f"/>
              <v:line id="_x0000_s8499" style="position:absolute" from="13720,7459" to="13721,7759" strokecolor="#dadcdd" strokeweight="0"/>
              <v:rect id="_x0000_s8500" style="position:absolute;left:13720;top:7459;width:15;height:300" fillcolor="#dadcdd" stroked="f"/>
              <v:line id="_x0000_s8501" style="position:absolute" from="13807,7459" to="13808,7759" strokecolor="#dadcdd" strokeweight="0"/>
              <v:rect id="_x0000_s8502" style="position:absolute;left:13807;top:7459;width:14;height:300" fillcolor="#dadcdd" stroked="f"/>
              <v:line id="_x0000_s8503" style="position:absolute" from="13894,7459" to="13895,7774" strokecolor="#dadcdd" strokeweight="0"/>
              <v:rect id="_x0000_s8504" style="position:absolute;left:13894;top:7459;width:14;height:315" fillcolor="#dadcdd" stroked="f"/>
              <v:line id="_x0000_s8505" style="position:absolute" from="13981,7459" to="13982,7774" strokecolor="#dadcdd" strokeweight="0"/>
              <v:rect id="_x0000_s8506" style="position:absolute;left:13981;top:7459;width:14;height:315" fillcolor="#dadcdd" stroked="f"/>
              <v:line id="_x0000_s8507" style="position:absolute" from="14068,7459" to="14069,7774" strokecolor="#dadcdd" strokeweight="0"/>
              <v:rect id="_x0000_s8508" style="position:absolute;left:14068;top:7459;width:14;height:315" fillcolor="#dadcdd" stroked="f"/>
              <v:line id="_x0000_s8509" style="position:absolute" from="14154,7459" to="14155,7774" strokecolor="#dadcdd" strokeweight="0"/>
              <v:rect id="_x0000_s8510" style="position:absolute;left:14154;top:7459;width:15;height:315" fillcolor="#dadcdd" stroked="f"/>
              <v:line id="_x0000_s8511" style="position:absolute" from="14241,7459" to="14242,7774" strokecolor="#dadcdd" strokeweight="0"/>
              <v:rect id="_x0000_s8512" style="position:absolute;left:14241;top:7459;width:15;height:315" fillcolor="#dadcdd" stroked="f"/>
              <v:line id="_x0000_s8513" style="position:absolute" from="14328,7459" to="14329,7774" strokecolor="#dadcdd" strokeweight="0"/>
              <v:rect id="_x0000_s8514" style="position:absolute;left:14328;top:7459;width:15;height:315" fillcolor="#dadcdd" stroked="f"/>
              <v:line id="_x0000_s8515" style="position:absolute" from="14415,7459" to="14416,7774" strokecolor="#dadcdd" strokeweight="0"/>
              <v:rect id="_x0000_s8516" style="position:absolute;left:14415;top:7459;width:14;height:315" fillcolor="#dadcdd" stroked="f"/>
              <v:line id="_x0000_s8517" style="position:absolute" from="14502,7459" to="14503,7774" strokecolor="#dadcdd" strokeweight="0"/>
              <v:rect id="_x0000_s8518" style="position:absolute;left:14502;top:7459;width:14;height:315" fillcolor="#dadcdd" stroked="f"/>
              <v:line id="_x0000_s8519" style="position:absolute" from="0,7774" to="1,8089" strokecolor="#dadcdd" strokeweight="0"/>
              <v:rect id="_x0000_s8520" style="position:absolute;top:7774;width:14;height:315" fillcolor="#dadcdd" stroked="f"/>
              <v:line id="_x0000_s8521" style="position:absolute" from="87,8074" to="88,8089" strokecolor="#dadcdd" strokeweight="0"/>
              <v:rect id="_x0000_s8522" style="position:absolute;left:87;top:8074;width:14;height:15" fillcolor="#dadcdd" stroked="f"/>
              <v:line id="_x0000_s8523" style="position:absolute" from="174,8074" to="175,8089" strokecolor="#dadcdd" strokeweight="0"/>
              <v:rect id="_x0000_s8524" style="position:absolute;left:174;top:8074;width:14;height:15" fillcolor="#dadcdd" stroked="f"/>
              <v:line id="_x0000_s8525" style="position:absolute" from="261,8074" to="262,8089" strokecolor="#dadcdd" strokeweight="0"/>
              <v:rect id="_x0000_s8526" style="position:absolute;left:261;top:8074;width:14;height:15" fillcolor="#dadcdd" stroked="f"/>
              <v:line id="_x0000_s8527" style="position:absolute" from="347,8074" to="348,8089" strokecolor="#dadcdd" strokeweight="0"/>
              <v:rect id="_x0000_s8528" style="position:absolute;left:347;top:8074;width:15;height:15" fillcolor="#dadcdd" stroked="f"/>
              <v:line id="_x0000_s8529" style="position:absolute" from="434,8074" to="435,8089" strokecolor="#dadcdd" strokeweight="0"/>
              <v:rect id="_x0000_s8530" style="position:absolute;left:434;top:8074;width:15;height:15" fillcolor="#dadcdd" stroked="f"/>
              <v:line id="_x0000_s8531" style="position:absolute" from="521,8074" to="522,8089" strokecolor="#dadcdd" strokeweight="0"/>
              <v:rect id="_x0000_s8532" style="position:absolute;left:521;top:8074;width:14;height:15" fillcolor="#dadcdd" stroked="f"/>
              <v:line id="_x0000_s8533" style="position:absolute" from="608,8074" to="609,8089" strokecolor="#dadcdd" strokeweight="0"/>
              <v:rect id="_x0000_s8534" style="position:absolute;left:608;top:8074;width:14;height:15" fillcolor="#dadcdd" stroked="f"/>
              <v:line id="_x0000_s8535" style="position:absolute" from="695,8074" to="696,8089" strokecolor="#dadcdd" strokeweight="0"/>
              <v:rect id="_x0000_s8536" style="position:absolute;left:695;top:8074;width:14;height:15" fillcolor="#dadcdd" stroked="f"/>
              <v:line id="_x0000_s8537" style="position:absolute" from="782,8074" to="783,8089" strokecolor="#dadcdd" strokeweight="0"/>
              <v:rect id="_x0000_s8538" style="position:absolute;left:782;top:8074;width:14;height:15" fillcolor="#dadcdd" stroked="f"/>
              <v:line id="_x0000_s8539" style="position:absolute" from="868,8074" to="869,8089" strokecolor="#dadcdd" strokeweight="0"/>
              <v:rect id="_x0000_s8540" style="position:absolute;left:868;top:8074;width:15;height:15" fillcolor="#dadcdd" stroked="f"/>
              <v:line id="_x0000_s8541" style="position:absolute" from="955,8074" to="956,8089" strokecolor="#dadcdd" strokeweight="0"/>
              <v:rect id="_x0000_s8542" style="position:absolute;left:955;top:8074;width:15;height:15" fillcolor="#dadcdd" stroked="f"/>
              <v:line id="_x0000_s8543" style="position:absolute" from="1042,8074" to="1043,8089" strokecolor="#dadcdd" strokeweight="0"/>
              <v:rect id="_x0000_s8544" style="position:absolute;left:1042;top:8074;width:15;height:15" fillcolor="#dadcdd" stroked="f"/>
              <v:line id="_x0000_s8545" style="position:absolute" from="1129,8074" to="1130,8089" strokecolor="#dadcdd" strokeweight="0"/>
              <v:rect id="_x0000_s8546" style="position:absolute;left:1129;top:8074;width:14;height:15" fillcolor="#dadcdd" stroked="f"/>
              <v:line id="_x0000_s8547" style="position:absolute" from="1216,8074" to="1217,8089" strokecolor="#dadcdd" strokeweight="0"/>
              <v:rect id="_x0000_s8548" style="position:absolute;left:1216;top:8074;width:14;height:15" fillcolor="#dadcdd" stroked="f"/>
              <v:line id="_x0000_s8549" style="position:absolute" from="1303,8074" to="1304,8089" strokecolor="#dadcdd" strokeweight="0"/>
              <v:rect id="_x0000_s8550" style="position:absolute;left:1303;top:8074;width:14;height:15" fillcolor="#dadcdd" stroked="f"/>
              <v:line id="_x0000_s8551" style="position:absolute" from="1389,8074" to="1390,8089" strokecolor="#dadcdd" strokeweight="0"/>
              <v:rect id="_x0000_s8552" style="position:absolute;left:1389;top:8074;width:15;height:15" fillcolor="#dadcdd" stroked="f"/>
              <v:line id="_x0000_s8553" style="position:absolute" from="1476,7774" to="1477,8089" strokecolor="#dadcdd" strokeweight="0"/>
              <v:rect id="_x0000_s8554" style="position:absolute;left:1476;top:7774;width:15;height:315" fillcolor="#dadcdd" stroked="f"/>
              <v:line id="_x0000_s8555" style="position:absolute" from="1563,7774" to="1564,8089" strokecolor="#dadcdd" strokeweight="0"/>
              <v:rect id="_x0000_s8556" style="position:absolute;left:1563;top:7774;width:15;height:315" fillcolor="#dadcdd" stroked="f"/>
              <v:line id="_x0000_s8557" style="position:absolute" from="1650,8074" to="1651,8089" strokecolor="#dadcdd" strokeweight="0"/>
              <v:rect id="_x0000_s8558" style="position:absolute;left:1650;top:8074;width:14;height:15" fillcolor="#dadcdd" stroked="f"/>
              <v:line id="_x0000_s8559" style="position:absolute" from="1737,8074" to="1738,8089" strokecolor="#dadcdd" strokeweight="0"/>
              <v:rect id="_x0000_s8560" style="position:absolute;left:1737;top:8074;width:14;height:15" fillcolor="#dadcdd" stroked="f"/>
              <v:line id="_x0000_s8561" style="position:absolute" from="1824,8074" to="1825,8089" strokecolor="#dadcdd" strokeweight="0"/>
              <v:rect id="_x0000_s8562" style="position:absolute;left:1824;top:8074;width:14;height:15" fillcolor="#dadcdd" stroked="f"/>
              <v:line id="_x0000_s8563" style="position:absolute" from="1910,8074" to="1911,8089" strokecolor="#dadcdd" strokeweight="0"/>
              <v:rect id="_x0000_s8564" style="position:absolute;left:1910;top:8074;width:15;height:15" fillcolor="#dadcdd" stroked="f"/>
              <v:line id="_x0000_s8565" style="position:absolute" from="1997,8074" to="1998,8089" strokecolor="#dadcdd" strokeweight="0"/>
              <v:rect id="_x0000_s8566" style="position:absolute;left:1997;top:8074;width:15;height:15" fillcolor="#dadcdd" stroked="f"/>
              <v:line id="_x0000_s8567" style="position:absolute" from="2084,8074" to="2085,8089" strokecolor="#dadcdd" strokeweight="0"/>
              <v:rect id="_x0000_s8568" style="position:absolute;left:2084;top:8074;width:15;height:15" fillcolor="#dadcdd" stroked="f"/>
              <v:line id="_x0000_s8569" style="position:absolute" from="2171,8074" to="2172,8089" strokecolor="#dadcdd" strokeweight="0"/>
            </v:group>
            <v:group id="_x0000_s8771" style="position:absolute;left:1650;top:7774;width:12258;height:315" coordorigin="1650,7774" coordsize="12258,315">
              <v:rect id="_x0000_s8571" style="position:absolute;left:2171;top:8074;width:14;height:15" fillcolor="#dadcdd" stroked="f"/>
              <v:line id="_x0000_s8572" style="position:absolute" from="2258,8074" to="2259,8089" strokecolor="#dadcdd" strokeweight="0"/>
              <v:rect id="_x0000_s8573" style="position:absolute;left:2258;top:8074;width:14;height:15" fillcolor="#dadcdd" stroked="f"/>
              <v:line id="_x0000_s8574" style="position:absolute" from="2345,8074" to="2346,8089" strokecolor="#dadcdd" strokeweight="0"/>
              <v:rect id="_x0000_s8575" style="position:absolute;left:2345;top:8074;width:14;height:15" fillcolor="#dadcdd" stroked="f"/>
              <v:line id="_x0000_s8576" style="position:absolute" from="2431,8074" to="2432,8089" strokecolor="#dadcdd" strokeweight="0"/>
              <v:rect id="_x0000_s8577" style="position:absolute;left:2431;top:8074;width:15;height:15" fillcolor="#dadcdd" stroked="f"/>
              <v:line id="_x0000_s8578" style="position:absolute" from="2518,8074" to="2519,8089" strokecolor="#dadcdd" strokeweight="0"/>
              <v:rect id="_x0000_s8579" style="position:absolute;left:2518;top:8074;width:15;height:15" fillcolor="#dadcdd" stroked="f"/>
              <v:line id="_x0000_s8580" style="position:absolute" from="2605,8074" to="2606,8089" strokecolor="#dadcdd" strokeweight="0"/>
              <v:rect id="_x0000_s8581" style="position:absolute;left:2605;top:8074;width:15;height:15" fillcolor="#dadcdd" stroked="f"/>
              <v:line id="_x0000_s8582" style="position:absolute" from="2692,8074" to="2693,8089" strokecolor="#dadcdd" strokeweight="0"/>
              <v:rect id="_x0000_s8583" style="position:absolute;left:2692;top:8074;width:14;height:15" fillcolor="#dadcdd" stroked="f"/>
              <v:line id="_x0000_s8584" style="position:absolute" from="2779,8074" to="2780,8089" strokecolor="#dadcdd" strokeweight="0"/>
              <v:rect id="_x0000_s8585" style="position:absolute;left:2779;top:8074;width:14;height:15" fillcolor="#dadcdd" stroked="f"/>
              <v:line id="_x0000_s8586" style="position:absolute" from="2866,8074" to="2867,8089" strokecolor="#dadcdd" strokeweight="0"/>
              <v:rect id="_x0000_s8587" style="position:absolute;left:2866;top:8074;width:14;height:15" fillcolor="#dadcdd" stroked="f"/>
              <v:line id="_x0000_s8588" style="position:absolute" from="2952,8074" to="2953,8089" strokecolor="#dadcdd" strokeweight="0"/>
              <v:rect id="_x0000_s8589" style="position:absolute;left:2952;top:8074;width:15;height:15" fillcolor="#dadcdd" stroked="f"/>
              <v:line id="_x0000_s8590" style="position:absolute" from="3039,8074" to="3040,8089" strokecolor="#dadcdd" strokeweight="0"/>
              <v:rect id="_x0000_s8591" style="position:absolute;left:3039;top:8074;width:15;height:15" fillcolor="#dadcdd" stroked="f"/>
              <v:line id="_x0000_s8592" style="position:absolute" from="3126,8074" to="3127,8089" strokecolor="#dadcdd" strokeweight="0"/>
              <v:rect id="_x0000_s8593" style="position:absolute;left:3126;top:8074;width:15;height:15" fillcolor="#dadcdd" stroked="f"/>
              <v:line id="_x0000_s8594" style="position:absolute" from="3213,8074" to="3214,8089" strokecolor="#dadcdd" strokeweight="0"/>
              <v:rect id="_x0000_s8595" style="position:absolute;left:3213;top:8074;width:14;height:15" fillcolor="#dadcdd" stroked="f"/>
              <v:line id="_x0000_s8596" style="position:absolute" from="3300,8074" to="3301,8089" strokecolor="#dadcdd" strokeweight="0"/>
              <v:rect id="_x0000_s8597" style="position:absolute;left:3300;top:8074;width:14;height:15" fillcolor="#dadcdd" stroked="f"/>
              <v:line id="_x0000_s8598" style="position:absolute" from="3387,8074" to="3388,8089" strokecolor="#dadcdd" strokeweight="0"/>
              <v:rect id="_x0000_s8599" style="position:absolute;left:3387;top:8074;width:14;height:15" fillcolor="#dadcdd" stroked="f"/>
              <v:line id="_x0000_s8600" style="position:absolute" from="3473,8074" to="3474,8089" strokecolor="#dadcdd" strokeweight="0"/>
              <v:rect id="_x0000_s8601" style="position:absolute;left:3473;top:8074;width:15;height:15" fillcolor="#dadcdd" stroked="f"/>
              <v:line id="_x0000_s8602" style="position:absolute" from="3560,8074" to="3561,8089" strokecolor="#dadcdd" strokeweight="0"/>
              <v:rect id="_x0000_s8603" style="position:absolute;left:3560;top:8074;width:15;height:15" fillcolor="#dadcdd" stroked="f"/>
              <v:line id="_x0000_s8604" style="position:absolute" from="3647,8074" to="3648,8089" strokecolor="#dadcdd" strokeweight="0"/>
              <v:rect id="_x0000_s8605" style="position:absolute;left:3647;top:8074;width:15;height:15" fillcolor="#dadcdd" stroked="f"/>
              <v:line id="_x0000_s8606" style="position:absolute" from="3734,8074" to="3735,8089" strokecolor="#dadcdd" strokeweight="0"/>
              <v:rect id="_x0000_s8607" style="position:absolute;left:3734;top:8074;width:14;height:15" fillcolor="#dadcdd" stroked="f"/>
              <v:line id="_x0000_s8608" style="position:absolute" from="3821,8074" to="3822,8089" strokecolor="#dadcdd" strokeweight="0"/>
              <v:rect id="_x0000_s8609" style="position:absolute;left:3821;top:8074;width:14;height:15" fillcolor="#dadcdd" stroked="f"/>
              <v:line id="_x0000_s8610" style="position:absolute" from="3908,8074" to="3909,8089" strokecolor="#dadcdd" strokeweight="0"/>
              <v:rect id="_x0000_s8611" style="position:absolute;left:3908;top:8074;width:14;height:15" fillcolor="#dadcdd" stroked="f"/>
              <v:line id="_x0000_s8612" style="position:absolute" from="3994,8074" to="3995,8089" strokecolor="#dadcdd" strokeweight="0"/>
              <v:rect id="_x0000_s8613" style="position:absolute;left:3994;top:8074;width:15;height:15" fillcolor="#dadcdd" stroked="f"/>
              <v:line id="_x0000_s8614" style="position:absolute" from="4081,8074" to="4082,8089" strokecolor="#dadcdd" strokeweight="0"/>
              <v:rect id="_x0000_s8615" style="position:absolute;left:4081;top:8074;width:15;height:15" fillcolor="#dadcdd" stroked="f"/>
              <v:line id="_x0000_s8616" style="position:absolute" from="4168,8074" to="4169,8089" strokecolor="#dadcdd" strokeweight="0"/>
              <v:rect id="_x0000_s8617" style="position:absolute;left:4168;top:8074;width:15;height:15" fillcolor="#dadcdd" stroked="f"/>
              <v:line id="_x0000_s8618" style="position:absolute" from="4255,8074" to="4256,8089" strokecolor="#dadcdd" strokeweight="0"/>
              <v:rect id="_x0000_s8619" style="position:absolute;left:4255;top:8074;width:14;height:15" fillcolor="#dadcdd" stroked="f"/>
              <v:line id="_x0000_s8620" style="position:absolute" from="4342,8074" to="4343,8089" strokecolor="#dadcdd" strokeweight="0"/>
              <v:rect id="_x0000_s8621" style="position:absolute;left:4342;top:8074;width:14;height:15" fillcolor="#dadcdd" stroked="f"/>
              <v:line id="_x0000_s8622" style="position:absolute" from="4429,8074" to="4430,8089" strokecolor="#dadcdd" strokeweight="0"/>
              <v:rect id="_x0000_s8623" style="position:absolute;left:4429;top:8074;width:14;height:15" fillcolor="#dadcdd" stroked="f"/>
              <v:line id="_x0000_s8624" style="position:absolute" from="4516,8074" to="4517,8089" strokecolor="#dadcdd" strokeweight="0"/>
              <v:rect id="_x0000_s8625" style="position:absolute;left:4516;top:8074;width:14;height:15" fillcolor="#dadcdd" stroked="f"/>
              <v:line id="_x0000_s8626" style="position:absolute" from="4602,8074" to="4603,8089" strokecolor="#dadcdd" strokeweight="0"/>
              <v:rect id="_x0000_s8627" style="position:absolute;left:4602;top:8074;width:15;height:15" fillcolor="#dadcdd" stroked="f"/>
              <v:line id="_x0000_s8628" style="position:absolute" from="4689,8074" to="4690,8089" strokecolor="#dadcdd" strokeweight="0"/>
              <v:rect id="_x0000_s8629" style="position:absolute;left:4689;top:8074;width:15;height:15" fillcolor="#dadcdd" stroked="f"/>
              <v:line id="_x0000_s8630" style="position:absolute" from="4776,8074" to="4777,8089" strokecolor="#dadcdd" strokeweight="0"/>
              <v:rect id="_x0000_s8631" style="position:absolute;left:4776;top:8074;width:14;height:15" fillcolor="#dadcdd" stroked="f"/>
              <v:line id="_x0000_s8632" style="position:absolute" from="4863,8074" to="4864,8089" strokecolor="#dadcdd" strokeweight="0"/>
              <v:rect id="_x0000_s8633" style="position:absolute;left:4863;top:8074;width:14;height:15" fillcolor="#dadcdd" stroked="f"/>
              <v:line id="_x0000_s8634" style="position:absolute" from="4950,8074" to="4951,8089" strokecolor="#dadcdd" strokeweight="0"/>
              <v:rect id="_x0000_s8635" style="position:absolute;left:4950;top:8074;width:14;height:15" fillcolor="#dadcdd" stroked="f"/>
              <v:line id="_x0000_s8636" style="position:absolute" from="5037,8074" to="5038,8089" strokecolor="#dadcdd" strokeweight="0"/>
              <v:rect id="_x0000_s8637" style="position:absolute;left:5037;top:8074;width:14;height:15" fillcolor="#dadcdd" stroked="f"/>
              <v:line id="_x0000_s8638" style="position:absolute" from="5123,8074" to="5124,8089" strokecolor="#dadcdd" strokeweight="0"/>
              <v:rect id="_x0000_s8639" style="position:absolute;left:5123;top:8074;width:15;height:15" fillcolor="#dadcdd" stroked="f"/>
              <v:line id="_x0000_s8640" style="position:absolute" from="5210,8074" to="5211,8089" strokecolor="#dadcdd" strokeweight="0"/>
              <v:rect id="_x0000_s8641" style="position:absolute;left:5210;top:8074;width:15;height:15" fillcolor="#dadcdd" stroked="f"/>
              <v:line id="_x0000_s8642" style="position:absolute" from="5297,8074" to="5298,8089" strokecolor="#dadcdd" strokeweight="0"/>
              <v:rect id="_x0000_s8643" style="position:absolute;left:5297;top:8074;width:15;height:15" fillcolor="#dadcdd" stroked="f"/>
              <v:line id="_x0000_s8644" style="position:absolute" from="5384,8074" to="5385,8089" strokecolor="#dadcdd" strokeweight="0"/>
              <v:rect id="_x0000_s8645" style="position:absolute;left:5384;top:8074;width:14;height:15" fillcolor="#dadcdd" stroked="f"/>
              <v:line id="_x0000_s8646" style="position:absolute" from="5471,8074" to="5472,8089" strokecolor="#dadcdd" strokeweight="0"/>
              <v:rect id="_x0000_s8647" style="position:absolute;left:5471;top:8074;width:14;height:15" fillcolor="#dadcdd" stroked="f"/>
              <v:line id="_x0000_s8648" style="position:absolute" from="5558,8074" to="5559,8089" strokecolor="#dadcdd" strokeweight="0"/>
              <v:rect id="_x0000_s8649" style="position:absolute;left:5558;top:8074;width:14;height:15" fillcolor="#dadcdd" stroked="f"/>
              <v:line id="_x0000_s8650" style="position:absolute" from="5644,8074" to="5645,8089" strokecolor="#dadcdd" strokeweight="0"/>
              <v:rect id="_x0000_s8651" style="position:absolute;left:5644;top:8074;width:15;height:15" fillcolor="#dadcdd" stroked="f"/>
              <v:line id="_x0000_s8652" style="position:absolute" from="5731,8074" to="5732,8089" strokecolor="#dadcdd" strokeweight="0"/>
              <v:rect id="_x0000_s8653" style="position:absolute;left:5731;top:8074;width:15;height:15" fillcolor="#dadcdd" stroked="f"/>
              <v:line id="_x0000_s8654" style="position:absolute" from="5818,8074" to="5819,8089" strokecolor="#dadcdd" strokeweight="0"/>
              <v:rect id="_x0000_s8655" style="position:absolute;left:5818;top:8074;width:15;height:15" fillcolor="#dadcdd" stroked="f"/>
              <v:line id="_x0000_s8656" style="position:absolute" from="5905,8074" to="5906,8089" strokecolor="#dadcdd" strokeweight="0"/>
              <v:rect id="_x0000_s8657" style="position:absolute;left:5905;top:8074;width:14;height:15" fillcolor="#dadcdd" stroked="f"/>
              <v:line id="_x0000_s8658" style="position:absolute" from="5992,8074" to="5993,8089" strokecolor="#dadcdd" strokeweight="0"/>
              <v:rect id="_x0000_s8659" style="position:absolute;left:5992;top:8074;width:14;height:15" fillcolor="#dadcdd" stroked="f"/>
              <v:line id="_x0000_s8660" style="position:absolute" from="6079,8074" to="6080,8089" strokecolor="#dadcdd" strokeweight="0"/>
              <v:rect id="_x0000_s8661" style="position:absolute;left:6079;top:8074;width:14;height:15" fillcolor="#dadcdd" stroked="f"/>
              <v:line id="_x0000_s8662" style="position:absolute" from="6165,8074" to="6166,8089" strokecolor="#dadcdd" strokeweight="0"/>
              <v:rect id="_x0000_s8663" style="position:absolute;left:6165;top:8074;width:15;height:15" fillcolor="#dadcdd" stroked="f"/>
              <v:line id="_x0000_s8664" style="position:absolute" from="6252,8074" to="6253,8089" strokecolor="#dadcdd" strokeweight="0"/>
              <v:rect id="_x0000_s8665" style="position:absolute;left:6252;top:8074;width:15;height:15" fillcolor="#dadcdd" stroked="f"/>
              <v:line id="_x0000_s8666" style="position:absolute" from="6339,8074" to="6340,8089" strokecolor="#dadcdd" strokeweight="0"/>
              <v:rect id="_x0000_s8667" style="position:absolute;left:6339;top:8074;width:15;height:15" fillcolor="#dadcdd" stroked="f"/>
              <v:line id="_x0000_s8668" style="position:absolute" from="6426,8074" to="6427,8089" strokecolor="#dadcdd" strokeweight="0"/>
              <v:rect id="_x0000_s8669" style="position:absolute;left:6426;top:8074;width:14;height:15" fillcolor="#dadcdd" stroked="f"/>
              <v:line id="_x0000_s8670" style="position:absolute" from="6513,8074" to="6514,8089" strokecolor="#dadcdd" strokeweight="0"/>
              <v:rect id="_x0000_s8671" style="position:absolute;left:6513;top:8074;width:14;height:15" fillcolor="#dadcdd" stroked="f"/>
              <v:line id="_x0000_s8672" style="position:absolute" from="6600,8074" to="6601,8089" strokecolor="#dadcdd" strokeweight="0"/>
              <v:rect id="_x0000_s8673" style="position:absolute;left:6600;top:8074;width:14;height:15" fillcolor="#dadcdd" stroked="f"/>
              <v:line id="_x0000_s8674" style="position:absolute" from="6686,8074" to="6687,8089" strokecolor="#dadcdd" strokeweight="0"/>
              <v:rect id="_x0000_s8675" style="position:absolute;left:6686;top:8074;width:15;height:15" fillcolor="#dadcdd" stroked="f"/>
              <v:line id="_x0000_s8676" style="position:absolute" from="6773,8074" to="6774,8089" strokecolor="#dadcdd" strokeweight="0"/>
              <v:rect id="_x0000_s8677" style="position:absolute;left:6773;top:8074;width:15;height:15" fillcolor="#dadcdd" stroked="f"/>
              <v:line id="_x0000_s8678" style="position:absolute" from="6860,8074" to="6861,8089" strokecolor="#dadcdd" strokeweight="0"/>
              <v:rect id="_x0000_s8679" style="position:absolute;left:6860;top:8074;width:15;height:15" fillcolor="#dadcdd" stroked="f"/>
              <v:line id="_x0000_s8680" style="position:absolute" from="6947,8074" to="6948,8089" strokecolor="#dadcdd" strokeweight="0"/>
              <v:rect id="_x0000_s8681" style="position:absolute;left:6947;top:8074;width:14;height:15" fillcolor="#dadcdd" stroked="f"/>
              <v:line id="_x0000_s8682" style="position:absolute" from="7034,8074" to="7035,8089" strokecolor="#dadcdd" strokeweight="0"/>
              <v:rect id="_x0000_s8683" style="position:absolute;left:7034;top:8074;width:14;height:15" fillcolor="#dadcdd" stroked="f"/>
              <v:line id="_x0000_s8684" style="position:absolute" from="7121,8074" to="7122,8089" strokecolor="#dadcdd" strokeweight="0"/>
              <v:rect id="_x0000_s8685" style="position:absolute;left:7121;top:8074;width:14;height:15" fillcolor="#dadcdd" stroked="f"/>
              <v:line id="_x0000_s8686" style="position:absolute" from="7207,8074" to="7208,8089" strokecolor="#dadcdd" strokeweight="0"/>
              <v:rect id="_x0000_s8687" style="position:absolute;left:7207;top:8074;width:15;height:15" fillcolor="#dadcdd" stroked="f"/>
              <v:line id="_x0000_s8688" style="position:absolute" from="7294,8074" to="7295,8089" strokecolor="#dadcdd" strokeweight="0"/>
              <v:rect id="_x0000_s8689" style="position:absolute;left:7294;top:8074;width:15;height:15" fillcolor="#dadcdd" stroked="f"/>
              <v:line id="_x0000_s8690" style="position:absolute" from="7381,8074" to="7382,8089" strokecolor="#dadcdd" strokeweight="0"/>
              <v:rect id="_x0000_s8691" style="position:absolute;left:7381;top:8074;width:15;height:15" fillcolor="#dadcdd" stroked="f"/>
              <v:line id="_x0000_s8692" style="position:absolute" from="7468,8074" to="7469,8089" strokecolor="#dadcdd" strokeweight="0"/>
              <v:rect id="_x0000_s8693" style="position:absolute;left:7468;top:8074;width:14;height:15" fillcolor="#dadcdd" stroked="f"/>
              <v:line id="_x0000_s8694" style="position:absolute" from="7555,8074" to="7556,8089" strokecolor="#dadcdd" strokeweight="0"/>
              <v:rect id="_x0000_s8695" style="position:absolute;left:7555;top:8074;width:14;height:15" fillcolor="#dadcdd" stroked="f"/>
              <v:line id="_x0000_s8696" style="position:absolute" from="7642,8074" to="7643,8089" strokecolor="#dadcdd" strokeweight="0"/>
              <v:rect id="_x0000_s8697" style="position:absolute;left:7642;top:8074;width:14;height:15" fillcolor="#dadcdd" stroked="f"/>
              <v:line id="_x0000_s8698" style="position:absolute" from="7728,8074" to="7729,8089" strokecolor="#dadcdd" strokeweight="0"/>
              <v:rect id="_x0000_s8699" style="position:absolute;left:7728;top:8074;width:15;height:15" fillcolor="#dadcdd" stroked="f"/>
              <v:line id="_x0000_s8700" style="position:absolute" from="7815,8074" to="7816,8089" strokecolor="#dadcdd" strokeweight="0"/>
              <v:rect id="_x0000_s8701" style="position:absolute;left:7815;top:8074;width:15;height:15" fillcolor="#dadcdd" stroked="f"/>
              <v:line id="_x0000_s8702" style="position:absolute" from="7902,8074" to="7903,8089" strokecolor="#dadcdd" strokeweight="0"/>
              <v:rect id="_x0000_s8703" style="position:absolute;left:7902;top:8074;width:15;height:15" fillcolor="#dadcdd" stroked="f"/>
              <v:line id="_x0000_s8704" style="position:absolute" from="7989,8074" to="7990,8089" strokecolor="#dadcdd" strokeweight="0"/>
              <v:rect id="_x0000_s8705" style="position:absolute;left:7989;top:8074;width:14;height:15" fillcolor="#dadcdd" stroked="f"/>
              <v:line id="_x0000_s8706" style="position:absolute" from="8076,8074" to="8077,8089" strokecolor="#dadcdd" strokeweight="0"/>
              <v:rect id="_x0000_s8707" style="position:absolute;left:8076;top:8074;width:14;height:15" fillcolor="#dadcdd" stroked="f"/>
              <v:line id="_x0000_s8708" style="position:absolute" from="8163,8074" to="8164,8089" strokecolor="#dadcdd" strokeweight="0"/>
              <v:rect id="_x0000_s8709" style="position:absolute;left:8163;top:8074;width:14;height:15" fillcolor="#dadcdd" stroked="f"/>
              <v:line id="_x0000_s8710" style="position:absolute" from="8249,8074" to="8250,8089" strokecolor="#dadcdd" strokeweight="0"/>
              <v:rect id="_x0000_s8711" style="position:absolute;left:8249;top:8074;width:15;height:15" fillcolor="#dadcdd" stroked="f"/>
              <v:line id="_x0000_s8712" style="position:absolute" from="8336,8074" to="8337,8089" strokecolor="#dadcdd" strokeweight="0"/>
              <v:rect id="_x0000_s8713" style="position:absolute;left:8336;top:8074;width:15;height:15" fillcolor="#dadcdd" stroked="f"/>
              <v:line id="_x0000_s8714" style="position:absolute" from="8423,8074" to="8424,8089" strokecolor="#dadcdd" strokeweight="0"/>
              <v:rect id="_x0000_s8715" style="position:absolute;left:8423;top:8074;width:15;height:15" fillcolor="#dadcdd" stroked="f"/>
              <v:line id="_x0000_s8716" style="position:absolute" from="8510,8074" to="8511,8089" strokecolor="#dadcdd" strokeweight="0"/>
              <v:rect id="_x0000_s8717" style="position:absolute;left:8510;top:8074;width:14;height:15" fillcolor="#dadcdd" stroked="f"/>
              <v:line id="_x0000_s8718" style="position:absolute" from="8597,8074" to="8598,8089" strokecolor="#dadcdd" strokeweight="0"/>
              <v:rect id="_x0000_s8719" style="position:absolute;left:8597;top:8074;width:14;height:15" fillcolor="#dadcdd" stroked="f"/>
              <v:line id="_x0000_s8720" style="position:absolute" from="8684,8074" to="8685,8089" strokecolor="#dadcdd" strokeweight="0"/>
              <v:rect id="_x0000_s8721" style="position:absolute;left:8684;top:8074;width:14;height:15" fillcolor="#dadcdd" stroked="f"/>
              <v:line id="_x0000_s8722" style="position:absolute" from="8770,8074" to="8771,8089" strokecolor="#dadcdd" strokeweight="0"/>
              <v:rect id="_x0000_s8723" style="position:absolute;left:8770;top:8074;width:15;height:15" fillcolor="#dadcdd" stroked="f"/>
              <v:line id="_x0000_s8724" style="position:absolute" from="8857,8074" to="8858,8089" strokecolor="#dadcdd" strokeweight="0"/>
              <v:rect id="_x0000_s8725" style="position:absolute;left:8857;top:8074;width:15;height:15" fillcolor="#dadcdd" stroked="f"/>
              <v:line id="_x0000_s8726" style="position:absolute" from="8944,8074" to="8945,8089" strokecolor="#dadcdd" strokeweight="0"/>
              <v:rect id="_x0000_s8727" style="position:absolute;left:8944;top:8074;width:15;height:15" fillcolor="#dadcdd" stroked="f"/>
              <v:line id="_x0000_s8728" style="position:absolute" from="9031,8074" to="9032,8089" strokecolor="#dadcdd" strokeweight="0"/>
              <v:rect id="_x0000_s8729" style="position:absolute;left:9031;top:8074;width:14;height:15" fillcolor="#dadcdd" stroked="f"/>
              <v:line id="_x0000_s8730" style="position:absolute" from="1650,8059" to="13908,8060" strokeweight="0"/>
              <v:rect id="_x0000_s8731" style="position:absolute;left:1650;top:8059;width:12258;height:15" fillcolor="black" stroked="f"/>
              <v:line id="_x0000_s8732" style="position:absolute" from="13894,7774" to="13895,8059" strokecolor="#dadcdd" strokeweight="0"/>
              <v:rect id="_x0000_s8733" style="position:absolute;left:13894;top:7774;width:14;height:285" fillcolor="#dadcdd" stroked="f"/>
              <v:line id="_x0000_s8734" style="position:absolute" from="9118,8074" to="9119,8089" strokecolor="#dadcdd" strokeweight="0"/>
              <v:rect id="_x0000_s8735" style="position:absolute;left:9118;top:8074;width:14;height:15" fillcolor="#dadcdd" stroked="f"/>
              <v:line id="_x0000_s8736" style="position:absolute" from="9205,8074" to="9206,8089" strokecolor="#dadcdd" strokeweight="0"/>
              <v:rect id="_x0000_s8737" style="position:absolute;left:9205;top:8074;width:14;height:15" fillcolor="#dadcdd" stroked="f"/>
              <v:line id="_x0000_s8738" style="position:absolute" from="9292,8074" to="9293,8089" strokecolor="#dadcdd" strokeweight="0"/>
              <v:rect id="_x0000_s8739" style="position:absolute;left:9292;top:8074;width:14;height:15" fillcolor="#dadcdd" stroked="f"/>
              <v:line id="_x0000_s8740" style="position:absolute" from="9378,8074" to="9379,8089" strokecolor="#dadcdd" strokeweight="0"/>
              <v:rect id="_x0000_s8741" style="position:absolute;left:9378;top:8074;width:15;height:15" fillcolor="#dadcdd" stroked="f"/>
              <v:line id="_x0000_s8742" style="position:absolute" from="9465,8074" to="9466,8089" strokecolor="#dadcdd" strokeweight="0"/>
              <v:rect id="_x0000_s8743" style="position:absolute;left:9465;top:8074;width:15;height:15" fillcolor="#dadcdd" stroked="f"/>
              <v:line id="_x0000_s8744" style="position:absolute" from="9552,8074" to="9553,8089" strokecolor="#dadcdd" strokeweight="0"/>
              <v:rect id="_x0000_s8745" style="position:absolute;left:9552;top:8074;width:14;height:15" fillcolor="#dadcdd" stroked="f"/>
              <v:line id="_x0000_s8746" style="position:absolute" from="9639,8074" to="9640,8089" strokecolor="#dadcdd" strokeweight="0"/>
              <v:rect id="_x0000_s8747" style="position:absolute;left:9639;top:8074;width:14;height:15" fillcolor="#dadcdd" stroked="f"/>
              <v:line id="_x0000_s8748" style="position:absolute" from="9726,8074" to="9727,8089" strokecolor="#dadcdd" strokeweight="0"/>
              <v:rect id="_x0000_s8749" style="position:absolute;left:9726;top:8074;width:14;height:15" fillcolor="#dadcdd" stroked="f"/>
              <v:line id="_x0000_s8750" style="position:absolute" from="9813,8074" to="9814,8089" strokecolor="#dadcdd" strokeweight="0"/>
              <v:rect id="_x0000_s8751" style="position:absolute;left:9813;top:8074;width:14;height:15" fillcolor="#dadcdd" stroked="f"/>
              <v:line id="_x0000_s8752" style="position:absolute" from="9899,8074" to="9900,8089" strokecolor="#dadcdd" strokeweight="0"/>
              <v:rect id="_x0000_s8753" style="position:absolute;left:9899;top:8074;width:15;height:15" fillcolor="#dadcdd" stroked="f"/>
              <v:line id="_x0000_s8754" style="position:absolute" from="9986,8074" to="9987,8089" strokecolor="#dadcdd" strokeweight="0"/>
              <v:rect id="_x0000_s8755" style="position:absolute;left:9986;top:8074;width:15;height:15" fillcolor="#dadcdd" stroked="f"/>
              <v:line id="_x0000_s8756" style="position:absolute" from="10073,8074" to="10074,8089" strokecolor="#dadcdd" strokeweight="0"/>
              <v:rect id="_x0000_s8757" style="position:absolute;left:10073;top:8074;width:15;height:15" fillcolor="#dadcdd" stroked="f"/>
              <v:line id="_x0000_s8758" style="position:absolute" from="10160,8074" to="10161,8089" strokecolor="#dadcdd" strokeweight="0"/>
              <v:rect id="_x0000_s8759" style="position:absolute;left:10160;top:8074;width:14;height:15" fillcolor="#dadcdd" stroked="f"/>
              <v:line id="_x0000_s8760" style="position:absolute" from="10247,8074" to="10248,8089" strokecolor="#dadcdd" strokeweight="0"/>
              <v:rect id="_x0000_s8761" style="position:absolute;left:10247;top:8074;width:14;height:15" fillcolor="#dadcdd" stroked="f"/>
              <v:line id="_x0000_s8762" style="position:absolute" from="10334,8074" to="10335,8089" strokecolor="#dadcdd" strokeweight="0"/>
              <v:rect id="_x0000_s8763" style="position:absolute;left:10334;top:8074;width:14;height:15" fillcolor="#dadcdd" stroked="f"/>
              <v:line id="_x0000_s8764" style="position:absolute" from="10420,8074" to="10421,8089" strokecolor="#dadcdd" strokeweight="0"/>
              <v:rect id="_x0000_s8765" style="position:absolute;left:10420;top:8074;width:15;height:15" fillcolor="#dadcdd" stroked="f"/>
              <v:line id="_x0000_s8766" style="position:absolute" from="10507,8074" to="10508,8089" strokecolor="#dadcdd" strokeweight="0"/>
              <v:rect id="_x0000_s8767" style="position:absolute;left:10507;top:8074;width:15;height:15" fillcolor="#dadcdd" stroked="f"/>
              <v:line id="_x0000_s8768" style="position:absolute" from="10594,8074" to="10595,8089" strokecolor="#dadcdd" strokeweight="0"/>
              <v:rect id="_x0000_s8769" style="position:absolute;left:10594;top:8074;width:15;height:15" fillcolor="#dadcdd" stroked="f"/>
              <v:line id="_x0000_s8770" style="position:absolute" from="10681,8074" to="10682,8089" strokecolor="#dadcdd" strokeweight="0"/>
            </v:group>
            <v:group id="_x0000_s8972" style="position:absolute;top:7774;width:14516;height:630" coordorigin=",7774" coordsize="14516,630">
              <v:rect id="_x0000_s8772" style="position:absolute;left:10681;top:8074;width:14;height:15" fillcolor="#dadcdd" stroked="f"/>
              <v:line id="_x0000_s8773" style="position:absolute" from="10768,8074" to="10769,8089" strokecolor="#dadcdd" strokeweight="0"/>
              <v:rect id="_x0000_s8774" style="position:absolute;left:10768;top:8074;width:14;height:15" fillcolor="#dadcdd" stroked="f"/>
              <v:line id="_x0000_s8775" style="position:absolute" from="10855,8074" to="10856,8089" strokecolor="#dadcdd" strokeweight="0"/>
              <v:rect id="_x0000_s8776" style="position:absolute;left:10855;top:8074;width:14;height:15" fillcolor="#dadcdd" stroked="f"/>
              <v:line id="_x0000_s8777" style="position:absolute" from="10941,8074" to="10942,8089" strokecolor="#dadcdd" strokeweight="0"/>
              <v:rect id="_x0000_s8778" style="position:absolute;left:10941;top:8074;width:15;height:15" fillcolor="#dadcdd" stroked="f"/>
              <v:line id="_x0000_s8779" style="position:absolute" from="11028,8074" to="11029,8089" strokecolor="#dadcdd" strokeweight="0"/>
              <v:rect id="_x0000_s8780" style="position:absolute;left:11028;top:8074;width:15;height:15" fillcolor="#dadcdd" stroked="f"/>
              <v:line id="_x0000_s8781" style="position:absolute" from="11115,8074" to="11116,8089" strokecolor="#dadcdd" strokeweight="0"/>
              <v:rect id="_x0000_s8782" style="position:absolute;left:11115;top:8074;width:15;height:15" fillcolor="#dadcdd" stroked="f"/>
              <v:line id="_x0000_s8783" style="position:absolute" from="11202,8074" to="11203,8089" strokecolor="#dadcdd" strokeweight="0"/>
              <v:rect id="_x0000_s8784" style="position:absolute;left:11202;top:8074;width:14;height:15" fillcolor="#dadcdd" stroked="f"/>
              <v:line id="_x0000_s8785" style="position:absolute" from="11289,8074" to="11290,8089" strokecolor="#dadcdd" strokeweight="0"/>
              <v:rect id="_x0000_s8786" style="position:absolute;left:11289;top:8074;width:14;height:15" fillcolor="#dadcdd" stroked="f"/>
              <v:line id="_x0000_s8787" style="position:absolute" from="11376,8074" to="11377,8089" strokecolor="#dadcdd" strokeweight="0"/>
              <v:rect id="_x0000_s8788" style="position:absolute;left:11376;top:8074;width:14;height:15" fillcolor="#dadcdd" stroked="f"/>
              <v:line id="_x0000_s8789" style="position:absolute" from="11462,8074" to="11463,8089" strokecolor="#dadcdd" strokeweight="0"/>
              <v:rect id="_x0000_s8790" style="position:absolute;left:11462;top:8074;width:15;height:15" fillcolor="#dadcdd" stroked="f"/>
              <v:line id="_x0000_s8791" style="position:absolute" from="11549,8074" to="11550,8089" strokecolor="#dadcdd" strokeweight="0"/>
              <v:rect id="_x0000_s8792" style="position:absolute;left:11549;top:8074;width:15;height:15" fillcolor="#dadcdd" stroked="f"/>
              <v:line id="_x0000_s8793" style="position:absolute" from="11636,8074" to="11637,8089" strokecolor="#dadcdd" strokeweight="0"/>
              <v:rect id="_x0000_s8794" style="position:absolute;left:11636;top:8074;width:15;height:15" fillcolor="#dadcdd" stroked="f"/>
              <v:line id="_x0000_s8795" style="position:absolute" from="11723,8074" to="11724,8089" strokecolor="#dadcdd" strokeweight="0"/>
              <v:rect id="_x0000_s8796" style="position:absolute;left:11723;top:8074;width:14;height:15" fillcolor="#dadcdd" stroked="f"/>
              <v:line id="_x0000_s8797" style="position:absolute" from="11810,8074" to="11811,8089" strokecolor="#dadcdd" strokeweight="0"/>
              <v:rect id="_x0000_s8798" style="position:absolute;left:11810;top:8074;width:14;height:15" fillcolor="#dadcdd" stroked="f"/>
              <v:line id="_x0000_s8799" style="position:absolute" from="11897,8074" to="11898,8089" strokecolor="#dadcdd" strokeweight="0"/>
              <v:rect id="_x0000_s8800" style="position:absolute;left:11897;top:8074;width:14;height:15" fillcolor="#dadcdd" stroked="f"/>
              <v:line id="_x0000_s8801" style="position:absolute" from="11983,8074" to="11984,8089" strokecolor="#dadcdd" strokeweight="0"/>
              <v:rect id="_x0000_s8802" style="position:absolute;left:11983;top:8074;width:15;height:15" fillcolor="#dadcdd" stroked="f"/>
              <v:line id="_x0000_s8803" style="position:absolute" from="12070,8074" to="12071,8089" strokecolor="#dadcdd" strokeweight="0"/>
              <v:rect id="_x0000_s8804" style="position:absolute;left:12070;top:8074;width:15;height:15" fillcolor="#dadcdd" stroked="f"/>
              <v:line id="_x0000_s8805" style="position:absolute" from="12157,8074" to="12158,8089" strokecolor="#dadcdd" strokeweight="0"/>
              <v:rect id="_x0000_s8806" style="position:absolute;left:12157;top:8074;width:15;height:15" fillcolor="#dadcdd" stroked="f"/>
              <v:line id="_x0000_s8807" style="position:absolute" from="12244,8074" to="12245,8089" strokecolor="#dadcdd" strokeweight="0"/>
              <v:rect id="_x0000_s8808" style="position:absolute;left:12244;top:8074;width:14;height:15" fillcolor="#dadcdd" stroked="f"/>
              <v:line id="_x0000_s8809" style="position:absolute" from="12331,8074" to="12332,8089" strokecolor="#dadcdd" strokeweight="0"/>
              <v:rect id="_x0000_s8810" style="position:absolute;left:12331;top:8074;width:14;height:15" fillcolor="#dadcdd" stroked="f"/>
              <v:line id="_x0000_s8811" style="position:absolute" from="12418,8074" to="12419,8089" strokecolor="#dadcdd" strokeweight="0"/>
              <v:rect id="_x0000_s8812" style="position:absolute;left:12418;top:8074;width:14;height:15" fillcolor="#dadcdd" stroked="f"/>
              <v:line id="_x0000_s8813" style="position:absolute" from="12504,8074" to="12505,8089" strokecolor="#dadcdd" strokeweight="0"/>
              <v:rect id="_x0000_s8814" style="position:absolute;left:12504;top:8074;width:15;height:15" fillcolor="#dadcdd" stroked="f"/>
              <v:line id="_x0000_s8815" style="position:absolute" from="12591,8074" to="12592,8089" strokecolor="#dadcdd" strokeweight="0"/>
              <v:rect id="_x0000_s8816" style="position:absolute;left:12591;top:8074;width:15;height:15" fillcolor="#dadcdd" stroked="f"/>
              <v:line id="_x0000_s8817" style="position:absolute" from="12678,8074" to="12679,8089" strokecolor="#dadcdd" strokeweight="0"/>
              <v:rect id="_x0000_s8818" style="position:absolute;left:12678;top:8074;width:15;height:15" fillcolor="#dadcdd" stroked="f"/>
              <v:line id="_x0000_s8819" style="position:absolute" from="12765,8074" to="12766,8089" strokecolor="#dadcdd" strokeweight="0"/>
              <v:rect id="_x0000_s8820" style="position:absolute;left:12765;top:8074;width:14;height:15" fillcolor="#dadcdd" stroked="f"/>
              <v:line id="_x0000_s8821" style="position:absolute" from="12852,8074" to="12853,8089" strokecolor="#dadcdd" strokeweight="0"/>
              <v:rect id="_x0000_s8822" style="position:absolute;left:12852;top:8074;width:14;height:15" fillcolor="#dadcdd" stroked="f"/>
              <v:line id="_x0000_s8823" style="position:absolute" from="12939,8074" to="12940,8089" strokecolor="#dadcdd" strokeweight="0"/>
              <v:rect id="_x0000_s8824" style="position:absolute;left:12939;top:8074;width:14;height:15" fillcolor="#dadcdd" stroked="f"/>
              <v:line id="_x0000_s8825" style="position:absolute" from="13025,8074" to="13026,8089" strokecolor="#dadcdd" strokeweight="0"/>
              <v:rect id="_x0000_s8826" style="position:absolute;left:13025;top:8074;width:15;height:15" fillcolor="#dadcdd" stroked="f"/>
              <v:line id="_x0000_s8827" style="position:absolute" from="13112,8074" to="13113,8089" strokecolor="#dadcdd" strokeweight="0"/>
              <v:rect id="_x0000_s8828" style="position:absolute;left:13112;top:8074;width:15;height:15" fillcolor="#dadcdd" stroked="f"/>
              <v:line id="_x0000_s8829" style="position:absolute" from="13199,8074" to="13200,8089" strokecolor="#dadcdd" strokeweight="0"/>
              <v:rect id="_x0000_s8830" style="position:absolute;left:13199;top:8074;width:15;height:15" fillcolor="#dadcdd" stroked="f"/>
              <v:line id="_x0000_s8831" style="position:absolute" from="13286,8074" to="13287,8089" strokecolor="#dadcdd" strokeweight="0"/>
              <v:rect id="_x0000_s8832" style="position:absolute;left:13286;top:8074;width:14;height:15" fillcolor="#dadcdd" stroked="f"/>
              <v:line id="_x0000_s8833" style="position:absolute" from="13373,8074" to="13374,8089" strokecolor="#dadcdd" strokeweight="0"/>
              <v:rect id="_x0000_s8834" style="position:absolute;left:13373;top:8074;width:14;height:15" fillcolor="#dadcdd" stroked="f"/>
              <v:line id="_x0000_s8835" style="position:absolute" from="13460,8074" to="13461,8089" strokecolor="#dadcdd" strokeweight="0"/>
              <v:rect id="_x0000_s8836" style="position:absolute;left:13460;top:8074;width:14;height:15" fillcolor="#dadcdd" stroked="f"/>
              <v:line id="_x0000_s8837" style="position:absolute" from="13547,8074" to="13548,8089" strokecolor="#dadcdd" strokeweight="0"/>
              <v:rect id="_x0000_s8838" style="position:absolute;left:13547;top:8074;width:14;height:15" fillcolor="#dadcdd" stroked="f"/>
              <v:line id="_x0000_s8839" style="position:absolute" from="13633,8074" to="13634,8089" strokecolor="#dadcdd" strokeweight="0"/>
              <v:rect id="_x0000_s8840" style="position:absolute;left:13633;top:8074;width:15;height:15" fillcolor="#dadcdd" stroked="f"/>
              <v:line id="_x0000_s8841" style="position:absolute" from="13720,8074" to="13721,8089" strokecolor="#dadcdd" strokeweight="0"/>
              <v:rect id="_x0000_s8842" style="position:absolute;left:13720;top:8074;width:15;height:15" fillcolor="#dadcdd" stroked="f"/>
              <v:line id="_x0000_s8843" style="position:absolute" from="13807,8074" to="13808,8089" strokecolor="#dadcdd" strokeweight="0"/>
              <v:rect id="_x0000_s8844" style="position:absolute;left:13807;top:8074;width:14;height:15" fillcolor="#dadcdd" stroked="f"/>
              <v:line id="_x0000_s8845" style="position:absolute" from="13894,8074" to="13895,8089" strokecolor="#dadcdd" strokeweight="0"/>
              <v:rect id="_x0000_s8846" style="position:absolute;left:13894;top:8074;width:14;height:15" fillcolor="#dadcdd" stroked="f"/>
              <v:line id="_x0000_s8847" style="position:absolute" from="13981,7774" to="13982,8089" strokecolor="#dadcdd" strokeweight="0"/>
              <v:rect id="_x0000_s8848" style="position:absolute;left:13981;top:7774;width:14;height:315" fillcolor="#dadcdd" stroked="f"/>
              <v:line id="_x0000_s8849" style="position:absolute" from="14068,7774" to="14069,8089" strokecolor="#dadcdd" strokeweight="0"/>
              <v:rect id="_x0000_s8850" style="position:absolute;left:14068;top:7774;width:14;height:315" fillcolor="#dadcdd" stroked="f"/>
              <v:line id="_x0000_s8851" style="position:absolute" from="14154,7774" to="14155,8089" strokecolor="#dadcdd" strokeweight="0"/>
              <v:rect id="_x0000_s8852" style="position:absolute;left:14154;top:7774;width:15;height:315" fillcolor="#dadcdd" stroked="f"/>
              <v:line id="_x0000_s8853" style="position:absolute" from="14241,7774" to="14242,8089" strokecolor="#dadcdd" strokeweight="0"/>
              <v:rect id="_x0000_s8854" style="position:absolute;left:14241;top:7774;width:15;height:315" fillcolor="#dadcdd" stroked="f"/>
              <v:line id="_x0000_s8855" style="position:absolute" from="14328,7774" to="14329,8089" strokecolor="#dadcdd" strokeweight="0"/>
              <v:rect id="_x0000_s8856" style="position:absolute;left:14328;top:7774;width:15;height:315" fillcolor="#dadcdd" stroked="f"/>
              <v:line id="_x0000_s8857" style="position:absolute" from="14415,7774" to="14416,8089" strokecolor="#dadcdd" strokeweight="0"/>
              <v:rect id="_x0000_s8858" style="position:absolute;left:14415;top:7774;width:14;height:315" fillcolor="#dadcdd" stroked="f"/>
              <v:line id="_x0000_s8859" style="position:absolute" from="14502,7774" to="14503,8089" strokecolor="#dadcdd" strokeweight="0"/>
              <v:rect id="_x0000_s8860" style="position:absolute;left:14502;top:7774;width:14;height:315" fillcolor="#dadcdd" stroked="f"/>
              <v:line id="_x0000_s8861" style="position:absolute" from="0,8089" to="1,8404" strokecolor="#dadcdd" strokeweight="0"/>
              <v:rect id="_x0000_s8862" style="position:absolute;top:8089;width:14;height:315" fillcolor="#dadcdd" stroked="f"/>
              <v:line id="_x0000_s8863" style="position:absolute" from="87,8089" to="88,8389" strokecolor="#dadcdd" strokeweight="0"/>
              <v:rect id="_x0000_s8864" style="position:absolute;left:87;top:8089;width:14;height:300" fillcolor="#dadcdd" stroked="f"/>
              <v:line id="_x0000_s8865" style="position:absolute" from="174,8089" to="175,8389" strokecolor="#dadcdd" strokeweight="0"/>
              <v:rect id="_x0000_s8866" style="position:absolute;left:174;top:8089;width:14;height:300" fillcolor="#dadcdd" stroked="f"/>
              <v:line id="_x0000_s8867" style="position:absolute" from="261,8089" to="262,8389" strokecolor="#dadcdd" strokeweight="0"/>
              <v:rect id="_x0000_s8868" style="position:absolute;left:261;top:8089;width:14;height:300" fillcolor="#dadcdd" stroked="f"/>
              <v:line id="_x0000_s8869" style="position:absolute" from="347,8089" to="348,8389" strokecolor="#dadcdd" strokeweight="0"/>
              <v:rect id="_x0000_s8870" style="position:absolute;left:347;top:8089;width:15;height:300" fillcolor="#dadcdd" stroked="f"/>
              <v:line id="_x0000_s8871" style="position:absolute" from="434,8089" to="435,8389" strokecolor="#dadcdd" strokeweight="0"/>
              <v:rect id="_x0000_s8872" style="position:absolute;left:434;top:8089;width:15;height:300" fillcolor="#dadcdd" stroked="f"/>
              <v:line id="_x0000_s8873" style="position:absolute" from="521,8089" to="522,8389" strokecolor="#dadcdd" strokeweight="0"/>
              <v:rect id="_x0000_s8874" style="position:absolute;left:521;top:8089;width:14;height:300" fillcolor="#dadcdd" stroked="f"/>
              <v:line id="_x0000_s8875" style="position:absolute" from="608,8089" to="609,8389" strokecolor="#dadcdd" strokeweight="0"/>
              <v:rect id="_x0000_s8876" style="position:absolute;left:608;top:8089;width:14;height:300" fillcolor="#dadcdd" stroked="f"/>
              <v:line id="_x0000_s8877" style="position:absolute" from="695,8089" to="696,8389" strokecolor="#dadcdd" strokeweight="0"/>
              <v:rect id="_x0000_s8878" style="position:absolute;left:695;top:8089;width:14;height:300" fillcolor="#dadcdd" stroked="f"/>
              <v:line id="_x0000_s8879" style="position:absolute" from="782,8089" to="783,8389" strokecolor="#dadcdd" strokeweight="0"/>
              <v:rect id="_x0000_s8880" style="position:absolute;left:782;top:8089;width:14;height:300" fillcolor="#dadcdd" stroked="f"/>
              <v:line id="_x0000_s8881" style="position:absolute" from="868,8089" to="869,8389" strokecolor="#dadcdd" strokeweight="0"/>
              <v:rect id="_x0000_s8882" style="position:absolute;left:868;top:8089;width:15;height:300" fillcolor="#dadcdd" stroked="f"/>
              <v:line id="_x0000_s8883" style="position:absolute" from="955,8089" to="956,8389" strokecolor="#dadcdd" strokeweight="0"/>
              <v:rect id="_x0000_s8884" style="position:absolute;left:955;top:8089;width:15;height:300" fillcolor="#dadcdd" stroked="f"/>
              <v:line id="_x0000_s8885" style="position:absolute" from="1042,8089" to="1043,8389" strokecolor="#dadcdd" strokeweight="0"/>
              <v:rect id="_x0000_s8886" style="position:absolute;left:1042;top:8089;width:15;height:300" fillcolor="#dadcdd" stroked="f"/>
              <v:line id="_x0000_s8887" style="position:absolute" from="1129,8089" to="1130,8389" strokecolor="#dadcdd" strokeweight="0"/>
              <v:rect id="_x0000_s8888" style="position:absolute;left:1129;top:8089;width:14;height:300" fillcolor="#dadcdd" stroked="f"/>
              <v:line id="_x0000_s8889" style="position:absolute" from="1216,8089" to="1217,8389" strokecolor="#dadcdd" strokeweight="0"/>
              <v:rect id="_x0000_s8890" style="position:absolute;left:1216;top:8089;width:14;height:300" fillcolor="#dadcdd" stroked="f"/>
              <v:line id="_x0000_s8891" style="position:absolute" from="1303,8089" to="1304,8389" strokecolor="#dadcdd" strokeweight="0"/>
              <v:rect id="_x0000_s8892" style="position:absolute;left:1303;top:8089;width:14;height:300" fillcolor="#dadcdd" stroked="f"/>
              <v:line id="_x0000_s8893" style="position:absolute" from="1389,8089" to="1390,8389" strokecolor="#dadcdd" strokeweight="0"/>
              <v:rect id="_x0000_s8894" style="position:absolute;left:1389;top:8089;width:15;height:300" fillcolor="#dadcdd" stroked="f"/>
              <v:line id="_x0000_s8895" style="position:absolute" from="1476,8089" to="1477,8389" strokecolor="#dadcdd" strokeweight="0"/>
              <v:rect id="_x0000_s8896" style="position:absolute;left:1476;top:8089;width:15;height:300" fillcolor="#dadcdd" stroked="f"/>
              <v:line id="_x0000_s8897" style="position:absolute" from="1563,8089" to="1564,8389" strokecolor="#dadcdd" strokeweight="0"/>
              <v:rect id="_x0000_s8898" style="position:absolute;left:1563;top:8089;width:15;height:300" fillcolor="#dadcdd" stroked="f"/>
              <v:line id="_x0000_s8899" style="position:absolute" from="1650,8089" to="1651,8389" strokecolor="#dadcdd" strokeweight="0"/>
              <v:rect id="_x0000_s8900" style="position:absolute;left:1650;top:8089;width:14;height:300" fillcolor="#dadcdd" stroked="f"/>
              <v:line id="_x0000_s8901" style="position:absolute" from="1737,8089" to="1738,8389" strokecolor="#dadcdd" strokeweight="0"/>
              <v:rect id="_x0000_s8902" style="position:absolute;left:1737;top:8089;width:14;height:300" fillcolor="#dadcdd" stroked="f"/>
              <v:line id="_x0000_s8903" style="position:absolute" from="1824,8089" to="1825,8389" strokecolor="#dadcdd" strokeweight="0"/>
              <v:rect id="_x0000_s8904" style="position:absolute;left:1824;top:8089;width:14;height:300" fillcolor="#dadcdd" stroked="f"/>
              <v:line id="_x0000_s8905" style="position:absolute" from="1910,8089" to="1911,8389" strokecolor="#dadcdd" strokeweight="0"/>
              <v:rect id="_x0000_s8906" style="position:absolute;left:1910;top:8089;width:15;height:300" fillcolor="#dadcdd" stroked="f"/>
              <v:line id="_x0000_s8907" style="position:absolute" from="1997,8089" to="1998,8389" strokecolor="#dadcdd" strokeweight="0"/>
              <v:rect id="_x0000_s8908" style="position:absolute;left:1997;top:8089;width:15;height:300" fillcolor="#dadcdd" stroked="f"/>
              <v:line id="_x0000_s8909" style="position:absolute" from="2084,8089" to="2085,8389" strokecolor="#dadcdd" strokeweight="0"/>
              <v:rect id="_x0000_s8910" style="position:absolute;left:2084;top:8089;width:15;height:300" fillcolor="#dadcdd" stroked="f"/>
              <v:line id="_x0000_s8911" style="position:absolute" from="2171,8089" to="2172,8389" strokecolor="#dadcdd" strokeweight="0"/>
              <v:rect id="_x0000_s8912" style="position:absolute;left:2171;top:8089;width:14;height:300" fillcolor="#dadcdd" stroked="f"/>
              <v:line id="_x0000_s8913" style="position:absolute" from="2258,8089" to="2259,8389" strokecolor="#dadcdd" strokeweight="0"/>
              <v:rect id="_x0000_s8914" style="position:absolute;left:2258;top:8089;width:14;height:300" fillcolor="#dadcdd" stroked="f"/>
              <v:line id="_x0000_s8915" style="position:absolute" from="2345,8089" to="2346,8389" strokecolor="#dadcdd" strokeweight="0"/>
              <v:rect id="_x0000_s8916" style="position:absolute;left:2345;top:8089;width:14;height:300" fillcolor="#dadcdd" stroked="f"/>
              <v:line id="_x0000_s8917" style="position:absolute" from="2431,8089" to="2432,8389" strokecolor="#dadcdd" strokeweight="0"/>
              <v:rect id="_x0000_s8918" style="position:absolute;left:2431;top:8089;width:15;height:300" fillcolor="#dadcdd" stroked="f"/>
              <v:line id="_x0000_s8919" style="position:absolute" from="2518,8089" to="2519,8389" strokecolor="#dadcdd" strokeweight="0"/>
              <v:rect id="_x0000_s8920" style="position:absolute;left:2518;top:8089;width:15;height:300" fillcolor="#dadcdd" stroked="f"/>
              <v:line id="_x0000_s8921" style="position:absolute" from="2605,8089" to="2606,8389" strokecolor="#dadcdd" strokeweight="0"/>
              <v:rect id="_x0000_s8922" style="position:absolute;left:2605;top:8089;width:15;height:300" fillcolor="#dadcdd" stroked="f"/>
              <v:line id="_x0000_s8923" style="position:absolute" from="2692,8089" to="2693,8389" strokecolor="#dadcdd" strokeweight="0"/>
              <v:rect id="_x0000_s8924" style="position:absolute;left:2692;top:8089;width:14;height:300" fillcolor="#dadcdd" stroked="f"/>
              <v:line id="_x0000_s8925" style="position:absolute" from="2779,8089" to="2780,8389" strokecolor="#dadcdd" strokeweight="0"/>
              <v:rect id="_x0000_s8926" style="position:absolute;left:2779;top:8089;width:14;height:300" fillcolor="#dadcdd" stroked="f"/>
              <v:line id="_x0000_s8927" style="position:absolute" from="2866,8089" to="2867,8389" strokecolor="#dadcdd" strokeweight="0"/>
              <v:rect id="_x0000_s8928" style="position:absolute;left:2866;top:8089;width:14;height:300" fillcolor="#dadcdd" stroked="f"/>
              <v:line id="_x0000_s8929" style="position:absolute" from="2952,8089" to="2953,8389" strokecolor="#dadcdd" strokeweight="0"/>
              <v:rect id="_x0000_s8930" style="position:absolute;left:2952;top:8089;width:15;height:300" fillcolor="#dadcdd" stroked="f"/>
              <v:line id="_x0000_s8931" style="position:absolute" from="3039,8089" to="3040,8389" strokecolor="#dadcdd" strokeweight="0"/>
              <v:rect id="_x0000_s8932" style="position:absolute;left:3039;top:8089;width:15;height:300" fillcolor="#dadcdd" stroked="f"/>
              <v:line id="_x0000_s8933" style="position:absolute" from="3126,8089" to="3127,8389" strokecolor="#dadcdd" strokeweight="0"/>
              <v:rect id="_x0000_s8934" style="position:absolute;left:3126;top:8089;width:15;height:300" fillcolor="#dadcdd" stroked="f"/>
              <v:line id="_x0000_s8935" style="position:absolute" from="3213,8089" to="3214,8389" strokecolor="#dadcdd" strokeweight="0"/>
              <v:rect id="_x0000_s8936" style="position:absolute;left:3213;top:8089;width:14;height:300" fillcolor="#dadcdd" stroked="f"/>
              <v:line id="_x0000_s8937" style="position:absolute" from="3300,8089" to="3301,8389" strokecolor="#dadcdd" strokeweight="0"/>
              <v:rect id="_x0000_s8938" style="position:absolute;left:3300;top:8089;width:14;height:300" fillcolor="#dadcdd" stroked="f"/>
              <v:line id="_x0000_s8939" style="position:absolute" from="3387,8089" to="3388,8389" strokecolor="#dadcdd" strokeweight="0"/>
              <v:rect id="_x0000_s8940" style="position:absolute;left:3387;top:8089;width:14;height:300" fillcolor="#dadcdd" stroked="f"/>
              <v:line id="_x0000_s8941" style="position:absolute" from="3473,8089" to="3474,8389" strokecolor="#dadcdd" strokeweight="0"/>
              <v:rect id="_x0000_s8942" style="position:absolute;left:3473;top:8089;width:15;height:300" fillcolor="#dadcdd" stroked="f"/>
              <v:line id="_x0000_s8943" style="position:absolute" from="3560,8089" to="3561,8389" strokecolor="#dadcdd" strokeweight="0"/>
              <v:rect id="_x0000_s8944" style="position:absolute;left:3560;top:8089;width:15;height:300" fillcolor="#dadcdd" stroked="f"/>
              <v:line id="_x0000_s8945" style="position:absolute" from="3647,8089" to="3648,8389" strokecolor="#dadcdd" strokeweight="0"/>
              <v:rect id="_x0000_s8946" style="position:absolute;left:3647;top:8089;width:15;height:300" fillcolor="#dadcdd" stroked="f"/>
              <v:line id="_x0000_s8947" style="position:absolute" from="3734,8089" to="3735,8389" strokecolor="#dadcdd" strokeweight="0"/>
              <v:rect id="_x0000_s8948" style="position:absolute;left:3734;top:8089;width:14;height:300" fillcolor="#dadcdd" stroked="f"/>
              <v:line id="_x0000_s8949" style="position:absolute" from="3821,8089" to="3822,8389" strokecolor="#dadcdd" strokeweight="0"/>
              <v:rect id="_x0000_s8950" style="position:absolute;left:3821;top:8089;width:14;height:300" fillcolor="#dadcdd" stroked="f"/>
              <v:line id="_x0000_s8951" style="position:absolute" from="3908,8089" to="3909,8389" strokecolor="#dadcdd" strokeweight="0"/>
              <v:rect id="_x0000_s8952" style="position:absolute;left:3908;top:8089;width:14;height:300" fillcolor="#dadcdd" stroked="f"/>
              <v:line id="_x0000_s8953" style="position:absolute" from="3994,8089" to="3995,8389" strokecolor="#dadcdd" strokeweight="0"/>
              <v:rect id="_x0000_s8954" style="position:absolute;left:3994;top:8089;width:15;height:300" fillcolor="#dadcdd" stroked="f"/>
              <v:line id="_x0000_s8955" style="position:absolute" from="4081,8089" to="4082,8389" strokecolor="#dadcdd" strokeweight="0"/>
              <v:rect id="_x0000_s8956" style="position:absolute;left:4081;top:8089;width:15;height:300" fillcolor="#dadcdd" stroked="f"/>
              <v:line id="_x0000_s8957" style="position:absolute" from="4168,8089" to="4169,8389" strokecolor="#dadcdd" strokeweight="0"/>
              <v:rect id="_x0000_s8958" style="position:absolute;left:4168;top:8089;width:15;height:300" fillcolor="#dadcdd" stroked="f"/>
              <v:line id="_x0000_s8959" style="position:absolute" from="4255,8089" to="4256,8389" strokecolor="#dadcdd" strokeweight="0"/>
              <v:rect id="_x0000_s8960" style="position:absolute;left:4255;top:8089;width:14;height:300" fillcolor="#dadcdd" stroked="f"/>
              <v:line id="_x0000_s8961" style="position:absolute" from="4342,8089" to="4343,8389" strokecolor="#dadcdd" strokeweight="0"/>
              <v:rect id="_x0000_s8962" style="position:absolute;left:4342;top:8089;width:14;height:300" fillcolor="#dadcdd" stroked="f"/>
              <v:line id="_x0000_s8963" style="position:absolute" from="4429,8089" to="4430,8389" strokecolor="#dadcdd" strokeweight="0"/>
              <v:rect id="_x0000_s8964" style="position:absolute;left:4429;top:8089;width:14;height:300" fillcolor="#dadcdd" stroked="f"/>
              <v:line id="_x0000_s8965" style="position:absolute" from="4516,8089" to="4517,8389" strokecolor="#dadcdd" strokeweight="0"/>
              <v:rect id="_x0000_s8966" style="position:absolute;left:4516;top:8089;width:14;height:300" fillcolor="#dadcdd" stroked="f"/>
              <v:line id="_x0000_s8967" style="position:absolute" from="4602,8089" to="4603,8389" strokecolor="#dadcdd" strokeweight="0"/>
              <v:rect id="_x0000_s8968" style="position:absolute;left:4602;top:8089;width:15;height:300" fillcolor="#dadcdd" stroked="f"/>
              <v:line id="_x0000_s8969" style="position:absolute" from="4689,8089" to="4690,8389" strokecolor="#dadcdd" strokeweight="0"/>
              <v:rect id="_x0000_s8970" style="position:absolute;left:4689;top:8089;width:15;height:300" fillcolor="#dadcdd" stroked="f"/>
              <v:line id="_x0000_s8971" style="position:absolute" from="4776,8089" to="4777,8389" strokecolor="#dadcdd" strokeweight="0"/>
            </v:group>
            <v:group id="_x0000_s9173" style="position:absolute;left:4776;top:8089;width:8685;height:315" coordorigin="4776,8089" coordsize="8685,315">
              <v:rect id="_x0000_s8973" style="position:absolute;left:4776;top:8089;width:14;height:300" fillcolor="#dadcdd" stroked="f"/>
              <v:line id="_x0000_s8974" style="position:absolute" from="4863,8089" to="4864,8389" strokecolor="#dadcdd" strokeweight="0"/>
              <v:rect id="_x0000_s8975" style="position:absolute;left:4863;top:8089;width:14;height:300" fillcolor="#dadcdd" stroked="f"/>
              <v:line id="_x0000_s8976" style="position:absolute" from="4950,8089" to="4951,8389" strokecolor="#dadcdd" strokeweight="0"/>
              <v:rect id="_x0000_s8977" style="position:absolute;left:4950;top:8089;width:14;height:300" fillcolor="#dadcdd" stroked="f"/>
              <v:line id="_x0000_s8978" style="position:absolute" from="5037,8089" to="5038,8389" strokecolor="#dadcdd" strokeweight="0"/>
              <v:rect id="_x0000_s8979" style="position:absolute;left:5037;top:8089;width:14;height:300" fillcolor="#dadcdd" stroked="f"/>
              <v:line id="_x0000_s8980" style="position:absolute" from="5123,8089" to="5124,8389" strokecolor="#dadcdd" strokeweight="0"/>
              <v:rect id="_x0000_s8981" style="position:absolute;left:5123;top:8089;width:15;height:300" fillcolor="#dadcdd" stroked="f"/>
              <v:line id="_x0000_s8982" style="position:absolute" from="5210,8089" to="5211,8389" strokecolor="#dadcdd" strokeweight="0"/>
              <v:rect id="_x0000_s8983" style="position:absolute;left:5210;top:8089;width:15;height:300" fillcolor="#dadcdd" stroked="f"/>
              <v:line id="_x0000_s8984" style="position:absolute" from="5297,8089" to="5298,8389" strokecolor="#dadcdd" strokeweight="0"/>
              <v:rect id="_x0000_s8985" style="position:absolute;left:5297;top:8089;width:15;height:300" fillcolor="#dadcdd" stroked="f"/>
              <v:line id="_x0000_s8986" style="position:absolute" from="5384,8089" to="5385,8389" strokecolor="#dadcdd" strokeweight="0"/>
              <v:rect id="_x0000_s8987" style="position:absolute;left:5384;top:8089;width:14;height:300" fillcolor="#dadcdd" stroked="f"/>
              <v:line id="_x0000_s8988" style="position:absolute" from="5471,8089" to="5472,8389" strokecolor="#dadcdd" strokeweight="0"/>
              <v:rect id="_x0000_s8989" style="position:absolute;left:5471;top:8089;width:14;height:300" fillcolor="#dadcdd" stroked="f"/>
              <v:line id="_x0000_s8990" style="position:absolute" from="5558,8089" to="5559,8389" strokecolor="#dadcdd" strokeweight="0"/>
              <v:rect id="_x0000_s8991" style="position:absolute;left:5558;top:8089;width:14;height:300" fillcolor="#dadcdd" stroked="f"/>
              <v:line id="_x0000_s8992" style="position:absolute" from="5644,8089" to="5645,8389" strokecolor="#dadcdd" strokeweight="0"/>
              <v:rect id="_x0000_s8993" style="position:absolute;left:5644;top:8089;width:15;height:300" fillcolor="#dadcdd" stroked="f"/>
              <v:line id="_x0000_s8994" style="position:absolute" from="5731,8089" to="5732,8389" strokecolor="#dadcdd" strokeweight="0"/>
              <v:rect id="_x0000_s8995" style="position:absolute;left:5731;top:8089;width:15;height:300" fillcolor="#dadcdd" stroked="f"/>
              <v:line id="_x0000_s8996" style="position:absolute" from="5818,8089" to="5819,8389" strokecolor="#dadcdd" strokeweight="0"/>
              <v:rect id="_x0000_s8997" style="position:absolute;left:5818;top:8089;width:15;height:300" fillcolor="#dadcdd" stroked="f"/>
              <v:line id="_x0000_s8998" style="position:absolute" from="5905,8089" to="5906,8389" strokecolor="#dadcdd" strokeweight="0"/>
              <v:rect id="_x0000_s8999" style="position:absolute;left:5905;top:8089;width:14;height:300" fillcolor="#dadcdd" stroked="f"/>
              <v:line id="_x0000_s9000" style="position:absolute" from="5992,8089" to="5993,8389" strokecolor="#dadcdd" strokeweight="0"/>
              <v:rect id="_x0000_s9001" style="position:absolute;left:5992;top:8089;width:14;height:300" fillcolor="#dadcdd" stroked="f"/>
              <v:line id="_x0000_s9002" style="position:absolute" from="6079,8089" to="6080,8389" strokecolor="#dadcdd" strokeweight="0"/>
              <v:rect id="_x0000_s9003" style="position:absolute;left:6079;top:8089;width:14;height:300" fillcolor="#dadcdd" stroked="f"/>
              <v:line id="_x0000_s9004" style="position:absolute" from="6165,8089" to="6166,8389" strokecolor="#dadcdd" strokeweight="0"/>
              <v:rect id="_x0000_s9005" style="position:absolute;left:6165;top:8089;width:15;height:300" fillcolor="#dadcdd" stroked="f"/>
              <v:line id="_x0000_s9006" style="position:absolute" from="6252,8089" to="6253,8389" strokecolor="#dadcdd" strokeweight="0"/>
              <v:rect id="_x0000_s9007" style="position:absolute;left:6252;top:8089;width:15;height:300" fillcolor="#dadcdd" stroked="f"/>
              <v:line id="_x0000_s9008" style="position:absolute" from="6339,8089" to="6340,8389" strokecolor="#dadcdd" strokeweight="0"/>
              <v:rect id="_x0000_s9009" style="position:absolute;left:6339;top:8089;width:15;height:300" fillcolor="#dadcdd" stroked="f"/>
              <v:line id="_x0000_s9010" style="position:absolute" from="6426,8089" to="6427,8389" strokecolor="#dadcdd" strokeweight="0"/>
              <v:rect id="_x0000_s9011" style="position:absolute;left:6426;top:8089;width:14;height:300" fillcolor="#dadcdd" stroked="f"/>
              <v:line id="_x0000_s9012" style="position:absolute" from="6513,8089" to="6514,8389" strokecolor="#dadcdd" strokeweight="0"/>
              <v:rect id="_x0000_s9013" style="position:absolute;left:6513;top:8089;width:14;height:300" fillcolor="#dadcdd" stroked="f"/>
              <v:line id="_x0000_s9014" style="position:absolute" from="6600,8089" to="6601,8389" strokecolor="#dadcdd" strokeweight="0"/>
              <v:rect id="_x0000_s9015" style="position:absolute;left:6600;top:8089;width:14;height:300" fillcolor="#dadcdd" stroked="f"/>
              <v:line id="_x0000_s9016" style="position:absolute" from="6686,8089" to="6687,8389" strokecolor="#dadcdd" strokeweight="0"/>
              <v:rect id="_x0000_s9017" style="position:absolute;left:6686;top:8089;width:15;height:300" fillcolor="#dadcdd" stroked="f"/>
              <v:line id="_x0000_s9018" style="position:absolute" from="6773,8089" to="6774,8389" strokecolor="#dadcdd" strokeweight="0"/>
              <v:rect id="_x0000_s9019" style="position:absolute;left:6773;top:8089;width:15;height:300" fillcolor="#dadcdd" stroked="f"/>
              <v:line id="_x0000_s9020" style="position:absolute" from="6860,8089" to="6861,8389" strokecolor="#dadcdd" strokeweight="0"/>
              <v:rect id="_x0000_s9021" style="position:absolute;left:6860;top:8089;width:15;height:300" fillcolor="#dadcdd" stroked="f"/>
              <v:line id="_x0000_s9022" style="position:absolute" from="6947,8089" to="6948,8389" strokecolor="#dadcdd" strokeweight="0"/>
              <v:rect id="_x0000_s9023" style="position:absolute;left:6947;top:8089;width:14;height:300" fillcolor="#dadcdd" stroked="f"/>
              <v:line id="_x0000_s9024" style="position:absolute" from="7034,8089" to="7035,8389" strokecolor="#dadcdd" strokeweight="0"/>
              <v:rect id="_x0000_s9025" style="position:absolute;left:7034;top:8089;width:14;height:300" fillcolor="#dadcdd" stroked="f"/>
              <v:line id="_x0000_s9026" style="position:absolute" from="7121,8089" to="7122,8389" strokecolor="#dadcdd" strokeweight="0"/>
              <v:rect id="_x0000_s9027" style="position:absolute;left:7121;top:8089;width:14;height:300" fillcolor="#dadcdd" stroked="f"/>
              <v:line id="_x0000_s9028" style="position:absolute" from="7207,8089" to="7208,8389" strokecolor="#dadcdd" strokeweight="0"/>
              <v:rect id="_x0000_s9029" style="position:absolute;left:7207;top:8089;width:15;height:300" fillcolor="#dadcdd" stroked="f"/>
              <v:line id="_x0000_s9030" style="position:absolute" from="7294,8089" to="7295,8389" strokecolor="#dadcdd" strokeweight="0"/>
              <v:rect id="_x0000_s9031" style="position:absolute;left:7294;top:8089;width:15;height:300" fillcolor="#dadcdd" stroked="f"/>
              <v:line id="_x0000_s9032" style="position:absolute" from="7381,8089" to="7382,8404" strokecolor="#dadcdd" strokeweight="0"/>
              <v:rect id="_x0000_s9033" style="position:absolute;left:7381;top:8089;width:15;height:315" fillcolor="#dadcdd" stroked="f"/>
              <v:line id="_x0000_s9034" style="position:absolute" from="7468,8089" to="7469,8404" strokecolor="#dadcdd" strokeweight="0"/>
              <v:rect id="_x0000_s9035" style="position:absolute;left:7468;top:8089;width:14;height:315" fillcolor="#dadcdd" stroked="f"/>
              <v:line id="_x0000_s9036" style="position:absolute" from="7555,8089" to="7556,8404" strokecolor="#dadcdd" strokeweight="0"/>
              <v:rect id="_x0000_s9037" style="position:absolute;left:7555;top:8089;width:14;height:315" fillcolor="#dadcdd" stroked="f"/>
              <v:line id="_x0000_s9038" style="position:absolute" from="7642,8089" to="7643,8404" strokecolor="#dadcdd" strokeweight="0"/>
              <v:rect id="_x0000_s9039" style="position:absolute;left:7642;top:8089;width:14;height:315" fillcolor="#dadcdd" stroked="f"/>
              <v:line id="_x0000_s9040" style="position:absolute" from="7728,8089" to="7729,8404" strokecolor="#dadcdd" strokeweight="0"/>
              <v:rect id="_x0000_s9041" style="position:absolute;left:7728;top:8089;width:15;height:315" fillcolor="#dadcdd" stroked="f"/>
              <v:line id="_x0000_s9042" style="position:absolute" from="7815,8089" to="7816,8404" strokecolor="#dadcdd" strokeweight="0"/>
              <v:rect id="_x0000_s9043" style="position:absolute;left:7815;top:8089;width:15;height:315" fillcolor="#dadcdd" stroked="f"/>
              <v:line id="_x0000_s9044" style="position:absolute" from="7902,8089" to="7903,8404" strokecolor="#dadcdd" strokeweight="0"/>
              <v:rect id="_x0000_s9045" style="position:absolute;left:7902;top:8089;width:15;height:315" fillcolor="#dadcdd" stroked="f"/>
              <v:line id="_x0000_s9046" style="position:absolute" from="7989,8089" to="7990,8404" strokecolor="#dadcdd" strokeweight="0"/>
              <v:rect id="_x0000_s9047" style="position:absolute;left:7989;top:8089;width:14;height:315" fillcolor="#dadcdd" stroked="f"/>
              <v:line id="_x0000_s9048" style="position:absolute" from="8076,8089" to="8077,8404" strokecolor="#dadcdd" strokeweight="0"/>
              <v:rect id="_x0000_s9049" style="position:absolute;left:8076;top:8089;width:14;height:315" fillcolor="#dadcdd" stroked="f"/>
              <v:line id="_x0000_s9050" style="position:absolute" from="8163,8089" to="8164,8404" strokecolor="#dadcdd" strokeweight="0"/>
              <v:rect id="_x0000_s9051" style="position:absolute;left:8163;top:8089;width:14;height:315" fillcolor="#dadcdd" stroked="f"/>
              <v:line id="_x0000_s9052" style="position:absolute" from="8249,8089" to="8250,8404" strokecolor="#dadcdd" strokeweight="0"/>
              <v:rect id="_x0000_s9053" style="position:absolute;left:8249;top:8089;width:15;height:315" fillcolor="#dadcdd" stroked="f"/>
              <v:line id="_x0000_s9054" style="position:absolute" from="8336,8089" to="8337,8404" strokecolor="#dadcdd" strokeweight="0"/>
              <v:rect id="_x0000_s9055" style="position:absolute;left:8336;top:8089;width:15;height:315" fillcolor="#dadcdd" stroked="f"/>
              <v:line id="_x0000_s9056" style="position:absolute" from="8423,8089" to="8424,8404" strokecolor="#dadcdd" strokeweight="0"/>
              <v:rect id="_x0000_s9057" style="position:absolute;left:8423;top:8089;width:15;height:315" fillcolor="#dadcdd" stroked="f"/>
              <v:line id="_x0000_s9058" style="position:absolute" from="8510,8089" to="8511,8404" strokecolor="#dadcdd" strokeweight="0"/>
              <v:rect id="_x0000_s9059" style="position:absolute;left:8510;top:8089;width:14;height:315" fillcolor="#dadcdd" stroked="f"/>
              <v:line id="_x0000_s9060" style="position:absolute" from="8597,8089" to="8598,8404" strokecolor="#dadcdd" strokeweight="0"/>
              <v:rect id="_x0000_s9061" style="position:absolute;left:8597;top:8089;width:14;height:315" fillcolor="#dadcdd" stroked="f"/>
              <v:line id="_x0000_s9062" style="position:absolute" from="8684,8089" to="8685,8404" strokecolor="#dadcdd" strokeweight="0"/>
              <v:rect id="_x0000_s9063" style="position:absolute;left:8684;top:8089;width:14;height:315" fillcolor="#dadcdd" stroked="f"/>
              <v:line id="_x0000_s9064" style="position:absolute" from="8770,8089" to="8771,8404" strokecolor="#dadcdd" strokeweight="0"/>
              <v:rect id="_x0000_s9065" style="position:absolute;left:8770;top:8089;width:15;height:315" fillcolor="#dadcdd" stroked="f"/>
              <v:line id="_x0000_s9066" style="position:absolute" from="8857,8089" to="8858,8404" strokecolor="#dadcdd" strokeweight="0"/>
              <v:rect id="_x0000_s9067" style="position:absolute;left:8857;top:8089;width:15;height:315" fillcolor="#dadcdd" stroked="f"/>
              <v:line id="_x0000_s9068" style="position:absolute" from="8944,8089" to="8945,8404" strokecolor="#dadcdd" strokeweight="0"/>
              <v:rect id="_x0000_s9069" style="position:absolute;left:8944;top:8089;width:15;height:315" fillcolor="#dadcdd" stroked="f"/>
              <v:line id="_x0000_s9070" style="position:absolute" from="9031,8089" to="9032,8404" strokecolor="#dadcdd" strokeweight="0"/>
              <v:rect id="_x0000_s9071" style="position:absolute;left:9031;top:8089;width:14;height:315" fillcolor="#dadcdd" stroked="f"/>
              <v:line id="_x0000_s9072" style="position:absolute" from="9118,8089" to="9119,8404" strokecolor="#dadcdd" strokeweight="0"/>
              <v:rect id="_x0000_s9073" style="position:absolute;left:9118;top:8089;width:14;height:315" fillcolor="#dadcdd" stroked="f"/>
              <v:line id="_x0000_s9074" style="position:absolute" from="9205,8089" to="9206,8404" strokecolor="#dadcdd" strokeweight="0"/>
              <v:rect id="_x0000_s9075" style="position:absolute;left:9205;top:8089;width:14;height:315" fillcolor="#dadcdd" stroked="f"/>
              <v:line id="_x0000_s9076" style="position:absolute" from="9292,8089" to="9293,8404" strokecolor="#dadcdd" strokeweight="0"/>
              <v:rect id="_x0000_s9077" style="position:absolute;left:9292;top:8089;width:14;height:315" fillcolor="#dadcdd" stroked="f"/>
              <v:line id="_x0000_s9078" style="position:absolute" from="9378,8089" to="9379,8404" strokecolor="#dadcdd" strokeweight="0"/>
              <v:rect id="_x0000_s9079" style="position:absolute;left:9378;top:8089;width:15;height:315" fillcolor="#dadcdd" stroked="f"/>
              <v:line id="_x0000_s9080" style="position:absolute" from="9465,8089" to="9466,8404" strokecolor="#dadcdd" strokeweight="0"/>
              <v:rect id="_x0000_s9081" style="position:absolute;left:9465;top:8089;width:15;height:315" fillcolor="#dadcdd" stroked="f"/>
              <v:line id="_x0000_s9082" style="position:absolute" from="9552,8089" to="9553,8404" strokecolor="#dadcdd" strokeweight="0"/>
              <v:rect id="_x0000_s9083" style="position:absolute;left:9552;top:8089;width:14;height:315" fillcolor="#dadcdd" stroked="f"/>
              <v:line id="_x0000_s9084" style="position:absolute" from="9639,8089" to="9640,8404" strokecolor="#dadcdd" strokeweight="0"/>
              <v:rect id="_x0000_s9085" style="position:absolute;left:9639;top:8089;width:14;height:315" fillcolor="#dadcdd" stroked="f"/>
              <v:line id="_x0000_s9086" style="position:absolute" from="9726,8089" to="9727,8404" strokecolor="#dadcdd" strokeweight="0"/>
              <v:rect id="_x0000_s9087" style="position:absolute;left:9726;top:8089;width:14;height:315" fillcolor="#dadcdd" stroked="f"/>
              <v:line id="_x0000_s9088" style="position:absolute" from="9813,8089" to="9814,8404" strokecolor="#dadcdd" strokeweight="0"/>
              <v:rect id="_x0000_s9089" style="position:absolute;left:9813;top:8089;width:14;height:315" fillcolor="#dadcdd" stroked="f"/>
              <v:line id="_x0000_s9090" style="position:absolute" from="9899,8089" to="9900,8404" strokecolor="#dadcdd" strokeweight="0"/>
              <v:rect id="_x0000_s9091" style="position:absolute;left:9899;top:8089;width:15;height:315" fillcolor="#dadcdd" stroked="f"/>
              <v:line id="_x0000_s9092" style="position:absolute" from="9986,8089" to="9987,8404" strokecolor="#dadcdd" strokeweight="0"/>
              <v:rect id="_x0000_s9093" style="position:absolute;left:9986;top:8089;width:15;height:315" fillcolor="#dadcdd" stroked="f"/>
              <v:line id="_x0000_s9094" style="position:absolute" from="10073,8089" to="10074,8404" strokecolor="#dadcdd" strokeweight="0"/>
              <v:rect id="_x0000_s9095" style="position:absolute;left:10073;top:8089;width:15;height:315" fillcolor="#dadcdd" stroked="f"/>
              <v:line id="_x0000_s9096" style="position:absolute" from="10160,8089" to="10161,8404" strokecolor="#dadcdd" strokeweight="0"/>
              <v:rect id="_x0000_s9097" style="position:absolute;left:10160;top:8089;width:14;height:315" fillcolor="#dadcdd" stroked="f"/>
              <v:line id="_x0000_s9098" style="position:absolute" from="10247,8089" to="10248,8404" strokecolor="#dadcdd" strokeweight="0"/>
              <v:rect id="_x0000_s9099" style="position:absolute;left:10247;top:8089;width:14;height:315" fillcolor="#dadcdd" stroked="f"/>
              <v:line id="_x0000_s9100" style="position:absolute" from="10334,8089" to="10335,8404" strokecolor="#dadcdd" strokeweight="0"/>
              <v:rect id="_x0000_s9101" style="position:absolute;left:10334;top:8089;width:14;height:315" fillcolor="#dadcdd" stroked="f"/>
              <v:line id="_x0000_s9102" style="position:absolute" from="10420,8089" to="10421,8404" strokecolor="#dadcdd" strokeweight="0"/>
              <v:rect id="_x0000_s9103" style="position:absolute;left:10420;top:8089;width:15;height:315" fillcolor="#dadcdd" stroked="f"/>
              <v:line id="_x0000_s9104" style="position:absolute" from="10507,8089" to="10508,8404" strokecolor="#dadcdd" strokeweight="0"/>
              <v:rect id="_x0000_s9105" style="position:absolute;left:10507;top:8089;width:15;height:315" fillcolor="#dadcdd" stroked="f"/>
              <v:line id="_x0000_s9106" style="position:absolute" from="10594,8089" to="10595,8404" strokecolor="#dadcdd" strokeweight="0"/>
              <v:rect id="_x0000_s9107" style="position:absolute;left:10594;top:8089;width:15;height:315" fillcolor="#dadcdd" stroked="f"/>
              <v:line id="_x0000_s9108" style="position:absolute" from="10681,8089" to="10682,8404" strokecolor="#dadcdd" strokeweight="0"/>
              <v:rect id="_x0000_s9109" style="position:absolute;left:10681;top:8089;width:14;height:315" fillcolor="#dadcdd" stroked="f"/>
              <v:line id="_x0000_s9110" style="position:absolute" from="10768,8089" to="10769,8404" strokecolor="#dadcdd" strokeweight="0"/>
              <v:rect id="_x0000_s9111" style="position:absolute;left:10768;top:8089;width:14;height:315" fillcolor="#dadcdd" stroked="f"/>
              <v:line id="_x0000_s9112" style="position:absolute" from="10855,8089" to="10856,8404" strokecolor="#dadcdd" strokeweight="0"/>
              <v:rect id="_x0000_s9113" style="position:absolute;left:10855;top:8089;width:14;height:315" fillcolor="#dadcdd" stroked="f"/>
              <v:line id="_x0000_s9114" style="position:absolute" from="10941,8089" to="10942,8404" strokecolor="#dadcdd" strokeweight="0"/>
              <v:rect id="_x0000_s9115" style="position:absolute;left:10941;top:8089;width:15;height:315" fillcolor="#dadcdd" stroked="f"/>
              <v:line id="_x0000_s9116" style="position:absolute" from="11028,8089" to="11029,8404" strokecolor="#dadcdd" strokeweight="0"/>
              <v:rect id="_x0000_s9117" style="position:absolute;left:11028;top:8089;width:15;height:315" fillcolor="#dadcdd" stroked="f"/>
              <v:line id="_x0000_s9118" style="position:absolute" from="11115,8089" to="11116,8404" strokecolor="#dadcdd" strokeweight="0"/>
              <v:rect id="_x0000_s9119" style="position:absolute;left:11115;top:8089;width:15;height:315" fillcolor="#dadcdd" stroked="f"/>
              <v:line id="_x0000_s9120" style="position:absolute" from="11202,8089" to="11203,8404" strokecolor="#dadcdd" strokeweight="0"/>
              <v:rect id="_x0000_s9121" style="position:absolute;left:11202;top:8089;width:14;height:315" fillcolor="#dadcdd" stroked="f"/>
              <v:line id="_x0000_s9122" style="position:absolute" from="11289,8089" to="11290,8404" strokecolor="#dadcdd" strokeweight="0"/>
              <v:rect id="_x0000_s9123" style="position:absolute;left:11289;top:8089;width:14;height:315" fillcolor="#dadcdd" stroked="f"/>
              <v:line id="_x0000_s9124" style="position:absolute" from="11376,8089" to="11377,8404" strokecolor="#dadcdd" strokeweight="0"/>
              <v:rect id="_x0000_s9125" style="position:absolute;left:11376;top:8089;width:14;height:315" fillcolor="#dadcdd" stroked="f"/>
              <v:line id="_x0000_s9126" style="position:absolute" from="11462,8089" to="11463,8404" strokecolor="#dadcdd" strokeweight="0"/>
              <v:rect id="_x0000_s9127" style="position:absolute;left:11462;top:8089;width:15;height:315" fillcolor="#dadcdd" stroked="f"/>
              <v:line id="_x0000_s9128" style="position:absolute" from="11549,8089" to="11550,8404" strokecolor="#dadcdd" strokeweight="0"/>
              <v:rect id="_x0000_s9129" style="position:absolute;left:11549;top:8089;width:15;height:315" fillcolor="#dadcdd" stroked="f"/>
              <v:line id="_x0000_s9130" style="position:absolute" from="11636,8089" to="11637,8404" strokecolor="#dadcdd" strokeweight="0"/>
              <v:rect id="_x0000_s9131" style="position:absolute;left:11636;top:8089;width:15;height:315" fillcolor="#dadcdd" stroked="f"/>
              <v:line id="_x0000_s9132" style="position:absolute" from="11723,8089" to="11724,8404" strokecolor="#dadcdd" strokeweight="0"/>
              <v:rect id="_x0000_s9133" style="position:absolute;left:11723;top:8089;width:14;height:315" fillcolor="#dadcdd" stroked="f"/>
              <v:line id="_x0000_s9134" style="position:absolute" from="11810,8089" to="11811,8404" strokecolor="#dadcdd" strokeweight="0"/>
              <v:rect id="_x0000_s9135" style="position:absolute;left:11810;top:8089;width:14;height:315" fillcolor="#dadcdd" stroked="f"/>
              <v:line id="_x0000_s9136" style="position:absolute" from="11897,8089" to="11898,8404" strokecolor="#dadcdd" strokeweight="0"/>
              <v:rect id="_x0000_s9137" style="position:absolute;left:11897;top:8089;width:14;height:315" fillcolor="#dadcdd" stroked="f"/>
              <v:line id="_x0000_s9138" style="position:absolute" from="11983,8089" to="11984,8404" strokecolor="#dadcdd" strokeweight="0"/>
              <v:rect id="_x0000_s9139" style="position:absolute;left:11983;top:8089;width:15;height:315" fillcolor="#dadcdd" stroked="f"/>
              <v:line id="_x0000_s9140" style="position:absolute" from="12070,8089" to="12071,8404" strokecolor="#dadcdd" strokeweight="0"/>
              <v:rect id="_x0000_s9141" style="position:absolute;left:12070;top:8089;width:15;height:315" fillcolor="#dadcdd" stroked="f"/>
              <v:line id="_x0000_s9142" style="position:absolute" from="12157,8089" to="12158,8404" strokecolor="#dadcdd" strokeweight="0"/>
              <v:rect id="_x0000_s9143" style="position:absolute;left:12157;top:8089;width:15;height:315" fillcolor="#dadcdd" stroked="f"/>
              <v:line id="_x0000_s9144" style="position:absolute" from="12244,8089" to="12245,8404" strokecolor="#dadcdd" strokeweight="0"/>
              <v:rect id="_x0000_s9145" style="position:absolute;left:12244;top:8089;width:14;height:315" fillcolor="#dadcdd" stroked="f"/>
              <v:line id="_x0000_s9146" style="position:absolute" from="12331,8089" to="12332,8404" strokecolor="#dadcdd" strokeweight="0"/>
              <v:rect id="_x0000_s9147" style="position:absolute;left:12331;top:8089;width:14;height:315" fillcolor="#dadcdd" stroked="f"/>
              <v:line id="_x0000_s9148" style="position:absolute" from="12418,8089" to="12419,8404" strokecolor="#dadcdd" strokeweight="0"/>
              <v:rect id="_x0000_s9149" style="position:absolute;left:12418;top:8089;width:14;height:315" fillcolor="#dadcdd" stroked="f"/>
              <v:line id="_x0000_s9150" style="position:absolute" from="12504,8089" to="12505,8404" strokecolor="#dadcdd" strokeweight="0"/>
              <v:rect id="_x0000_s9151" style="position:absolute;left:12504;top:8089;width:15;height:315" fillcolor="#dadcdd" stroked="f"/>
              <v:line id="_x0000_s9152" style="position:absolute" from="12591,8089" to="12592,8404" strokecolor="#dadcdd" strokeweight="0"/>
              <v:rect id="_x0000_s9153" style="position:absolute;left:12591;top:8089;width:15;height:315" fillcolor="#dadcdd" stroked="f"/>
              <v:line id="_x0000_s9154" style="position:absolute" from="12678,8089" to="12679,8404" strokecolor="#dadcdd" strokeweight="0"/>
              <v:rect id="_x0000_s9155" style="position:absolute;left:12678;top:8089;width:15;height:315" fillcolor="#dadcdd" stroked="f"/>
              <v:line id="_x0000_s9156" style="position:absolute" from="12765,8089" to="12766,8404" strokecolor="#dadcdd" strokeweight="0"/>
              <v:rect id="_x0000_s9157" style="position:absolute;left:12765;top:8089;width:14;height:315" fillcolor="#dadcdd" stroked="f"/>
              <v:line id="_x0000_s9158" style="position:absolute" from="12852,8089" to="12853,8404" strokecolor="#dadcdd" strokeweight="0"/>
              <v:rect id="_x0000_s9159" style="position:absolute;left:12852;top:8089;width:14;height:315" fillcolor="#dadcdd" stroked="f"/>
              <v:line id="_x0000_s9160" style="position:absolute" from="12939,8089" to="12940,8404" strokecolor="#dadcdd" strokeweight="0"/>
              <v:rect id="_x0000_s9161" style="position:absolute;left:12939;top:8089;width:14;height:315" fillcolor="#dadcdd" stroked="f"/>
              <v:line id="_x0000_s9162" style="position:absolute" from="13025,8089" to="13026,8404" strokecolor="#dadcdd" strokeweight="0"/>
              <v:rect id="_x0000_s9163" style="position:absolute;left:13025;top:8089;width:15;height:315" fillcolor="#dadcdd" stroked="f"/>
              <v:line id="_x0000_s9164" style="position:absolute" from="13112,8089" to="13113,8404" strokecolor="#dadcdd" strokeweight="0"/>
              <v:rect id="_x0000_s9165" style="position:absolute;left:13112;top:8089;width:15;height:315" fillcolor="#dadcdd" stroked="f"/>
              <v:line id="_x0000_s9166" style="position:absolute" from="13199,8089" to="13200,8404" strokecolor="#dadcdd" strokeweight="0"/>
              <v:rect id="_x0000_s9167" style="position:absolute;left:13199;top:8089;width:15;height:315" fillcolor="#dadcdd" stroked="f"/>
              <v:line id="_x0000_s9168" style="position:absolute" from="13286,8089" to="13287,8404" strokecolor="#dadcdd" strokeweight="0"/>
              <v:rect id="_x0000_s9169" style="position:absolute;left:13286;top:8089;width:14;height:315" fillcolor="#dadcdd" stroked="f"/>
              <v:line id="_x0000_s9170" style="position:absolute" from="13373,8089" to="13374,8404" strokecolor="#dadcdd" strokeweight="0"/>
              <v:rect id="_x0000_s9171" style="position:absolute;left:13373;top:8089;width:14;height:315" fillcolor="#dadcdd" stroked="f"/>
              <v:line id="_x0000_s9172" style="position:absolute" from="13460,8089" to="13461,8404" strokecolor="#dadcdd" strokeweight="0"/>
            </v:group>
            <v:group id="_x0000_s9374" style="position:absolute;top:8089;width:14516;height:630" coordorigin=",8089" coordsize="14516,630">
              <v:rect id="_x0000_s9174" style="position:absolute;left:13460;top:8089;width:14;height:315" fillcolor="#dadcdd" stroked="f"/>
              <v:line id="_x0000_s9175" style="position:absolute" from="13547,8089" to="13548,8404" strokecolor="#dadcdd" strokeweight="0"/>
              <v:rect id="_x0000_s9176" style="position:absolute;left:13547;top:8089;width:14;height:315" fillcolor="#dadcdd" stroked="f"/>
              <v:line id="_x0000_s9177" style="position:absolute" from="13633,8089" to="13634,8404" strokecolor="#dadcdd" strokeweight="0"/>
              <v:rect id="_x0000_s9178" style="position:absolute;left:13633;top:8089;width:15;height:315" fillcolor="#dadcdd" stroked="f"/>
              <v:line id="_x0000_s9179" style="position:absolute" from="13720,8089" to="13721,8404" strokecolor="#dadcdd" strokeweight="0"/>
              <v:rect id="_x0000_s9180" style="position:absolute;left:13720;top:8089;width:15;height:315" fillcolor="#dadcdd" stroked="f"/>
              <v:line id="_x0000_s9181" style="position:absolute" from="13807,8089" to="13808,8404" strokecolor="#dadcdd" strokeweight="0"/>
              <v:rect id="_x0000_s9182" style="position:absolute;left:13807;top:8089;width:14;height:315" fillcolor="#dadcdd" stroked="f"/>
              <v:line id="_x0000_s9183" style="position:absolute" from="13894,8089" to="13895,8404" strokecolor="#dadcdd" strokeweight="0"/>
              <v:rect id="_x0000_s9184" style="position:absolute;left:13894;top:8089;width:14;height:315" fillcolor="#dadcdd" stroked="f"/>
              <v:line id="_x0000_s9185" style="position:absolute" from="13981,8089" to="13982,8404" strokecolor="#dadcdd" strokeweight="0"/>
              <v:rect id="_x0000_s9186" style="position:absolute;left:13981;top:8089;width:14;height:315" fillcolor="#dadcdd" stroked="f"/>
              <v:line id="_x0000_s9187" style="position:absolute" from="14068,8089" to="14069,8404" strokecolor="#dadcdd" strokeweight="0"/>
              <v:rect id="_x0000_s9188" style="position:absolute;left:14068;top:8089;width:14;height:315" fillcolor="#dadcdd" stroked="f"/>
              <v:line id="_x0000_s9189" style="position:absolute" from="14154,8089" to="14155,8404" strokecolor="#dadcdd" strokeweight="0"/>
              <v:rect id="_x0000_s9190" style="position:absolute;left:14154;top:8089;width:15;height:315" fillcolor="#dadcdd" stroked="f"/>
              <v:line id="_x0000_s9191" style="position:absolute" from="14241,8089" to="14242,8404" strokecolor="#dadcdd" strokeweight="0"/>
              <v:rect id="_x0000_s9192" style="position:absolute;left:14241;top:8089;width:15;height:315" fillcolor="#dadcdd" stroked="f"/>
              <v:line id="_x0000_s9193" style="position:absolute" from="14328,8089" to="14329,8404" strokecolor="#dadcdd" strokeweight="0"/>
              <v:rect id="_x0000_s9194" style="position:absolute;left:14328;top:8089;width:15;height:315" fillcolor="#dadcdd" stroked="f"/>
              <v:line id="_x0000_s9195" style="position:absolute" from="14415,8089" to="14416,8404" strokecolor="#dadcdd" strokeweight="0"/>
              <v:rect id="_x0000_s9196" style="position:absolute;left:14415;top:8089;width:14;height:315" fillcolor="#dadcdd" stroked="f"/>
              <v:line id="_x0000_s9197" style="position:absolute" from="14502,8089" to="14503,8404" strokecolor="#dadcdd" strokeweight="0"/>
              <v:rect id="_x0000_s9198" style="position:absolute;left:14502;top:8089;width:14;height:315" fillcolor="#dadcdd" stroked="f"/>
              <v:line id="_x0000_s9199" style="position:absolute" from="0,8404" to="1,8704" strokecolor="#dadcdd" strokeweight="0"/>
              <v:rect id="_x0000_s9200" style="position:absolute;top:8404;width:14;height:315" fillcolor="#dadcdd" stroked="f"/>
              <v:line id="_x0000_s9201" style="position:absolute" from="87,8704" to="88,8705" strokecolor="#dadcdd" strokeweight="0"/>
              <v:rect id="_x0000_s9202" style="position:absolute;left:87;top:8704;width:14;height:15" fillcolor="#dadcdd" stroked="f"/>
              <v:line id="_x0000_s9203" style="position:absolute" from="174,8704" to="175,8705" strokecolor="#dadcdd" strokeweight="0"/>
              <v:rect id="_x0000_s9204" style="position:absolute;left:174;top:8704;width:14;height:15" fillcolor="#dadcdd" stroked="f"/>
              <v:line id="_x0000_s9205" style="position:absolute" from="261,8704" to="262,8705" strokecolor="#dadcdd" strokeweight="0"/>
              <v:rect id="_x0000_s9206" style="position:absolute;left:261;top:8704;width:14;height:15" fillcolor="#dadcdd" stroked="f"/>
              <v:line id="_x0000_s9207" style="position:absolute" from="347,8704" to="348,8705" strokecolor="#dadcdd" strokeweight="0"/>
              <v:rect id="_x0000_s9208" style="position:absolute;left:347;top:8704;width:15;height:15" fillcolor="#dadcdd" stroked="f"/>
              <v:line id="_x0000_s9209" style="position:absolute" from="434,8704" to="435,8705" strokecolor="#dadcdd" strokeweight="0"/>
              <v:rect id="_x0000_s9210" style="position:absolute;left:434;top:8704;width:15;height:15" fillcolor="#dadcdd" stroked="f"/>
              <v:line id="_x0000_s9211" style="position:absolute" from="521,8704" to="522,8705" strokecolor="#dadcdd" strokeweight="0"/>
              <v:rect id="_x0000_s9212" style="position:absolute;left:521;top:8704;width:14;height:15" fillcolor="#dadcdd" stroked="f"/>
              <v:line id="_x0000_s9213" style="position:absolute" from="608,8704" to="609,8705" strokecolor="#dadcdd" strokeweight="0"/>
              <v:rect id="_x0000_s9214" style="position:absolute;left:608;top:8704;width:14;height:15" fillcolor="#dadcdd" stroked="f"/>
              <v:line id="_x0000_s9215" style="position:absolute" from="695,8704" to="696,8705" strokecolor="#dadcdd" strokeweight="0"/>
              <v:rect id="_x0000_s9216" style="position:absolute;left:695;top:8704;width:14;height:15" fillcolor="#dadcdd" stroked="f"/>
              <v:line id="_x0000_s9217" style="position:absolute" from="782,8704" to="783,8705" strokecolor="#dadcdd" strokeweight="0"/>
              <v:rect id="_x0000_s9218" style="position:absolute;left:782;top:8704;width:14;height:15" fillcolor="#dadcdd" stroked="f"/>
              <v:line id="_x0000_s9219" style="position:absolute" from="868,8704" to="869,8705" strokecolor="#dadcdd" strokeweight="0"/>
              <v:rect id="_x0000_s9220" style="position:absolute;left:868;top:8704;width:15;height:15" fillcolor="#dadcdd" stroked="f"/>
              <v:line id="_x0000_s9221" style="position:absolute" from="955,8704" to="956,8705" strokecolor="#dadcdd" strokeweight="0"/>
              <v:rect id="_x0000_s9222" style="position:absolute;left:955;top:8704;width:15;height:15" fillcolor="#dadcdd" stroked="f"/>
              <v:line id="_x0000_s9223" style="position:absolute" from="1042,8704" to="1043,8705" strokecolor="#dadcdd" strokeweight="0"/>
              <v:rect id="_x0000_s9224" style="position:absolute;left:1042;top:8704;width:15;height:15" fillcolor="#dadcdd" stroked="f"/>
              <v:line id="_x0000_s9225" style="position:absolute" from="1129,8704" to="1130,8705" strokecolor="#dadcdd" strokeweight="0"/>
              <v:rect id="_x0000_s9226" style="position:absolute;left:1129;top:8704;width:14;height:15" fillcolor="#dadcdd" stroked="f"/>
              <v:line id="_x0000_s9227" style="position:absolute" from="1216,8704" to="1217,8705" strokecolor="#dadcdd" strokeweight="0"/>
              <v:rect id="_x0000_s9228" style="position:absolute;left:1216;top:8704;width:14;height:15" fillcolor="#dadcdd" stroked="f"/>
              <v:line id="_x0000_s9229" style="position:absolute" from="1303,8704" to="1304,8705" strokecolor="#dadcdd" strokeweight="0"/>
              <v:rect id="_x0000_s9230" style="position:absolute;left:1303;top:8704;width:14;height:15" fillcolor="#dadcdd" stroked="f"/>
              <v:line id="_x0000_s9231" style="position:absolute" from="1389,8704" to="1390,8705" strokecolor="#dadcdd" strokeweight="0"/>
              <v:rect id="_x0000_s9232" style="position:absolute;left:1389;top:8704;width:15;height:15" fillcolor="#dadcdd" stroked="f"/>
              <v:line id="_x0000_s9233" style="position:absolute" from="1476,8704" to="1477,8705" strokecolor="#dadcdd" strokeweight="0"/>
              <v:rect id="_x0000_s9234" style="position:absolute;left:1476;top:8704;width:15;height:15" fillcolor="#dadcdd" stroked="f"/>
              <v:line id="_x0000_s9235" style="position:absolute" from="1563,8704" to="1564,8705" strokecolor="#dadcdd" strokeweight="0"/>
              <v:rect id="_x0000_s9236" style="position:absolute;left:1563;top:8704;width:15;height:15" fillcolor="#dadcdd" stroked="f"/>
              <v:line id="_x0000_s9237" style="position:absolute" from="1650,8704" to="1651,8705" strokecolor="#dadcdd" strokeweight="0"/>
              <v:rect id="_x0000_s9238" style="position:absolute;left:1650;top:8704;width:14;height:15" fillcolor="#dadcdd" stroked="f"/>
              <v:line id="_x0000_s9239" style="position:absolute" from="1737,8704" to="1738,8705" strokecolor="#dadcdd" strokeweight="0"/>
              <v:rect id="_x0000_s9240" style="position:absolute;left:1737;top:8704;width:14;height:15" fillcolor="#dadcdd" stroked="f"/>
              <v:line id="_x0000_s9241" style="position:absolute" from="1824,8704" to="1825,8705" strokecolor="#dadcdd" strokeweight="0"/>
              <v:rect id="_x0000_s9242" style="position:absolute;left:1824;top:8704;width:14;height:15" fillcolor="#dadcdd" stroked="f"/>
              <v:line id="_x0000_s9243" style="position:absolute" from="1910,8704" to="1911,8705" strokecolor="#dadcdd" strokeweight="0"/>
              <v:rect id="_x0000_s9244" style="position:absolute;left:1910;top:8704;width:15;height:15" fillcolor="#dadcdd" stroked="f"/>
              <v:line id="_x0000_s9245" style="position:absolute" from="1997,8704" to="1998,8705" strokecolor="#dadcdd" strokeweight="0"/>
              <v:rect id="_x0000_s9246" style="position:absolute;left:1997;top:8704;width:15;height:15" fillcolor="#dadcdd" stroked="f"/>
              <v:line id="_x0000_s9247" style="position:absolute" from="2084,8704" to="2085,8705" strokecolor="#dadcdd" strokeweight="0"/>
              <v:rect id="_x0000_s9248" style="position:absolute;left:2084;top:8704;width:15;height:15" fillcolor="#dadcdd" stroked="f"/>
              <v:line id="_x0000_s9249" style="position:absolute" from="2171,8704" to="2172,8705" strokecolor="#dadcdd" strokeweight="0"/>
              <v:rect id="_x0000_s9250" style="position:absolute;left:2171;top:8704;width:14;height:15" fillcolor="#dadcdd" stroked="f"/>
              <v:line id="_x0000_s9251" style="position:absolute" from="2258,8704" to="2259,8705" strokecolor="#dadcdd" strokeweight="0"/>
              <v:rect id="_x0000_s9252" style="position:absolute;left:2258;top:8704;width:14;height:15" fillcolor="#dadcdd" stroked="f"/>
              <v:line id="_x0000_s9253" style="position:absolute" from="2345,8704" to="2346,8705" strokecolor="#dadcdd" strokeweight="0"/>
              <v:rect id="_x0000_s9254" style="position:absolute;left:2345;top:8704;width:14;height:15" fillcolor="#dadcdd" stroked="f"/>
              <v:line id="_x0000_s9255" style="position:absolute" from="2431,8704" to="2432,8705" strokecolor="#dadcdd" strokeweight="0"/>
              <v:rect id="_x0000_s9256" style="position:absolute;left:2431;top:8704;width:15;height:15" fillcolor="#dadcdd" stroked="f"/>
              <v:line id="_x0000_s9257" style="position:absolute" from="2518,8704" to="2519,8705" strokecolor="#dadcdd" strokeweight="0"/>
              <v:rect id="_x0000_s9258" style="position:absolute;left:2518;top:8704;width:15;height:15" fillcolor="#dadcdd" stroked="f"/>
              <v:line id="_x0000_s9259" style="position:absolute" from="2605,8704" to="2606,8705" strokecolor="#dadcdd" strokeweight="0"/>
              <v:rect id="_x0000_s9260" style="position:absolute;left:2605;top:8704;width:15;height:15" fillcolor="#dadcdd" stroked="f"/>
              <v:line id="_x0000_s9261" style="position:absolute" from="2692,8704" to="2693,8705" strokecolor="#dadcdd" strokeweight="0"/>
              <v:rect id="_x0000_s9262" style="position:absolute;left:2692;top:8704;width:14;height:15" fillcolor="#dadcdd" stroked="f"/>
              <v:line id="_x0000_s9263" style="position:absolute" from="2779,8704" to="2780,8705" strokecolor="#dadcdd" strokeweight="0"/>
              <v:rect id="_x0000_s9264" style="position:absolute;left:2779;top:8704;width:14;height:15" fillcolor="#dadcdd" stroked="f"/>
              <v:line id="_x0000_s9265" style="position:absolute" from="2866,8704" to="2867,8705" strokecolor="#dadcdd" strokeweight="0"/>
              <v:rect id="_x0000_s9266" style="position:absolute;left:2866;top:8704;width:14;height:15" fillcolor="#dadcdd" stroked="f"/>
              <v:line id="_x0000_s9267" style="position:absolute" from="2952,8704" to="2953,8705" strokecolor="#dadcdd" strokeweight="0"/>
              <v:rect id="_x0000_s9268" style="position:absolute;left:2952;top:8704;width:15;height:15" fillcolor="#dadcdd" stroked="f"/>
              <v:line id="_x0000_s9269" style="position:absolute" from="3039,8704" to="3040,8705" strokecolor="#dadcdd" strokeweight="0"/>
              <v:rect id="_x0000_s9270" style="position:absolute;left:3039;top:8704;width:15;height:15" fillcolor="#dadcdd" stroked="f"/>
              <v:line id="_x0000_s9271" style="position:absolute" from="3126,8704" to="3127,8705" strokecolor="#dadcdd" strokeweight="0"/>
              <v:rect id="_x0000_s9272" style="position:absolute;left:3126;top:8704;width:15;height:15" fillcolor="#dadcdd" stroked="f"/>
              <v:line id="_x0000_s9273" style="position:absolute" from="3213,8704" to="3214,8705" strokecolor="#dadcdd" strokeweight="0"/>
              <v:rect id="_x0000_s9274" style="position:absolute;left:3213;top:8704;width:14;height:15" fillcolor="#dadcdd" stroked="f"/>
              <v:line id="_x0000_s9275" style="position:absolute" from="3300,8704" to="3301,8705" strokecolor="#dadcdd" strokeweight="0"/>
              <v:rect id="_x0000_s9276" style="position:absolute;left:3300;top:8704;width:14;height:15" fillcolor="#dadcdd" stroked="f"/>
              <v:line id="_x0000_s9277" style="position:absolute" from="3387,8704" to="3388,8705" strokecolor="#dadcdd" strokeweight="0"/>
              <v:rect id="_x0000_s9278" style="position:absolute;left:3387;top:8704;width:14;height:15" fillcolor="#dadcdd" stroked="f"/>
              <v:line id="_x0000_s9279" style="position:absolute" from="3473,8704" to="3474,8705" strokecolor="#dadcdd" strokeweight="0"/>
              <v:rect id="_x0000_s9280" style="position:absolute;left:3473;top:8704;width:15;height:15" fillcolor="#dadcdd" stroked="f"/>
              <v:line id="_x0000_s9281" style="position:absolute" from="3560,8704" to="3561,8705" strokecolor="#dadcdd" strokeweight="0"/>
              <v:rect id="_x0000_s9282" style="position:absolute;left:3560;top:8704;width:15;height:15" fillcolor="#dadcdd" stroked="f"/>
              <v:line id="_x0000_s9283" style="position:absolute" from="3647,8704" to="3648,8705" strokecolor="#dadcdd" strokeweight="0"/>
              <v:rect id="_x0000_s9284" style="position:absolute;left:3647;top:8704;width:15;height:15" fillcolor="#dadcdd" stroked="f"/>
              <v:line id="_x0000_s9285" style="position:absolute" from="3734,8704" to="3735,8705" strokecolor="#dadcdd" strokeweight="0"/>
              <v:rect id="_x0000_s9286" style="position:absolute;left:3734;top:8704;width:14;height:15" fillcolor="#dadcdd" stroked="f"/>
              <v:line id="_x0000_s9287" style="position:absolute" from="3821,8704" to="3822,8705" strokecolor="#dadcdd" strokeweight="0"/>
              <v:rect id="_x0000_s9288" style="position:absolute;left:3821;top:8704;width:14;height:15" fillcolor="#dadcdd" stroked="f"/>
              <v:line id="_x0000_s9289" style="position:absolute" from="3908,8704" to="3909,8705" strokecolor="#dadcdd" strokeweight="0"/>
              <v:rect id="_x0000_s9290" style="position:absolute;left:3908;top:8704;width:14;height:15" fillcolor="#dadcdd" stroked="f"/>
              <v:line id="_x0000_s9291" style="position:absolute" from="3994,8704" to="3995,8705" strokecolor="#dadcdd" strokeweight="0"/>
              <v:rect id="_x0000_s9292" style="position:absolute;left:3994;top:8704;width:15;height:15" fillcolor="#dadcdd" stroked="f"/>
              <v:line id="_x0000_s9293" style="position:absolute" from="4081,8704" to="4082,8705" strokecolor="#dadcdd" strokeweight="0"/>
              <v:rect id="_x0000_s9294" style="position:absolute;left:4081;top:8704;width:15;height:15" fillcolor="#dadcdd" stroked="f"/>
              <v:line id="_x0000_s9295" style="position:absolute" from="4168,8704" to="4169,8705" strokecolor="#dadcdd" strokeweight="0"/>
              <v:rect id="_x0000_s9296" style="position:absolute;left:4168;top:8704;width:15;height:15" fillcolor="#dadcdd" stroked="f"/>
              <v:line id="_x0000_s9297" style="position:absolute" from="4255,8704" to="4256,8705" strokecolor="#dadcdd" strokeweight="0"/>
              <v:rect id="_x0000_s9298" style="position:absolute;left:4255;top:8704;width:14;height:15" fillcolor="#dadcdd" stroked="f"/>
              <v:line id="_x0000_s9299" style="position:absolute" from="4342,8704" to="4343,8705" strokecolor="#dadcdd" strokeweight="0"/>
              <v:rect id="_x0000_s9300" style="position:absolute;left:4342;top:8704;width:14;height:15" fillcolor="#dadcdd" stroked="f"/>
              <v:line id="_x0000_s9301" style="position:absolute" from="4429,8704" to="4430,8705" strokecolor="#dadcdd" strokeweight="0"/>
              <v:rect id="_x0000_s9302" style="position:absolute;left:4429;top:8704;width:14;height:15" fillcolor="#dadcdd" stroked="f"/>
              <v:line id="_x0000_s9303" style="position:absolute" from="4516,8704" to="4517,8705" strokecolor="#dadcdd" strokeweight="0"/>
              <v:rect id="_x0000_s9304" style="position:absolute;left:4516;top:8704;width:14;height:15" fillcolor="#dadcdd" stroked="f"/>
              <v:line id="_x0000_s9305" style="position:absolute" from="4602,8704" to="4603,8705" strokecolor="#dadcdd" strokeweight="0"/>
              <v:rect id="_x0000_s9306" style="position:absolute;left:4602;top:8704;width:15;height:15" fillcolor="#dadcdd" stroked="f"/>
              <v:line id="_x0000_s9307" style="position:absolute" from="4689,8704" to="4690,8705" strokecolor="#dadcdd" strokeweight="0"/>
              <v:rect id="_x0000_s9308" style="position:absolute;left:4689;top:8704;width:15;height:15" fillcolor="#dadcdd" stroked="f"/>
              <v:line id="_x0000_s9309" style="position:absolute" from="4776,8704" to="4777,8705" strokecolor="#dadcdd" strokeweight="0"/>
              <v:rect id="_x0000_s9310" style="position:absolute;left:4776;top:8704;width:14;height:15" fillcolor="#dadcdd" stroked="f"/>
              <v:line id="_x0000_s9311" style="position:absolute" from="4863,8704" to="4864,8705" strokecolor="#dadcdd" strokeweight="0"/>
              <v:rect id="_x0000_s9312" style="position:absolute;left:4863;top:8704;width:14;height:15" fillcolor="#dadcdd" stroked="f"/>
              <v:line id="_x0000_s9313" style="position:absolute" from="4950,8704" to="4951,8705" strokecolor="#dadcdd" strokeweight="0"/>
              <v:rect id="_x0000_s9314" style="position:absolute;left:4950;top:8704;width:14;height:15" fillcolor="#dadcdd" stroked="f"/>
              <v:line id="_x0000_s9315" style="position:absolute" from="5037,8704" to="5038,8705" strokecolor="#dadcdd" strokeweight="0"/>
              <v:rect id="_x0000_s9316" style="position:absolute;left:5037;top:8704;width:14;height:15" fillcolor="#dadcdd" stroked="f"/>
              <v:line id="_x0000_s9317" style="position:absolute" from="5123,8704" to="5124,8705" strokecolor="#dadcdd" strokeweight="0"/>
              <v:rect id="_x0000_s9318" style="position:absolute;left:5123;top:8704;width:15;height:15" fillcolor="#dadcdd" stroked="f"/>
              <v:line id="_x0000_s9319" style="position:absolute" from="5210,8704" to="5211,8705" strokecolor="#dadcdd" strokeweight="0"/>
              <v:rect id="_x0000_s9320" style="position:absolute;left:5210;top:8704;width:15;height:15" fillcolor="#dadcdd" stroked="f"/>
              <v:line id="_x0000_s9321" style="position:absolute" from="5297,8704" to="5298,8705" strokecolor="#dadcdd" strokeweight="0"/>
              <v:rect id="_x0000_s9322" style="position:absolute;left:5297;top:8704;width:15;height:15" fillcolor="#dadcdd" stroked="f"/>
              <v:line id="_x0000_s9323" style="position:absolute" from="5384,8704" to="5385,8705" strokecolor="#dadcdd" strokeweight="0"/>
              <v:rect id="_x0000_s9324" style="position:absolute;left:5384;top:8704;width:14;height:15" fillcolor="#dadcdd" stroked="f"/>
              <v:line id="_x0000_s9325" style="position:absolute" from="5471,8704" to="5472,8705" strokecolor="#dadcdd" strokeweight="0"/>
              <v:rect id="_x0000_s9326" style="position:absolute;left:5471;top:8704;width:14;height:15" fillcolor="#dadcdd" stroked="f"/>
              <v:line id="_x0000_s9327" style="position:absolute" from="5558,8704" to="5559,8705" strokecolor="#dadcdd" strokeweight="0"/>
              <v:rect id="_x0000_s9328" style="position:absolute;left:5558;top:8704;width:14;height:15" fillcolor="#dadcdd" stroked="f"/>
              <v:line id="_x0000_s9329" style="position:absolute" from="5644,8704" to="5645,8705" strokecolor="#dadcdd" strokeweight="0"/>
              <v:rect id="_x0000_s9330" style="position:absolute;left:5644;top:8704;width:15;height:15" fillcolor="#dadcdd" stroked="f"/>
              <v:line id="_x0000_s9331" style="position:absolute" from="5731,8704" to="5732,8705" strokecolor="#dadcdd" strokeweight="0"/>
              <v:rect id="_x0000_s9332" style="position:absolute;left:5731;top:8704;width:15;height:15" fillcolor="#dadcdd" stroked="f"/>
              <v:line id="_x0000_s9333" style="position:absolute" from="5818,8704" to="5819,8705" strokecolor="#dadcdd" strokeweight="0"/>
              <v:rect id="_x0000_s9334" style="position:absolute;left:5818;top:8704;width:15;height:15" fillcolor="#dadcdd" stroked="f"/>
              <v:line id="_x0000_s9335" style="position:absolute" from="5905,8704" to="5906,8705" strokecolor="#dadcdd" strokeweight="0"/>
              <v:rect id="_x0000_s9336" style="position:absolute;left:5905;top:8704;width:14;height:15" fillcolor="#dadcdd" stroked="f"/>
              <v:line id="_x0000_s9337" style="position:absolute" from="5992,8704" to="5993,8705" strokecolor="#dadcdd" strokeweight="0"/>
              <v:rect id="_x0000_s9338" style="position:absolute;left:5992;top:8704;width:14;height:15" fillcolor="#dadcdd" stroked="f"/>
              <v:line id="_x0000_s9339" style="position:absolute" from="6079,8704" to="6080,8705" strokecolor="#dadcdd" strokeweight="0"/>
              <v:rect id="_x0000_s9340" style="position:absolute;left:6079;top:8704;width:14;height:15" fillcolor="#dadcdd" stroked="f"/>
              <v:line id="_x0000_s9341" style="position:absolute" from="6165,8704" to="6166,8705" strokecolor="#dadcdd" strokeweight="0"/>
              <v:rect id="_x0000_s9342" style="position:absolute;left:6165;top:8704;width:15;height:15" fillcolor="#dadcdd" stroked="f"/>
              <v:line id="_x0000_s9343" style="position:absolute" from="6252,8704" to="6253,8705" strokecolor="#dadcdd" strokeweight="0"/>
              <v:rect id="_x0000_s9344" style="position:absolute;left:6252;top:8704;width:15;height:15" fillcolor="#dadcdd" stroked="f"/>
              <v:line id="_x0000_s9345" style="position:absolute" from="6339,8704" to="6340,8705" strokecolor="#dadcdd" strokeweight="0"/>
              <v:rect id="_x0000_s9346" style="position:absolute;left:6339;top:8704;width:15;height:15" fillcolor="#dadcdd" stroked="f"/>
              <v:line id="_x0000_s9347" style="position:absolute" from="6426,8704" to="6427,8705" strokecolor="#dadcdd" strokeweight="0"/>
              <v:rect id="_x0000_s9348" style="position:absolute;left:6426;top:8704;width:14;height:15" fillcolor="#dadcdd" stroked="f"/>
              <v:line id="_x0000_s9349" style="position:absolute" from="6513,8704" to="6514,8705" strokecolor="#dadcdd" strokeweight="0"/>
              <v:rect id="_x0000_s9350" style="position:absolute;left:6513;top:8704;width:14;height:15" fillcolor="#dadcdd" stroked="f"/>
              <v:line id="_x0000_s9351" style="position:absolute" from="6600,8704" to="6601,8705" strokecolor="#dadcdd" strokeweight="0"/>
              <v:rect id="_x0000_s9352" style="position:absolute;left:6600;top:8704;width:14;height:15" fillcolor="#dadcdd" stroked="f"/>
              <v:line id="_x0000_s9353" style="position:absolute" from="6686,8704" to="6687,8705" strokecolor="#dadcdd" strokeweight="0"/>
              <v:rect id="_x0000_s9354" style="position:absolute;left:6686;top:8704;width:15;height:15" fillcolor="#dadcdd" stroked="f"/>
              <v:line id="_x0000_s9355" style="position:absolute" from="6773,8704" to="6774,8705" strokecolor="#dadcdd" strokeweight="0"/>
              <v:rect id="_x0000_s9356" style="position:absolute;left:6773;top:8704;width:15;height:15" fillcolor="#dadcdd" stroked="f"/>
              <v:line id="_x0000_s9357" style="position:absolute" from="6860,8704" to="6861,8705" strokecolor="#dadcdd" strokeweight="0"/>
              <v:rect id="_x0000_s9358" style="position:absolute;left:6860;top:8704;width:15;height:15" fillcolor="#dadcdd" stroked="f"/>
              <v:line id="_x0000_s9359" style="position:absolute" from="6947,8704" to="6948,8705" strokecolor="#dadcdd" strokeweight="0"/>
              <v:rect id="_x0000_s9360" style="position:absolute;left:6947;top:8704;width:14;height:15" fillcolor="#dadcdd" stroked="f"/>
              <v:line id="_x0000_s9361" style="position:absolute" from="7034,8704" to="7035,8705" strokecolor="#dadcdd" strokeweight="0"/>
              <v:rect id="_x0000_s9362" style="position:absolute;left:7034;top:8704;width:14;height:15" fillcolor="#dadcdd" stroked="f"/>
              <v:line id="_x0000_s9363" style="position:absolute" from="7121,8704" to="7122,8705" strokecolor="#dadcdd" strokeweight="0"/>
              <v:rect id="_x0000_s9364" style="position:absolute;left:7121;top:8704;width:14;height:15" fillcolor="#dadcdd" stroked="f"/>
              <v:line id="_x0000_s9365" style="position:absolute" from="7207,8704" to="7208,8705" strokecolor="#dadcdd" strokeweight="0"/>
              <v:rect id="_x0000_s9366" style="position:absolute;left:7207;top:8704;width:15;height:15" fillcolor="#dadcdd" stroked="f"/>
              <v:line id="_x0000_s9367" style="position:absolute" from="7294,8704" to="7295,8705" strokecolor="#dadcdd" strokeweight="0"/>
              <v:rect id="_x0000_s9368" style="position:absolute;left:7294;top:8704;width:15;height:15" fillcolor="#dadcdd" stroked="f"/>
              <v:line id="_x0000_s9369" style="position:absolute" from="7381,8404" to="7382,8704" strokecolor="#dadcdd" strokeweight="0"/>
              <v:rect id="_x0000_s9370" style="position:absolute;left:7381;top:8404;width:15;height:315" fillcolor="#dadcdd" stroked="f"/>
              <v:line id="_x0000_s9371" style="position:absolute" from="7468,8404" to="7469,8704" strokecolor="#dadcdd" strokeweight="0"/>
              <v:rect id="_x0000_s9372" style="position:absolute;left:7468;top:8404;width:14;height:315" fillcolor="#dadcdd" stroked="f"/>
              <v:line id="_x0000_s9373" style="position:absolute" from="7555,8404" to="7556,8704" strokecolor="#dadcdd" strokeweight="0"/>
            </v:group>
            <v:group id="_x0000_s9575" style="position:absolute;width:14531;height:8719" coordsize="14531,8719">
              <v:rect id="_x0000_s9375" style="position:absolute;left:7555;top:8404;width:14;height:315" fillcolor="#dadcdd" stroked="f"/>
              <v:line id="_x0000_s9376" style="position:absolute" from="7642,8404" to="7643,8704" strokecolor="#dadcdd" strokeweight="0"/>
              <v:rect id="_x0000_s9377" style="position:absolute;left:7642;top:8404;width:14;height:315" fillcolor="#dadcdd" stroked="f"/>
              <v:line id="_x0000_s9378" style="position:absolute" from="7728,8404" to="7729,8704" strokecolor="#dadcdd" strokeweight="0"/>
              <v:rect id="_x0000_s9379" style="position:absolute;left:7728;top:8404;width:15;height:315" fillcolor="#dadcdd" stroked="f"/>
              <v:line id="_x0000_s9380" style="position:absolute" from="7815,8404" to="7816,8704" strokecolor="#dadcdd" strokeweight="0"/>
              <v:rect id="_x0000_s9381" style="position:absolute;left:7815;top:8404;width:15;height:315" fillcolor="#dadcdd" stroked="f"/>
              <v:line id="_x0000_s9382" style="position:absolute" from="7902,8404" to="7903,8704" strokecolor="#dadcdd" strokeweight="0"/>
              <v:rect id="_x0000_s9383" style="position:absolute;left:7902;top:8404;width:15;height:315" fillcolor="#dadcdd" stroked="f"/>
              <v:line id="_x0000_s9384" style="position:absolute" from="7989,8404" to="7990,8704" strokecolor="#dadcdd" strokeweight="0"/>
              <v:rect id="_x0000_s9385" style="position:absolute;left:7989;top:8404;width:14;height:315" fillcolor="#dadcdd" stroked="f"/>
              <v:line id="_x0000_s9386" style="position:absolute" from="8076,8404" to="8077,8704" strokecolor="#dadcdd" strokeweight="0"/>
              <v:rect id="_x0000_s9387" style="position:absolute;left:8076;top:8404;width:14;height:315" fillcolor="#dadcdd" stroked="f"/>
              <v:line id="_x0000_s9388" style="position:absolute" from="8163,8404" to="8164,8704" strokecolor="#dadcdd" strokeweight="0"/>
              <v:rect id="_x0000_s9389" style="position:absolute;left:8163;top:8404;width:14;height:315" fillcolor="#dadcdd" stroked="f"/>
              <v:line id="_x0000_s9390" style="position:absolute" from="8249,8404" to="8250,8704" strokecolor="#dadcdd" strokeweight="0"/>
              <v:rect id="_x0000_s9391" style="position:absolute;left:8249;top:8404;width:15;height:315" fillcolor="#dadcdd" stroked="f"/>
              <v:line id="_x0000_s9392" style="position:absolute" from="8336,8404" to="8337,8704" strokecolor="#dadcdd" strokeweight="0"/>
              <v:rect id="_x0000_s9393" style="position:absolute;left:8336;top:8404;width:15;height:315" fillcolor="#dadcdd" stroked="f"/>
              <v:line id="_x0000_s9394" style="position:absolute" from="8423,8404" to="8424,8704" strokecolor="#dadcdd" strokeweight="0"/>
              <v:rect id="_x0000_s9395" style="position:absolute;left:8423;top:8404;width:15;height:315" fillcolor="#dadcdd" stroked="f"/>
              <v:line id="_x0000_s9396" style="position:absolute" from="8510,8404" to="8511,8704" strokecolor="#dadcdd" strokeweight="0"/>
              <v:rect id="_x0000_s9397" style="position:absolute;left:8510;top:8404;width:14;height:315" fillcolor="#dadcdd" stroked="f"/>
              <v:line id="_x0000_s9398" style="position:absolute" from="8597,8404" to="8598,8704" strokecolor="#dadcdd" strokeweight="0"/>
              <v:rect id="_x0000_s9399" style="position:absolute;left:8597;top:8404;width:14;height:315" fillcolor="#dadcdd" stroked="f"/>
              <v:line id="_x0000_s9400" style="position:absolute" from="8684,8404" to="8685,8704" strokecolor="#dadcdd" strokeweight="0"/>
              <v:rect id="_x0000_s9401" style="position:absolute;left:8684;top:8404;width:14;height:315" fillcolor="#dadcdd" stroked="f"/>
              <v:line id="_x0000_s9402" style="position:absolute" from="8770,8404" to="8771,8704" strokecolor="#dadcdd" strokeweight="0"/>
              <v:rect id="_x0000_s9403" style="position:absolute;left:8770;top:8404;width:15;height:315" fillcolor="#dadcdd" stroked="f"/>
              <v:line id="_x0000_s9404" style="position:absolute" from="8857,8404" to="8858,8704" strokecolor="#dadcdd" strokeweight="0"/>
              <v:rect id="_x0000_s9405" style="position:absolute;left:8857;top:8404;width:15;height:315" fillcolor="#dadcdd" stroked="f"/>
              <v:line id="_x0000_s9406" style="position:absolute" from="8944,8404" to="8945,8704" strokecolor="#dadcdd" strokeweight="0"/>
              <v:rect id="_x0000_s9407" style="position:absolute;left:8944;top:8404;width:15;height:315" fillcolor="#dadcdd" stroked="f"/>
              <v:line id="_x0000_s9408" style="position:absolute" from="9031,8404" to="9032,8704" strokecolor="#dadcdd" strokeweight="0"/>
              <v:rect id="_x0000_s9409" style="position:absolute;left:9031;top:8404;width:14;height:315" fillcolor="#dadcdd" stroked="f"/>
              <v:line id="_x0000_s9410" style="position:absolute" from="9118,8404" to="9119,8704" strokecolor="#dadcdd" strokeweight="0"/>
              <v:rect id="_x0000_s9411" style="position:absolute;left:9118;top:8404;width:14;height:315" fillcolor="#dadcdd" stroked="f"/>
              <v:line id="_x0000_s9412" style="position:absolute" from="9205,8404" to="9206,8704" strokecolor="#dadcdd" strokeweight="0"/>
              <v:rect id="_x0000_s9413" style="position:absolute;left:9205;top:8404;width:14;height:315" fillcolor="#dadcdd" stroked="f"/>
              <v:line id="_x0000_s9414" style="position:absolute" from="9292,8404" to="9293,8704" strokecolor="#dadcdd" strokeweight="0"/>
              <v:rect id="_x0000_s9415" style="position:absolute;left:9292;top:8404;width:14;height:315" fillcolor="#dadcdd" stroked="f"/>
              <v:line id="_x0000_s9416" style="position:absolute" from="9378,8404" to="9379,8704" strokecolor="#dadcdd" strokeweight="0"/>
              <v:rect id="_x0000_s9417" style="position:absolute;left:9378;top:8404;width:15;height:315" fillcolor="#dadcdd" stroked="f"/>
              <v:line id="_x0000_s9418" style="position:absolute" from="9465,8404" to="9466,8704" strokecolor="#dadcdd" strokeweight="0"/>
              <v:rect id="_x0000_s9419" style="position:absolute;left:9465;top:8404;width:15;height:315" fillcolor="#dadcdd" stroked="f"/>
              <v:line id="_x0000_s9420" style="position:absolute" from="9552,8404" to="9553,8704" strokecolor="#dadcdd" strokeweight="0"/>
              <v:rect id="_x0000_s9421" style="position:absolute;left:9552;top:8404;width:14;height:315" fillcolor="#dadcdd" stroked="f"/>
              <v:line id="_x0000_s9422" style="position:absolute" from="9639,8404" to="9640,8704" strokecolor="#dadcdd" strokeweight="0"/>
              <v:rect id="_x0000_s9423" style="position:absolute;left:9639;top:8404;width:14;height:315" fillcolor="#dadcdd" stroked="f"/>
              <v:line id="_x0000_s9424" style="position:absolute" from="9726,8404" to="9727,8704" strokecolor="#dadcdd" strokeweight="0"/>
              <v:rect id="_x0000_s9425" style="position:absolute;left:9726;top:8404;width:14;height:315" fillcolor="#dadcdd" stroked="f"/>
              <v:line id="_x0000_s9426" style="position:absolute" from="9813,8404" to="9814,8704" strokecolor="#dadcdd" strokeweight="0"/>
              <v:rect id="_x0000_s9427" style="position:absolute;left:9813;top:8404;width:14;height:315" fillcolor="#dadcdd" stroked="f"/>
              <v:line id="_x0000_s9428" style="position:absolute" from="9899,8404" to="9900,8704" strokecolor="#dadcdd" strokeweight="0"/>
              <v:rect id="_x0000_s9429" style="position:absolute;left:9899;top:8404;width:15;height:315" fillcolor="#dadcdd" stroked="f"/>
              <v:line id="_x0000_s9430" style="position:absolute" from="9986,8404" to="9987,8704" strokecolor="#dadcdd" strokeweight="0"/>
              <v:rect id="_x0000_s9431" style="position:absolute;left:9986;top:8404;width:15;height:315" fillcolor="#dadcdd" stroked="f"/>
              <v:line id="_x0000_s9432" style="position:absolute" from="10073,8404" to="10074,8704" strokecolor="#dadcdd" strokeweight="0"/>
              <v:rect id="_x0000_s9433" style="position:absolute;left:10073;top:8404;width:15;height:315" fillcolor="#dadcdd" stroked="f"/>
              <v:line id="_x0000_s9434" style="position:absolute" from="10160,8404" to="10161,8704" strokecolor="#dadcdd" strokeweight="0"/>
              <v:rect id="_x0000_s9435" style="position:absolute;left:10160;top:8404;width:14;height:315" fillcolor="#dadcdd" stroked="f"/>
              <v:line id="_x0000_s9436" style="position:absolute" from="10247,8404" to="10248,8704" strokecolor="#dadcdd" strokeweight="0"/>
              <v:rect id="_x0000_s9437" style="position:absolute;left:10247;top:8404;width:14;height:315" fillcolor="#dadcdd" stroked="f"/>
              <v:line id="_x0000_s9438" style="position:absolute" from="10334,8404" to="10335,8704" strokecolor="#dadcdd" strokeweight="0"/>
              <v:rect id="_x0000_s9439" style="position:absolute;left:10334;top:8404;width:14;height:315" fillcolor="#dadcdd" stroked="f"/>
              <v:line id="_x0000_s9440" style="position:absolute" from="10420,8404" to="10421,8704" strokecolor="#dadcdd" strokeweight="0"/>
              <v:rect id="_x0000_s9441" style="position:absolute;left:10420;top:8404;width:15;height:315" fillcolor="#dadcdd" stroked="f"/>
              <v:line id="_x0000_s9442" style="position:absolute" from="10507,8404" to="10508,8704" strokecolor="#dadcdd" strokeweight="0"/>
              <v:rect id="_x0000_s9443" style="position:absolute;left:10507;top:8404;width:15;height:315" fillcolor="#dadcdd" stroked="f"/>
              <v:line id="_x0000_s9444" style="position:absolute" from="10594,8404" to="10595,8704" strokecolor="#dadcdd" strokeweight="0"/>
              <v:rect id="_x0000_s9445" style="position:absolute;left:10594;top:8404;width:15;height:315" fillcolor="#dadcdd" stroked="f"/>
              <v:line id="_x0000_s9446" style="position:absolute" from="10681,8404" to="10682,8704" strokecolor="#dadcdd" strokeweight="0"/>
              <v:rect id="_x0000_s9447" style="position:absolute;left:10681;top:8404;width:14;height:315" fillcolor="#dadcdd" stroked="f"/>
              <v:line id="_x0000_s9448" style="position:absolute" from="10768,8404" to="10769,8704" strokecolor="#dadcdd" strokeweight="0"/>
              <v:rect id="_x0000_s9449" style="position:absolute;left:10768;top:8404;width:14;height:315" fillcolor="#dadcdd" stroked="f"/>
              <v:line id="_x0000_s9450" style="position:absolute" from="10855,8404" to="10856,8704" strokecolor="#dadcdd" strokeweight="0"/>
              <v:rect id="_x0000_s9451" style="position:absolute;left:10855;top:8404;width:14;height:315" fillcolor="#dadcdd" stroked="f"/>
              <v:line id="_x0000_s9452" style="position:absolute" from="10941,8404" to="10942,8704" strokecolor="#dadcdd" strokeweight="0"/>
              <v:rect id="_x0000_s9453" style="position:absolute;left:10941;top:8404;width:15;height:315" fillcolor="#dadcdd" stroked="f"/>
              <v:line id="_x0000_s9454" style="position:absolute" from="11028,8404" to="11029,8704" strokecolor="#dadcdd" strokeweight="0"/>
              <v:rect id="_x0000_s9455" style="position:absolute;left:11028;top:8404;width:15;height:315" fillcolor="#dadcdd" stroked="f"/>
              <v:line id="_x0000_s9456" style="position:absolute" from="11115,8404" to="11116,8704" strokecolor="#dadcdd" strokeweight="0"/>
              <v:rect id="_x0000_s9457" style="position:absolute;left:11115;top:8404;width:15;height:315" fillcolor="#dadcdd" stroked="f"/>
              <v:line id="_x0000_s9458" style="position:absolute" from="11202,8404" to="11203,8704" strokecolor="#dadcdd" strokeweight="0"/>
              <v:rect id="_x0000_s9459" style="position:absolute;left:11202;top:8404;width:14;height:315" fillcolor="#dadcdd" stroked="f"/>
              <v:line id="_x0000_s9460" style="position:absolute" from="11289,8404" to="11290,8704" strokecolor="#dadcdd" strokeweight="0"/>
              <v:rect id="_x0000_s9461" style="position:absolute;left:11289;top:8404;width:14;height:315" fillcolor="#dadcdd" stroked="f"/>
              <v:line id="_x0000_s9462" style="position:absolute" from="11376,8404" to="11377,8704" strokecolor="#dadcdd" strokeweight="0"/>
              <v:rect id="_x0000_s9463" style="position:absolute;left:11376;top:8404;width:14;height:315" fillcolor="#dadcdd" stroked="f"/>
              <v:line id="_x0000_s9464" style="position:absolute" from="11462,8404" to="11463,8704" strokecolor="#dadcdd" strokeweight="0"/>
              <v:rect id="_x0000_s9465" style="position:absolute;left:11462;top:8404;width:15;height:315" fillcolor="#dadcdd" stroked="f"/>
              <v:line id="_x0000_s9466" style="position:absolute" from="11549,8404" to="11550,8704" strokecolor="#dadcdd" strokeweight="0"/>
              <v:rect id="_x0000_s9467" style="position:absolute;left:11549;top:8404;width:15;height:315" fillcolor="#dadcdd" stroked="f"/>
              <v:line id="_x0000_s9468" style="position:absolute" from="11636,8404" to="11637,8704" strokecolor="#dadcdd" strokeweight="0"/>
              <v:rect id="_x0000_s9469" style="position:absolute;left:11636;top:8404;width:15;height:315" fillcolor="#dadcdd" stroked="f"/>
              <v:line id="_x0000_s9470" style="position:absolute" from="11723,8404" to="11724,8704" strokecolor="#dadcdd" strokeweight="0"/>
              <v:rect id="_x0000_s9471" style="position:absolute;left:11723;top:8404;width:14;height:315" fillcolor="#dadcdd" stroked="f"/>
              <v:line id="_x0000_s9472" style="position:absolute" from="11810,8404" to="11811,8704" strokecolor="#dadcdd" strokeweight="0"/>
              <v:rect id="_x0000_s9473" style="position:absolute;left:11810;top:8404;width:14;height:315" fillcolor="#dadcdd" stroked="f"/>
              <v:line id="_x0000_s9474" style="position:absolute" from="11897,8404" to="11898,8704" strokecolor="#dadcdd" strokeweight="0"/>
              <v:rect id="_x0000_s9475" style="position:absolute;left:11897;top:8404;width:14;height:315" fillcolor="#dadcdd" stroked="f"/>
              <v:line id="_x0000_s9476" style="position:absolute" from="11983,8404" to="11984,8704" strokecolor="#dadcdd" strokeweight="0"/>
              <v:rect id="_x0000_s9477" style="position:absolute;left:11983;top:8404;width:15;height:315" fillcolor="#dadcdd" stroked="f"/>
              <v:line id="_x0000_s9478" style="position:absolute" from="12070,8404" to="12071,8704" strokecolor="#dadcdd" strokeweight="0"/>
              <v:rect id="_x0000_s9479" style="position:absolute;left:12070;top:8404;width:15;height:315" fillcolor="#dadcdd" stroked="f"/>
              <v:line id="_x0000_s9480" style="position:absolute" from="12157,8404" to="12158,8704" strokecolor="#dadcdd" strokeweight="0"/>
              <v:rect id="_x0000_s9481" style="position:absolute;left:12157;top:8404;width:15;height:315" fillcolor="#dadcdd" stroked="f"/>
              <v:line id="_x0000_s9482" style="position:absolute" from="12244,8404" to="12245,8704" strokecolor="#dadcdd" strokeweight="0"/>
              <v:rect id="_x0000_s9483" style="position:absolute;left:12244;top:8404;width:14;height:315" fillcolor="#dadcdd" stroked="f"/>
              <v:line id="_x0000_s9484" style="position:absolute" from="12331,8404" to="12332,8704" strokecolor="#dadcdd" strokeweight="0"/>
              <v:rect id="_x0000_s9485" style="position:absolute;left:12331;top:8404;width:14;height:315" fillcolor="#dadcdd" stroked="f"/>
              <v:line id="_x0000_s9486" style="position:absolute" from="12418,8404" to="12419,8704" strokecolor="#dadcdd" strokeweight="0"/>
              <v:rect id="_x0000_s9487" style="position:absolute;left:12418;top:8404;width:14;height:315" fillcolor="#dadcdd" stroked="f"/>
              <v:line id="_x0000_s9488" style="position:absolute" from="12504,8404" to="12505,8704" strokecolor="#dadcdd" strokeweight="0"/>
              <v:rect id="_x0000_s9489" style="position:absolute;left:12504;top:8404;width:15;height:315" fillcolor="#dadcdd" stroked="f"/>
              <v:line id="_x0000_s9490" style="position:absolute" from="12591,8404" to="12592,8704" strokecolor="#dadcdd" strokeweight="0"/>
              <v:rect id="_x0000_s9491" style="position:absolute;left:12591;top:8404;width:15;height:315" fillcolor="#dadcdd" stroked="f"/>
              <v:line id="_x0000_s9492" style="position:absolute" from="12678,8404" to="12679,8704" strokecolor="#dadcdd" strokeweight="0"/>
              <v:rect id="_x0000_s9493" style="position:absolute;left:12678;top:8404;width:15;height:315" fillcolor="#dadcdd" stroked="f"/>
              <v:line id="_x0000_s9494" style="position:absolute" from="12765,8404" to="12766,8704" strokecolor="#dadcdd" strokeweight="0"/>
              <v:rect id="_x0000_s9495" style="position:absolute;left:12765;top:8404;width:14;height:315" fillcolor="#dadcdd" stroked="f"/>
              <v:line id="_x0000_s9496" style="position:absolute" from="12852,8404" to="12853,8704" strokecolor="#dadcdd" strokeweight="0"/>
              <v:rect id="_x0000_s9497" style="position:absolute;left:12852;top:8404;width:14;height:315" fillcolor="#dadcdd" stroked="f"/>
              <v:line id="_x0000_s9498" style="position:absolute" from="12939,8404" to="12940,8704" strokecolor="#dadcdd" strokeweight="0"/>
              <v:rect id="_x0000_s9499" style="position:absolute;left:12939;top:8404;width:14;height:315" fillcolor="#dadcdd" stroked="f"/>
              <v:line id="_x0000_s9500" style="position:absolute" from="13025,8404" to="13026,8704" strokecolor="#dadcdd" strokeweight="0"/>
              <v:rect id="_x0000_s9501" style="position:absolute;left:13025;top:8404;width:15;height:315" fillcolor="#dadcdd" stroked="f"/>
              <v:line id="_x0000_s9502" style="position:absolute" from="13112,8404" to="13113,8704" strokecolor="#dadcdd" strokeweight="0"/>
              <v:rect id="_x0000_s9503" style="position:absolute;left:13112;top:8404;width:15;height:315" fillcolor="#dadcdd" stroked="f"/>
              <v:line id="_x0000_s9504" style="position:absolute" from="13199,8404" to="13200,8704" strokecolor="#dadcdd" strokeweight="0"/>
              <v:rect id="_x0000_s9505" style="position:absolute;left:13199;top:8404;width:15;height:315" fillcolor="#dadcdd" stroked="f"/>
              <v:line id="_x0000_s9506" style="position:absolute" from="13286,8404" to="13287,8704" strokecolor="#dadcdd" strokeweight="0"/>
              <v:rect id="_x0000_s9507" style="position:absolute;left:13286;top:8404;width:14;height:315" fillcolor="#dadcdd" stroked="f"/>
              <v:line id="_x0000_s9508" style="position:absolute" from="13373,8404" to="13374,8704" strokecolor="#dadcdd" strokeweight="0"/>
              <v:rect id="_x0000_s9509" style="position:absolute;left:13373;top:8404;width:14;height:315" fillcolor="#dadcdd" stroked="f"/>
              <v:line id="_x0000_s9510" style="position:absolute" from="13460,8404" to="13461,8704" strokecolor="#dadcdd" strokeweight="0"/>
              <v:rect id="_x0000_s9511" style="position:absolute;left:13460;top:8404;width:14;height:315" fillcolor="#dadcdd" stroked="f"/>
              <v:line id="_x0000_s9512" style="position:absolute" from="13547,8404" to="13548,8704" strokecolor="#dadcdd" strokeweight="0"/>
              <v:rect id="_x0000_s9513" style="position:absolute;left:13547;top:8404;width:14;height:315" fillcolor="#dadcdd" stroked="f"/>
              <v:line id="_x0000_s9514" style="position:absolute" from="13633,8404" to="13634,8704" strokecolor="#dadcdd" strokeweight="0"/>
              <v:rect id="_x0000_s9515" style="position:absolute;left:13633;top:8404;width:15;height:315" fillcolor="#dadcdd" stroked="f"/>
              <v:line id="_x0000_s9516" style="position:absolute" from="13720,8404" to="13721,8704" strokecolor="#dadcdd" strokeweight="0"/>
              <v:rect id="_x0000_s9517" style="position:absolute;left:13720;top:8404;width:15;height:315" fillcolor="#dadcdd" stroked="f"/>
              <v:line id="_x0000_s9518" style="position:absolute" from="13807,8404" to="13808,8704" strokecolor="#dadcdd" strokeweight="0"/>
              <v:rect id="_x0000_s9519" style="position:absolute;left:13807;top:8404;width:14;height:315" fillcolor="#dadcdd" stroked="f"/>
              <v:line id="_x0000_s9520" style="position:absolute" from="13894,8404" to="13895,8704" strokecolor="#dadcdd" strokeweight="0"/>
              <v:rect id="_x0000_s9521" style="position:absolute;left:13894;top:8404;width:14;height:315" fillcolor="#dadcdd" stroked="f"/>
              <v:line id="_x0000_s9522" style="position:absolute" from="13981,8404" to="13982,8704" strokecolor="#dadcdd" strokeweight="0"/>
              <v:rect id="_x0000_s9523" style="position:absolute;left:13981;top:8404;width:14;height:315" fillcolor="#dadcdd" stroked="f"/>
              <v:line id="_x0000_s9524" style="position:absolute" from="14068,8404" to="14069,8704" strokecolor="#dadcdd" strokeweight="0"/>
              <v:rect id="_x0000_s9525" style="position:absolute;left:14068;top:8404;width:14;height:315" fillcolor="#dadcdd" stroked="f"/>
              <v:line id="_x0000_s9526" style="position:absolute" from="14154,8404" to="14155,8704" strokecolor="#dadcdd" strokeweight="0"/>
              <v:rect id="_x0000_s9527" style="position:absolute;left:14154;top:8404;width:15;height:315" fillcolor="#dadcdd" stroked="f"/>
              <v:line id="_x0000_s9528" style="position:absolute" from="14241,8404" to="14242,8704" strokecolor="#dadcdd" strokeweight="0"/>
              <v:rect id="_x0000_s9529" style="position:absolute;left:14241;top:8404;width:15;height:315" fillcolor="#dadcdd" stroked="f"/>
              <v:line id="_x0000_s9530" style="position:absolute" from="14328,8404" to="14329,8704" strokecolor="#dadcdd" strokeweight="0"/>
              <v:rect id="_x0000_s9531" style="position:absolute;left:14328;top:8404;width:15;height:315" fillcolor="#dadcdd" stroked="f"/>
              <v:line id="_x0000_s9532" style="position:absolute" from="14415,8404" to="14416,8704" strokecolor="#dadcdd" strokeweight="0"/>
              <v:rect id="_x0000_s9533" style="position:absolute;left:14415;top:8404;width:14;height:315" fillcolor="#dadcdd" stroked="f"/>
              <v:line id="_x0000_s9534" style="position:absolute" from="14502,8404" to="14503,8704" strokecolor="#dadcdd" strokeweight="0"/>
              <v:rect id="_x0000_s9535" style="position:absolute;left:14502;top:8404;width:14;height:315" fillcolor="#dadcdd" stroked="f"/>
              <v:line id="_x0000_s9536" style="position:absolute" from="0,0" to="14516,1" strokecolor="#dadcdd" strokeweight="0"/>
              <v:rect id="_x0000_s9537" style="position:absolute;width:14531;height:15" fillcolor="#dadcdd" stroked="f"/>
              <v:line id="_x0000_s9538" style="position:absolute" from="0,240" to="14516,241" strokecolor="#dadcdd" strokeweight="0"/>
              <v:rect id="_x0000_s9539" style="position:absolute;top:240;width:14531;height:15" fillcolor="#dadcdd" stroked="f"/>
              <v:line id="_x0000_s9540" style="position:absolute" from="0,480" to="14516,481" strokecolor="#dadcdd" strokeweight="0"/>
              <v:rect id="_x0000_s9541" style="position:absolute;top:480;width:14531;height:15" fillcolor="#dadcdd" stroked="f"/>
              <v:line id="_x0000_s9542" style="position:absolute" from="0,720" to="14516,721" strokecolor="#dadcdd" strokeweight="0"/>
              <v:rect id="_x0000_s9543" style="position:absolute;top:720;width:14531;height:15" fillcolor="#dadcdd" stroked="f"/>
              <v:line id="_x0000_s9544" style="position:absolute" from="0,960" to="14516,961" strokecolor="#dadcdd" strokeweight="0"/>
              <v:rect id="_x0000_s9545" style="position:absolute;top:960;width:14531;height:15" fillcolor="#dadcdd" stroked="f"/>
              <v:line id="_x0000_s9546" style="position:absolute" from="0,1201" to="14516,1202" strokecolor="#dadcdd" strokeweight="0"/>
              <v:rect id="_x0000_s9547" style="position:absolute;top:1201;width:14531;height:15" fillcolor="#dadcdd" stroked="f"/>
              <v:line id="_x0000_s9548" style="position:absolute" from="0,1441" to="14516,1442" strokecolor="#dadcdd" strokeweight="0"/>
              <v:rect id="_x0000_s9549" style="position:absolute;top:1441;width:14531;height:15" fillcolor="#dadcdd" stroked="f"/>
              <v:line id="_x0000_s9550" style="position:absolute" from="0,1681" to="14516,1682" strokecolor="#dadcdd" strokeweight="0"/>
              <v:rect id="_x0000_s9551" style="position:absolute;top:1681;width:14531;height:15" fillcolor="#dadcdd" stroked="f"/>
              <v:line id="_x0000_s9552" style="position:absolute" from="0,1996" to="14516,1997" strokecolor="#dadcdd" strokeweight="0"/>
              <v:rect id="_x0000_s9553" style="position:absolute;top:1996;width:14531;height:15" fillcolor="#dadcdd" stroked="f"/>
              <v:line id="_x0000_s9554" style="position:absolute" from="0,2311" to="14516,2312" strokecolor="#dadcdd" strokeweight="0"/>
              <v:rect id="_x0000_s9555" style="position:absolute;top:2311;width:14531;height:15" fillcolor="#dadcdd" stroked="f"/>
              <v:line id="_x0000_s9556" style="position:absolute" from="0,2641" to="14516,2642" strokecolor="#dadcdd" strokeweight="0"/>
              <v:rect id="_x0000_s9557" style="position:absolute;top:2641;width:14531;height:15" fillcolor="#dadcdd" stroked="f"/>
              <v:line id="_x0000_s9558" style="position:absolute" from="0,2971" to="14516,2972" strokecolor="#dadcdd" strokeweight="0"/>
              <v:rect id="_x0000_s9559" style="position:absolute;top:2971;width:14531;height:15" fillcolor="#dadcdd" stroked="f"/>
              <v:line id="_x0000_s9560" style="position:absolute" from="0,3302" to="14516,3303" strokecolor="#dadcdd" strokeweight="0"/>
              <v:rect id="_x0000_s9561" style="position:absolute;top:3302;width:14531;height:15" fillcolor="#dadcdd" stroked="f"/>
              <v:line id="_x0000_s9562" style="position:absolute" from="0,3617" to="14516,3618" strokecolor="#dadcdd" strokeweight="0"/>
              <v:rect id="_x0000_s9563" style="position:absolute;top:3617;width:14531;height:15" fillcolor="#dadcdd" stroked="f"/>
              <v:line id="_x0000_s9564" style="position:absolute" from="0,3932" to="14516,3933" strokecolor="#dadcdd" strokeweight="0"/>
              <v:rect id="_x0000_s9565" style="position:absolute;top:3932;width:14531;height:15" fillcolor="#dadcdd" stroked="f"/>
              <v:line id="_x0000_s9566" style="position:absolute" from="0,4352" to="14516,4353" strokecolor="#dadcdd" strokeweight="0"/>
              <v:rect id="_x0000_s9567" style="position:absolute;top:4352;width:14531;height:15" fillcolor="#dadcdd" stroked="f"/>
              <v:line id="_x0000_s9568" style="position:absolute" from="9653,4997" to="14516,4998" strokecolor="#dadcdd" strokeweight="0"/>
              <v:rect id="_x0000_s9569" style="position:absolute;left:9653;top:4997;width:4878;height:15" fillcolor="#dadcdd" stroked="f"/>
              <v:line id="_x0000_s9570" style="position:absolute" from="0,5313" to="14516,5314" strokecolor="#dadcdd" strokeweight="0"/>
              <v:rect id="_x0000_s9571" style="position:absolute;top:5313;width:14531;height:15" fillcolor="#dadcdd" stroked="f"/>
              <v:line id="_x0000_s9572" style="position:absolute" from="0,5628" to="14516,5629" strokecolor="#dadcdd" strokeweight="0"/>
              <v:rect id="_x0000_s9573" style="position:absolute;top:5628;width:14531;height:15" fillcolor="#dadcdd" stroked="f"/>
              <v:line id="_x0000_s9574" style="position:absolute" from="0,5943" to="14516,5944" strokecolor="#dadcdd" strokeweight="0"/>
            </v:group>
            <v:rect id="_x0000_s9576" style="position:absolute;top:5943;width:14531;height:15" fillcolor="#dadcdd" stroked="f"/>
            <v:line id="_x0000_s9577" style="position:absolute" from="13908,6258" to="14516,6259" strokecolor="#dadcdd" strokeweight="0"/>
            <v:rect id="_x0000_s9578" style="position:absolute;left:13908;top:6258;width:623;height:15" fillcolor="#dadcdd" stroked="f"/>
            <v:line id="_x0000_s9579" style="position:absolute" from="0,6573" to="14516,6574" strokecolor="#dadcdd" strokeweight="0"/>
            <v:rect id="_x0000_s9580" style="position:absolute;top:6573;width:14531;height:15" fillcolor="#dadcdd" stroked="f"/>
            <v:line id="_x0000_s9581" style="position:absolute" from="13908,6888" to="14516,6889" strokecolor="#dadcdd" strokeweight="0"/>
            <v:rect id="_x0000_s9582" style="position:absolute;left:13908;top:6888;width:623;height:15" fillcolor="#dadcdd" stroked="f"/>
            <v:line id="_x0000_s9583" style="position:absolute" from="0,7429" to="14516,7430" strokecolor="#dadcdd" strokeweight="0"/>
            <v:rect id="_x0000_s9584" style="position:absolute;top:7429;width:14531;height:15" fillcolor="#dadcdd" stroked="f"/>
            <v:line id="_x0000_s9585" style="position:absolute" from="0,7744" to="14516,7745" strokecolor="#dadcdd" strokeweight="0"/>
            <v:rect id="_x0000_s9586" style="position:absolute;top:7744;width:14531;height:15" fillcolor="#dadcdd" stroked="f"/>
            <v:line id="_x0000_s9587" style="position:absolute" from="13908,8059" to="14516,8060" strokecolor="#dadcdd" strokeweight="0"/>
            <v:rect id="_x0000_s9588" style="position:absolute;left:13908;top:8059;width:623;height:15" fillcolor="#dadcdd" stroked="f"/>
            <v:line id="_x0000_s9589" style="position:absolute" from="0,8374" to="14516,8375" strokecolor="#dadcdd" strokeweight="0"/>
            <v:rect id="_x0000_s9590" style="position:absolute;top:8374;width:14531;height:15" fillcolor="#dadcdd" stroked="f"/>
            <v:line id="_x0000_s9591" style="position:absolute" from="0,8689" to="14516,8690" strokecolor="#dadcdd" strokeweight="0"/>
            <v:rect id="_x0000_s9592" style="position:absolute;top:8689;width:14531;height:15" fillcolor="#dadcdd" stroked="f"/>
            <v:rect id="_x0000_s9593" style="position:absolute;left:-14;top:-15;width:14545;height:45" fillcolor="#0000d0" stroked="f"/>
            <v:rect id="_x0000_s9594" style="position:absolute;left:-14;top:8674;width:14545;height:45" fillcolor="#0000d0" stroked="f"/>
            <v:rect id="_x0000_s9595" style="position:absolute;left:-14;top:-15;width:43;height:8734" fillcolor="#0000d0" stroked="f"/>
            <v:rect id="_x0000_s9596" style="position:absolute;left:14487;top:-15;width:44;height:8734" fillcolor="#0000d0" stroked="f"/>
            <w10:anchorlock/>
          </v:group>
        </w:pict>
      </w:r>
    </w:p>
    <w:p w:rsidR="00D57031" w:rsidRDefault="00D57031" w:rsidP="00D57031">
      <w:pPr>
        <w:spacing w:after="0" w:line="240" w:lineRule="auto"/>
        <w:jc w:val="both"/>
      </w:pPr>
    </w:p>
    <w:p w:rsidR="00D57031" w:rsidRDefault="00B51B44" w:rsidP="00D57031">
      <w:pPr>
        <w:spacing w:line="360" w:lineRule="auto"/>
        <w:jc w:val="both"/>
      </w:pPr>
      <w:r>
        <w:pict>
          <v:group id="_x0000_s9599" editas="canvas" style="width:728.35pt;height:364.2pt;mso-position-horizontal-relative:char;mso-position-vertical-relative:line" coordorigin="-14,-15" coordsize="14567,7284">
            <o:lock v:ext="edit" aspectratio="t"/>
            <v:shape id="_x0000_s9598" type="#_x0000_t75" style="position:absolute;left:-14;top:-15;width:14567;height:7284" o:preferrelative="f">
              <v:fill o:detectmouseclick="t"/>
              <v:path o:extrusionok="t" o:connecttype="none"/>
              <o:lock v:ext="edit" text="t"/>
            </v:shape>
            <v:group id="_x0000_s9800" style="position:absolute;width:14500;height:7269" coordsize="14500,7269">
              <v:rect id="_x0000_s9600" style="position:absolute;left:11610;top:6737;width:129;height:509;mso-wrap-style:none" filled="f" stroked="f">
                <v:textbox style="mso-next-textbox:#_x0000_s9600;mso-fit-shape-to-text:t" inset="0,0,0,0">
                  <w:txbxContent>
                    <w:p w:rsidR="0027107D" w:rsidRDefault="0027107D"/>
                  </w:txbxContent>
                </v:textbox>
              </v:rect>
              <v:rect id="_x0000_s9601" style="position:absolute;left:13176;top:6737;width:129;height:509;mso-wrap-style:none" filled="f" stroked="f">
                <v:textbox style="mso-next-textbox:#_x0000_s9601;mso-fit-shape-to-text:t" inset="0,0,0,0">
                  <w:txbxContent>
                    <w:p w:rsidR="0027107D" w:rsidRDefault="0027107D"/>
                  </w:txbxContent>
                </v:textbox>
              </v:rect>
              <v:rect id="_x0000_s9602" style="position:absolute;left:130;top:6437;width:5935;height:517;mso-wrap-style:none" filled="f" stroked="f">
                <v:textbox style="mso-next-textbox:#_x0000_s9602;mso-fit-shape-to-text:t" inset="0,0,0,0">
                  <w:txbxContent>
                    <w:p w:rsidR="0027107D" w:rsidRDefault="0027107D"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Численность граждан, привлекавшихс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я в период выборов </w:t>
                      </w:r>
                    </w:p>
                  </w:txbxContent>
                </v:textbox>
              </v:rect>
              <v:rect id="_x0000_s9603" style="position:absolute;left:130;top:6752;width:2604;height:517;mso-wrap-style:none" filled="f" stroked="f">
                <v:textbox style="mso-next-textbox:#_x0000_s9603;mso-fit-shape-to-text:t" inset="0,0,0,0">
                  <w:txbxContent>
                    <w:p w:rsidR="0027107D" w:rsidRDefault="0027107D"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к работе в комиссии, чел.</w:t>
                      </w:r>
                    </w:p>
                  </w:txbxContent>
                </v:textbox>
              </v:rect>
              <v:line id="_x0000_s9604" style="position:absolute" from="7494,6437" to="7566,6438" strokecolor="green" strokeweight="0"/>
              <v:rect id="_x0000_s9605" style="position:absolute;left:7494;top:6437;width:72;height:15" fillcolor="green" stroked="f"/>
              <v:line id="_x0000_s9606" style="position:absolute" from="7494,6452" to="7552,6453" strokecolor="green" strokeweight="0"/>
              <v:rect id="_x0000_s9607" style="position:absolute;left:7494;top:6452;width:58;height:15" fillcolor="green" stroked="f"/>
              <v:line id="_x0000_s9608" style="position:absolute" from="7494,6467" to="7537,6468" strokecolor="green" strokeweight="0"/>
              <v:rect id="_x0000_s9609" style="position:absolute;left:7494;top:6467;width:43;height:15" fillcolor="green" stroked="f"/>
              <v:line id="_x0000_s9610" style="position:absolute" from="7494,6482" to="7523,6483" strokecolor="green" strokeweight="0"/>
              <v:rect id="_x0000_s9611" style="position:absolute;left:7494;top:6482;width:29;height:15" fillcolor="green" stroked="f"/>
              <v:line id="_x0000_s9612" style="position:absolute" from="7494,6497" to="7508,6498" strokecolor="green" strokeweight="0"/>
              <v:rect id="_x0000_s9613" style="position:absolute;left:7494;top:6497;width:14;height:15" fillcolor="green" stroked="f"/>
              <v:rect id="_x0000_s9614" style="position:absolute;left:7668;top:6737;width:361;height:517;mso-wrap-style:none" filled="f" stroked="f">
                <v:textbox style="mso-next-textbox:#_x0000_s961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050</w:t>
                      </w:r>
                    </w:p>
                  </w:txbxContent>
                </v:textbox>
              </v:rect>
              <v:rect id="_x0000_s9615" style="position:absolute;left:8218;top:6737;width:129;height:509;mso-wrap-style:none" filled="f" stroked="f">
                <v:textbox style="mso-next-textbox:#_x0000_s9615;mso-fit-shape-to-text:t" inset="0,0,0,0">
                  <w:txbxContent>
                    <w:p w:rsidR="0027107D" w:rsidRDefault="0027107D"/>
                  </w:txbxContent>
                </v:textbox>
              </v:rect>
              <v:rect id="_x0000_s9616" style="position:absolute;left:10045;top:6737;width:129;height:509;mso-wrap-style:none" filled="f" stroked="f">
                <v:textbox style="mso-next-textbox:#_x0000_s9616;mso-fit-shape-to-text:t" inset="0,0,0,0">
                  <w:txbxContent>
                    <w:p w:rsidR="0027107D" w:rsidRDefault="0027107D"/>
                  </w:txbxContent>
                </v:textbox>
              </v:rect>
              <v:rect id="_x0000_s9617" style="position:absolute;left:478;top:5522;width:5490;height:517;mso-wrap-style:none" filled="f" stroked="f">
                <v:textbox style="mso-next-textbox:#_x0000_s9617;mso-fit-shape-to-text:t" inset="0,0,0,0">
                  <w:txbxContent>
                    <w:p w:rsidR="0027107D" w:rsidRDefault="0027107D"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других членов комиссии с правом решающего голоса</w:t>
                      </w:r>
                    </w:p>
                  </w:txbxContent>
                </v:textbox>
              </v:rect>
              <v:line id="_x0000_s9618" style="position:absolute" from="7494,5507" to="7566,5508" strokecolor="green" strokeweight="0"/>
              <v:rect id="_x0000_s9619" style="position:absolute;left:7494;top:5507;width:72;height:15" fillcolor="green" stroked="f"/>
              <v:line id="_x0000_s9620" style="position:absolute" from="7494,5522" to="7552,5523" strokecolor="green" strokeweight="0"/>
              <v:rect id="_x0000_s9621" style="position:absolute;left:7494;top:5522;width:58;height:15" fillcolor="green" stroked="f"/>
              <v:line id="_x0000_s9622" style="position:absolute" from="7494,5537" to="7537,5538" strokecolor="green" strokeweight="0"/>
              <v:rect id="_x0000_s9623" style="position:absolute;left:7494;top:5537;width:43;height:15" fillcolor="green" stroked="f"/>
              <v:line id="_x0000_s9624" style="position:absolute" from="7494,5552" to="7523,5553" strokecolor="green" strokeweight="0"/>
              <v:rect id="_x0000_s9625" style="position:absolute;left:7494;top:5552;width:29;height:15" fillcolor="green" stroked="f"/>
              <v:line id="_x0000_s9626" style="position:absolute" from="7494,5567" to="7508,5568" strokecolor="green" strokeweight="0"/>
              <v:rect id="_x0000_s9627" style="position:absolute;left:7494;top:5567;width:14;height:15" fillcolor="green" stroked="f"/>
              <v:rect id="_x0000_s9628" style="position:absolute;left:7668;top:5522;width:361;height:517;mso-wrap-style:none" filled="f" stroked="f">
                <v:textbox style="mso-next-textbox:#_x0000_s962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033</w:t>
                      </w:r>
                    </w:p>
                  </w:txbxContent>
                </v:textbox>
              </v:rect>
              <v:rect id="_x0000_s9629" style="position:absolute;left:130;top:5822;width:6208;height:517;mso-wrap-style:none" filled="f" stroked="f">
                <v:textbox style="mso-next-textbox:#_x0000_s9629;mso-fit-shape-to-text:t" inset="0,0,0,0">
                  <w:txbxContent>
                    <w:p w:rsidR="0027107D" w:rsidRDefault="0027107D"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Численность работников аппарата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избирательной комиссии,</w:t>
                      </w:r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rect>
              <v:rect id="_x0000_s9630" style="position:absolute;left:130;top:6137;width:3868;height:517;mso-wrap-style:none" filled="f" stroked="f">
                <v:textbox style="mso-next-textbox:#_x0000_s9630;mso-fit-shape-to-text:t" inset="0,0,0,0">
                  <w:txbxContent>
                    <w:p w:rsidR="0027107D" w:rsidRDefault="0027107D"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 работающих на штатной основе, чел.</w:t>
                      </w:r>
                    </w:p>
                  </w:txbxContent>
                </v:textbox>
              </v:rect>
              <v:line id="_x0000_s9631" style="position:absolute" from="7494,5822" to="7566,5823" strokecolor="green" strokeweight="0"/>
              <v:rect id="_x0000_s9632" style="position:absolute;left:7494;top:5822;width:72;height:15" fillcolor="green" stroked="f"/>
              <v:line id="_x0000_s9633" style="position:absolute" from="7494,5837" to="7552,5838" strokecolor="green" strokeweight="0"/>
              <v:rect id="_x0000_s9634" style="position:absolute;left:7494;top:5837;width:58;height:15" fillcolor="green" stroked="f"/>
              <v:line id="_x0000_s9635" style="position:absolute" from="7494,5852" to="7537,5853" strokecolor="green" strokeweight="0"/>
              <v:rect id="_x0000_s9636" style="position:absolute;left:7494;top:5852;width:43;height:15" fillcolor="green" stroked="f"/>
              <v:line id="_x0000_s9637" style="position:absolute" from="7494,5867" to="7523,5868" strokecolor="green" strokeweight="0"/>
              <v:rect id="_x0000_s9638" style="position:absolute;left:7494;top:5867;width:29;height:15" fillcolor="green" stroked="f"/>
              <v:line id="_x0000_s9639" style="position:absolute" from="7494,5882" to="7508,5883" strokecolor="green" strokeweight="0"/>
              <v:rect id="_x0000_s9640" style="position:absolute;left:7494;top:5882;width:14;height:15" fillcolor="green" stroked="f"/>
              <v:rect id="_x0000_s9641" style="position:absolute;left:7668;top:6137;width:361;height:517;mso-wrap-style:none" filled="f" stroked="f">
                <v:textbox style="mso-next-textbox:#_x0000_s964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040</w:t>
                      </w:r>
                    </w:p>
                  </w:txbxContent>
                </v:textbox>
              </v:rect>
              <v:rect id="_x0000_s9642" style="position:absolute;left:8218;top:6137;width:129;height:509;mso-wrap-style:none" filled="f" stroked="f">
                <v:textbox style="mso-next-textbox:#_x0000_s9642;mso-fit-shape-to-text:t" inset="0,0,0,0">
                  <w:txbxContent>
                    <w:p w:rsidR="0027107D" w:rsidRDefault="0027107D"/>
                  </w:txbxContent>
                </v:textbox>
              </v:rect>
              <v:rect id="_x0000_s9643" style="position:absolute;left:10045;top:6137;width:129;height:509;mso-wrap-style:none" filled="f" stroked="f">
                <v:textbox style="mso-next-textbox:#_x0000_s9643;mso-fit-shape-to-text:t" inset="0,0,0,0">
                  <w:txbxContent>
                    <w:p w:rsidR="0027107D" w:rsidRDefault="0027107D"/>
                  </w:txbxContent>
                </v:textbox>
              </v:rect>
              <v:rect id="_x0000_s9644" style="position:absolute;left:8218;top:5522;width:129;height:509;mso-wrap-style:none" filled="f" stroked="f">
                <v:textbox style="mso-next-textbox:#_x0000_s9644;mso-fit-shape-to-text:t" inset="0,0,0,0">
                  <w:txbxContent>
                    <w:p w:rsidR="0027107D" w:rsidRDefault="0027107D"/>
                  </w:txbxContent>
                </v:textbox>
              </v:rect>
              <v:rect id="_x0000_s9645" style="position:absolute;left:10045;top:5522;width:129;height:509;mso-wrap-style:none" filled="f" stroked="f">
                <v:textbox style="mso-next-textbox:#_x0000_s9645;mso-fit-shape-to-text:t" inset="0,0,0,0">
                  <w:txbxContent>
                    <w:p w:rsidR="0027107D" w:rsidRDefault="0027107D"/>
                  </w:txbxContent>
                </v:textbox>
              </v:rect>
              <v:rect id="_x0000_s9646" style="position:absolute;left:11610;top:5207;width:129;height:509;mso-wrap-style:none" filled="f" stroked="f">
                <v:textbox style="mso-next-textbox:#_x0000_s9646;mso-fit-shape-to-text:t" inset="0,0,0,0">
                  <w:txbxContent>
                    <w:p w:rsidR="0027107D" w:rsidRDefault="0027107D"/>
                  </w:txbxContent>
                </v:textbox>
              </v:rect>
              <v:rect id="_x0000_s9647" style="position:absolute;left:13176;top:5207;width:129;height:509;mso-wrap-style:none" filled="f" stroked="f">
                <v:textbox style="mso-next-textbox:#_x0000_s9647;mso-fit-shape-to-text:t" inset="0,0,0,0">
                  <w:txbxContent>
                    <w:p w:rsidR="0027107D" w:rsidRDefault="0027107D"/>
                  </w:txbxContent>
                </v:textbox>
              </v:rect>
              <v:rect id="_x0000_s9648" style="position:absolute;left:10045;top:4891;width:129;height:509;mso-wrap-style:none" filled="f" stroked="f">
                <v:textbox style="mso-next-textbox:#_x0000_s9648;mso-fit-shape-to-text:t" inset="0,0,0,0">
                  <w:txbxContent>
                    <w:p w:rsidR="0027107D" w:rsidRDefault="0027107D"/>
                  </w:txbxContent>
                </v:textbox>
              </v:rect>
              <v:rect id="_x0000_s9649" style="position:absolute;left:11610;top:5522;width:129;height:509;mso-wrap-style:none" filled="f" stroked="f">
                <v:textbox style="mso-next-textbox:#_x0000_s9649;mso-fit-shape-to-text:t" inset="0,0,0,0">
                  <w:txbxContent>
                    <w:p w:rsidR="0027107D" w:rsidRDefault="0027107D"/>
                  </w:txbxContent>
                </v:textbox>
              </v:rect>
              <v:rect id="_x0000_s9650" style="position:absolute;left:13176;top:5522;width:129;height:509;mso-wrap-style:none" filled="f" stroked="f">
                <v:textbox style="mso-next-textbox:#_x0000_s9650;mso-fit-shape-to-text:t" inset="0,0,0,0">
                  <w:txbxContent>
                    <w:p w:rsidR="0027107D" w:rsidRDefault="0027107D"/>
                  </w:txbxContent>
                </v:textbox>
              </v:rect>
              <v:rect id="_x0000_s9651" style="position:absolute;left:11610;top:6137;width:129;height:509;mso-wrap-style:none" filled="f" stroked="f">
                <v:textbox style="mso-next-textbox:#_x0000_s9651;mso-fit-shape-to-text:t" inset="0,0,0,0">
                  <w:txbxContent>
                    <w:p w:rsidR="0027107D" w:rsidRDefault="0027107D"/>
                  </w:txbxContent>
                </v:textbox>
              </v:rect>
              <v:rect id="_x0000_s9652" style="position:absolute;left:13176;top:6137;width:129;height:509;mso-wrap-style:none" filled="f" stroked="f">
                <v:textbox style="mso-next-textbox:#_x0000_s9652;mso-fit-shape-to-text:t" inset="0,0,0,0">
                  <w:txbxContent>
                    <w:p w:rsidR="0027107D" w:rsidRDefault="0027107D"/>
                  </w:txbxContent>
                </v:textbox>
              </v:rect>
              <v:rect id="_x0000_s9653" style="position:absolute;left:478;top:5207;width:5629;height:517;mso-wrap-style:none" filled="f" stroked="f">
                <v:textbox style="mso-next-textbox:#_x0000_s9653;mso-fit-shape-to-text:t" inset="0,0,0,0">
                  <w:txbxContent>
                    <w:p w:rsidR="0027107D" w:rsidRDefault="0027107D"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освобожденных от основной работ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ы в период выборов </w:t>
                      </w:r>
                    </w:p>
                  </w:txbxContent>
                </v:textbox>
              </v:rect>
              <v:line id="_x0000_s9654" style="position:absolute" from="7494,5192" to="7566,5193" strokecolor="green" strokeweight="0"/>
              <v:rect id="_x0000_s9655" style="position:absolute;left:7494;top:5192;width:72;height:15" fillcolor="green" stroked="f"/>
              <v:line id="_x0000_s9656" style="position:absolute" from="7494,5207" to="7552,5208" strokecolor="green" strokeweight="0"/>
              <v:rect id="_x0000_s9657" style="position:absolute;left:7494;top:5207;width:58;height:15" fillcolor="green" stroked="f"/>
              <v:line id="_x0000_s9658" style="position:absolute" from="7494,5222" to="7537,5223" strokecolor="green" strokeweight="0"/>
              <v:rect id="_x0000_s9659" style="position:absolute;left:7494;top:5222;width:43;height:15" fillcolor="green" stroked="f"/>
              <v:line id="_x0000_s9660" style="position:absolute" from="7494,5237" to="7523,5238" strokecolor="green" strokeweight="0"/>
              <v:rect id="_x0000_s9661" style="position:absolute;left:7494;top:5237;width:29;height:15" fillcolor="green" stroked="f"/>
              <v:line id="_x0000_s9662" style="position:absolute" from="7494,5252" to="7508,5253" strokecolor="green" strokeweight="0"/>
              <v:rect id="_x0000_s9663" style="position:absolute;left:7494;top:5252;width:14;height:15" fillcolor="green" stroked="f"/>
              <v:rect id="_x0000_s9664" style="position:absolute;left:7668;top:5207;width:361;height:517;mso-wrap-style:none" filled="f" stroked="f">
                <v:textbox style="mso-next-textbox:#_x0000_s966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032</w:t>
                      </w:r>
                    </w:p>
                  </w:txbxContent>
                </v:textbox>
              </v:rect>
              <v:rect id="_x0000_s9665" style="position:absolute;left:8218;top:5207;width:129;height:509;mso-wrap-style:none" filled="f" stroked="f">
                <v:textbox style="mso-next-textbox:#_x0000_s9665;mso-fit-shape-to-text:t" inset="0,0,0,0">
                  <w:txbxContent>
                    <w:p w:rsidR="0027107D" w:rsidRDefault="0027107D"/>
                  </w:txbxContent>
                </v:textbox>
              </v:rect>
              <v:rect id="_x0000_s9666" style="position:absolute;left:10045;top:5207;width:129;height:509;mso-wrap-style:none" filled="f" stroked="f">
                <v:textbox style="mso-next-textbox:#_x0000_s9666;mso-fit-shape-to-text:t" inset="0,0,0,0">
                  <w:txbxContent>
                    <w:p w:rsidR="0027107D" w:rsidRDefault="0027107D"/>
                  </w:txbxContent>
                </v:textbox>
              </v:rect>
              <v:rect id="_x0000_s9667" style="position:absolute;left:1000;top:4576;width:1259;height:517;mso-wrap-style:none" filled="f" stroked="f">
                <v:textbox style="mso-next-textbox:#_x0000_s966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в том числе:</w:t>
                      </w:r>
                    </w:p>
                  </w:txbxContent>
                </v:textbox>
              </v:rect>
              <v:rect id="_x0000_s9668" style="position:absolute;left:478;top:4891;width:4696;height:517;mso-wrap-style:none" filled="f" stroked="f">
                <v:textbox style="mso-next-textbox:#_x0000_s966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работающих на постоянной (штатной) основе</w:t>
                      </w:r>
                    </w:p>
                  </w:txbxContent>
                </v:textbox>
              </v:rect>
              <v:line id="_x0000_s9669" style="position:absolute" from="7494,4561" to="7566,4562" strokecolor="green" strokeweight="0"/>
              <v:rect id="_x0000_s9670" style="position:absolute;left:7494;top:4561;width:72;height:15" fillcolor="green" stroked="f"/>
              <v:line id="_x0000_s9671" style="position:absolute" from="7494,4576" to="7552,4577" strokecolor="green" strokeweight="0"/>
              <v:rect id="_x0000_s9672" style="position:absolute;left:7494;top:4576;width:58;height:15" fillcolor="green" stroked="f"/>
              <v:line id="_x0000_s9673" style="position:absolute" from="7494,4591" to="7537,4592" strokecolor="green" strokeweight="0"/>
              <v:rect id="_x0000_s9674" style="position:absolute;left:7494;top:4591;width:43;height:15" fillcolor="green" stroked="f"/>
              <v:line id="_x0000_s9675" style="position:absolute" from="7494,4606" to="7523,4607" strokecolor="green" strokeweight="0"/>
              <v:rect id="_x0000_s9676" style="position:absolute;left:7494;top:4606;width:29;height:15" fillcolor="green" stroked="f"/>
              <v:line id="_x0000_s9677" style="position:absolute" from="7494,4621" to="7508,4622" strokecolor="green" strokeweight="0"/>
              <v:rect id="_x0000_s9678" style="position:absolute;left:7494;top:4621;width:14;height:15" fillcolor="green" stroked="f"/>
              <v:rect id="_x0000_s9679" style="position:absolute;left:7668;top:4891;width:361;height:517;mso-wrap-style:none" filled="f" stroked="f">
                <v:textbox style="mso-next-textbox:#_x0000_s967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031</w:t>
                      </w:r>
                    </w:p>
                  </w:txbxContent>
                </v:textbox>
              </v:rect>
              <v:rect id="_x0000_s9680" style="position:absolute;left:5465;top:540;width:3860;height:517;mso-wrap-style:none" filled="f" stroked="f">
                <v:textbox style="mso-next-textbox:#_x0000_s968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  <w:lang w:val="en-US"/>
                        </w:rPr>
                        <w:t>РАЗДЕЛ I. ИСХОДНЫЕ ДАННЫЕ</w:t>
                      </w:r>
                    </w:p>
                  </w:txbxContent>
                </v:textbox>
              </v:rect>
              <v:rect id="_x0000_s9681" style="position:absolute;left:130;top:3646;width:4267;height:517;mso-wrap-style:none" filled="f" stroked="f">
                <v:textbox style="mso-next-textbox:#_x0000_s9681;mso-fit-shape-to-text:t" inset="0,0,0,0">
                  <w:txbxContent>
                    <w:p w:rsidR="0027107D" w:rsidRDefault="0027107D"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Количество избирательных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 комиссий</w:t>
                      </w:r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, ед.</w:t>
                      </w:r>
                    </w:p>
                  </w:txbxContent>
                </v:textbox>
              </v:rect>
              <v:line id="_x0000_s9682" style="position:absolute" from="7494,3631" to="7566,3632" strokecolor="green" strokeweight="0"/>
              <v:rect id="_x0000_s9683" style="position:absolute;left:7494;top:3631;width:72;height:15" fillcolor="green" stroked="f"/>
              <v:line id="_x0000_s9684" style="position:absolute" from="7494,3646" to="7552,3647" strokecolor="green" strokeweight="0"/>
              <v:rect id="_x0000_s9685" style="position:absolute;left:7494;top:3646;width:58;height:15" fillcolor="green" stroked="f"/>
              <v:line id="_x0000_s9686" style="position:absolute" from="7494,3661" to="7537,3662" strokecolor="green" strokeweight="0"/>
              <v:rect id="_x0000_s9687" style="position:absolute;left:7494;top:3661;width:43;height:15" fillcolor="green" stroked="f"/>
              <v:line id="_x0000_s9688" style="position:absolute" from="7494,3676" to="7523,3677" strokecolor="green" strokeweight="0"/>
              <v:rect id="_x0000_s9689" style="position:absolute;left:7494;top:3676;width:29;height:15" fillcolor="green" stroked="f"/>
              <v:line id="_x0000_s9690" style="position:absolute" from="7494,3691" to="7508,3692" strokecolor="green" strokeweight="0"/>
              <v:rect id="_x0000_s9691" style="position:absolute;left:7494;top:3691;width:14;height:15" fillcolor="green" stroked="f"/>
              <v:rect id="_x0000_s9692" style="position:absolute;left:7668;top:3646;width:361;height:517;mso-wrap-style:none" filled="f" stroked="f">
                <v:textbox style="mso-next-textbox:#_x0000_s969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020</w:t>
                      </w:r>
                    </w:p>
                  </w:txbxContent>
                </v:textbox>
              </v:rect>
              <v:rect id="_x0000_s9693" style="position:absolute;left:8218;top:3646;width:129;height:509;mso-wrap-style:none" filled="f" stroked="f">
                <v:textbox style="mso-next-textbox:#_x0000_s9693;mso-fit-shape-to-text:t" inset="0,0,0,0">
                  <w:txbxContent>
                    <w:p w:rsidR="0027107D" w:rsidRDefault="0027107D"/>
                  </w:txbxContent>
                </v:textbox>
              </v:rect>
              <v:rect id="_x0000_s9694" style="position:absolute;left:10045;top:3646;width:129;height:509;mso-wrap-style:none" filled="f" stroked="f">
                <v:textbox style="mso-next-textbox:#_x0000_s9694;mso-fit-shape-to-text:t" inset="0,0,0,0">
                  <w:txbxContent>
                    <w:p w:rsidR="0027107D" w:rsidRDefault="0027107D"/>
                  </w:txbxContent>
                </v:textbox>
              </v:rect>
              <v:rect id="_x0000_s9695" style="position:absolute;left:11610;top:3646;width:129;height:509;mso-wrap-style:none" filled="f" stroked="f">
                <v:textbox style="mso-next-textbox:#_x0000_s9695;mso-fit-shape-to-text:t" inset="0,0,0,0">
                  <w:txbxContent>
                    <w:p w:rsidR="0027107D" w:rsidRDefault="0027107D"/>
                  </w:txbxContent>
                </v:textbox>
              </v:rect>
              <v:rect id="_x0000_s9696" style="position:absolute;left:13176;top:3646;width:129;height:509;mso-wrap-style:none" filled="f" stroked="f">
                <v:textbox style="mso-next-textbox:#_x0000_s9696;mso-fit-shape-to-text:t" inset="0,0,0,0">
                  <w:txbxContent>
                    <w:p w:rsidR="0027107D" w:rsidRDefault="0027107D"/>
                  </w:txbxContent>
                </v:textbox>
              </v:rect>
              <v:rect id="_x0000_s9697" style="position:absolute;left:11610;top:3331;width:129;height:509;mso-wrap-style:none" filled="f" stroked="f">
                <v:textbox style="mso-next-textbox:#_x0000_s9697;mso-fit-shape-to-text:t" inset="0,0,0,0">
                  <w:txbxContent>
                    <w:p w:rsidR="0027107D" w:rsidRDefault="0027107D"/>
                  </w:txbxContent>
                </v:textbox>
              </v:rect>
              <v:rect id="_x0000_s9698" style="position:absolute;left:13176;top:3331;width:129;height:509;mso-wrap-style:none" filled="f" stroked="f">
                <v:textbox style="mso-next-textbox:#_x0000_s9698;mso-fit-shape-to-text:t" inset="0,0,0,0">
                  <w:txbxContent>
                    <w:p w:rsidR="0027107D" w:rsidRDefault="0027107D"/>
                  </w:txbxContent>
                </v:textbox>
              </v:rect>
              <v:rect id="_x0000_s9699" style="position:absolute;left:130;top:3016;width:4178;height:517;mso-wrap-style:none" filled="f" stroked="f">
                <v:textbox style="mso-next-textbox:#_x0000_s9699;mso-fit-shape-to-text:t" inset="0,0,0,0">
                  <w:txbxContent>
                    <w:p w:rsidR="0027107D" w:rsidRDefault="0027107D"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Численность изби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рателей</w:t>
                      </w:r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 на территории </w:t>
                      </w:r>
                    </w:p>
                  </w:txbxContent>
                </v:textbox>
              </v:rect>
              <v:rect id="_x0000_s9700" style="position:absolute;left:130;top:3331;width:2919;height:517;mso-wrap-style:none" filled="f" stroked="f">
                <v:textbox style="mso-next-textbox:#_x0000_s970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Российской Федерации, чел.</w:t>
                      </w:r>
                    </w:p>
                  </w:txbxContent>
                </v:textbox>
              </v:rect>
              <v:rect id="_x0000_s9701" style="position:absolute;left:11784;top:1170;width:1033;height:464;mso-wrap-style:none" filled="f" stroked="f">
                <v:textbox style="mso-next-textbox:#_x0000_s970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В том числе</w:t>
                      </w:r>
                    </w:p>
                  </w:txbxContent>
                </v:textbox>
              </v:rect>
              <v:rect id="_x0000_s9702" style="position:absolute;left:130;top:3946;width:4742;height:517;mso-wrap-style:none" filled="f" stroked="f">
                <v:textbox style="mso-next-textbox:#_x0000_s9702;mso-fit-shape-to-text:t" inset="0,0,0,0">
                  <w:txbxContent>
                    <w:p w:rsidR="0027107D" w:rsidRDefault="0027107D"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Численность членов избирательных комиссий </w:t>
                      </w:r>
                    </w:p>
                  </w:txbxContent>
                </v:textbox>
              </v:rect>
              <v:rect id="_x0000_s9703" style="position:absolute;left:130;top:4261;width:4097;height:517;mso-wrap-style:none" filled="f" stroked="f">
                <v:textbox style="mso-next-textbox:#_x0000_s9703;mso-fit-shape-to-text:t" inset="0,0,0,0">
                  <w:txbxContent>
                    <w:p w:rsidR="0027107D" w:rsidRDefault="0027107D">
                      <w:r w:rsidRPr="00FA3573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с правом решающего голоса, чел., всего</w:t>
                      </w:r>
                    </w:p>
                  </w:txbxContent>
                </v:textbox>
              </v:rect>
              <v:line id="_x0000_s9704" style="position:absolute" from="7494,3946" to="7566,3947" strokecolor="green" strokeweight="0"/>
              <v:rect id="_x0000_s9705" style="position:absolute;left:7494;top:3946;width:72;height:15" fillcolor="green" stroked="f"/>
              <v:line id="_x0000_s9706" style="position:absolute" from="7494,3961" to="7552,3962" strokecolor="green" strokeweight="0"/>
              <v:rect id="_x0000_s9707" style="position:absolute;left:7494;top:3961;width:58;height:15" fillcolor="green" stroked="f"/>
              <v:line id="_x0000_s9708" style="position:absolute" from="7494,3976" to="7537,3977" strokecolor="green" strokeweight="0"/>
              <v:rect id="_x0000_s9709" style="position:absolute;left:7494;top:3976;width:43;height:15" fillcolor="green" stroked="f"/>
              <v:line id="_x0000_s9710" style="position:absolute" from="7494,3991" to="7523,3992" strokecolor="green" strokeweight="0"/>
              <v:rect id="_x0000_s9711" style="position:absolute;left:7494;top:3991;width:29;height:15" fillcolor="green" stroked="f"/>
              <v:line id="_x0000_s9712" style="position:absolute" from="7494,4006" to="7508,4007" strokecolor="green" strokeweight="0"/>
              <v:rect id="_x0000_s9713" style="position:absolute;left:7494;top:4006;width:14;height:15" fillcolor="green" stroked="f"/>
              <v:rect id="_x0000_s9714" style="position:absolute;left:7668;top:4261;width:361;height:517;mso-wrap-style:none" filled="f" stroked="f">
                <v:textbox style="mso-next-textbox:#_x0000_s971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030</w:t>
                      </w:r>
                    </w:p>
                  </w:txbxContent>
                </v:textbox>
              </v:rect>
              <v:rect id="_x0000_s9715" style="position:absolute;left:8218;top:4261;width:129;height:509;mso-wrap-style:none" filled="f" stroked="f">
                <v:textbox style="mso-next-textbox:#_x0000_s9715;mso-fit-shape-to-text:t" inset="0,0,0,0">
                  <w:txbxContent>
                    <w:p w:rsidR="0027107D" w:rsidRDefault="0027107D"/>
                  </w:txbxContent>
                </v:textbox>
              </v:rect>
              <v:rect id="_x0000_s9716" style="position:absolute;left:10045;top:4261;width:129;height:509;mso-wrap-style:none" filled="f" stroked="f">
                <v:textbox style="mso-next-textbox:#_x0000_s9716;mso-fit-shape-to-text:t" inset="0,0,0,0">
                  <w:txbxContent>
                    <w:p w:rsidR="0027107D" w:rsidRDefault="0027107D"/>
                  </w:txbxContent>
                </v:textbox>
              </v:rect>
              <v:rect id="_x0000_s9717" style="position:absolute;left:11610;top:4261;width:129;height:509;mso-wrap-style:none" filled="f" stroked="f">
                <v:textbox style="mso-next-textbox:#_x0000_s9717;mso-fit-shape-to-text:t" inset="0,0,0,0">
                  <w:txbxContent>
                    <w:p w:rsidR="0027107D" w:rsidRDefault="0027107D"/>
                  </w:txbxContent>
                </v:textbox>
              </v:rect>
              <v:rect id="_x0000_s9718" style="position:absolute;left:13176;top:4261;width:129;height:509;mso-wrap-style:none" filled="f" stroked="f">
                <v:textbox style="mso-next-textbox:#_x0000_s9718;mso-fit-shape-to-text:t" inset="0,0,0,0">
                  <w:txbxContent>
                    <w:p w:rsidR="0027107D" w:rsidRDefault="0027107D"/>
                  </w:txbxContent>
                </v:textbox>
              </v:rect>
              <v:rect id="_x0000_s9719" style="position:absolute;left:13799;top:2761;width:101;height:464;mso-wrap-style:none" filled="f" stroked="f">
                <v:textbox style="mso-next-textbox:#_x0000_s971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6</w:t>
                      </w:r>
                    </w:p>
                  </w:txbxContent>
                </v:textbox>
              </v:rect>
              <v:line id="_x0000_s9720" style="position:absolute" from="7494,3016" to="7566,3017" strokecolor="green" strokeweight="0"/>
              <v:rect id="_x0000_s9721" style="position:absolute;left:7494;top:3016;width:72;height:15" fillcolor="green" stroked="f"/>
              <v:line id="_x0000_s9722" style="position:absolute" from="7494,3031" to="7552,3032" strokecolor="green" strokeweight="0"/>
              <v:rect id="_x0000_s9723" style="position:absolute;left:7494;top:3031;width:58;height:15" fillcolor="green" stroked="f"/>
              <v:line id="_x0000_s9724" style="position:absolute" from="7494,3046" to="7537,3047" strokecolor="green" strokeweight="0"/>
              <v:rect id="_x0000_s9725" style="position:absolute;left:7494;top:3046;width:43;height:15" fillcolor="green" stroked="f"/>
              <v:line id="_x0000_s9726" style="position:absolute" from="7494,3061" to="7523,3062" strokecolor="green" strokeweight="0"/>
              <v:rect id="_x0000_s9727" style="position:absolute;left:7494;top:3061;width:29;height:15" fillcolor="green" stroked="f"/>
              <v:line id="_x0000_s9728" style="position:absolute" from="7494,3076" to="7508,3077" strokecolor="green" strokeweight="0"/>
              <v:rect id="_x0000_s9729" style="position:absolute;left:7494;top:3076;width:14;height:15" fillcolor="green" stroked="f"/>
              <v:rect id="_x0000_s9730" style="position:absolute;left:7668;top:3331;width:361;height:517;mso-wrap-style:none" filled="f" stroked="f">
                <v:textbox style="mso-next-textbox:#_x0000_s973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lang w:val="en-US"/>
                        </w:rPr>
                        <w:t>010</w:t>
                      </w:r>
                    </w:p>
                  </w:txbxContent>
                </v:textbox>
              </v:rect>
              <v:rect id="_x0000_s9731" style="position:absolute;left:8218;top:3331;width:129;height:509;mso-wrap-style:none" filled="f" stroked="f">
                <v:textbox style="mso-next-textbox:#_x0000_s9731;mso-fit-shape-to-text:t" inset="0,0,0,0">
                  <w:txbxContent>
                    <w:p w:rsidR="0027107D" w:rsidRDefault="0027107D"/>
                  </w:txbxContent>
                </v:textbox>
              </v:rect>
              <v:rect id="_x0000_s9732" style="position:absolute;left:10045;top:3331;width:129;height:509;mso-wrap-style:none" filled="f" stroked="f">
                <v:textbox style="mso-next-textbox:#_x0000_s9732;mso-fit-shape-to-text:t" inset="0,0,0,0">
                  <w:txbxContent>
                    <w:p w:rsidR="0027107D" w:rsidRDefault="0027107D"/>
                  </w:txbxContent>
                </v:textbox>
              </v:rect>
              <v:rect id="_x0000_s9733" style="position:absolute;left:8218;top:4891;width:129;height:509;mso-wrap-style:none" filled="f" stroked="f">
                <v:textbox style="mso-next-textbox:#_x0000_s9733;mso-fit-shape-to-text:t" inset="0,0,0,0">
                  <w:txbxContent>
                    <w:p w:rsidR="0027107D" w:rsidRDefault="0027107D"/>
                  </w:txbxContent>
                </v:textbox>
              </v:rect>
              <v:rect id="_x0000_s9734" style="position:absolute;left:13364;top:1425;width:981;height:464;mso-wrap-style:none" filled="f" stroked="f">
                <v:textbox style="mso-next-textbox:#_x0000_s973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участковые </w:t>
                      </w:r>
                    </w:p>
                  </w:txbxContent>
                </v:textbox>
              </v:rect>
              <v:rect id="_x0000_s9735" style="position:absolute;left:13219;top:1681;width:1281;height:464;mso-wrap-style:none" filled="f" stroked="f">
                <v:textbox style="mso-next-textbox:#_x0000_s973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9736" style="position:absolute;left:13437;top:1936;width:823;height:464;mso-wrap-style:none" filled="f" stroked="f">
                <v:textbox style="mso-next-textbox:#_x0000_s973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9737" style="position:absolute;left:13408;top:2191;width:129;height:509;mso-wrap-style:none" filled="f" stroked="f">
                <v:textbox style="mso-next-textbox:#_x0000_s9737;mso-fit-shape-to-text:t" inset="0,0,0,0">
                  <w:txbxContent>
                    <w:p w:rsidR="0027107D" w:rsidRPr="00FA3573" w:rsidRDefault="0027107D"/>
                  </w:txbxContent>
                </v:textbox>
              </v:rect>
              <v:rect id="_x0000_s9738" style="position:absolute;left:13248;top:2446;width:129;height:509;mso-wrap-style:none" filled="f" stroked="f">
                <v:textbox style="mso-next-textbox:#_x0000_s9738;mso-fit-shape-to-text:t" inset="0,0,0,0">
                  <w:txbxContent>
                    <w:p w:rsidR="0027107D" w:rsidRPr="00FA3573" w:rsidRDefault="0027107D"/>
                  </w:txbxContent>
                </v:textbox>
              </v:rect>
              <v:rect id="_x0000_s9739" style="position:absolute;left:11610;top:4937;width:129;height:509;mso-wrap-style:none" filled="f" stroked="f">
                <v:textbox style="mso-next-textbox:#_x0000_s9739;mso-fit-shape-to-text:t" inset="0,0,0,0">
                  <w:txbxContent>
                    <w:p w:rsidR="0027107D" w:rsidRDefault="0027107D"/>
                  </w:txbxContent>
                </v:textbox>
              </v:rect>
              <v:rect id="_x0000_s9740" style="position:absolute;left:13176;top:4937;width:129;height:509;mso-wrap-style:none" filled="f" stroked="f">
                <v:textbox style="mso-next-textbox:#_x0000_s9740;mso-fit-shape-to-text:t" inset="0,0,0,0">
                  <w:txbxContent>
                    <w:p w:rsidR="0027107D" w:rsidRDefault="0027107D"/>
                  </w:txbxContent>
                </v:textbox>
              </v:rect>
              <v:rect id="_x0000_s9741" style="position:absolute;left:2682;top:1170;width:982;height:464;mso-wrap-style:none" filled="f" stroked="f">
                <v:textbox style="mso-next-textbox:#_x0000_s9741;mso-fit-shape-to-text:t" inset="0,0,0,0">
                  <w:txbxContent>
                    <w:p w:rsidR="0027107D" w:rsidRPr="00C525F5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оказател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</w:rPr>
                        <w:t>и</w:t>
                      </w:r>
                    </w:p>
                  </w:txbxContent>
                </v:textbox>
              </v:rect>
              <v:rect id="_x0000_s9742" style="position:absolute;left:7682;top:1170;width:336;height:464;mso-wrap-style:none" filled="f" stroked="f">
                <v:textbox style="mso-next-textbox:#_x0000_s974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Код </w:t>
                      </w:r>
                    </w:p>
                  </w:txbxContent>
                </v:textbox>
              </v:rect>
              <v:rect id="_x0000_s9743" style="position:absolute;left:7552;top:1425;width:581;height:464;mso-wrap-style:none" filled="f" stroked="f">
                <v:textbox style="mso-next-textbox:#_x0000_s974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строки</w:t>
                      </w:r>
                    </w:p>
                  </w:txbxContent>
                </v:textbox>
              </v:rect>
              <v:rect id="_x0000_s9744" style="position:absolute;left:8856;top:1170;width:493;height:464;mso-wrap-style:none" filled="f" stroked="f">
                <v:textbox style="mso-next-textbox:#_x0000_s974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9745" style="position:absolute;left:10175;top:1425;width:1281;height:464;mso-wrap-style:none" filled="f" stroked="f">
                <v:textbox style="mso-next-textbox:#_x0000_s974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9746" style="position:absolute;left:10393;top:1681;width:823;height:464;mso-wrap-style:none" filled="f" stroked="f">
                <v:textbox style="mso-next-textbox:#_x0000_s974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9747" style="position:absolute;left:10378;top:1936;width:862;height:464;mso-wrap-style:none" filled="f" stroked="f">
                <v:textbox style="mso-next-textbox:#_x0000_s974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субъектов </w:t>
                      </w:r>
                    </w:p>
                  </w:txbxContent>
                </v:textbox>
              </v:rect>
              <v:rect id="_x0000_s9748" style="position:absolute;left:10306;top:2191;width:996;height:464;mso-wrap-style:none" filled="f" stroked="f">
                <v:textbox style="mso-next-textbox:#_x0000_s974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Российской </w:t>
                      </w:r>
                    </w:p>
                  </w:txbxContent>
                </v:textbox>
              </v:rect>
              <v:rect id="_x0000_s9749" style="position:absolute;left:10335;top:2446;width:948;height:464;mso-wrap-style:none" filled="f" stroked="f">
                <v:textbox style="mso-next-textbox:#_x0000_s974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Федерации</w:t>
                      </w:r>
                    </w:p>
                  </w:txbxContent>
                </v:textbox>
              </v:rect>
              <v:rect id="_x0000_s9750" style="position:absolute;left:11639;top:1425;width:1488;height:464;mso-wrap-style:none" filled="f" stroked="f">
                <v:textbox style="mso-next-textbox:#_x0000_s975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территориальные </w:t>
                      </w:r>
                    </w:p>
                  </w:txbxContent>
                </v:textbox>
              </v:rect>
              <v:rect id="_x0000_s9751" style="position:absolute;left:11741;top:1681;width:1281;height:464;mso-wrap-style:none" filled="f" stroked="f">
                <v:textbox style="mso-next-textbox:#_x0000_s975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9752" style="position:absolute;left:11958;top:1936;width:823;height:464;mso-wrap-style:none" filled="f" stroked="f">
                <v:textbox style="mso-next-textbox:#_x0000_s975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9753" style="position:absolute;left:11929;top:2191;width:129;height:509;mso-wrap-style:none" filled="f" stroked="f">
                <v:textbox style="mso-next-textbox:#_x0000_s9753;mso-fit-shape-to-text:t" inset="0,0,0,0">
                  <w:txbxContent>
                    <w:p w:rsidR="0027107D" w:rsidRPr="00FA3573" w:rsidRDefault="0027107D"/>
                  </w:txbxContent>
                </v:textbox>
              </v:rect>
              <v:rect id="_x0000_s9754" style="position:absolute;left:11770;top:2446;width:129;height:509;mso-wrap-style:none" filled="f" stroked="f">
                <v:textbox style="mso-next-textbox:#_x0000_s9754;mso-fit-shape-to-text:t" inset="0,0,0,0">
                  <w:txbxContent>
                    <w:p w:rsidR="0027107D" w:rsidRPr="00FA3573" w:rsidRDefault="0027107D"/>
                  </w:txbxContent>
                </v:textbox>
              </v:rect>
              <v:rect id="_x0000_s9755" style="position:absolute;left:3711;top:2761;width:101;height:464;mso-wrap-style:none" filled="f" stroked="f">
                <v:textbox style="mso-next-textbox:#_x0000_s975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1</w:t>
                      </w:r>
                    </w:p>
                  </w:txbxContent>
                </v:textbox>
              </v:rect>
              <v:rect id="_x0000_s9756" style="position:absolute;left:7798;top:2761;width:101;height:464;mso-wrap-style:none" filled="f" stroked="f">
                <v:textbox style="mso-next-textbox:#_x0000_s975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2</w:t>
                      </w:r>
                    </w:p>
                  </w:txbxContent>
                </v:textbox>
              </v:rect>
              <v:rect id="_x0000_s9757" style="position:absolute;left:9059;top:2761;width:101;height:464;mso-wrap-style:none" filled="f" stroked="f">
                <v:textbox style="mso-next-textbox:#_x0000_s975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3</w:t>
                      </w:r>
                    </w:p>
                  </w:txbxContent>
                </v:textbox>
              </v:rect>
              <v:rect id="_x0000_s9758" style="position:absolute;left:10755;top:2761;width:101;height:464;mso-wrap-style:none" filled="f" stroked="f">
                <v:textbox style="mso-next-textbox:#_x0000_s975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4</w:t>
                      </w:r>
                    </w:p>
                  </w:txbxContent>
                </v:textbox>
              </v:rect>
              <v:rect id="_x0000_s9759" style="position:absolute;left:12320;top:2761;width:101;height:464;mso-wrap-style:none" filled="f" stroked="f">
                <v:textbox style="mso-next-textbox:#_x0000_s975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5</w:t>
                      </w:r>
                    </w:p>
                  </w:txbxContent>
                </v:textbox>
              </v:rect>
              <v:line id="_x0000_s9760" style="position:absolute" from="0,0" to="1,30" strokecolor="#dadcdd" strokeweight="0"/>
              <v:rect id="_x0000_s9761" style="position:absolute;width:14;height:30" fillcolor="#dadcdd" stroked="f"/>
              <v:line id="_x0000_s9762" style="position:absolute" from="87,0" to="88,30" strokecolor="#dadcdd" strokeweight="0"/>
              <v:rect id="_x0000_s9763" style="position:absolute;left:87;width:14;height:30" fillcolor="#dadcdd" stroked="f"/>
              <v:line id="_x0000_s9764" style="position:absolute" from="174,0" to="175,30" strokecolor="#dadcdd" strokeweight="0"/>
              <v:rect id="_x0000_s9765" style="position:absolute;left:174;width:14;height:30" fillcolor="#dadcdd" stroked="f"/>
              <v:line id="_x0000_s9766" style="position:absolute" from="261,0" to="262,30" strokecolor="#dadcdd" strokeweight="0"/>
              <v:rect id="_x0000_s9767" style="position:absolute;left:261;width:14;height:30" fillcolor="#dadcdd" stroked="f"/>
              <v:line id="_x0000_s9768" style="position:absolute" from="348,0" to="349,30" strokecolor="#dadcdd" strokeweight="0"/>
              <v:rect id="_x0000_s9769" style="position:absolute;left:348;width:14;height:30" fillcolor="#dadcdd" stroked="f"/>
              <v:line id="_x0000_s9770" style="position:absolute" from="435,0" to="436,30" strokecolor="#dadcdd" strokeweight="0"/>
              <v:rect id="_x0000_s9771" style="position:absolute;left:435;width:14;height:30" fillcolor="#dadcdd" stroked="f"/>
              <v:line id="_x0000_s9772" style="position:absolute" from="522,0" to="523,30" strokecolor="#dadcdd" strokeweight="0"/>
              <v:rect id="_x0000_s9773" style="position:absolute;left:522;width:14;height:30" fillcolor="#dadcdd" stroked="f"/>
              <v:line id="_x0000_s9774" style="position:absolute" from="609,0" to="610,30" strokecolor="#dadcdd" strokeweight="0"/>
              <v:rect id="_x0000_s9775" style="position:absolute;left:609;width:14;height:30" fillcolor="#dadcdd" stroked="f"/>
              <v:line id="_x0000_s9776" style="position:absolute" from="696,0" to="697,30" strokecolor="#dadcdd" strokeweight="0"/>
              <v:rect id="_x0000_s9777" style="position:absolute;left:696;width:14;height:30" fillcolor="#dadcdd" stroked="f"/>
              <v:line id="_x0000_s9778" style="position:absolute" from="783,0" to="784,30" strokecolor="#dadcdd" strokeweight="0"/>
              <v:rect id="_x0000_s9779" style="position:absolute;left:783;width:14;height:30" fillcolor="#dadcdd" stroked="f"/>
              <v:line id="_x0000_s9780" style="position:absolute" from="870,0" to="871,30" strokecolor="#dadcdd" strokeweight="0"/>
              <v:rect id="_x0000_s9781" style="position:absolute;left:870;width:14;height:30" fillcolor="#dadcdd" stroked="f"/>
              <v:line id="_x0000_s9782" style="position:absolute" from="957,0" to="958,30" strokecolor="#dadcdd" strokeweight="0"/>
              <v:rect id="_x0000_s9783" style="position:absolute;left:957;width:14;height:30" fillcolor="#dadcdd" stroked="f"/>
              <v:line id="_x0000_s9784" style="position:absolute" from="1044,0" to="1045,30" strokecolor="#dadcdd" strokeweight="0"/>
              <v:rect id="_x0000_s9785" style="position:absolute;left:1044;width:14;height:30" fillcolor="#dadcdd" stroked="f"/>
              <v:line id="_x0000_s9786" style="position:absolute" from="1131,0" to="1132,30" strokecolor="#dadcdd" strokeweight="0"/>
              <v:rect id="_x0000_s9787" style="position:absolute;left:1131;width:14;height:30" fillcolor="#dadcdd" stroked="f"/>
              <v:line id="_x0000_s9788" style="position:absolute" from="1218,0" to="1219,30" strokecolor="#dadcdd" strokeweight="0"/>
              <v:rect id="_x0000_s9789" style="position:absolute;left:1218;width:14;height:30" fillcolor="#dadcdd" stroked="f"/>
              <v:line id="_x0000_s9790" style="position:absolute" from="1305,0" to="1306,30" strokecolor="#dadcdd" strokeweight="0"/>
              <v:rect id="_x0000_s9791" style="position:absolute;left:1305;width:14;height:30" fillcolor="#dadcdd" stroked="f"/>
              <v:line id="_x0000_s9792" style="position:absolute" from="1391,0" to="1392,30" strokecolor="#dadcdd" strokeweight="0"/>
              <v:rect id="_x0000_s9793" style="position:absolute;left:1391;width:15;height:30" fillcolor="#dadcdd" stroked="f"/>
              <v:line id="_x0000_s9794" style="position:absolute" from="1478,0" to="1479,30" strokecolor="#dadcdd" strokeweight="0"/>
              <v:rect id="_x0000_s9795" style="position:absolute;left:1478;width:15;height:30" fillcolor="#dadcdd" stroked="f"/>
              <v:line id="_x0000_s9796" style="position:absolute" from="1565,0" to="1566,30" strokecolor="#dadcdd" strokeweight="0"/>
              <v:rect id="_x0000_s9797" style="position:absolute;left:1565;width:15;height:30" fillcolor="#dadcdd" stroked="f"/>
              <v:line id="_x0000_s9798" style="position:absolute" from="1652,0" to="1653,30" strokecolor="#dadcdd" strokeweight="0"/>
              <v:rect id="_x0000_s9799" style="position:absolute;left:1652;width:15;height:30" fillcolor="#dadcdd" stroked="f"/>
            </v:group>
            <v:group id="_x0000_s10001" style="position:absolute;left:1739;width:8625;height:30" coordorigin="1739" coordsize="8625,30">
              <v:line id="_x0000_s9801" style="position:absolute" from="1739,0" to="1740,30" strokecolor="#dadcdd" strokeweight="0"/>
              <v:rect id="_x0000_s9802" style="position:absolute;left:1739;width:15;height:30" fillcolor="#dadcdd" stroked="f"/>
              <v:line id="_x0000_s9803" style="position:absolute" from="1826,0" to="1827,30" strokecolor="#dadcdd" strokeweight="0"/>
              <v:rect id="_x0000_s9804" style="position:absolute;left:1826;width:15;height:30" fillcolor="#dadcdd" stroked="f"/>
              <v:line id="_x0000_s9805" style="position:absolute" from="1913,0" to="1914,30" strokecolor="#dadcdd" strokeweight="0"/>
              <v:rect id="_x0000_s9806" style="position:absolute;left:1913;width:15;height:30" fillcolor="#dadcdd" stroked="f"/>
              <v:line id="_x0000_s9807" style="position:absolute" from="2000,0" to="2001,30" strokecolor="#dadcdd" strokeweight="0"/>
              <v:rect id="_x0000_s9808" style="position:absolute;left:2000;width:15;height:30" fillcolor="#dadcdd" stroked="f"/>
              <v:line id="_x0000_s9809" style="position:absolute" from="2087,0" to="2088,30" strokecolor="#dadcdd" strokeweight="0"/>
              <v:rect id="_x0000_s9810" style="position:absolute;left:2087;width:15;height:30" fillcolor="#dadcdd" stroked="f"/>
              <v:line id="_x0000_s9811" style="position:absolute" from="2174,0" to="2175,30" strokecolor="#dadcdd" strokeweight="0"/>
              <v:rect id="_x0000_s9812" style="position:absolute;left:2174;width:15;height:30" fillcolor="#dadcdd" stroked="f"/>
              <v:line id="_x0000_s9813" style="position:absolute" from="2261,0" to="2262,30" strokecolor="#dadcdd" strokeweight="0"/>
              <v:rect id="_x0000_s9814" style="position:absolute;left:2261;width:15;height:30" fillcolor="#dadcdd" stroked="f"/>
              <v:line id="_x0000_s9815" style="position:absolute" from="2348,0" to="2349,30" strokecolor="#dadcdd" strokeweight="0"/>
              <v:rect id="_x0000_s9816" style="position:absolute;left:2348;width:15;height:30" fillcolor="#dadcdd" stroked="f"/>
              <v:line id="_x0000_s9817" style="position:absolute" from="2435,0" to="2436,30" strokecolor="#dadcdd" strokeweight="0"/>
              <v:rect id="_x0000_s9818" style="position:absolute;left:2435;width:15;height:30" fillcolor="#dadcdd" stroked="f"/>
              <v:line id="_x0000_s9819" style="position:absolute" from="2522,0" to="2523,30" strokecolor="#dadcdd" strokeweight="0"/>
              <v:rect id="_x0000_s9820" style="position:absolute;left:2522;width:15;height:30" fillcolor="#dadcdd" stroked="f"/>
              <v:line id="_x0000_s9821" style="position:absolute" from="2609,0" to="2610,30" strokecolor="#dadcdd" strokeweight="0"/>
              <v:rect id="_x0000_s9822" style="position:absolute;left:2609;width:15;height:30" fillcolor="#dadcdd" stroked="f"/>
              <v:line id="_x0000_s9823" style="position:absolute" from="2696,0" to="2697,30" strokecolor="#dadcdd" strokeweight="0"/>
              <v:rect id="_x0000_s9824" style="position:absolute;left:2696;width:15;height:30" fillcolor="#dadcdd" stroked="f"/>
              <v:line id="_x0000_s9825" style="position:absolute" from="2783,0" to="2784,30" strokecolor="#dadcdd" strokeweight="0"/>
              <v:rect id="_x0000_s9826" style="position:absolute;left:2783;width:14;height:30" fillcolor="#dadcdd" stroked="f"/>
              <v:line id="_x0000_s9827" style="position:absolute" from="2870,0" to="2871,30" strokecolor="#dadcdd" strokeweight="0"/>
              <v:rect id="_x0000_s9828" style="position:absolute;left:2870;width:14;height:30" fillcolor="#dadcdd" stroked="f"/>
              <v:line id="_x0000_s9829" style="position:absolute" from="2957,0" to="2958,30" strokecolor="#dadcdd" strokeweight="0"/>
              <v:rect id="_x0000_s9830" style="position:absolute;left:2957;width:14;height:30" fillcolor="#dadcdd" stroked="f"/>
              <v:line id="_x0000_s9831" style="position:absolute" from="3044,0" to="3045,30" strokecolor="#dadcdd" strokeweight="0"/>
              <v:rect id="_x0000_s9832" style="position:absolute;left:3044;width:14;height:30" fillcolor="#dadcdd" stroked="f"/>
              <v:line id="_x0000_s9833" style="position:absolute" from="3131,0" to="3132,30" strokecolor="#dadcdd" strokeweight="0"/>
              <v:rect id="_x0000_s9834" style="position:absolute;left:3131;width:14;height:30" fillcolor="#dadcdd" stroked="f"/>
              <v:line id="_x0000_s9835" style="position:absolute" from="3218,0" to="3219,30" strokecolor="#dadcdd" strokeweight="0"/>
              <v:rect id="_x0000_s9836" style="position:absolute;left:3218;width:14;height:30" fillcolor="#dadcdd" stroked="f"/>
              <v:line id="_x0000_s9837" style="position:absolute" from="3305,0" to="3306,30" strokecolor="#dadcdd" strokeweight="0"/>
              <v:rect id="_x0000_s9838" style="position:absolute;left:3305;width:14;height:30" fillcolor="#dadcdd" stroked="f"/>
              <v:line id="_x0000_s9839" style="position:absolute" from="3392,0" to="3393,30" strokecolor="#dadcdd" strokeweight="0"/>
              <v:rect id="_x0000_s9840" style="position:absolute;left:3392;width:14;height:30" fillcolor="#dadcdd" stroked="f"/>
              <v:line id="_x0000_s9841" style="position:absolute" from="3479,0" to="3480,30" strokecolor="#dadcdd" strokeweight="0"/>
              <v:rect id="_x0000_s9842" style="position:absolute;left:3479;width:14;height:30" fillcolor="#dadcdd" stroked="f"/>
              <v:line id="_x0000_s9843" style="position:absolute" from="3566,0" to="3567,30" strokecolor="#dadcdd" strokeweight="0"/>
              <v:rect id="_x0000_s9844" style="position:absolute;left:3566;width:14;height:30" fillcolor="#dadcdd" stroked="f"/>
              <v:line id="_x0000_s9845" style="position:absolute" from="3653,0" to="3654,30" strokecolor="#dadcdd" strokeweight="0"/>
              <v:rect id="_x0000_s9846" style="position:absolute;left:3653;width:14;height:30" fillcolor="#dadcdd" stroked="f"/>
              <v:line id="_x0000_s9847" style="position:absolute" from="3740,0" to="3741,30" strokecolor="#dadcdd" strokeweight="0"/>
              <v:rect id="_x0000_s9848" style="position:absolute;left:3740;width:14;height:30" fillcolor="#dadcdd" stroked="f"/>
              <v:line id="_x0000_s9849" style="position:absolute" from="3827,0" to="3828,30" strokecolor="#dadcdd" strokeweight="0"/>
              <v:rect id="_x0000_s9850" style="position:absolute;left:3827;width:14;height:30" fillcolor="#dadcdd" stroked="f"/>
              <v:line id="_x0000_s9851" style="position:absolute" from="3914,0" to="3915,30" strokecolor="#dadcdd" strokeweight="0"/>
              <v:rect id="_x0000_s9852" style="position:absolute;left:3914;width:14;height:30" fillcolor="#dadcdd" stroked="f"/>
              <v:line id="_x0000_s9853" style="position:absolute" from="4001,0" to="4002,30" strokecolor="#dadcdd" strokeweight="0"/>
              <v:rect id="_x0000_s9854" style="position:absolute;left:4001;width:14;height:30" fillcolor="#dadcdd" stroked="f"/>
              <v:line id="_x0000_s9855" style="position:absolute" from="4088,0" to="4089,30" strokecolor="#dadcdd" strokeweight="0"/>
              <v:rect id="_x0000_s9856" style="position:absolute;left:4088;width:14;height:30" fillcolor="#dadcdd" stroked="f"/>
              <v:line id="_x0000_s9857" style="position:absolute" from="4174,0" to="4175,30" strokecolor="#dadcdd" strokeweight="0"/>
              <v:rect id="_x0000_s9858" style="position:absolute;left:4174;width:15;height:30" fillcolor="#dadcdd" stroked="f"/>
              <v:line id="_x0000_s9859" style="position:absolute" from="4261,0" to="4262,30" strokecolor="#dadcdd" strokeweight="0"/>
              <v:rect id="_x0000_s9860" style="position:absolute;left:4261;width:15;height:30" fillcolor="#dadcdd" stroked="f"/>
              <v:line id="_x0000_s9861" style="position:absolute" from="4348,0" to="4349,30" strokecolor="#dadcdd" strokeweight="0"/>
              <v:rect id="_x0000_s9862" style="position:absolute;left:4348;width:15;height:30" fillcolor="#dadcdd" stroked="f"/>
              <v:line id="_x0000_s9863" style="position:absolute" from="4435,0" to="4436,30" strokecolor="#dadcdd" strokeweight="0"/>
              <v:rect id="_x0000_s9864" style="position:absolute;left:4435;width:15;height:30" fillcolor="#dadcdd" stroked="f"/>
              <v:line id="_x0000_s9865" style="position:absolute" from="4522,0" to="4523,30" strokecolor="#dadcdd" strokeweight="0"/>
              <v:rect id="_x0000_s9866" style="position:absolute;left:4522;width:15;height:30" fillcolor="#dadcdd" stroked="f"/>
              <v:line id="_x0000_s9867" style="position:absolute" from="4609,0" to="4610,30" strokecolor="#dadcdd" strokeweight="0"/>
              <v:rect id="_x0000_s9868" style="position:absolute;left:4609;width:15;height:30" fillcolor="#dadcdd" stroked="f"/>
              <v:line id="_x0000_s9869" style="position:absolute" from="4696,0" to="4697,30" strokecolor="#dadcdd" strokeweight="0"/>
              <v:rect id="_x0000_s9870" style="position:absolute;left:4696;width:15;height:30" fillcolor="#dadcdd" stroked="f"/>
              <v:line id="_x0000_s9871" style="position:absolute" from="4783,0" to="4784,30" strokecolor="#dadcdd" strokeweight="0"/>
              <v:rect id="_x0000_s9872" style="position:absolute;left:4783;width:15;height:30" fillcolor="#dadcdd" stroked="f"/>
              <v:line id="_x0000_s9873" style="position:absolute" from="4870,0" to="4871,30" strokecolor="#dadcdd" strokeweight="0"/>
              <v:rect id="_x0000_s9874" style="position:absolute;left:4870;width:15;height:30" fillcolor="#dadcdd" stroked="f"/>
              <v:line id="_x0000_s9875" style="position:absolute" from="4957,0" to="4958,30" strokecolor="#dadcdd" strokeweight="0"/>
              <v:rect id="_x0000_s9876" style="position:absolute;left:4957;width:15;height:30" fillcolor="#dadcdd" stroked="f"/>
              <v:line id="_x0000_s9877" style="position:absolute" from="5044,0" to="5045,30" strokecolor="#dadcdd" strokeweight="0"/>
              <v:rect id="_x0000_s9878" style="position:absolute;left:5044;width:15;height:30" fillcolor="#dadcdd" stroked="f"/>
              <v:line id="_x0000_s9879" style="position:absolute" from="5131,0" to="5132,30" strokecolor="#dadcdd" strokeweight="0"/>
              <v:rect id="_x0000_s9880" style="position:absolute;left:5131;width:15;height:30" fillcolor="#dadcdd" stroked="f"/>
              <v:line id="_x0000_s9881" style="position:absolute" from="5218,0" to="5219,30" strokecolor="#dadcdd" strokeweight="0"/>
              <v:rect id="_x0000_s9882" style="position:absolute;left:5218;width:15;height:30" fillcolor="#dadcdd" stroked="f"/>
              <v:line id="_x0000_s9883" style="position:absolute" from="5305,0" to="5306,30" strokecolor="#dadcdd" strokeweight="0"/>
              <v:rect id="_x0000_s9884" style="position:absolute;left:5305;width:15;height:30" fillcolor="#dadcdd" stroked="f"/>
              <v:line id="_x0000_s9885" style="position:absolute" from="5392,0" to="5393,30" strokecolor="#dadcdd" strokeweight="0"/>
              <v:rect id="_x0000_s9886" style="position:absolute;left:5392;width:15;height:30" fillcolor="#dadcdd" stroked="f"/>
              <v:line id="_x0000_s9887" style="position:absolute" from="5479,0" to="5480,30" strokecolor="#dadcdd" strokeweight="0"/>
              <v:rect id="_x0000_s9888" style="position:absolute;left:5479;width:14;height:30" fillcolor="#dadcdd" stroked="f"/>
              <v:line id="_x0000_s9889" style="position:absolute" from="5566,0" to="5567,30" strokecolor="#dadcdd" strokeweight="0"/>
              <v:rect id="_x0000_s9890" style="position:absolute;left:5566;width:14;height:30" fillcolor="#dadcdd" stroked="f"/>
              <v:line id="_x0000_s9891" style="position:absolute" from="5653,0" to="5654,30" strokecolor="#dadcdd" strokeweight="0"/>
              <v:rect id="_x0000_s9892" style="position:absolute;left:5653;width:14;height:30" fillcolor="#dadcdd" stroked="f"/>
              <v:line id="_x0000_s9893" style="position:absolute" from="5740,0" to="5741,30" strokecolor="#dadcdd" strokeweight="0"/>
              <v:rect id="_x0000_s9894" style="position:absolute;left:5740;width:14;height:30" fillcolor="#dadcdd" stroked="f"/>
              <v:line id="_x0000_s9895" style="position:absolute" from="5827,0" to="5828,30" strokecolor="#dadcdd" strokeweight="0"/>
              <v:rect id="_x0000_s9896" style="position:absolute;left:5827;width:14;height:30" fillcolor="#dadcdd" stroked="f"/>
              <v:line id="_x0000_s9897" style="position:absolute" from="5914,0" to="5915,30" strokecolor="#dadcdd" strokeweight="0"/>
              <v:rect id="_x0000_s9898" style="position:absolute;left:5914;width:14;height:30" fillcolor="#dadcdd" stroked="f"/>
              <v:line id="_x0000_s9899" style="position:absolute" from="6001,0" to="6002,30" strokecolor="#dadcdd" strokeweight="0"/>
              <v:rect id="_x0000_s9900" style="position:absolute;left:6001;width:14;height:30" fillcolor="#dadcdd" stroked="f"/>
              <v:line id="_x0000_s9901" style="position:absolute" from="6088,0" to="6089,30" strokecolor="#dadcdd" strokeweight="0"/>
              <v:rect id="_x0000_s9902" style="position:absolute;left:6088;width:14;height:30" fillcolor="#dadcdd" stroked="f"/>
              <v:line id="_x0000_s9903" style="position:absolute" from="6175,0" to="6176,30" strokecolor="#dadcdd" strokeweight="0"/>
              <v:rect id="_x0000_s9904" style="position:absolute;left:6175;width:14;height:30" fillcolor="#dadcdd" stroked="f"/>
              <v:line id="_x0000_s9905" style="position:absolute" from="6262,0" to="6263,30" strokecolor="#dadcdd" strokeweight="0"/>
              <v:rect id="_x0000_s9906" style="position:absolute;left:6262;width:14;height:30" fillcolor="#dadcdd" stroked="f"/>
              <v:line id="_x0000_s9907" style="position:absolute" from="6349,0" to="6350,30" strokecolor="#dadcdd" strokeweight="0"/>
              <v:rect id="_x0000_s9908" style="position:absolute;left:6349;width:14;height:30" fillcolor="#dadcdd" stroked="f"/>
              <v:line id="_x0000_s9909" style="position:absolute" from="6436,0" to="6437,30" strokecolor="#dadcdd" strokeweight="0"/>
              <v:rect id="_x0000_s9910" style="position:absolute;left:6436;width:14;height:30" fillcolor="#dadcdd" stroked="f"/>
              <v:line id="_x0000_s9911" style="position:absolute" from="6523,0" to="6524,30" strokecolor="#dadcdd" strokeweight="0"/>
              <v:rect id="_x0000_s9912" style="position:absolute;left:6523;width:14;height:30" fillcolor="#dadcdd" stroked="f"/>
              <v:line id="_x0000_s9913" style="position:absolute" from="6610,0" to="6611,30" strokecolor="#dadcdd" strokeweight="0"/>
              <v:rect id="_x0000_s9914" style="position:absolute;left:6610;width:14;height:30" fillcolor="#dadcdd" stroked="f"/>
              <v:line id="_x0000_s9915" style="position:absolute" from="6697,0" to="6698,30" strokecolor="#dadcdd" strokeweight="0"/>
              <v:rect id="_x0000_s9916" style="position:absolute;left:6697;width:14;height:30" fillcolor="#dadcdd" stroked="f"/>
              <v:line id="_x0000_s9917" style="position:absolute" from="6784,0" to="6785,30" strokecolor="#dadcdd" strokeweight="0"/>
              <v:rect id="_x0000_s9918" style="position:absolute;left:6784;width:14;height:30" fillcolor="#dadcdd" stroked="f"/>
              <v:line id="_x0000_s9919" style="position:absolute" from="6870,0" to="6871,30" strokecolor="#dadcdd" strokeweight="0"/>
              <v:rect id="_x0000_s9920" style="position:absolute;left:6870;width:15;height:30" fillcolor="#dadcdd" stroked="f"/>
              <v:line id="_x0000_s9921" style="position:absolute" from="6957,0" to="6958,30" strokecolor="#dadcdd" strokeweight="0"/>
              <v:rect id="_x0000_s9922" style="position:absolute;left:6957;width:15;height:30" fillcolor="#dadcdd" stroked="f"/>
              <v:line id="_x0000_s9923" style="position:absolute" from="7044,0" to="7045,30" strokecolor="#dadcdd" strokeweight="0"/>
              <v:rect id="_x0000_s9924" style="position:absolute;left:7044;width:15;height:30" fillcolor="#dadcdd" stroked="f"/>
              <v:line id="_x0000_s9925" style="position:absolute" from="7131,0" to="7132,30" strokecolor="#dadcdd" strokeweight="0"/>
              <v:rect id="_x0000_s9926" style="position:absolute;left:7131;width:15;height:30" fillcolor="#dadcdd" stroked="f"/>
              <v:line id="_x0000_s9927" style="position:absolute" from="7218,0" to="7219,30" strokecolor="#dadcdd" strokeweight="0"/>
              <v:rect id="_x0000_s9928" style="position:absolute;left:7218;width:15;height:30" fillcolor="#dadcdd" stroked="f"/>
              <v:line id="_x0000_s9929" style="position:absolute" from="7305,0" to="7306,30" strokecolor="#dadcdd" strokeweight="0"/>
              <v:rect id="_x0000_s9930" style="position:absolute;left:7305;width:15;height:30" fillcolor="#dadcdd" stroked="f"/>
              <v:line id="_x0000_s9931" style="position:absolute" from="7392,0" to="7393,30" strokecolor="#dadcdd" strokeweight="0"/>
              <v:rect id="_x0000_s9932" style="position:absolute;left:7392;width:15;height:30" fillcolor="#dadcdd" stroked="f"/>
              <v:line id="_x0000_s9933" style="position:absolute" from="7479,0" to="7480,30" strokecolor="#dadcdd" strokeweight="0"/>
              <v:rect id="_x0000_s9934" style="position:absolute;left:7479;width:15;height:30" fillcolor="#dadcdd" stroked="f"/>
              <v:line id="_x0000_s9935" style="position:absolute" from="7566,0" to="7567,30" strokecolor="#dadcdd" strokeweight="0"/>
              <v:rect id="_x0000_s9936" style="position:absolute;left:7566;width:15;height:30" fillcolor="#dadcdd" stroked="f"/>
              <v:line id="_x0000_s9937" style="position:absolute" from="7653,0" to="7654,30" strokecolor="#dadcdd" strokeweight="0"/>
              <v:rect id="_x0000_s9938" style="position:absolute;left:7653;width:15;height:30" fillcolor="#dadcdd" stroked="f"/>
              <v:line id="_x0000_s9939" style="position:absolute" from="7740,0" to="7741,30" strokecolor="#dadcdd" strokeweight="0"/>
              <v:rect id="_x0000_s9940" style="position:absolute;left:7740;width:15;height:30" fillcolor="#dadcdd" stroked="f"/>
              <v:line id="_x0000_s9941" style="position:absolute" from="7827,0" to="7828,30" strokecolor="#dadcdd" strokeweight="0"/>
              <v:rect id="_x0000_s9942" style="position:absolute;left:7827;width:15;height:30" fillcolor="#dadcdd" stroked="f"/>
              <v:line id="_x0000_s9943" style="position:absolute" from="7914,0" to="7915,30" strokecolor="#dadcdd" strokeweight="0"/>
              <v:rect id="_x0000_s9944" style="position:absolute;left:7914;width:15;height:30" fillcolor="#dadcdd" stroked="f"/>
              <v:line id="_x0000_s9945" style="position:absolute" from="8001,0" to="8002,30" strokecolor="#dadcdd" strokeweight="0"/>
              <v:rect id="_x0000_s9946" style="position:absolute;left:8001;width:15;height:30" fillcolor="#dadcdd" stroked="f"/>
              <v:line id="_x0000_s9947" style="position:absolute" from="8088,0" to="8089,30" strokecolor="#dadcdd" strokeweight="0"/>
              <v:rect id="_x0000_s9948" style="position:absolute;left:8088;width:15;height:30" fillcolor="#dadcdd" stroked="f"/>
              <v:line id="_x0000_s9949" style="position:absolute" from="8175,0" to="8176,30" strokecolor="#dadcdd" strokeweight="0"/>
              <v:rect id="_x0000_s9950" style="position:absolute;left:8175;width:15;height:30" fillcolor="#dadcdd" stroked="f"/>
              <v:line id="_x0000_s9951" style="position:absolute" from="8262,0" to="8263,30" strokecolor="#dadcdd" strokeweight="0"/>
              <v:rect id="_x0000_s9952" style="position:absolute;left:8262;width:14;height:30" fillcolor="#dadcdd" stroked="f"/>
              <v:line id="_x0000_s9953" style="position:absolute" from="8349,0" to="8350,30" strokecolor="#dadcdd" strokeweight="0"/>
              <v:rect id="_x0000_s9954" style="position:absolute;left:8349;width:14;height:30" fillcolor="#dadcdd" stroked="f"/>
              <v:line id="_x0000_s9955" style="position:absolute" from="8436,0" to="8437,30" strokecolor="#dadcdd" strokeweight="0"/>
              <v:rect id="_x0000_s9956" style="position:absolute;left:8436;width:14;height:30" fillcolor="#dadcdd" stroked="f"/>
              <v:line id="_x0000_s9957" style="position:absolute" from="8523,0" to="8524,30" strokecolor="#dadcdd" strokeweight="0"/>
              <v:rect id="_x0000_s9958" style="position:absolute;left:8523;width:14;height:30" fillcolor="#dadcdd" stroked="f"/>
              <v:line id="_x0000_s9959" style="position:absolute" from="8610,0" to="8611,30" strokecolor="#dadcdd" strokeweight="0"/>
              <v:rect id="_x0000_s9960" style="position:absolute;left:8610;width:14;height:30" fillcolor="#dadcdd" stroked="f"/>
              <v:line id="_x0000_s9961" style="position:absolute" from="8697,0" to="8698,30" strokecolor="#dadcdd" strokeweight="0"/>
              <v:rect id="_x0000_s9962" style="position:absolute;left:8697;width:14;height:30" fillcolor="#dadcdd" stroked="f"/>
              <v:line id="_x0000_s9963" style="position:absolute" from="8784,0" to="8785,30" strokecolor="#dadcdd" strokeweight="0"/>
              <v:rect id="_x0000_s9964" style="position:absolute;left:8784;width:14;height:30" fillcolor="#dadcdd" stroked="f"/>
              <v:line id="_x0000_s9965" style="position:absolute" from="8871,0" to="8872,30" strokecolor="#dadcdd" strokeweight="0"/>
              <v:rect id="_x0000_s9966" style="position:absolute;left:8871;width:14;height:30" fillcolor="#dadcdd" stroked="f"/>
              <v:line id="_x0000_s9967" style="position:absolute" from="8958,0" to="8959,30" strokecolor="#dadcdd" strokeweight="0"/>
              <v:rect id="_x0000_s9968" style="position:absolute;left:8958;width:14;height:30" fillcolor="#dadcdd" stroked="f"/>
              <v:line id="_x0000_s9969" style="position:absolute" from="9045,0" to="9046,30" strokecolor="#dadcdd" strokeweight="0"/>
              <v:rect id="_x0000_s9970" style="position:absolute;left:9045;width:14;height:30" fillcolor="#dadcdd" stroked="f"/>
              <v:line id="_x0000_s9971" style="position:absolute" from="9132,0" to="9133,30" strokecolor="#dadcdd" strokeweight="0"/>
              <v:rect id="_x0000_s9972" style="position:absolute;left:9132;width:14;height:30" fillcolor="#dadcdd" stroked="f"/>
              <v:line id="_x0000_s9973" style="position:absolute" from="9219,0" to="9220,30" strokecolor="#dadcdd" strokeweight="0"/>
              <v:rect id="_x0000_s9974" style="position:absolute;left:9219;width:14;height:30" fillcolor="#dadcdd" stroked="f"/>
              <v:line id="_x0000_s9975" style="position:absolute" from="9306,0" to="9307,30" strokecolor="#dadcdd" strokeweight="0"/>
              <v:rect id="_x0000_s9976" style="position:absolute;left:9306;width:14;height:30" fillcolor="#dadcdd" stroked="f"/>
              <v:line id="_x0000_s9977" style="position:absolute" from="9393,0" to="9394,30" strokecolor="#dadcdd" strokeweight="0"/>
              <v:rect id="_x0000_s9978" style="position:absolute;left:9393;width:14;height:30" fillcolor="#dadcdd" stroked="f"/>
              <v:line id="_x0000_s9979" style="position:absolute" from="9480,0" to="9481,30" strokecolor="#dadcdd" strokeweight="0"/>
              <v:rect id="_x0000_s9980" style="position:absolute;left:9480;width:14;height:30" fillcolor="#dadcdd" stroked="f"/>
              <v:line id="_x0000_s9981" style="position:absolute" from="9566,0" to="9567,30" strokecolor="#dadcdd" strokeweight="0"/>
              <v:rect id="_x0000_s9982" style="position:absolute;left:9566;width:15;height:30" fillcolor="#dadcdd" stroked="f"/>
              <v:line id="_x0000_s9983" style="position:absolute" from="9653,0" to="9654,30" strokecolor="#dadcdd" strokeweight="0"/>
              <v:rect id="_x0000_s9984" style="position:absolute;left:9653;width:15;height:30" fillcolor="#dadcdd" stroked="f"/>
              <v:line id="_x0000_s9985" style="position:absolute" from="9740,0" to="9741,30" strokecolor="#dadcdd" strokeweight="0"/>
              <v:rect id="_x0000_s9986" style="position:absolute;left:9740;width:15;height:30" fillcolor="#dadcdd" stroked="f"/>
              <v:line id="_x0000_s9987" style="position:absolute" from="9827,0" to="9828,30" strokecolor="#dadcdd" strokeweight="0"/>
              <v:rect id="_x0000_s9988" style="position:absolute;left:9827;width:15;height:30" fillcolor="#dadcdd" stroked="f"/>
              <v:line id="_x0000_s9989" style="position:absolute" from="9914,0" to="9915,30" strokecolor="#dadcdd" strokeweight="0"/>
              <v:rect id="_x0000_s9990" style="position:absolute;left:9914;width:15;height:30" fillcolor="#dadcdd" stroked="f"/>
              <v:line id="_x0000_s9991" style="position:absolute" from="10001,0" to="10002,30" strokecolor="#dadcdd" strokeweight="0"/>
              <v:rect id="_x0000_s9992" style="position:absolute;left:10001;width:15;height:30" fillcolor="#dadcdd" stroked="f"/>
              <v:line id="_x0000_s9993" style="position:absolute" from="10088,0" to="10089,30" strokecolor="#dadcdd" strokeweight="0"/>
              <v:rect id="_x0000_s9994" style="position:absolute;left:10088;width:15;height:30" fillcolor="#dadcdd" stroked="f"/>
              <v:line id="_x0000_s9995" style="position:absolute" from="10175,0" to="10176,30" strokecolor="#dadcdd" strokeweight="0"/>
              <v:rect id="_x0000_s9996" style="position:absolute;left:10175;width:15;height:30" fillcolor="#dadcdd" stroked="f"/>
              <v:line id="_x0000_s9997" style="position:absolute" from="10262,0" to="10263,30" strokecolor="#dadcdd" strokeweight="0"/>
              <v:rect id="_x0000_s9998" style="position:absolute;left:10262;width:15;height:30" fillcolor="#dadcdd" stroked="f"/>
              <v:line id="_x0000_s9999" style="position:absolute" from="10349,0" to="10350,30" strokecolor="#dadcdd" strokeweight="0"/>
              <v:rect id="_x0000_s10000" style="position:absolute;left:10349;width:15;height:30" fillcolor="#dadcdd" stroked="f"/>
            </v:group>
            <v:group id="_x0000_s10202" style="position:absolute;width:14538;height:285" coordsize="14538,285">
              <v:line id="_x0000_s10002" style="position:absolute" from="10436,0" to="10437,30" strokecolor="#dadcdd" strokeweight="0"/>
              <v:rect id="_x0000_s10003" style="position:absolute;left:10436;width:15;height:30" fillcolor="#dadcdd" stroked="f"/>
              <v:line id="_x0000_s10004" style="position:absolute" from="10523,0" to="10524,30" strokecolor="#dadcdd" strokeweight="0"/>
              <v:rect id="_x0000_s10005" style="position:absolute;left:10523;width:15;height:30" fillcolor="#dadcdd" stroked="f"/>
              <v:line id="_x0000_s10006" style="position:absolute" from="10610,0" to="10611,30" strokecolor="#dadcdd" strokeweight="0"/>
              <v:rect id="_x0000_s10007" style="position:absolute;left:10610;width:15;height:30" fillcolor="#dadcdd" stroked="f"/>
              <v:line id="_x0000_s10008" style="position:absolute" from="10697,0" to="10698,30" strokecolor="#dadcdd" strokeweight="0"/>
              <v:rect id="_x0000_s10009" style="position:absolute;left:10697;width:15;height:30" fillcolor="#dadcdd" stroked="f"/>
              <v:line id="_x0000_s10010" style="position:absolute" from="10784,0" to="10785,30" strokecolor="#dadcdd" strokeweight="0"/>
              <v:rect id="_x0000_s10011" style="position:absolute;left:10784;width:15;height:30" fillcolor="#dadcdd" stroked="f"/>
              <v:line id="_x0000_s10012" style="position:absolute" from="10871,0" to="10872,30" strokecolor="#dadcdd" strokeweight="0"/>
              <v:rect id="_x0000_s10013" style="position:absolute;left:10871;width:15;height:30" fillcolor="#dadcdd" stroked="f"/>
              <v:line id="_x0000_s10014" style="position:absolute" from="10958,0" to="10959,30" strokecolor="#dadcdd" strokeweight="0"/>
              <v:rect id="_x0000_s10015" style="position:absolute;left:10958;width:14;height:30" fillcolor="#dadcdd" stroked="f"/>
              <v:line id="_x0000_s10016" style="position:absolute" from="11045,0" to="11046,30" strokecolor="#dadcdd" strokeweight="0"/>
              <v:rect id="_x0000_s10017" style="position:absolute;left:11045;width:14;height:30" fillcolor="#dadcdd" stroked="f"/>
              <v:line id="_x0000_s10018" style="position:absolute" from="11132,0" to="11133,30" strokecolor="#dadcdd" strokeweight="0"/>
              <v:rect id="_x0000_s10019" style="position:absolute;left:11132;width:14;height:30" fillcolor="#dadcdd" stroked="f"/>
              <v:line id="_x0000_s10020" style="position:absolute" from="11219,0" to="11220,30" strokecolor="#dadcdd" strokeweight="0"/>
              <v:rect id="_x0000_s10021" style="position:absolute;left:11219;width:14;height:30" fillcolor="#dadcdd" stroked="f"/>
              <v:line id="_x0000_s10022" style="position:absolute" from="11306,0" to="11307,30" strokecolor="#dadcdd" strokeweight="0"/>
              <v:rect id="_x0000_s10023" style="position:absolute;left:11306;width:14;height:30" fillcolor="#dadcdd" stroked="f"/>
              <v:line id="_x0000_s10024" style="position:absolute" from="11393,0" to="11394,30" strokecolor="#dadcdd" strokeweight="0"/>
              <v:rect id="_x0000_s10025" style="position:absolute;left:11393;width:14;height:30" fillcolor="#dadcdd" stroked="f"/>
              <v:line id="_x0000_s10026" style="position:absolute" from="11480,0" to="11481,30" strokecolor="#dadcdd" strokeweight="0"/>
              <v:rect id="_x0000_s10027" style="position:absolute;left:11480;width:14;height:30" fillcolor="#dadcdd" stroked="f"/>
              <v:line id="_x0000_s10028" style="position:absolute" from="11567,0" to="11568,30" strokecolor="#dadcdd" strokeweight="0"/>
              <v:rect id="_x0000_s10029" style="position:absolute;left:11567;width:14;height:30" fillcolor="#dadcdd" stroked="f"/>
              <v:line id="_x0000_s10030" style="position:absolute" from="11654,0" to="11655,30" strokecolor="#dadcdd" strokeweight="0"/>
              <v:rect id="_x0000_s10031" style="position:absolute;left:11654;width:14;height:30" fillcolor="#dadcdd" stroked="f"/>
              <v:line id="_x0000_s10032" style="position:absolute" from="11741,0" to="11742,30" strokecolor="#dadcdd" strokeweight="0"/>
              <v:rect id="_x0000_s10033" style="position:absolute;left:11741;width:14;height:30" fillcolor="#dadcdd" stroked="f"/>
              <v:line id="_x0000_s10034" style="position:absolute" from="11828,0" to="11829,30" strokecolor="#dadcdd" strokeweight="0"/>
              <v:rect id="_x0000_s10035" style="position:absolute;left:11828;width:14;height:30" fillcolor="#dadcdd" stroked="f"/>
              <v:line id="_x0000_s10036" style="position:absolute" from="11915,0" to="11916,30" strokecolor="#dadcdd" strokeweight="0"/>
              <v:rect id="_x0000_s10037" style="position:absolute;left:11915;width:14;height:30" fillcolor="#dadcdd" stroked="f"/>
              <v:line id="_x0000_s10038" style="position:absolute" from="12002,0" to="12003,30" strokecolor="#dadcdd" strokeweight="0"/>
              <v:rect id="_x0000_s10039" style="position:absolute;left:12002;width:14;height:30" fillcolor="#dadcdd" stroked="f"/>
              <v:line id="_x0000_s10040" style="position:absolute" from="12089,0" to="12090,30" strokecolor="#dadcdd" strokeweight="0"/>
              <v:rect id="_x0000_s10041" style="position:absolute;left:12089;width:14;height:30" fillcolor="#dadcdd" stroked="f"/>
              <v:line id="_x0000_s10042" style="position:absolute" from="12176,0" to="12177,30" strokecolor="#dadcdd" strokeweight="0"/>
              <v:rect id="_x0000_s10043" style="position:absolute;left:12176;width:14;height:30" fillcolor="#dadcdd" stroked="f"/>
              <v:line id="_x0000_s10044" style="position:absolute" from="12263,0" to="12264,30" strokecolor="#dadcdd" strokeweight="0"/>
              <v:rect id="_x0000_s10045" style="position:absolute;left:12263;width:14;height:30" fillcolor="#dadcdd" stroked="f"/>
              <v:line id="_x0000_s10046" style="position:absolute" from="12349,0" to="12350,30" strokecolor="#dadcdd" strokeweight="0"/>
              <v:rect id="_x0000_s10047" style="position:absolute;left:12349;width:15;height:30" fillcolor="#dadcdd" stroked="f"/>
              <v:line id="_x0000_s10048" style="position:absolute" from="12436,0" to="12437,30" strokecolor="#dadcdd" strokeweight="0"/>
              <v:rect id="_x0000_s10049" style="position:absolute;left:12436;width:15;height:30" fillcolor="#dadcdd" stroked="f"/>
              <v:line id="_x0000_s10050" style="position:absolute" from="12523,0" to="12524,30" strokecolor="#dadcdd" strokeweight="0"/>
              <v:rect id="_x0000_s10051" style="position:absolute;left:12523;width:15;height:30" fillcolor="#dadcdd" stroked="f"/>
              <v:line id="_x0000_s10052" style="position:absolute" from="12610,0" to="12611,30" strokecolor="#dadcdd" strokeweight="0"/>
              <v:rect id="_x0000_s10053" style="position:absolute;left:12610;width:15;height:30" fillcolor="#dadcdd" stroked="f"/>
              <v:line id="_x0000_s10054" style="position:absolute" from="12697,0" to="12698,30" strokecolor="#dadcdd" strokeweight="0"/>
              <v:rect id="_x0000_s10055" style="position:absolute;left:12697;width:15;height:30" fillcolor="#dadcdd" stroked="f"/>
              <v:line id="_x0000_s10056" style="position:absolute" from="12784,0" to="12785,30" strokecolor="#dadcdd" strokeweight="0"/>
              <v:rect id="_x0000_s10057" style="position:absolute;left:12784;width:15;height:30" fillcolor="#dadcdd" stroked="f"/>
              <v:line id="_x0000_s10058" style="position:absolute" from="12871,0" to="12872,30" strokecolor="#dadcdd" strokeweight="0"/>
              <v:rect id="_x0000_s10059" style="position:absolute;left:12871;width:15;height:30" fillcolor="#dadcdd" stroked="f"/>
              <v:line id="_x0000_s10060" style="position:absolute" from="12958,0" to="12959,30" strokecolor="#dadcdd" strokeweight="0"/>
              <v:rect id="_x0000_s10061" style="position:absolute;left:12958;width:15;height:30" fillcolor="#dadcdd" stroked="f"/>
              <v:line id="_x0000_s10062" style="position:absolute" from="13045,0" to="13046,30" strokecolor="#dadcdd" strokeweight="0"/>
              <v:rect id="_x0000_s10063" style="position:absolute;left:13045;width:15;height:30" fillcolor="#dadcdd" stroked="f"/>
              <v:line id="_x0000_s10064" style="position:absolute" from="13132,0" to="13133,30" strokecolor="#dadcdd" strokeweight="0"/>
              <v:rect id="_x0000_s10065" style="position:absolute;left:13132;width:15;height:30" fillcolor="#dadcdd" stroked="f"/>
              <v:line id="_x0000_s10066" style="position:absolute" from="13219,0" to="13220,30" strokecolor="#dadcdd" strokeweight="0"/>
              <v:rect id="_x0000_s10067" style="position:absolute;left:13219;width:15;height:30" fillcolor="#dadcdd" stroked="f"/>
              <v:line id="_x0000_s10068" style="position:absolute" from="13306,0" to="13307,30" strokecolor="#dadcdd" strokeweight="0"/>
              <v:rect id="_x0000_s10069" style="position:absolute;left:13306;width:15;height:30" fillcolor="#dadcdd" stroked="f"/>
              <v:line id="_x0000_s10070" style="position:absolute" from="13393,0" to="13394,30" strokecolor="#dadcdd" strokeweight="0"/>
              <v:rect id="_x0000_s10071" style="position:absolute;left:13393;width:15;height:30" fillcolor="#dadcdd" stroked="f"/>
              <v:line id="_x0000_s10072" style="position:absolute" from="13480,0" to="13481,30" strokecolor="#dadcdd" strokeweight="0"/>
              <v:rect id="_x0000_s10073" style="position:absolute;left:13480;width:15;height:30" fillcolor="#dadcdd" stroked="f"/>
              <v:line id="_x0000_s10074" style="position:absolute" from="13567,0" to="13568,30" strokecolor="#dadcdd" strokeweight="0"/>
              <v:rect id="_x0000_s10075" style="position:absolute;left:13567;width:15;height:30" fillcolor="#dadcdd" stroked="f"/>
              <v:line id="_x0000_s10076" style="position:absolute" from="13654,0" to="13655,30" strokecolor="#dadcdd" strokeweight="0"/>
              <v:rect id="_x0000_s10077" style="position:absolute;left:13654;width:14;height:30" fillcolor="#dadcdd" stroked="f"/>
              <v:line id="_x0000_s10078" style="position:absolute" from="13741,0" to="13742,30" strokecolor="#dadcdd" strokeweight="0"/>
              <v:rect id="_x0000_s10079" style="position:absolute;left:13741;width:14;height:30" fillcolor="#dadcdd" stroked="f"/>
              <v:line id="_x0000_s10080" style="position:absolute" from="13828,0" to="13829,30" strokecolor="#dadcdd" strokeweight="0"/>
              <v:rect id="_x0000_s10081" style="position:absolute;left:13828;width:14;height:30" fillcolor="#dadcdd" stroked="f"/>
              <v:line id="_x0000_s10082" style="position:absolute" from="13915,0" to="13916,30" strokecolor="#dadcdd" strokeweight="0"/>
              <v:rect id="_x0000_s10083" style="position:absolute;left:13915;width:14;height:30" fillcolor="#dadcdd" stroked="f"/>
              <v:line id="_x0000_s10084" style="position:absolute" from="14002,0" to="14003,30" strokecolor="#dadcdd" strokeweight="0"/>
              <v:rect id="_x0000_s10085" style="position:absolute;left:14002;width:14;height:30" fillcolor="#dadcdd" stroked="f"/>
              <v:line id="_x0000_s10086" style="position:absolute" from="14089,0" to="14090,30" strokecolor="#dadcdd" strokeweight="0"/>
              <v:rect id="_x0000_s10087" style="position:absolute;left:14089;width:14;height:30" fillcolor="#dadcdd" stroked="f"/>
              <v:line id="_x0000_s10088" style="position:absolute" from="14176,0" to="14177,30" strokecolor="#dadcdd" strokeweight="0"/>
              <v:rect id="_x0000_s10089" style="position:absolute;left:14176;width:14;height:30" fillcolor="#dadcdd" stroked="f"/>
              <v:line id="_x0000_s10090" style="position:absolute" from="14263,0" to="14264,30" strokecolor="#dadcdd" strokeweight="0"/>
              <v:rect id="_x0000_s10091" style="position:absolute;left:14263;width:14;height:30" fillcolor="#dadcdd" stroked="f"/>
              <v:line id="_x0000_s10092" style="position:absolute" from="14350,0" to="14351,30" strokecolor="#dadcdd" strokeweight="0"/>
              <v:rect id="_x0000_s10093" style="position:absolute;left:14350;width:14;height:30" fillcolor="#dadcdd" stroked="f"/>
              <v:line id="_x0000_s10094" style="position:absolute" from="14437,0" to="14438,30" strokecolor="#dadcdd" strokeweight="0"/>
              <v:rect id="_x0000_s10095" style="position:absolute;left:14437;width:14;height:30" fillcolor="#dadcdd" stroked="f"/>
              <v:line id="_x0000_s10096" style="position:absolute" from="14524,0" to="14525,30" strokecolor="#dadcdd" strokeweight="0"/>
              <v:rect id="_x0000_s10097" style="position:absolute;left:14524;width:14;height:30" fillcolor="#dadcdd" stroked="f"/>
              <v:line id="_x0000_s10098" style="position:absolute" from="0,30" to="1,285" strokecolor="#dadcdd" strokeweight="0"/>
              <v:rect id="_x0000_s10099" style="position:absolute;top:30;width:14;height:255" fillcolor="#dadcdd" stroked="f"/>
              <v:line id="_x0000_s10100" style="position:absolute" from="87,30" to="88,285" strokecolor="#dadcdd" strokeweight="0"/>
              <v:rect id="_x0000_s10101" style="position:absolute;left:87;top:30;width:14;height:255" fillcolor="#dadcdd" stroked="f"/>
              <v:line id="_x0000_s10102" style="position:absolute" from="174,30" to="175,285" strokecolor="#dadcdd" strokeweight="0"/>
              <v:rect id="_x0000_s10103" style="position:absolute;left:174;top:30;width:14;height:255" fillcolor="#dadcdd" stroked="f"/>
              <v:line id="_x0000_s10104" style="position:absolute" from="261,30" to="262,285" strokecolor="#dadcdd" strokeweight="0"/>
              <v:rect id="_x0000_s10105" style="position:absolute;left:261;top:30;width:14;height:255" fillcolor="#dadcdd" stroked="f"/>
              <v:line id="_x0000_s10106" style="position:absolute" from="348,30" to="349,285" strokecolor="#dadcdd" strokeweight="0"/>
              <v:rect id="_x0000_s10107" style="position:absolute;left:348;top:30;width:14;height:255" fillcolor="#dadcdd" stroked="f"/>
              <v:line id="_x0000_s10108" style="position:absolute" from="435,30" to="436,285" strokecolor="#dadcdd" strokeweight="0"/>
              <v:rect id="_x0000_s10109" style="position:absolute;left:435;top:30;width:14;height:255" fillcolor="#dadcdd" stroked="f"/>
              <v:line id="_x0000_s10110" style="position:absolute" from="522,30" to="523,285" strokecolor="#dadcdd" strokeweight="0"/>
              <v:rect id="_x0000_s10111" style="position:absolute;left:522;top:30;width:14;height:255" fillcolor="#dadcdd" stroked="f"/>
              <v:line id="_x0000_s10112" style="position:absolute" from="609,30" to="610,285" strokecolor="#dadcdd" strokeweight="0"/>
              <v:rect id="_x0000_s10113" style="position:absolute;left:609;top:30;width:14;height:255" fillcolor="#dadcdd" stroked="f"/>
              <v:line id="_x0000_s10114" style="position:absolute" from="696,30" to="697,285" strokecolor="#dadcdd" strokeweight="0"/>
              <v:rect id="_x0000_s10115" style="position:absolute;left:696;top:30;width:14;height:255" fillcolor="#dadcdd" stroked="f"/>
              <v:line id="_x0000_s10116" style="position:absolute" from="783,30" to="784,285" strokecolor="#dadcdd" strokeweight="0"/>
              <v:rect id="_x0000_s10117" style="position:absolute;left:783;top:30;width:14;height:255" fillcolor="#dadcdd" stroked="f"/>
              <v:line id="_x0000_s10118" style="position:absolute" from="870,30" to="871,285" strokecolor="#dadcdd" strokeweight="0"/>
              <v:rect id="_x0000_s10119" style="position:absolute;left:870;top:30;width:14;height:255" fillcolor="#dadcdd" stroked="f"/>
              <v:line id="_x0000_s10120" style="position:absolute" from="957,30" to="958,285" strokecolor="#dadcdd" strokeweight="0"/>
              <v:rect id="_x0000_s10121" style="position:absolute;left:957;top:30;width:14;height:255" fillcolor="#dadcdd" stroked="f"/>
              <v:line id="_x0000_s10122" style="position:absolute" from="1044,30" to="1045,285" strokecolor="#dadcdd" strokeweight="0"/>
              <v:rect id="_x0000_s10123" style="position:absolute;left:1044;top:30;width:14;height:255" fillcolor="#dadcdd" stroked="f"/>
              <v:line id="_x0000_s10124" style="position:absolute" from="1131,30" to="1132,285" strokecolor="#dadcdd" strokeweight="0"/>
              <v:rect id="_x0000_s10125" style="position:absolute;left:1131;top:30;width:14;height:255" fillcolor="#dadcdd" stroked="f"/>
              <v:line id="_x0000_s10126" style="position:absolute" from="1218,30" to="1219,285" strokecolor="#dadcdd" strokeweight="0"/>
              <v:rect id="_x0000_s10127" style="position:absolute;left:1218;top:30;width:14;height:255" fillcolor="#dadcdd" stroked="f"/>
              <v:line id="_x0000_s10128" style="position:absolute" from="1305,30" to="1306,285" strokecolor="#dadcdd" strokeweight="0"/>
              <v:rect id="_x0000_s10129" style="position:absolute;left:1305;top:30;width:14;height:255" fillcolor="#dadcdd" stroked="f"/>
              <v:line id="_x0000_s10130" style="position:absolute" from="1391,30" to="1392,285" strokecolor="#dadcdd" strokeweight="0"/>
              <v:rect id="_x0000_s10131" style="position:absolute;left:1391;top:30;width:15;height:255" fillcolor="#dadcdd" stroked="f"/>
              <v:line id="_x0000_s10132" style="position:absolute" from="1478,30" to="1479,285" strokecolor="#dadcdd" strokeweight="0"/>
              <v:rect id="_x0000_s10133" style="position:absolute;left:1478;top:30;width:15;height:255" fillcolor="#dadcdd" stroked="f"/>
              <v:line id="_x0000_s10134" style="position:absolute" from="1565,30" to="1566,285" strokecolor="#dadcdd" strokeweight="0"/>
              <v:rect id="_x0000_s10135" style="position:absolute;left:1565;top:30;width:15;height:255" fillcolor="#dadcdd" stroked="f"/>
              <v:line id="_x0000_s10136" style="position:absolute" from="1652,30" to="1653,285" strokecolor="#dadcdd" strokeweight="0"/>
              <v:rect id="_x0000_s10137" style="position:absolute;left:1652;top:30;width:15;height:255" fillcolor="#dadcdd" stroked="f"/>
              <v:line id="_x0000_s10138" style="position:absolute" from="1739,30" to="1740,285" strokecolor="#dadcdd" strokeweight="0"/>
              <v:rect id="_x0000_s10139" style="position:absolute;left:1739;top:30;width:15;height:255" fillcolor="#dadcdd" stroked="f"/>
              <v:line id="_x0000_s10140" style="position:absolute" from="1826,30" to="1827,285" strokecolor="#dadcdd" strokeweight="0"/>
              <v:rect id="_x0000_s10141" style="position:absolute;left:1826;top:30;width:15;height:255" fillcolor="#dadcdd" stroked="f"/>
              <v:line id="_x0000_s10142" style="position:absolute" from="1913,30" to="1914,285" strokecolor="#dadcdd" strokeweight="0"/>
              <v:rect id="_x0000_s10143" style="position:absolute;left:1913;top:30;width:15;height:255" fillcolor="#dadcdd" stroked="f"/>
              <v:line id="_x0000_s10144" style="position:absolute" from="2000,30" to="2001,285" strokecolor="#dadcdd" strokeweight="0"/>
              <v:rect id="_x0000_s10145" style="position:absolute;left:2000;top:30;width:15;height:255" fillcolor="#dadcdd" stroked="f"/>
              <v:line id="_x0000_s10146" style="position:absolute" from="2087,30" to="2088,285" strokecolor="#dadcdd" strokeweight="0"/>
              <v:rect id="_x0000_s10147" style="position:absolute;left:2087;top:30;width:15;height:255" fillcolor="#dadcdd" stroked="f"/>
              <v:line id="_x0000_s10148" style="position:absolute" from="2174,30" to="2175,285" strokecolor="#dadcdd" strokeweight="0"/>
              <v:rect id="_x0000_s10149" style="position:absolute;left:2174;top:30;width:15;height:255" fillcolor="#dadcdd" stroked="f"/>
              <v:line id="_x0000_s10150" style="position:absolute" from="2261,30" to="2262,285" strokecolor="#dadcdd" strokeweight="0"/>
              <v:rect id="_x0000_s10151" style="position:absolute;left:2261;top:30;width:15;height:255" fillcolor="#dadcdd" stroked="f"/>
              <v:line id="_x0000_s10152" style="position:absolute" from="2348,30" to="2349,285" strokecolor="#dadcdd" strokeweight="0"/>
              <v:rect id="_x0000_s10153" style="position:absolute;left:2348;top:30;width:15;height:255" fillcolor="#dadcdd" stroked="f"/>
              <v:line id="_x0000_s10154" style="position:absolute" from="2435,30" to="2436,285" strokecolor="#dadcdd" strokeweight="0"/>
              <v:rect id="_x0000_s10155" style="position:absolute;left:2435;top:30;width:15;height:255" fillcolor="#dadcdd" stroked="f"/>
              <v:line id="_x0000_s10156" style="position:absolute" from="2522,30" to="2523,285" strokecolor="#dadcdd" strokeweight="0"/>
              <v:rect id="_x0000_s10157" style="position:absolute;left:2522;top:30;width:15;height:255" fillcolor="#dadcdd" stroked="f"/>
              <v:line id="_x0000_s10158" style="position:absolute" from="2609,30" to="2610,285" strokecolor="#dadcdd" strokeweight="0"/>
              <v:rect id="_x0000_s10159" style="position:absolute;left:2609;top:30;width:15;height:255" fillcolor="#dadcdd" stroked="f"/>
              <v:line id="_x0000_s10160" style="position:absolute" from="2696,30" to="2697,285" strokecolor="#dadcdd" strokeweight="0"/>
              <v:rect id="_x0000_s10161" style="position:absolute;left:2696;top:30;width:15;height:255" fillcolor="#dadcdd" stroked="f"/>
              <v:line id="_x0000_s10162" style="position:absolute" from="2783,30" to="2784,285" strokecolor="#dadcdd" strokeweight="0"/>
              <v:rect id="_x0000_s10163" style="position:absolute;left:2783;top:30;width:14;height:255" fillcolor="#dadcdd" stroked="f"/>
              <v:line id="_x0000_s10164" style="position:absolute" from="2870,30" to="2871,285" strokecolor="#dadcdd" strokeweight="0"/>
              <v:rect id="_x0000_s10165" style="position:absolute;left:2870;top:30;width:14;height:255" fillcolor="#dadcdd" stroked="f"/>
              <v:line id="_x0000_s10166" style="position:absolute" from="2957,30" to="2958,285" strokecolor="#dadcdd" strokeweight="0"/>
              <v:rect id="_x0000_s10167" style="position:absolute;left:2957;top:30;width:14;height:255" fillcolor="#dadcdd" stroked="f"/>
              <v:line id="_x0000_s10168" style="position:absolute" from="3044,30" to="3045,285" strokecolor="#dadcdd" strokeweight="0"/>
              <v:rect id="_x0000_s10169" style="position:absolute;left:3044;top:30;width:14;height:255" fillcolor="#dadcdd" stroked="f"/>
              <v:line id="_x0000_s10170" style="position:absolute" from="3131,30" to="3132,285" strokecolor="#dadcdd" strokeweight="0"/>
              <v:rect id="_x0000_s10171" style="position:absolute;left:3131;top:30;width:14;height:255" fillcolor="#dadcdd" stroked="f"/>
              <v:line id="_x0000_s10172" style="position:absolute" from="3218,30" to="3219,285" strokecolor="#dadcdd" strokeweight="0"/>
              <v:rect id="_x0000_s10173" style="position:absolute;left:3218;top:30;width:14;height:255" fillcolor="#dadcdd" stroked="f"/>
              <v:line id="_x0000_s10174" style="position:absolute" from="3305,30" to="3306,285" strokecolor="#dadcdd" strokeweight="0"/>
              <v:rect id="_x0000_s10175" style="position:absolute;left:3305;top:30;width:14;height:255" fillcolor="#dadcdd" stroked="f"/>
              <v:line id="_x0000_s10176" style="position:absolute" from="3392,30" to="3393,285" strokecolor="#dadcdd" strokeweight="0"/>
              <v:rect id="_x0000_s10177" style="position:absolute;left:3392;top:30;width:14;height:255" fillcolor="#dadcdd" stroked="f"/>
              <v:line id="_x0000_s10178" style="position:absolute" from="3479,30" to="3480,285" strokecolor="#dadcdd" strokeweight="0"/>
              <v:rect id="_x0000_s10179" style="position:absolute;left:3479;top:30;width:14;height:255" fillcolor="#dadcdd" stroked="f"/>
              <v:line id="_x0000_s10180" style="position:absolute" from="3566,30" to="3567,285" strokecolor="#dadcdd" strokeweight="0"/>
              <v:rect id="_x0000_s10181" style="position:absolute;left:3566;top:30;width:14;height:255" fillcolor="#dadcdd" stroked="f"/>
              <v:line id="_x0000_s10182" style="position:absolute" from="3653,30" to="3654,285" strokecolor="#dadcdd" strokeweight="0"/>
              <v:rect id="_x0000_s10183" style="position:absolute;left:3653;top:30;width:14;height:255" fillcolor="#dadcdd" stroked="f"/>
              <v:line id="_x0000_s10184" style="position:absolute" from="3740,30" to="3741,285" strokecolor="#dadcdd" strokeweight="0"/>
              <v:rect id="_x0000_s10185" style="position:absolute;left:3740;top:30;width:14;height:255" fillcolor="#dadcdd" stroked="f"/>
              <v:line id="_x0000_s10186" style="position:absolute" from="3827,30" to="3828,285" strokecolor="#dadcdd" strokeweight="0"/>
              <v:rect id="_x0000_s10187" style="position:absolute;left:3827;top:30;width:14;height:255" fillcolor="#dadcdd" stroked="f"/>
              <v:line id="_x0000_s10188" style="position:absolute" from="3914,30" to="3915,285" strokecolor="#dadcdd" strokeweight="0"/>
              <v:rect id="_x0000_s10189" style="position:absolute;left:3914;top:30;width:14;height:255" fillcolor="#dadcdd" stroked="f"/>
              <v:line id="_x0000_s10190" style="position:absolute" from="4001,30" to="4002,285" strokecolor="#dadcdd" strokeweight="0"/>
              <v:rect id="_x0000_s10191" style="position:absolute;left:4001;top:30;width:14;height:255" fillcolor="#dadcdd" stroked="f"/>
              <v:line id="_x0000_s10192" style="position:absolute" from="4088,30" to="4089,285" strokecolor="#dadcdd" strokeweight="0"/>
              <v:rect id="_x0000_s10193" style="position:absolute;left:4088;top:30;width:14;height:255" fillcolor="#dadcdd" stroked="f"/>
              <v:line id="_x0000_s10194" style="position:absolute" from="4174,30" to="4175,285" strokecolor="#dadcdd" strokeweight="0"/>
              <v:rect id="_x0000_s10195" style="position:absolute;left:4174;top:30;width:15;height:255" fillcolor="#dadcdd" stroked="f"/>
              <v:line id="_x0000_s10196" style="position:absolute" from="4261,30" to="4262,285" strokecolor="#dadcdd" strokeweight="0"/>
              <v:rect id="_x0000_s10197" style="position:absolute;left:4261;top:30;width:15;height:255" fillcolor="#dadcdd" stroked="f"/>
              <v:line id="_x0000_s10198" style="position:absolute" from="4348,30" to="4349,285" strokecolor="#dadcdd" strokeweight="0"/>
              <v:rect id="_x0000_s10199" style="position:absolute;left:4348;top:30;width:15;height:255" fillcolor="#dadcdd" stroked="f"/>
              <v:line id="_x0000_s10200" style="position:absolute" from="4435,30" to="4436,285" strokecolor="#dadcdd" strokeweight="0"/>
              <v:rect id="_x0000_s10201" style="position:absolute;left:4435;top:30;width:15;height:255" fillcolor="#dadcdd" stroked="f"/>
            </v:group>
            <v:group id="_x0000_s10403" style="position:absolute;left:4522;top:30;width:8625;height:255" coordorigin="4522,30" coordsize="8625,255">
              <v:line id="_x0000_s10203" style="position:absolute" from="4522,30" to="4523,285" strokecolor="#dadcdd" strokeweight="0"/>
              <v:rect id="_x0000_s10204" style="position:absolute;left:4522;top:30;width:15;height:255" fillcolor="#dadcdd" stroked="f"/>
              <v:line id="_x0000_s10205" style="position:absolute" from="4609,30" to="4610,285" strokecolor="#dadcdd" strokeweight="0"/>
              <v:rect id="_x0000_s10206" style="position:absolute;left:4609;top:30;width:15;height:255" fillcolor="#dadcdd" stroked="f"/>
              <v:line id="_x0000_s10207" style="position:absolute" from="4696,30" to="4697,285" strokecolor="#dadcdd" strokeweight="0"/>
              <v:rect id="_x0000_s10208" style="position:absolute;left:4696;top:30;width:15;height:255" fillcolor="#dadcdd" stroked="f"/>
              <v:line id="_x0000_s10209" style="position:absolute" from="4783,30" to="4784,285" strokecolor="#dadcdd" strokeweight="0"/>
              <v:rect id="_x0000_s10210" style="position:absolute;left:4783;top:30;width:15;height:255" fillcolor="#dadcdd" stroked="f"/>
              <v:line id="_x0000_s10211" style="position:absolute" from="4870,30" to="4871,285" strokecolor="#dadcdd" strokeweight="0"/>
              <v:rect id="_x0000_s10212" style="position:absolute;left:4870;top:30;width:15;height:255" fillcolor="#dadcdd" stroked="f"/>
              <v:line id="_x0000_s10213" style="position:absolute" from="4957,30" to="4958,285" strokecolor="#dadcdd" strokeweight="0"/>
              <v:rect id="_x0000_s10214" style="position:absolute;left:4957;top:30;width:15;height:255" fillcolor="#dadcdd" stroked="f"/>
              <v:line id="_x0000_s10215" style="position:absolute" from="5044,30" to="5045,285" strokecolor="#dadcdd" strokeweight="0"/>
              <v:rect id="_x0000_s10216" style="position:absolute;left:5044;top:30;width:15;height:255" fillcolor="#dadcdd" stroked="f"/>
              <v:line id="_x0000_s10217" style="position:absolute" from="5131,30" to="5132,285" strokecolor="#dadcdd" strokeweight="0"/>
              <v:rect id="_x0000_s10218" style="position:absolute;left:5131;top:30;width:15;height:255" fillcolor="#dadcdd" stroked="f"/>
              <v:line id="_x0000_s10219" style="position:absolute" from="5218,30" to="5219,285" strokecolor="#dadcdd" strokeweight="0"/>
              <v:rect id="_x0000_s10220" style="position:absolute;left:5218;top:30;width:15;height:255" fillcolor="#dadcdd" stroked="f"/>
              <v:line id="_x0000_s10221" style="position:absolute" from="5305,30" to="5306,285" strokecolor="#dadcdd" strokeweight="0"/>
              <v:rect id="_x0000_s10222" style="position:absolute;left:5305;top:30;width:15;height:255" fillcolor="#dadcdd" stroked="f"/>
              <v:line id="_x0000_s10223" style="position:absolute" from="5392,30" to="5393,285" strokecolor="#dadcdd" strokeweight="0"/>
              <v:rect id="_x0000_s10224" style="position:absolute;left:5392;top:30;width:15;height:255" fillcolor="#dadcdd" stroked="f"/>
              <v:line id="_x0000_s10225" style="position:absolute" from="5479,30" to="5480,285" strokecolor="#dadcdd" strokeweight="0"/>
              <v:rect id="_x0000_s10226" style="position:absolute;left:5479;top:30;width:14;height:255" fillcolor="#dadcdd" stroked="f"/>
              <v:line id="_x0000_s10227" style="position:absolute" from="5566,30" to="5567,285" strokecolor="#dadcdd" strokeweight="0"/>
              <v:rect id="_x0000_s10228" style="position:absolute;left:5566;top:30;width:14;height:255" fillcolor="#dadcdd" stroked="f"/>
              <v:line id="_x0000_s10229" style="position:absolute" from="5653,30" to="5654,285" strokecolor="#dadcdd" strokeweight="0"/>
              <v:rect id="_x0000_s10230" style="position:absolute;left:5653;top:30;width:14;height:255" fillcolor="#dadcdd" stroked="f"/>
              <v:line id="_x0000_s10231" style="position:absolute" from="5740,30" to="5741,285" strokecolor="#dadcdd" strokeweight="0"/>
              <v:rect id="_x0000_s10232" style="position:absolute;left:5740;top:30;width:14;height:255" fillcolor="#dadcdd" stroked="f"/>
              <v:line id="_x0000_s10233" style="position:absolute" from="5827,30" to="5828,285" strokecolor="#dadcdd" strokeweight="0"/>
              <v:rect id="_x0000_s10234" style="position:absolute;left:5827;top:30;width:14;height:255" fillcolor="#dadcdd" stroked="f"/>
              <v:line id="_x0000_s10235" style="position:absolute" from="5914,30" to="5915,285" strokecolor="#dadcdd" strokeweight="0"/>
              <v:rect id="_x0000_s10236" style="position:absolute;left:5914;top:30;width:14;height:255" fillcolor="#dadcdd" stroked="f"/>
              <v:line id="_x0000_s10237" style="position:absolute" from="6001,30" to="6002,285" strokecolor="#dadcdd" strokeweight="0"/>
              <v:rect id="_x0000_s10238" style="position:absolute;left:6001;top:30;width:14;height:255" fillcolor="#dadcdd" stroked="f"/>
              <v:line id="_x0000_s10239" style="position:absolute" from="6088,30" to="6089,285" strokecolor="#dadcdd" strokeweight="0"/>
              <v:rect id="_x0000_s10240" style="position:absolute;left:6088;top:30;width:14;height:255" fillcolor="#dadcdd" stroked="f"/>
              <v:line id="_x0000_s10241" style="position:absolute" from="6175,30" to="6176,285" strokecolor="#dadcdd" strokeweight="0"/>
              <v:rect id="_x0000_s10242" style="position:absolute;left:6175;top:30;width:14;height:255" fillcolor="#dadcdd" stroked="f"/>
              <v:line id="_x0000_s10243" style="position:absolute" from="6262,30" to="6263,285" strokecolor="#dadcdd" strokeweight="0"/>
              <v:rect id="_x0000_s10244" style="position:absolute;left:6262;top:30;width:14;height:255" fillcolor="#dadcdd" stroked="f"/>
              <v:line id="_x0000_s10245" style="position:absolute" from="6349,30" to="6350,285" strokecolor="#dadcdd" strokeweight="0"/>
              <v:rect id="_x0000_s10246" style="position:absolute;left:6349;top:30;width:14;height:255" fillcolor="#dadcdd" stroked="f"/>
              <v:line id="_x0000_s10247" style="position:absolute" from="6436,30" to="6437,285" strokecolor="#dadcdd" strokeweight="0"/>
              <v:rect id="_x0000_s10248" style="position:absolute;left:6436;top:30;width:14;height:255" fillcolor="#dadcdd" stroked="f"/>
              <v:line id="_x0000_s10249" style="position:absolute" from="6523,30" to="6524,285" strokecolor="#dadcdd" strokeweight="0"/>
              <v:rect id="_x0000_s10250" style="position:absolute;left:6523;top:30;width:14;height:255" fillcolor="#dadcdd" stroked="f"/>
              <v:line id="_x0000_s10251" style="position:absolute" from="6610,30" to="6611,285" strokecolor="#dadcdd" strokeweight="0"/>
              <v:rect id="_x0000_s10252" style="position:absolute;left:6610;top:30;width:14;height:255" fillcolor="#dadcdd" stroked="f"/>
              <v:line id="_x0000_s10253" style="position:absolute" from="6697,30" to="6698,285" strokecolor="#dadcdd" strokeweight="0"/>
              <v:rect id="_x0000_s10254" style="position:absolute;left:6697;top:30;width:14;height:255" fillcolor="#dadcdd" stroked="f"/>
              <v:line id="_x0000_s10255" style="position:absolute" from="6784,30" to="6785,285" strokecolor="#dadcdd" strokeweight="0"/>
              <v:rect id="_x0000_s10256" style="position:absolute;left:6784;top:30;width:14;height:255" fillcolor="#dadcdd" stroked="f"/>
              <v:line id="_x0000_s10257" style="position:absolute" from="6870,30" to="6871,285" strokecolor="#dadcdd" strokeweight="0"/>
              <v:rect id="_x0000_s10258" style="position:absolute;left:6870;top:30;width:15;height:255" fillcolor="#dadcdd" stroked="f"/>
              <v:line id="_x0000_s10259" style="position:absolute" from="6957,30" to="6958,285" strokecolor="#dadcdd" strokeweight="0"/>
              <v:rect id="_x0000_s10260" style="position:absolute;left:6957;top:30;width:15;height:255" fillcolor="#dadcdd" stroked="f"/>
              <v:line id="_x0000_s10261" style="position:absolute" from="7044,30" to="7045,285" strokecolor="#dadcdd" strokeweight="0"/>
              <v:rect id="_x0000_s10262" style="position:absolute;left:7044;top:30;width:15;height:255" fillcolor="#dadcdd" stroked="f"/>
              <v:line id="_x0000_s10263" style="position:absolute" from="7131,30" to="7132,285" strokecolor="#dadcdd" strokeweight="0"/>
              <v:rect id="_x0000_s10264" style="position:absolute;left:7131;top:30;width:15;height:255" fillcolor="#dadcdd" stroked="f"/>
              <v:line id="_x0000_s10265" style="position:absolute" from="7218,30" to="7219,285" strokecolor="#dadcdd" strokeweight="0"/>
              <v:rect id="_x0000_s10266" style="position:absolute;left:7218;top:30;width:15;height:255" fillcolor="#dadcdd" stroked="f"/>
              <v:line id="_x0000_s10267" style="position:absolute" from="7305,30" to="7306,285" strokecolor="#dadcdd" strokeweight="0"/>
              <v:rect id="_x0000_s10268" style="position:absolute;left:7305;top:30;width:15;height:255" fillcolor="#dadcdd" stroked="f"/>
              <v:line id="_x0000_s10269" style="position:absolute" from="7392,30" to="7393,285" strokecolor="#dadcdd" strokeweight="0"/>
              <v:rect id="_x0000_s10270" style="position:absolute;left:7392;top:30;width:15;height:255" fillcolor="#dadcdd" stroked="f"/>
              <v:line id="_x0000_s10271" style="position:absolute" from="7479,30" to="7480,285" strokecolor="#dadcdd" strokeweight="0"/>
              <v:rect id="_x0000_s10272" style="position:absolute;left:7479;top:30;width:15;height:255" fillcolor="#dadcdd" stroked="f"/>
              <v:line id="_x0000_s10273" style="position:absolute" from="7566,30" to="7567,285" strokecolor="#dadcdd" strokeweight="0"/>
              <v:rect id="_x0000_s10274" style="position:absolute;left:7566;top:30;width:15;height:255" fillcolor="#dadcdd" stroked="f"/>
              <v:line id="_x0000_s10275" style="position:absolute" from="7653,30" to="7654,285" strokecolor="#dadcdd" strokeweight="0"/>
              <v:rect id="_x0000_s10276" style="position:absolute;left:7653;top:30;width:15;height:255" fillcolor="#dadcdd" stroked="f"/>
              <v:line id="_x0000_s10277" style="position:absolute" from="7740,30" to="7741,285" strokecolor="#dadcdd" strokeweight="0"/>
              <v:rect id="_x0000_s10278" style="position:absolute;left:7740;top:30;width:15;height:255" fillcolor="#dadcdd" stroked="f"/>
              <v:line id="_x0000_s10279" style="position:absolute" from="7827,30" to="7828,285" strokecolor="#dadcdd" strokeweight="0"/>
              <v:rect id="_x0000_s10280" style="position:absolute;left:7827;top:30;width:15;height:255" fillcolor="#dadcdd" stroked="f"/>
              <v:line id="_x0000_s10281" style="position:absolute" from="7914,30" to="7915,285" strokecolor="#dadcdd" strokeweight="0"/>
              <v:rect id="_x0000_s10282" style="position:absolute;left:7914;top:30;width:15;height:255" fillcolor="#dadcdd" stroked="f"/>
              <v:line id="_x0000_s10283" style="position:absolute" from="8001,30" to="8002,285" strokecolor="#dadcdd" strokeweight="0"/>
              <v:rect id="_x0000_s10284" style="position:absolute;left:8001;top:30;width:15;height:255" fillcolor="#dadcdd" stroked="f"/>
              <v:line id="_x0000_s10285" style="position:absolute" from="8088,30" to="8089,285" strokecolor="#dadcdd" strokeweight="0"/>
              <v:rect id="_x0000_s10286" style="position:absolute;left:8088;top:30;width:15;height:255" fillcolor="#dadcdd" stroked="f"/>
              <v:line id="_x0000_s10287" style="position:absolute" from="8175,30" to="8176,285" strokecolor="#dadcdd" strokeweight="0"/>
              <v:rect id="_x0000_s10288" style="position:absolute;left:8175;top:30;width:15;height:255" fillcolor="#dadcdd" stroked="f"/>
              <v:line id="_x0000_s10289" style="position:absolute" from="8262,30" to="8263,285" strokecolor="#dadcdd" strokeweight="0"/>
              <v:rect id="_x0000_s10290" style="position:absolute;left:8262;top:30;width:14;height:255" fillcolor="#dadcdd" stroked="f"/>
              <v:line id="_x0000_s10291" style="position:absolute" from="8349,30" to="8350,285" strokecolor="#dadcdd" strokeweight="0"/>
              <v:rect id="_x0000_s10292" style="position:absolute;left:8349;top:30;width:14;height:255" fillcolor="#dadcdd" stroked="f"/>
              <v:line id="_x0000_s10293" style="position:absolute" from="8436,30" to="8437,285" strokecolor="#dadcdd" strokeweight="0"/>
              <v:rect id="_x0000_s10294" style="position:absolute;left:8436;top:30;width:14;height:255" fillcolor="#dadcdd" stroked="f"/>
              <v:line id="_x0000_s10295" style="position:absolute" from="8523,30" to="8524,285" strokecolor="#dadcdd" strokeweight="0"/>
              <v:rect id="_x0000_s10296" style="position:absolute;left:8523;top:30;width:14;height:255" fillcolor="#dadcdd" stroked="f"/>
              <v:line id="_x0000_s10297" style="position:absolute" from="8610,30" to="8611,285" strokecolor="#dadcdd" strokeweight="0"/>
              <v:rect id="_x0000_s10298" style="position:absolute;left:8610;top:30;width:14;height:255" fillcolor="#dadcdd" stroked="f"/>
              <v:line id="_x0000_s10299" style="position:absolute" from="8697,30" to="8698,285" strokecolor="#dadcdd" strokeweight="0"/>
              <v:rect id="_x0000_s10300" style="position:absolute;left:8697;top:30;width:14;height:255" fillcolor="#dadcdd" stroked="f"/>
              <v:line id="_x0000_s10301" style="position:absolute" from="8784,30" to="8785,285" strokecolor="#dadcdd" strokeweight="0"/>
              <v:rect id="_x0000_s10302" style="position:absolute;left:8784;top:30;width:14;height:255" fillcolor="#dadcdd" stroked="f"/>
              <v:line id="_x0000_s10303" style="position:absolute" from="8871,30" to="8872,285" strokecolor="#dadcdd" strokeweight="0"/>
              <v:rect id="_x0000_s10304" style="position:absolute;left:8871;top:30;width:14;height:255" fillcolor="#dadcdd" stroked="f"/>
              <v:line id="_x0000_s10305" style="position:absolute" from="8958,30" to="8959,285" strokecolor="#dadcdd" strokeweight="0"/>
              <v:rect id="_x0000_s10306" style="position:absolute;left:8958;top:30;width:14;height:255" fillcolor="#dadcdd" stroked="f"/>
              <v:line id="_x0000_s10307" style="position:absolute" from="9045,30" to="9046,285" strokecolor="#dadcdd" strokeweight="0"/>
              <v:rect id="_x0000_s10308" style="position:absolute;left:9045;top:30;width:14;height:255" fillcolor="#dadcdd" stroked="f"/>
              <v:line id="_x0000_s10309" style="position:absolute" from="9132,30" to="9133,285" strokecolor="#dadcdd" strokeweight="0"/>
              <v:rect id="_x0000_s10310" style="position:absolute;left:9132;top:30;width:14;height:255" fillcolor="#dadcdd" stroked="f"/>
              <v:line id="_x0000_s10311" style="position:absolute" from="9219,30" to="9220,285" strokecolor="#dadcdd" strokeweight="0"/>
              <v:rect id="_x0000_s10312" style="position:absolute;left:9219;top:30;width:14;height:255" fillcolor="#dadcdd" stroked="f"/>
              <v:line id="_x0000_s10313" style="position:absolute" from="9306,30" to="9307,285" strokecolor="#dadcdd" strokeweight="0"/>
              <v:rect id="_x0000_s10314" style="position:absolute;left:9306;top:30;width:14;height:255" fillcolor="#dadcdd" stroked="f"/>
              <v:line id="_x0000_s10315" style="position:absolute" from="9393,30" to="9394,285" strokecolor="#dadcdd" strokeweight="0"/>
              <v:rect id="_x0000_s10316" style="position:absolute;left:9393;top:30;width:14;height:255" fillcolor="#dadcdd" stroked="f"/>
              <v:line id="_x0000_s10317" style="position:absolute" from="9480,30" to="9481,285" strokecolor="#dadcdd" strokeweight="0"/>
              <v:rect id="_x0000_s10318" style="position:absolute;left:9480;top:30;width:14;height:255" fillcolor="#dadcdd" stroked="f"/>
              <v:line id="_x0000_s10319" style="position:absolute" from="9566,30" to="9567,285" strokecolor="#dadcdd" strokeweight="0"/>
              <v:rect id="_x0000_s10320" style="position:absolute;left:9566;top:30;width:15;height:255" fillcolor="#dadcdd" stroked="f"/>
              <v:line id="_x0000_s10321" style="position:absolute" from="9653,30" to="9654,285" strokecolor="#dadcdd" strokeweight="0"/>
              <v:rect id="_x0000_s10322" style="position:absolute;left:9653;top:30;width:15;height:255" fillcolor="#dadcdd" stroked="f"/>
              <v:line id="_x0000_s10323" style="position:absolute" from="9740,30" to="9741,285" strokecolor="#dadcdd" strokeweight="0"/>
              <v:rect id="_x0000_s10324" style="position:absolute;left:9740;top:30;width:15;height:255" fillcolor="#dadcdd" stroked="f"/>
              <v:line id="_x0000_s10325" style="position:absolute" from="9827,30" to="9828,285" strokecolor="#dadcdd" strokeweight="0"/>
              <v:rect id="_x0000_s10326" style="position:absolute;left:9827;top:30;width:15;height:255" fillcolor="#dadcdd" stroked="f"/>
              <v:line id="_x0000_s10327" style="position:absolute" from="9914,30" to="9915,285" strokecolor="#dadcdd" strokeweight="0"/>
              <v:rect id="_x0000_s10328" style="position:absolute;left:9914;top:30;width:15;height:255" fillcolor="#dadcdd" stroked="f"/>
              <v:line id="_x0000_s10329" style="position:absolute" from="10001,30" to="10002,285" strokecolor="#dadcdd" strokeweight="0"/>
              <v:rect id="_x0000_s10330" style="position:absolute;left:10001;top:30;width:15;height:255" fillcolor="#dadcdd" stroked="f"/>
              <v:line id="_x0000_s10331" style="position:absolute" from="10088,30" to="10089,285" strokecolor="#dadcdd" strokeweight="0"/>
              <v:rect id="_x0000_s10332" style="position:absolute;left:10088;top:30;width:15;height:255" fillcolor="#dadcdd" stroked="f"/>
              <v:line id="_x0000_s10333" style="position:absolute" from="10175,30" to="10176,285" strokecolor="#dadcdd" strokeweight="0"/>
              <v:rect id="_x0000_s10334" style="position:absolute;left:10175;top:30;width:15;height:255" fillcolor="#dadcdd" stroked="f"/>
              <v:line id="_x0000_s10335" style="position:absolute" from="10262,30" to="10263,285" strokecolor="#dadcdd" strokeweight="0"/>
              <v:rect id="_x0000_s10336" style="position:absolute;left:10262;top:30;width:15;height:255" fillcolor="#dadcdd" stroked="f"/>
              <v:line id="_x0000_s10337" style="position:absolute" from="10349,30" to="10350,285" strokecolor="#dadcdd" strokeweight="0"/>
              <v:rect id="_x0000_s10338" style="position:absolute;left:10349;top:30;width:15;height:255" fillcolor="#dadcdd" stroked="f"/>
              <v:line id="_x0000_s10339" style="position:absolute" from="10436,30" to="10437,285" strokecolor="#dadcdd" strokeweight="0"/>
              <v:rect id="_x0000_s10340" style="position:absolute;left:10436;top:30;width:15;height:255" fillcolor="#dadcdd" stroked="f"/>
              <v:line id="_x0000_s10341" style="position:absolute" from="10523,30" to="10524,285" strokecolor="#dadcdd" strokeweight="0"/>
              <v:rect id="_x0000_s10342" style="position:absolute;left:10523;top:30;width:15;height:255" fillcolor="#dadcdd" stroked="f"/>
              <v:line id="_x0000_s10343" style="position:absolute" from="10610,30" to="10611,285" strokecolor="#dadcdd" strokeweight="0"/>
              <v:rect id="_x0000_s10344" style="position:absolute;left:10610;top:30;width:15;height:255" fillcolor="#dadcdd" stroked="f"/>
              <v:line id="_x0000_s10345" style="position:absolute" from="10697,30" to="10698,285" strokecolor="#dadcdd" strokeweight="0"/>
              <v:rect id="_x0000_s10346" style="position:absolute;left:10697;top:30;width:15;height:255" fillcolor="#dadcdd" stroked="f"/>
              <v:line id="_x0000_s10347" style="position:absolute" from="10784,30" to="10785,285" strokecolor="#dadcdd" strokeweight="0"/>
              <v:rect id="_x0000_s10348" style="position:absolute;left:10784;top:30;width:15;height:255" fillcolor="#dadcdd" stroked="f"/>
              <v:line id="_x0000_s10349" style="position:absolute" from="10871,30" to="10872,285" strokecolor="#dadcdd" strokeweight="0"/>
              <v:rect id="_x0000_s10350" style="position:absolute;left:10871;top:30;width:15;height:255" fillcolor="#dadcdd" stroked="f"/>
              <v:line id="_x0000_s10351" style="position:absolute" from="10958,30" to="10959,285" strokecolor="#dadcdd" strokeweight="0"/>
              <v:rect id="_x0000_s10352" style="position:absolute;left:10958;top:30;width:14;height:255" fillcolor="#dadcdd" stroked="f"/>
              <v:line id="_x0000_s10353" style="position:absolute" from="11045,30" to="11046,285" strokecolor="#dadcdd" strokeweight="0"/>
              <v:rect id="_x0000_s10354" style="position:absolute;left:11045;top:30;width:14;height:255" fillcolor="#dadcdd" stroked="f"/>
              <v:line id="_x0000_s10355" style="position:absolute" from="11132,30" to="11133,285" strokecolor="#dadcdd" strokeweight="0"/>
              <v:rect id="_x0000_s10356" style="position:absolute;left:11132;top:30;width:14;height:255" fillcolor="#dadcdd" stroked="f"/>
              <v:line id="_x0000_s10357" style="position:absolute" from="11219,30" to="11220,285" strokecolor="#dadcdd" strokeweight="0"/>
              <v:rect id="_x0000_s10358" style="position:absolute;left:11219;top:30;width:14;height:255" fillcolor="#dadcdd" stroked="f"/>
              <v:line id="_x0000_s10359" style="position:absolute" from="11306,30" to="11307,285" strokecolor="#dadcdd" strokeweight="0"/>
              <v:rect id="_x0000_s10360" style="position:absolute;left:11306;top:30;width:14;height:255" fillcolor="#dadcdd" stroked="f"/>
              <v:line id="_x0000_s10361" style="position:absolute" from="11393,30" to="11394,285" strokecolor="#dadcdd" strokeweight="0"/>
              <v:rect id="_x0000_s10362" style="position:absolute;left:11393;top:30;width:14;height:255" fillcolor="#dadcdd" stroked="f"/>
              <v:line id="_x0000_s10363" style="position:absolute" from="11480,30" to="11481,285" strokecolor="#dadcdd" strokeweight="0"/>
              <v:rect id="_x0000_s10364" style="position:absolute;left:11480;top:30;width:14;height:255" fillcolor="#dadcdd" stroked="f"/>
              <v:line id="_x0000_s10365" style="position:absolute" from="11567,30" to="11568,285" strokecolor="#dadcdd" strokeweight="0"/>
              <v:rect id="_x0000_s10366" style="position:absolute;left:11567;top:30;width:14;height:255" fillcolor="#dadcdd" stroked="f"/>
              <v:line id="_x0000_s10367" style="position:absolute" from="11654,30" to="11655,285" strokecolor="#dadcdd" strokeweight="0"/>
              <v:rect id="_x0000_s10368" style="position:absolute;left:11654;top:30;width:14;height:255" fillcolor="#dadcdd" stroked="f"/>
              <v:line id="_x0000_s10369" style="position:absolute" from="11741,30" to="11742,285" strokecolor="#dadcdd" strokeweight="0"/>
              <v:rect id="_x0000_s10370" style="position:absolute;left:11741;top:30;width:14;height:255" fillcolor="#dadcdd" stroked="f"/>
              <v:line id="_x0000_s10371" style="position:absolute" from="11828,30" to="11829,285" strokecolor="#dadcdd" strokeweight="0"/>
              <v:rect id="_x0000_s10372" style="position:absolute;left:11828;top:30;width:14;height:255" fillcolor="#dadcdd" stroked="f"/>
              <v:line id="_x0000_s10373" style="position:absolute" from="11915,30" to="11916,285" strokecolor="#dadcdd" strokeweight="0"/>
              <v:rect id="_x0000_s10374" style="position:absolute;left:11915;top:30;width:14;height:255" fillcolor="#dadcdd" stroked="f"/>
              <v:line id="_x0000_s10375" style="position:absolute" from="12002,30" to="12003,285" strokecolor="#dadcdd" strokeweight="0"/>
              <v:rect id="_x0000_s10376" style="position:absolute;left:12002;top:30;width:14;height:255" fillcolor="#dadcdd" stroked="f"/>
              <v:line id="_x0000_s10377" style="position:absolute" from="12089,30" to="12090,285" strokecolor="#dadcdd" strokeweight="0"/>
              <v:rect id="_x0000_s10378" style="position:absolute;left:12089;top:30;width:14;height:255" fillcolor="#dadcdd" stroked="f"/>
              <v:line id="_x0000_s10379" style="position:absolute" from="12176,30" to="12177,285" strokecolor="#dadcdd" strokeweight="0"/>
              <v:rect id="_x0000_s10380" style="position:absolute;left:12176;top:30;width:14;height:255" fillcolor="#dadcdd" stroked="f"/>
              <v:line id="_x0000_s10381" style="position:absolute" from="12263,30" to="12264,285" strokecolor="#dadcdd" strokeweight="0"/>
              <v:rect id="_x0000_s10382" style="position:absolute;left:12263;top:30;width:14;height:255" fillcolor="#dadcdd" stroked="f"/>
              <v:line id="_x0000_s10383" style="position:absolute" from="12349,30" to="12350,285" strokecolor="#dadcdd" strokeweight="0"/>
              <v:rect id="_x0000_s10384" style="position:absolute;left:12349;top:30;width:15;height:255" fillcolor="#dadcdd" stroked="f"/>
              <v:line id="_x0000_s10385" style="position:absolute" from="12436,30" to="12437,285" strokecolor="#dadcdd" strokeweight="0"/>
              <v:rect id="_x0000_s10386" style="position:absolute;left:12436;top:30;width:15;height:255" fillcolor="#dadcdd" stroked="f"/>
              <v:line id="_x0000_s10387" style="position:absolute" from="12523,30" to="12524,285" strokecolor="#dadcdd" strokeweight="0"/>
              <v:rect id="_x0000_s10388" style="position:absolute;left:12523;top:30;width:15;height:255" fillcolor="#dadcdd" stroked="f"/>
              <v:line id="_x0000_s10389" style="position:absolute" from="12610,30" to="12611,285" strokecolor="#dadcdd" strokeweight="0"/>
              <v:rect id="_x0000_s10390" style="position:absolute;left:12610;top:30;width:15;height:255" fillcolor="#dadcdd" stroked="f"/>
              <v:line id="_x0000_s10391" style="position:absolute" from="12697,30" to="12698,285" strokecolor="#dadcdd" strokeweight="0"/>
              <v:rect id="_x0000_s10392" style="position:absolute;left:12697;top:30;width:15;height:255" fillcolor="#dadcdd" stroked="f"/>
              <v:line id="_x0000_s10393" style="position:absolute" from="12784,30" to="12785,285" strokecolor="#dadcdd" strokeweight="0"/>
              <v:rect id="_x0000_s10394" style="position:absolute;left:12784;top:30;width:15;height:255" fillcolor="#dadcdd" stroked="f"/>
              <v:line id="_x0000_s10395" style="position:absolute" from="12871,30" to="12872,285" strokecolor="#dadcdd" strokeweight="0"/>
              <v:rect id="_x0000_s10396" style="position:absolute;left:12871;top:30;width:15;height:255" fillcolor="#dadcdd" stroked="f"/>
              <v:line id="_x0000_s10397" style="position:absolute" from="12958,30" to="12959,285" strokecolor="#dadcdd" strokeweight="0"/>
              <v:rect id="_x0000_s10398" style="position:absolute;left:12958;top:30;width:15;height:255" fillcolor="#dadcdd" stroked="f"/>
              <v:line id="_x0000_s10399" style="position:absolute" from="13045,30" to="13046,285" strokecolor="#dadcdd" strokeweight="0"/>
              <v:rect id="_x0000_s10400" style="position:absolute;left:13045;top:30;width:15;height:255" fillcolor="#dadcdd" stroked="f"/>
              <v:line id="_x0000_s10401" style="position:absolute" from="13132,30" to="13133,285" strokecolor="#dadcdd" strokeweight="0"/>
              <v:rect id="_x0000_s10402" style="position:absolute;left:13132;top:30;width:15;height:255" fillcolor="#dadcdd" stroked="f"/>
            </v:group>
            <v:group id="_x0000_s10604" style="position:absolute;top:30;width:14538;height:510" coordorigin=",30" coordsize="14538,510">
              <v:line id="_x0000_s10404" style="position:absolute" from="13219,30" to="13220,285" strokecolor="#dadcdd" strokeweight="0"/>
              <v:rect id="_x0000_s10405" style="position:absolute;left:13219;top:30;width:15;height:255" fillcolor="#dadcdd" stroked="f"/>
              <v:line id="_x0000_s10406" style="position:absolute" from="13306,30" to="13307,285" strokecolor="#dadcdd" strokeweight="0"/>
              <v:rect id="_x0000_s10407" style="position:absolute;left:13306;top:30;width:15;height:255" fillcolor="#dadcdd" stroked="f"/>
              <v:line id="_x0000_s10408" style="position:absolute" from="13393,30" to="13394,285" strokecolor="#dadcdd" strokeweight="0"/>
              <v:rect id="_x0000_s10409" style="position:absolute;left:13393;top:30;width:15;height:255" fillcolor="#dadcdd" stroked="f"/>
              <v:line id="_x0000_s10410" style="position:absolute" from="13480,30" to="13481,285" strokecolor="#dadcdd" strokeweight="0"/>
              <v:rect id="_x0000_s10411" style="position:absolute;left:13480;top:30;width:15;height:255" fillcolor="#dadcdd" stroked="f"/>
              <v:line id="_x0000_s10412" style="position:absolute" from="13567,30" to="13568,285" strokecolor="#dadcdd" strokeweight="0"/>
              <v:rect id="_x0000_s10413" style="position:absolute;left:13567;top:30;width:15;height:255" fillcolor="#dadcdd" stroked="f"/>
              <v:line id="_x0000_s10414" style="position:absolute" from="13654,30" to="13655,285" strokecolor="#dadcdd" strokeweight="0"/>
              <v:rect id="_x0000_s10415" style="position:absolute;left:13654;top:30;width:14;height:255" fillcolor="#dadcdd" stroked="f"/>
              <v:line id="_x0000_s10416" style="position:absolute" from="13741,30" to="13742,285" strokecolor="#dadcdd" strokeweight="0"/>
              <v:rect id="_x0000_s10417" style="position:absolute;left:13741;top:30;width:14;height:255" fillcolor="#dadcdd" stroked="f"/>
              <v:line id="_x0000_s10418" style="position:absolute" from="13828,30" to="13829,285" strokecolor="#dadcdd" strokeweight="0"/>
              <v:rect id="_x0000_s10419" style="position:absolute;left:13828;top:30;width:14;height:255" fillcolor="#dadcdd" stroked="f"/>
              <v:line id="_x0000_s10420" style="position:absolute" from="13915,30" to="13916,285" strokecolor="#dadcdd" strokeweight="0"/>
              <v:rect id="_x0000_s10421" style="position:absolute;left:13915;top:30;width:14;height:255" fillcolor="#dadcdd" stroked="f"/>
              <v:line id="_x0000_s10422" style="position:absolute" from="14002,30" to="14003,285" strokecolor="#dadcdd" strokeweight="0"/>
              <v:rect id="_x0000_s10423" style="position:absolute;left:14002;top:30;width:14;height:255" fillcolor="#dadcdd" stroked="f"/>
              <v:line id="_x0000_s10424" style="position:absolute" from="14089,30" to="14090,285" strokecolor="#dadcdd" strokeweight="0"/>
              <v:rect id="_x0000_s10425" style="position:absolute;left:14089;top:30;width:14;height:255" fillcolor="#dadcdd" stroked="f"/>
              <v:line id="_x0000_s10426" style="position:absolute" from="14176,30" to="14177,285" strokecolor="#dadcdd" strokeweight="0"/>
              <v:rect id="_x0000_s10427" style="position:absolute;left:14176;top:30;width:14;height:255" fillcolor="#dadcdd" stroked="f"/>
              <v:line id="_x0000_s10428" style="position:absolute" from="14263,30" to="14264,285" strokecolor="#dadcdd" strokeweight="0"/>
              <v:rect id="_x0000_s10429" style="position:absolute;left:14263;top:30;width:14;height:255" fillcolor="#dadcdd" stroked="f"/>
              <v:line id="_x0000_s10430" style="position:absolute" from="14350,30" to="14351,285" strokecolor="#dadcdd" strokeweight="0"/>
              <v:rect id="_x0000_s10431" style="position:absolute;left:14350;top:30;width:14;height:255" fillcolor="#dadcdd" stroked="f"/>
              <v:line id="_x0000_s10432" style="position:absolute" from="14437,30" to="14438,285" strokecolor="#dadcdd" strokeweight="0"/>
              <v:rect id="_x0000_s10433" style="position:absolute;left:14437;top:30;width:14;height:255" fillcolor="#dadcdd" stroked="f"/>
              <v:line id="_x0000_s10434" style="position:absolute" from="14524,30" to="14525,285" strokecolor="#dadcdd" strokeweight="0"/>
              <v:rect id="_x0000_s10435" style="position:absolute;left:14524;top:30;width:14;height:255" fillcolor="#dadcdd" stroked="f"/>
              <v:line id="_x0000_s10436" style="position:absolute" from="0,285" to="1,540" strokecolor="#dadcdd" strokeweight="0"/>
              <v:rect id="_x0000_s10437" style="position:absolute;top:285;width:14;height:255" fillcolor="#dadcdd" stroked="f"/>
              <v:line id="_x0000_s10438" style="position:absolute" from="87,285" to="88,525" strokecolor="#dadcdd" strokeweight="0"/>
              <v:rect id="_x0000_s10439" style="position:absolute;left:87;top:285;width:14;height:240" fillcolor="#dadcdd" stroked="f"/>
              <v:line id="_x0000_s10440" style="position:absolute" from="174,285" to="175,525" strokecolor="#dadcdd" strokeweight="0"/>
              <v:rect id="_x0000_s10441" style="position:absolute;left:174;top:285;width:14;height:240" fillcolor="#dadcdd" stroked="f"/>
              <v:line id="_x0000_s10442" style="position:absolute" from="261,285" to="262,525" strokecolor="#dadcdd" strokeweight="0"/>
              <v:rect id="_x0000_s10443" style="position:absolute;left:261;top:285;width:14;height:240" fillcolor="#dadcdd" stroked="f"/>
              <v:line id="_x0000_s10444" style="position:absolute" from="348,285" to="349,525" strokecolor="#dadcdd" strokeweight="0"/>
              <v:rect id="_x0000_s10445" style="position:absolute;left:348;top:285;width:14;height:240" fillcolor="#dadcdd" stroked="f"/>
              <v:line id="_x0000_s10446" style="position:absolute" from="435,285" to="436,525" strokecolor="#dadcdd" strokeweight="0"/>
              <v:rect id="_x0000_s10447" style="position:absolute;left:435;top:285;width:14;height:240" fillcolor="#dadcdd" stroked="f"/>
              <v:line id="_x0000_s10448" style="position:absolute" from="522,285" to="523,525" strokecolor="#dadcdd" strokeweight="0"/>
              <v:rect id="_x0000_s10449" style="position:absolute;left:522;top:285;width:14;height:240" fillcolor="#dadcdd" stroked="f"/>
              <v:line id="_x0000_s10450" style="position:absolute" from="609,285" to="610,525" strokecolor="#dadcdd" strokeweight="0"/>
              <v:rect id="_x0000_s10451" style="position:absolute;left:609;top:285;width:14;height:240" fillcolor="#dadcdd" stroked="f"/>
              <v:line id="_x0000_s10452" style="position:absolute" from="696,285" to="697,525" strokecolor="#dadcdd" strokeweight="0"/>
              <v:rect id="_x0000_s10453" style="position:absolute;left:696;top:285;width:14;height:240" fillcolor="#dadcdd" stroked="f"/>
              <v:line id="_x0000_s10454" style="position:absolute" from="783,285" to="784,525" strokecolor="#dadcdd" strokeweight="0"/>
              <v:rect id="_x0000_s10455" style="position:absolute;left:783;top:285;width:14;height:240" fillcolor="#dadcdd" stroked="f"/>
              <v:line id="_x0000_s10456" style="position:absolute" from="870,285" to="871,525" strokecolor="#dadcdd" strokeweight="0"/>
              <v:rect id="_x0000_s10457" style="position:absolute;left:870;top:285;width:14;height:240" fillcolor="#dadcdd" stroked="f"/>
              <v:line id="_x0000_s10458" style="position:absolute" from="957,285" to="958,525" strokecolor="#dadcdd" strokeweight="0"/>
              <v:rect id="_x0000_s10459" style="position:absolute;left:957;top:285;width:14;height:240" fillcolor="#dadcdd" stroked="f"/>
              <v:line id="_x0000_s10460" style="position:absolute" from="1044,285" to="1045,525" strokecolor="#dadcdd" strokeweight="0"/>
              <v:rect id="_x0000_s10461" style="position:absolute;left:1044;top:285;width:14;height:240" fillcolor="#dadcdd" stroked="f"/>
              <v:line id="_x0000_s10462" style="position:absolute" from="1131,285" to="1132,525" strokecolor="#dadcdd" strokeweight="0"/>
              <v:rect id="_x0000_s10463" style="position:absolute;left:1131;top:285;width:14;height:240" fillcolor="#dadcdd" stroked="f"/>
              <v:line id="_x0000_s10464" style="position:absolute" from="1218,285" to="1219,525" strokecolor="#dadcdd" strokeweight="0"/>
              <v:rect id="_x0000_s10465" style="position:absolute;left:1218;top:285;width:14;height:240" fillcolor="#dadcdd" stroked="f"/>
              <v:line id="_x0000_s10466" style="position:absolute" from="1305,285" to="1306,525" strokecolor="#dadcdd" strokeweight="0"/>
              <v:rect id="_x0000_s10467" style="position:absolute;left:1305;top:285;width:14;height:240" fillcolor="#dadcdd" stroked="f"/>
              <v:line id="_x0000_s10468" style="position:absolute" from="1391,285" to="1392,525" strokecolor="#dadcdd" strokeweight="0"/>
              <v:rect id="_x0000_s10469" style="position:absolute;left:1391;top:285;width:15;height:240" fillcolor="#dadcdd" stroked="f"/>
              <v:line id="_x0000_s10470" style="position:absolute" from="1478,285" to="1479,525" strokecolor="#dadcdd" strokeweight="0"/>
              <v:rect id="_x0000_s10471" style="position:absolute;left:1478;top:285;width:15;height:240" fillcolor="#dadcdd" stroked="f"/>
              <v:line id="_x0000_s10472" style="position:absolute" from="1565,285" to="1566,525" strokecolor="#dadcdd" strokeweight="0"/>
              <v:rect id="_x0000_s10473" style="position:absolute;left:1565;top:285;width:15;height:240" fillcolor="#dadcdd" stroked="f"/>
              <v:line id="_x0000_s10474" style="position:absolute" from="1652,285" to="1653,525" strokecolor="#dadcdd" strokeweight="0"/>
              <v:rect id="_x0000_s10475" style="position:absolute;left:1652;top:285;width:15;height:240" fillcolor="#dadcdd" stroked="f"/>
              <v:line id="_x0000_s10476" style="position:absolute" from="1739,285" to="1740,525" strokecolor="#dadcdd" strokeweight="0"/>
              <v:rect id="_x0000_s10477" style="position:absolute;left:1739;top:285;width:15;height:240" fillcolor="#dadcdd" stroked="f"/>
              <v:line id="_x0000_s10478" style="position:absolute" from="1826,285" to="1827,525" strokecolor="#dadcdd" strokeweight="0"/>
              <v:rect id="_x0000_s10479" style="position:absolute;left:1826;top:285;width:15;height:240" fillcolor="#dadcdd" stroked="f"/>
              <v:line id="_x0000_s10480" style="position:absolute" from="1913,285" to="1914,525" strokecolor="#dadcdd" strokeweight="0"/>
              <v:rect id="_x0000_s10481" style="position:absolute;left:1913;top:285;width:15;height:240" fillcolor="#dadcdd" stroked="f"/>
              <v:line id="_x0000_s10482" style="position:absolute" from="2000,285" to="2001,525" strokecolor="#dadcdd" strokeweight="0"/>
              <v:rect id="_x0000_s10483" style="position:absolute;left:2000;top:285;width:15;height:240" fillcolor="#dadcdd" stroked="f"/>
              <v:line id="_x0000_s10484" style="position:absolute" from="2087,285" to="2088,525" strokecolor="#dadcdd" strokeweight="0"/>
              <v:rect id="_x0000_s10485" style="position:absolute;left:2087;top:285;width:15;height:240" fillcolor="#dadcdd" stroked="f"/>
              <v:line id="_x0000_s10486" style="position:absolute" from="2174,285" to="2175,525" strokecolor="#dadcdd" strokeweight="0"/>
              <v:rect id="_x0000_s10487" style="position:absolute;left:2174;top:285;width:15;height:240" fillcolor="#dadcdd" stroked="f"/>
              <v:line id="_x0000_s10488" style="position:absolute" from="2261,285" to="2262,525" strokecolor="#dadcdd" strokeweight="0"/>
              <v:rect id="_x0000_s10489" style="position:absolute;left:2261;top:285;width:15;height:240" fillcolor="#dadcdd" stroked="f"/>
              <v:line id="_x0000_s10490" style="position:absolute" from="2348,285" to="2349,525" strokecolor="#dadcdd" strokeweight="0"/>
              <v:rect id="_x0000_s10491" style="position:absolute;left:2348;top:285;width:15;height:240" fillcolor="#dadcdd" stroked="f"/>
              <v:line id="_x0000_s10492" style="position:absolute" from="2435,285" to="2436,525" strokecolor="#dadcdd" strokeweight="0"/>
              <v:rect id="_x0000_s10493" style="position:absolute;left:2435;top:285;width:15;height:240" fillcolor="#dadcdd" stroked="f"/>
              <v:line id="_x0000_s10494" style="position:absolute" from="2522,285" to="2523,525" strokecolor="#dadcdd" strokeweight="0"/>
              <v:rect id="_x0000_s10495" style="position:absolute;left:2522;top:285;width:15;height:240" fillcolor="#dadcdd" stroked="f"/>
              <v:line id="_x0000_s10496" style="position:absolute" from="2609,285" to="2610,525" strokecolor="#dadcdd" strokeweight="0"/>
              <v:rect id="_x0000_s10497" style="position:absolute;left:2609;top:285;width:15;height:240" fillcolor="#dadcdd" stroked="f"/>
              <v:line id="_x0000_s10498" style="position:absolute" from="2696,285" to="2697,525" strokecolor="#dadcdd" strokeweight="0"/>
              <v:rect id="_x0000_s10499" style="position:absolute;left:2696;top:285;width:15;height:240" fillcolor="#dadcdd" stroked="f"/>
              <v:line id="_x0000_s10500" style="position:absolute" from="2783,285" to="2784,525" strokecolor="#dadcdd" strokeweight="0"/>
              <v:rect id="_x0000_s10501" style="position:absolute;left:2783;top:285;width:14;height:240" fillcolor="#dadcdd" stroked="f"/>
              <v:line id="_x0000_s10502" style="position:absolute" from="2870,285" to="2871,525" strokecolor="#dadcdd" strokeweight="0"/>
              <v:rect id="_x0000_s10503" style="position:absolute;left:2870;top:285;width:14;height:240" fillcolor="#dadcdd" stroked="f"/>
              <v:line id="_x0000_s10504" style="position:absolute" from="2957,285" to="2958,525" strokecolor="#dadcdd" strokeweight="0"/>
              <v:rect id="_x0000_s10505" style="position:absolute;left:2957;top:285;width:14;height:240" fillcolor="#dadcdd" stroked="f"/>
              <v:line id="_x0000_s10506" style="position:absolute" from="3044,285" to="3045,525" strokecolor="#dadcdd" strokeweight="0"/>
              <v:rect id="_x0000_s10507" style="position:absolute;left:3044;top:285;width:14;height:240" fillcolor="#dadcdd" stroked="f"/>
              <v:line id="_x0000_s10508" style="position:absolute" from="3131,285" to="3132,525" strokecolor="#dadcdd" strokeweight="0"/>
              <v:rect id="_x0000_s10509" style="position:absolute;left:3131;top:285;width:14;height:240" fillcolor="#dadcdd" stroked="f"/>
              <v:line id="_x0000_s10510" style="position:absolute" from="3218,285" to="3219,525" strokecolor="#dadcdd" strokeweight="0"/>
              <v:rect id="_x0000_s10511" style="position:absolute;left:3218;top:285;width:14;height:240" fillcolor="#dadcdd" stroked="f"/>
              <v:line id="_x0000_s10512" style="position:absolute" from="3305,285" to="3306,525" strokecolor="#dadcdd" strokeweight="0"/>
              <v:rect id="_x0000_s10513" style="position:absolute;left:3305;top:285;width:14;height:240" fillcolor="#dadcdd" stroked="f"/>
              <v:line id="_x0000_s10514" style="position:absolute" from="3392,285" to="3393,525" strokecolor="#dadcdd" strokeweight="0"/>
              <v:rect id="_x0000_s10515" style="position:absolute;left:3392;top:285;width:14;height:240" fillcolor="#dadcdd" stroked="f"/>
              <v:line id="_x0000_s10516" style="position:absolute" from="3479,285" to="3480,525" strokecolor="#dadcdd" strokeweight="0"/>
              <v:rect id="_x0000_s10517" style="position:absolute;left:3479;top:285;width:14;height:240" fillcolor="#dadcdd" stroked="f"/>
              <v:line id="_x0000_s10518" style="position:absolute" from="3566,285" to="3567,525" strokecolor="#dadcdd" strokeweight="0"/>
              <v:rect id="_x0000_s10519" style="position:absolute;left:3566;top:285;width:14;height:240" fillcolor="#dadcdd" stroked="f"/>
              <v:line id="_x0000_s10520" style="position:absolute" from="3653,285" to="3654,525" strokecolor="#dadcdd" strokeweight="0"/>
              <v:rect id="_x0000_s10521" style="position:absolute;left:3653;top:285;width:14;height:240" fillcolor="#dadcdd" stroked="f"/>
              <v:line id="_x0000_s10522" style="position:absolute" from="3740,285" to="3741,525" strokecolor="#dadcdd" strokeweight="0"/>
              <v:rect id="_x0000_s10523" style="position:absolute;left:3740;top:285;width:14;height:240" fillcolor="#dadcdd" stroked="f"/>
              <v:line id="_x0000_s10524" style="position:absolute" from="3827,285" to="3828,525" strokecolor="#dadcdd" strokeweight="0"/>
              <v:rect id="_x0000_s10525" style="position:absolute;left:3827;top:285;width:14;height:240" fillcolor="#dadcdd" stroked="f"/>
              <v:line id="_x0000_s10526" style="position:absolute" from="3914,285" to="3915,525" strokecolor="#dadcdd" strokeweight="0"/>
              <v:rect id="_x0000_s10527" style="position:absolute;left:3914;top:285;width:14;height:240" fillcolor="#dadcdd" stroked="f"/>
              <v:line id="_x0000_s10528" style="position:absolute" from="4001,285" to="4002,525" strokecolor="#dadcdd" strokeweight="0"/>
              <v:rect id="_x0000_s10529" style="position:absolute;left:4001;top:285;width:14;height:240" fillcolor="#dadcdd" stroked="f"/>
              <v:line id="_x0000_s10530" style="position:absolute" from="4088,285" to="4089,525" strokecolor="#dadcdd" strokeweight="0"/>
              <v:rect id="_x0000_s10531" style="position:absolute;left:4088;top:285;width:14;height:240" fillcolor="#dadcdd" stroked="f"/>
              <v:line id="_x0000_s10532" style="position:absolute" from="4174,285" to="4175,525" strokecolor="#dadcdd" strokeweight="0"/>
              <v:rect id="_x0000_s10533" style="position:absolute;left:4174;top:285;width:15;height:240" fillcolor="#dadcdd" stroked="f"/>
              <v:line id="_x0000_s10534" style="position:absolute" from="4261,285" to="4262,525" strokecolor="#dadcdd" strokeweight="0"/>
              <v:rect id="_x0000_s10535" style="position:absolute;left:4261;top:285;width:15;height:240" fillcolor="#dadcdd" stroked="f"/>
              <v:line id="_x0000_s10536" style="position:absolute" from="4348,285" to="4349,525" strokecolor="#dadcdd" strokeweight="0"/>
              <v:rect id="_x0000_s10537" style="position:absolute;left:4348;top:285;width:15;height:240" fillcolor="#dadcdd" stroked="f"/>
              <v:line id="_x0000_s10538" style="position:absolute" from="4435,285" to="4436,525" strokecolor="#dadcdd" strokeweight="0"/>
              <v:rect id="_x0000_s10539" style="position:absolute;left:4435;top:285;width:15;height:240" fillcolor="#dadcdd" stroked="f"/>
              <v:line id="_x0000_s10540" style="position:absolute" from="4522,285" to="4523,525" strokecolor="#dadcdd" strokeweight="0"/>
              <v:rect id="_x0000_s10541" style="position:absolute;left:4522;top:285;width:15;height:240" fillcolor="#dadcdd" stroked="f"/>
              <v:line id="_x0000_s10542" style="position:absolute" from="4609,285" to="4610,525" strokecolor="#dadcdd" strokeweight="0"/>
              <v:rect id="_x0000_s10543" style="position:absolute;left:4609;top:285;width:15;height:240" fillcolor="#dadcdd" stroked="f"/>
              <v:line id="_x0000_s10544" style="position:absolute" from="4696,285" to="4697,525" strokecolor="#dadcdd" strokeweight="0"/>
              <v:rect id="_x0000_s10545" style="position:absolute;left:4696;top:285;width:15;height:240" fillcolor="#dadcdd" stroked="f"/>
              <v:line id="_x0000_s10546" style="position:absolute" from="4783,285" to="4784,525" strokecolor="#dadcdd" strokeweight="0"/>
              <v:rect id="_x0000_s10547" style="position:absolute;left:4783;top:285;width:15;height:240" fillcolor="#dadcdd" stroked="f"/>
              <v:line id="_x0000_s10548" style="position:absolute" from="4870,285" to="4871,525" strokecolor="#dadcdd" strokeweight="0"/>
              <v:rect id="_x0000_s10549" style="position:absolute;left:4870;top:285;width:15;height:240" fillcolor="#dadcdd" stroked="f"/>
              <v:line id="_x0000_s10550" style="position:absolute" from="4957,285" to="4958,525" strokecolor="#dadcdd" strokeweight="0"/>
              <v:rect id="_x0000_s10551" style="position:absolute;left:4957;top:285;width:15;height:240" fillcolor="#dadcdd" stroked="f"/>
              <v:line id="_x0000_s10552" style="position:absolute" from="5044,285" to="5045,525" strokecolor="#dadcdd" strokeweight="0"/>
              <v:rect id="_x0000_s10553" style="position:absolute;left:5044;top:285;width:15;height:240" fillcolor="#dadcdd" stroked="f"/>
              <v:line id="_x0000_s10554" style="position:absolute" from="5131,285" to="5132,525" strokecolor="#dadcdd" strokeweight="0"/>
              <v:rect id="_x0000_s10555" style="position:absolute;left:5131;top:285;width:15;height:240" fillcolor="#dadcdd" stroked="f"/>
              <v:line id="_x0000_s10556" style="position:absolute" from="5218,285" to="5219,525" strokecolor="#dadcdd" strokeweight="0"/>
              <v:rect id="_x0000_s10557" style="position:absolute;left:5218;top:285;width:15;height:240" fillcolor="#dadcdd" stroked="f"/>
              <v:line id="_x0000_s10558" style="position:absolute" from="5305,285" to="5306,525" strokecolor="#dadcdd" strokeweight="0"/>
              <v:rect id="_x0000_s10559" style="position:absolute;left:5305;top:285;width:15;height:240" fillcolor="#dadcdd" stroked="f"/>
              <v:line id="_x0000_s10560" style="position:absolute" from="5392,285" to="5393,525" strokecolor="#dadcdd" strokeweight="0"/>
              <v:rect id="_x0000_s10561" style="position:absolute;left:5392;top:285;width:15;height:240" fillcolor="#dadcdd" stroked="f"/>
              <v:line id="_x0000_s10562" style="position:absolute" from="5479,285" to="5480,525" strokecolor="#dadcdd" strokeweight="0"/>
              <v:rect id="_x0000_s10563" style="position:absolute;left:5479;top:285;width:14;height:240" fillcolor="#dadcdd" stroked="f"/>
              <v:line id="_x0000_s10564" style="position:absolute" from="5566,285" to="5567,525" strokecolor="#dadcdd" strokeweight="0"/>
              <v:rect id="_x0000_s10565" style="position:absolute;left:5566;top:285;width:14;height:240" fillcolor="#dadcdd" stroked="f"/>
              <v:line id="_x0000_s10566" style="position:absolute" from="5653,285" to="5654,525" strokecolor="#dadcdd" strokeweight="0"/>
              <v:rect id="_x0000_s10567" style="position:absolute;left:5653;top:285;width:14;height:240" fillcolor="#dadcdd" stroked="f"/>
              <v:line id="_x0000_s10568" style="position:absolute" from="5740,285" to="5741,525" strokecolor="#dadcdd" strokeweight="0"/>
              <v:rect id="_x0000_s10569" style="position:absolute;left:5740;top:285;width:14;height:240" fillcolor="#dadcdd" stroked="f"/>
              <v:line id="_x0000_s10570" style="position:absolute" from="5827,285" to="5828,525" strokecolor="#dadcdd" strokeweight="0"/>
              <v:rect id="_x0000_s10571" style="position:absolute;left:5827;top:285;width:14;height:240" fillcolor="#dadcdd" stroked="f"/>
              <v:line id="_x0000_s10572" style="position:absolute" from="5914,285" to="5915,525" strokecolor="#dadcdd" strokeweight="0"/>
              <v:rect id="_x0000_s10573" style="position:absolute;left:5914;top:285;width:14;height:240" fillcolor="#dadcdd" stroked="f"/>
              <v:line id="_x0000_s10574" style="position:absolute" from="6001,285" to="6002,525" strokecolor="#dadcdd" strokeweight="0"/>
              <v:rect id="_x0000_s10575" style="position:absolute;left:6001;top:285;width:14;height:240" fillcolor="#dadcdd" stroked="f"/>
              <v:line id="_x0000_s10576" style="position:absolute" from="6088,285" to="6089,525" strokecolor="#dadcdd" strokeweight="0"/>
              <v:rect id="_x0000_s10577" style="position:absolute;left:6088;top:285;width:14;height:240" fillcolor="#dadcdd" stroked="f"/>
              <v:line id="_x0000_s10578" style="position:absolute" from="6175,285" to="6176,525" strokecolor="#dadcdd" strokeweight="0"/>
              <v:rect id="_x0000_s10579" style="position:absolute;left:6175;top:285;width:14;height:240" fillcolor="#dadcdd" stroked="f"/>
              <v:line id="_x0000_s10580" style="position:absolute" from="6262,285" to="6263,525" strokecolor="#dadcdd" strokeweight="0"/>
              <v:rect id="_x0000_s10581" style="position:absolute;left:6262;top:285;width:14;height:240" fillcolor="#dadcdd" stroked="f"/>
              <v:line id="_x0000_s10582" style="position:absolute" from="6349,285" to="6350,525" strokecolor="#dadcdd" strokeweight="0"/>
              <v:rect id="_x0000_s10583" style="position:absolute;left:6349;top:285;width:14;height:240" fillcolor="#dadcdd" stroked="f"/>
              <v:line id="_x0000_s10584" style="position:absolute" from="6436,285" to="6437,525" strokecolor="#dadcdd" strokeweight="0"/>
              <v:rect id="_x0000_s10585" style="position:absolute;left:6436;top:285;width:14;height:240" fillcolor="#dadcdd" stroked="f"/>
              <v:line id="_x0000_s10586" style="position:absolute" from="6523,285" to="6524,525" strokecolor="#dadcdd" strokeweight="0"/>
              <v:rect id="_x0000_s10587" style="position:absolute;left:6523;top:285;width:14;height:240" fillcolor="#dadcdd" stroked="f"/>
              <v:line id="_x0000_s10588" style="position:absolute" from="6610,285" to="6611,525" strokecolor="#dadcdd" strokeweight="0"/>
              <v:rect id="_x0000_s10589" style="position:absolute;left:6610;top:285;width:14;height:240" fillcolor="#dadcdd" stroked="f"/>
              <v:line id="_x0000_s10590" style="position:absolute" from="6697,285" to="6698,525" strokecolor="#dadcdd" strokeweight="0"/>
              <v:rect id="_x0000_s10591" style="position:absolute;left:6697;top:285;width:14;height:240" fillcolor="#dadcdd" stroked="f"/>
              <v:line id="_x0000_s10592" style="position:absolute" from="6784,285" to="6785,525" strokecolor="#dadcdd" strokeweight="0"/>
              <v:rect id="_x0000_s10593" style="position:absolute;left:6784;top:285;width:14;height:240" fillcolor="#dadcdd" stroked="f"/>
              <v:line id="_x0000_s10594" style="position:absolute" from="6870,285" to="6871,525" strokecolor="#dadcdd" strokeweight="0"/>
              <v:rect id="_x0000_s10595" style="position:absolute;left:6870;top:285;width:15;height:240" fillcolor="#dadcdd" stroked="f"/>
              <v:line id="_x0000_s10596" style="position:absolute" from="6957,285" to="6958,525" strokecolor="#dadcdd" strokeweight="0"/>
              <v:rect id="_x0000_s10597" style="position:absolute;left:6957;top:285;width:15;height:240" fillcolor="#dadcdd" stroked="f"/>
              <v:line id="_x0000_s10598" style="position:absolute" from="7044,285" to="7045,525" strokecolor="#dadcdd" strokeweight="0"/>
              <v:rect id="_x0000_s10599" style="position:absolute;left:7044;top:285;width:15;height:240" fillcolor="#dadcdd" stroked="f"/>
              <v:line id="_x0000_s10600" style="position:absolute" from="7131,285" to="7132,525" strokecolor="#dadcdd" strokeweight="0"/>
              <v:rect id="_x0000_s10601" style="position:absolute;left:7131;top:285;width:15;height:240" fillcolor="#dadcdd" stroked="f"/>
              <v:line id="_x0000_s10602" style="position:absolute" from="7218,285" to="7219,525" strokecolor="#dadcdd" strokeweight="0"/>
              <v:rect id="_x0000_s10603" style="position:absolute;left:7218;top:285;width:15;height:240" fillcolor="#dadcdd" stroked="f"/>
            </v:group>
            <v:group id="_x0000_s10805" style="position:absolute;top:285;width:14538;height:570" coordorigin=",285" coordsize="14538,570">
              <v:line id="_x0000_s10605" style="position:absolute" from="7305,285" to="7306,525" strokecolor="#dadcdd" strokeweight="0"/>
              <v:rect id="_x0000_s10606" style="position:absolute;left:7305;top:285;width:15;height:240" fillcolor="#dadcdd" stroked="f"/>
              <v:line id="_x0000_s10607" style="position:absolute" from="7392,285" to="7393,525" strokecolor="#dadcdd" strokeweight="0"/>
              <v:rect id="_x0000_s10608" style="position:absolute;left:7392;top:285;width:15;height:240" fillcolor="#dadcdd" stroked="f"/>
              <v:line id="_x0000_s10609" style="position:absolute" from="7479,285" to="7480,525" strokecolor="#dadcdd" strokeweight="0"/>
              <v:rect id="_x0000_s10610" style="position:absolute;left:7479;top:285;width:15;height:240" fillcolor="#dadcdd" stroked="f"/>
              <v:line id="_x0000_s10611" style="position:absolute" from="7566,285" to="7567,525" strokecolor="#dadcdd" strokeweight="0"/>
              <v:rect id="_x0000_s10612" style="position:absolute;left:7566;top:285;width:15;height:240" fillcolor="#dadcdd" stroked="f"/>
              <v:line id="_x0000_s10613" style="position:absolute" from="7653,285" to="7654,525" strokecolor="#dadcdd" strokeweight="0"/>
              <v:rect id="_x0000_s10614" style="position:absolute;left:7653;top:285;width:15;height:240" fillcolor="#dadcdd" stroked="f"/>
              <v:line id="_x0000_s10615" style="position:absolute" from="7740,285" to="7741,525" strokecolor="#dadcdd" strokeweight="0"/>
              <v:rect id="_x0000_s10616" style="position:absolute;left:7740;top:285;width:15;height:240" fillcolor="#dadcdd" stroked="f"/>
              <v:line id="_x0000_s10617" style="position:absolute" from="7827,285" to="7828,525" strokecolor="#dadcdd" strokeweight="0"/>
              <v:rect id="_x0000_s10618" style="position:absolute;left:7827;top:285;width:15;height:240" fillcolor="#dadcdd" stroked="f"/>
              <v:line id="_x0000_s10619" style="position:absolute" from="7914,285" to="7915,525" strokecolor="#dadcdd" strokeweight="0"/>
              <v:rect id="_x0000_s10620" style="position:absolute;left:7914;top:285;width:15;height:240" fillcolor="#dadcdd" stroked="f"/>
              <v:line id="_x0000_s10621" style="position:absolute" from="8001,285" to="8002,525" strokecolor="#dadcdd" strokeweight="0"/>
              <v:rect id="_x0000_s10622" style="position:absolute;left:8001;top:285;width:15;height:240" fillcolor="#dadcdd" stroked="f"/>
              <v:line id="_x0000_s10623" style="position:absolute" from="8088,285" to="8089,525" strokecolor="#dadcdd" strokeweight="0"/>
              <v:rect id="_x0000_s10624" style="position:absolute;left:8088;top:285;width:15;height:240" fillcolor="#dadcdd" stroked="f"/>
              <v:line id="_x0000_s10625" style="position:absolute" from="8175,285" to="8176,525" strokecolor="#dadcdd" strokeweight="0"/>
              <v:rect id="_x0000_s10626" style="position:absolute;left:8175;top:285;width:15;height:240" fillcolor="#dadcdd" stroked="f"/>
              <v:line id="_x0000_s10627" style="position:absolute" from="8262,285" to="8263,525" strokecolor="#dadcdd" strokeweight="0"/>
              <v:rect id="_x0000_s10628" style="position:absolute;left:8262;top:285;width:14;height:240" fillcolor="#dadcdd" stroked="f"/>
              <v:line id="_x0000_s10629" style="position:absolute" from="8349,285" to="8350,525" strokecolor="#dadcdd" strokeweight="0"/>
              <v:rect id="_x0000_s10630" style="position:absolute;left:8349;top:285;width:14;height:240" fillcolor="#dadcdd" stroked="f"/>
              <v:line id="_x0000_s10631" style="position:absolute" from="8436,285" to="8437,525" strokecolor="#dadcdd" strokeweight="0"/>
              <v:rect id="_x0000_s10632" style="position:absolute;left:8436;top:285;width:14;height:240" fillcolor="#dadcdd" stroked="f"/>
              <v:line id="_x0000_s10633" style="position:absolute" from="8523,285" to="8524,525" strokecolor="#dadcdd" strokeweight="0"/>
              <v:rect id="_x0000_s10634" style="position:absolute;left:8523;top:285;width:14;height:240" fillcolor="#dadcdd" stroked="f"/>
              <v:line id="_x0000_s10635" style="position:absolute" from="8610,285" to="8611,525" strokecolor="#dadcdd" strokeweight="0"/>
              <v:rect id="_x0000_s10636" style="position:absolute;left:8610;top:285;width:14;height:240" fillcolor="#dadcdd" stroked="f"/>
              <v:line id="_x0000_s10637" style="position:absolute" from="8697,285" to="8698,525" strokecolor="#dadcdd" strokeweight="0"/>
              <v:rect id="_x0000_s10638" style="position:absolute;left:8697;top:285;width:14;height:240" fillcolor="#dadcdd" stroked="f"/>
              <v:line id="_x0000_s10639" style="position:absolute" from="8784,285" to="8785,525" strokecolor="#dadcdd" strokeweight="0"/>
              <v:rect id="_x0000_s10640" style="position:absolute;left:8784;top:285;width:14;height:240" fillcolor="#dadcdd" stroked="f"/>
              <v:line id="_x0000_s10641" style="position:absolute" from="8871,285" to="8872,525" strokecolor="#dadcdd" strokeweight="0"/>
              <v:rect id="_x0000_s10642" style="position:absolute;left:8871;top:285;width:14;height:240" fillcolor="#dadcdd" stroked="f"/>
              <v:line id="_x0000_s10643" style="position:absolute" from="8958,285" to="8959,525" strokecolor="#dadcdd" strokeweight="0"/>
              <v:rect id="_x0000_s10644" style="position:absolute;left:8958;top:285;width:14;height:240" fillcolor="#dadcdd" stroked="f"/>
              <v:line id="_x0000_s10645" style="position:absolute" from="9045,285" to="9046,525" strokecolor="#dadcdd" strokeweight="0"/>
              <v:rect id="_x0000_s10646" style="position:absolute;left:9045;top:285;width:14;height:240" fillcolor="#dadcdd" stroked="f"/>
              <v:line id="_x0000_s10647" style="position:absolute" from="9132,285" to="9133,525" strokecolor="#dadcdd" strokeweight="0"/>
              <v:rect id="_x0000_s10648" style="position:absolute;left:9132;top:285;width:14;height:240" fillcolor="#dadcdd" stroked="f"/>
              <v:line id="_x0000_s10649" style="position:absolute" from="9219,285" to="9220,525" strokecolor="#dadcdd" strokeweight="0"/>
              <v:rect id="_x0000_s10650" style="position:absolute;left:9219;top:285;width:14;height:240" fillcolor="#dadcdd" stroked="f"/>
              <v:line id="_x0000_s10651" style="position:absolute" from="9306,285" to="9307,525" strokecolor="#dadcdd" strokeweight="0"/>
              <v:rect id="_x0000_s10652" style="position:absolute;left:9306;top:285;width:14;height:240" fillcolor="#dadcdd" stroked="f"/>
              <v:line id="_x0000_s10653" style="position:absolute" from="9393,285" to="9394,525" strokecolor="#dadcdd" strokeweight="0"/>
              <v:rect id="_x0000_s10654" style="position:absolute;left:9393;top:285;width:14;height:240" fillcolor="#dadcdd" stroked="f"/>
              <v:line id="_x0000_s10655" style="position:absolute" from="9480,285" to="9481,525" strokecolor="#dadcdd" strokeweight="0"/>
              <v:rect id="_x0000_s10656" style="position:absolute;left:9480;top:285;width:14;height:240" fillcolor="#dadcdd" stroked="f"/>
              <v:line id="_x0000_s10657" style="position:absolute" from="9566,285" to="9567,525" strokecolor="#dadcdd" strokeweight="0"/>
              <v:rect id="_x0000_s10658" style="position:absolute;left:9566;top:285;width:15;height:240" fillcolor="#dadcdd" stroked="f"/>
              <v:line id="_x0000_s10659" style="position:absolute" from="9653,285" to="9654,525" strokecolor="#dadcdd" strokeweight="0"/>
              <v:rect id="_x0000_s10660" style="position:absolute;left:9653;top:285;width:15;height:240" fillcolor="#dadcdd" stroked="f"/>
              <v:line id="_x0000_s10661" style="position:absolute" from="9740,285" to="9741,525" strokecolor="#dadcdd" strokeweight="0"/>
              <v:rect id="_x0000_s10662" style="position:absolute;left:9740;top:285;width:15;height:240" fillcolor="#dadcdd" stroked="f"/>
              <v:line id="_x0000_s10663" style="position:absolute" from="9827,285" to="9828,525" strokecolor="#dadcdd" strokeweight="0"/>
              <v:rect id="_x0000_s10664" style="position:absolute;left:9827;top:285;width:15;height:240" fillcolor="#dadcdd" stroked="f"/>
              <v:line id="_x0000_s10665" style="position:absolute" from="9914,285" to="9915,525" strokecolor="#dadcdd" strokeweight="0"/>
              <v:rect id="_x0000_s10666" style="position:absolute;left:9914;top:285;width:15;height:240" fillcolor="#dadcdd" stroked="f"/>
              <v:line id="_x0000_s10667" style="position:absolute" from="10001,285" to="10002,525" strokecolor="#dadcdd" strokeweight="0"/>
              <v:rect id="_x0000_s10668" style="position:absolute;left:10001;top:285;width:15;height:240" fillcolor="#dadcdd" stroked="f"/>
              <v:line id="_x0000_s10669" style="position:absolute" from="10088,285" to="10089,525" strokecolor="#dadcdd" strokeweight="0"/>
              <v:rect id="_x0000_s10670" style="position:absolute;left:10088;top:285;width:15;height:240" fillcolor="#dadcdd" stroked="f"/>
              <v:line id="_x0000_s10671" style="position:absolute" from="10175,285" to="10176,525" strokecolor="#dadcdd" strokeweight="0"/>
              <v:rect id="_x0000_s10672" style="position:absolute;left:10175;top:285;width:15;height:240" fillcolor="#dadcdd" stroked="f"/>
              <v:line id="_x0000_s10673" style="position:absolute" from="10262,285" to="10263,525" strokecolor="#dadcdd" strokeweight="0"/>
              <v:rect id="_x0000_s10674" style="position:absolute;left:10262;top:285;width:15;height:240" fillcolor="#dadcdd" stroked="f"/>
              <v:line id="_x0000_s10675" style="position:absolute" from="10349,285" to="10350,525" strokecolor="#dadcdd" strokeweight="0"/>
              <v:rect id="_x0000_s10676" style="position:absolute;left:10349;top:285;width:15;height:240" fillcolor="#dadcdd" stroked="f"/>
              <v:line id="_x0000_s10677" style="position:absolute" from="10436,285" to="10437,525" strokecolor="#dadcdd" strokeweight="0"/>
              <v:rect id="_x0000_s10678" style="position:absolute;left:10436;top:285;width:15;height:240" fillcolor="#dadcdd" stroked="f"/>
              <v:line id="_x0000_s10679" style="position:absolute" from="10523,285" to="10524,525" strokecolor="#dadcdd" strokeweight="0"/>
              <v:rect id="_x0000_s10680" style="position:absolute;left:10523;top:285;width:15;height:240" fillcolor="#dadcdd" stroked="f"/>
              <v:line id="_x0000_s10681" style="position:absolute" from="10610,285" to="10611,525" strokecolor="#dadcdd" strokeweight="0"/>
              <v:rect id="_x0000_s10682" style="position:absolute;left:10610;top:285;width:15;height:240" fillcolor="#dadcdd" stroked="f"/>
              <v:line id="_x0000_s10683" style="position:absolute" from="10697,285" to="10698,525" strokecolor="#dadcdd" strokeweight="0"/>
              <v:rect id="_x0000_s10684" style="position:absolute;left:10697;top:285;width:15;height:240" fillcolor="#dadcdd" stroked="f"/>
              <v:line id="_x0000_s10685" style="position:absolute" from="10784,285" to="10785,525" strokecolor="#dadcdd" strokeweight="0"/>
              <v:rect id="_x0000_s10686" style="position:absolute;left:10784;top:285;width:15;height:240" fillcolor="#dadcdd" stroked="f"/>
              <v:line id="_x0000_s10687" style="position:absolute" from="10871,285" to="10872,525" strokecolor="#dadcdd" strokeweight="0"/>
              <v:rect id="_x0000_s10688" style="position:absolute;left:10871;top:285;width:15;height:240" fillcolor="#dadcdd" stroked="f"/>
              <v:line id="_x0000_s10689" style="position:absolute" from="10958,285" to="10959,525" strokecolor="#dadcdd" strokeweight="0"/>
              <v:rect id="_x0000_s10690" style="position:absolute;left:10958;top:285;width:14;height:240" fillcolor="#dadcdd" stroked="f"/>
              <v:line id="_x0000_s10691" style="position:absolute" from="11045,285" to="11046,525" strokecolor="#dadcdd" strokeweight="0"/>
              <v:rect id="_x0000_s10692" style="position:absolute;left:11045;top:285;width:14;height:240" fillcolor="#dadcdd" stroked="f"/>
              <v:line id="_x0000_s10693" style="position:absolute" from="11132,285" to="11133,525" strokecolor="#dadcdd" strokeweight="0"/>
              <v:rect id="_x0000_s10694" style="position:absolute;left:11132;top:285;width:14;height:240" fillcolor="#dadcdd" stroked="f"/>
              <v:line id="_x0000_s10695" style="position:absolute" from="11219,285" to="11220,525" strokecolor="#dadcdd" strokeweight="0"/>
              <v:rect id="_x0000_s10696" style="position:absolute;left:11219;top:285;width:14;height:240" fillcolor="#dadcdd" stroked="f"/>
              <v:line id="_x0000_s10697" style="position:absolute" from="11306,285" to="11307,525" strokecolor="#dadcdd" strokeweight="0"/>
              <v:rect id="_x0000_s10698" style="position:absolute;left:11306;top:285;width:14;height:240" fillcolor="#dadcdd" stroked="f"/>
              <v:line id="_x0000_s10699" style="position:absolute" from="11393,285" to="11394,525" strokecolor="#dadcdd" strokeweight="0"/>
              <v:rect id="_x0000_s10700" style="position:absolute;left:11393;top:285;width:14;height:240" fillcolor="#dadcdd" stroked="f"/>
              <v:line id="_x0000_s10701" style="position:absolute" from="11480,285" to="11481,525" strokecolor="#dadcdd" strokeweight="0"/>
              <v:rect id="_x0000_s10702" style="position:absolute;left:11480;top:285;width:14;height:240" fillcolor="#dadcdd" stroked="f"/>
              <v:line id="_x0000_s10703" style="position:absolute" from="11567,285" to="11568,525" strokecolor="#dadcdd" strokeweight="0"/>
              <v:rect id="_x0000_s10704" style="position:absolute;left:11567;top:285;width:14;height:240" fillcolor="#dadcdd" stroked="f"/>
              <v:line id="_x0000_s10705" style="position:absolute" from="11654,285" to="11655,525" strokecolor="#dadcdd" strokeweight="0"/>
              <v:rect id="_x0000_s10706" style="position:absolute;left:11654;top:285;width:14;height:240" fillcolor="#dadcdd" stroked="f"/>
              <v:line id="_x0000_s10707" style="position:absolute" from="11741,285" to="11742,525" strokecolor="#dadcdd" strokeweight="0"/>
              <v:rect id="_x0000_s10708" style="position:absolute;left:11741;top:285;width:14;height:240" fillcolor="#dadcdd" stroked="f"/>
              <v:line id="_x0000_s10709" style="position:absolute" from="11828,285" to="11829,525" strokecolor="#dadcdd" strokeweight="0"/>
              <v:rect id="_x0000_s10710" style="position:absolute;left:11828;top:285;width:14;height:240" fillcolor="#dadcdd" stroked="f"/>
              <v:line id="_x0000_s10711" style="position:absolute" from="11915,285" to="11916,525" strokecolor="#dadcdd" strokeweight="0"/>
              <v:rect id="_x0000_s10712" style="position:absolute;left:11915;top:285;width:14;height:240" fillcolor="#dadcdd" stroked="f"/>
              <v:line id="_x0000_s10713" style="position:absolute" from="12002,285" to="12003,525" strokecolor="#dadcdd" strokeweight="0"/>
              <v:rect id="_x0000_s10714" style="position:absolute;left:12002;top:285;width:14;height:240" fillcolor="#dadcdd" stroked="f"/>
              <v:line id="_x0000_s10715" style="position:absolute" from="12089,285" to="12090,525" strokecolor="#dadcdd" strokeweight="0"/>
              <v:rect id="_x0000_s10716" style="position:absolute;left:12089;top:285;width:14;height:240" fillcolor="#dadcdd" stroked="f"/>
              <v:line id="_x0000_s10717" style="position:absolute" from="12176,285" to="12177,525" strokecolor="#dadcdd" strokeweight="0"/>
              <v:rect id="_x0000_s10718" style="position:absolute;left:12176;top:285;width:14;height:240" fillcolor="#dadcdd" stroked="f"/>
              <v:line id="_x0000_s10719" style="position:absolute" from="12263,285" to="12264,525" strokecolor="#dadcdd" strokeweight="0"/>
              <v:rect id="_x0000_s10720" style="position:absolute;left:12263;top:285;width:14;height:240" fillcolor="#dadcdd" stroked="f"/>
              <v:line id="_x0000_s10721" style="position:absolute" from="12349,285" to="12350,525" strokecolor="#dadcdd" strokeweight="0"/>
              <v:rect id="_x0000_s10722" style="position:absolute;left:12349;top:285;width:15;height:240" fillcolor="#dadcdd" stroked="f"/>
              <v:line id="_x0000_s10723" style="position:absolute" from="12436,285" to="12437,525" strokecolor="#dadcdd" strokeweight="0"/>
              <v:rect id="_x0000_s10724" style="position:absolute;left:12436;top:285;width:15;height:240" fillcolor="#dadcdd" stroked="f"/>
              <v:line id="_x0000_s10725" style="position:absolute" from="12523,285" to="12524,525" strokecolor="#dadcdd" strokeweight="0"/>
              <v:rect id="_x0000_s10726" style="position:absolute;left:12523;top:285;width:15;height:240" fillcolor="#dadcdd" stroked="f"/>
              <v:line id="_x0000_s10727" style="position:absolute" from="12610,285" to="12611,525" strokecolor="#dadcdd" strokeweight="0"/>
              <v:rect id="_x0000_s10728" style="position:absolute;left:12610;top:285;width:15;height:240" fillcolor="#dadcdd" stroked="f"/>
              <v:line id="_x0000_s10729" style="position:absolute" from="12697,285" to="12698,525" strokecolor="#dadcdd" strokeweight="0"/>
              <v:rect id="_x0000_s10730" style="position:absolute;left:12697;top:285;width:15;height:240" fillcolor="#dadcdd" stroked="f"/>
              <v:line id="_x0000_s10731" style="position:absolute" from="12784,285" to="12785,525" strokecolor="#dadcdd" strokeweight="0"/>
              <v:rect id="_x0000_s10732" style="position:absolute;left:12784;top:285;width:15;height:240" fillcolor="#dadcdd" stroked="f"/>
              <v:line id="_x0000_s10733" style="position:absolute" from="12871,285" to="12872,525" strokecolor="#dadcdd" strokeweight="0"/>
              <v:rect id="_x0000_s10734" style="position:absolute;left:12871;top:285;width:15;height:240" fillcolor="#dadcdd" stroked="f"/>
              <v:line id="_x0000_s10735" style="position:absolute" from="12958,285" to="12959,525" strokecolor="#dadcdd" strokeweight="0"/>
              <v:rect id="_x0000_s10736" style="position:absolute;left:12958;top:285;width:15;height:240" fillcolor="#dadcdd" stroked="f"/>
              <v:line id="_x0000_s10737" style="position:absolute" from="13045,285" to="13046,525" strokecolor="#dadcdd" strokeweight="0"/>
              <v:rect id="_x0000_s10738" style="position:absolute;left:13045;top:285;width:15;height:240" fillcolor="#dadcdd" stroked="f"/>
              <v:line id="_x0000_s10739" style="position:absolute" from="13132,285" to="13133,525" strokecolor="#dadcdd" strokeweight="0"/>
              <v:rect id="_x0000_s10740" style="position:absolute;left:13132;top:285;width:15;height:240" fillcolor="#dadcdd" stroked="f"/>
              <v:line id="_x0000_s10741" style="position:absolute" from="13219,285" to="13220,525" strokecolor="#dadcdd" strokeweight="0"/>
              <v:rect id="_x0000_s10742" style="position:absolute;left:13219;top:285;width:15;height:240" fillcolor="#dadcdd" stroked="f"/>
              <v:line id="_x0000_s10743" style="position:absolute" from="13306,285" to="13307,525" strokecolor="#dadcdd" strokeweight="0"/>
              <v:rect id="_x0000_s10744" style="position:absolute;left:13306;top:285;width:15;height:240" fillcolor="#dadcdd" stroked="f"/>
              <v:line id="_x0000_s10745" style="position:absolute" from="13393,285" to="13394,525" strokecolor="#dadcdd" strokeweight="0"/>
              <v:rect id="_x0000_s10746" style="position:absolute;left:13393;top:285;width:15;height:240" fillcolor="#dadcdd" stroked="f"/>
              <v:line id="_x0000_s10747" style="position:absolute" from="13480,285" to="13481,525" strokecolor="#dadcdd" strokeweight="0"/>
              <v:rect id="_x0000_s10748" style="position:absolute;left:13480;top:285;width:15;height:240" fillcolor="#dadcdd" stroked="f"/>
              <v:line id="_x0000_s10749" style="position:absolute" from="13567,285" to="13568,525" strokecolor="#dadcdd" strokeweight="0"/>
              <v:rect id="_x0000_s10750" style="position:absolute;left:13567;top:285;width:15;height:240" fillcolor="#dadcdd" stroked="f"/>
              <v:line id="_x0000_s10751" style="position:absolute" from="13654,285" to="13655,525" strokecolor="#dadcdd" strokeweight="0"/>
              <v:rect id="_x0000_s10752" style="position:absolute;left:13654;top:285;width:14;height:240" fillcolor="#dadcdd" stroked="f"/>
              <v:line id="_x0000_s10753" style="position:absolute" from="13741,285" to="13742,525" strokecolor="#dadcdd" strokeweight="0"/>
              <v:rect id="_x0000_s10754" style="position:absolute;left:13741;top:285;width:14;height:240" fillcolor="#dadcdd" stroked="f"/>
              <v:line id="_x0000_s10755" style="position:absolute" from="13828,285" to="13829,525" strokecolor="#dadcdd" strokeweight="0"/>
              <v:rect id="_x0000_s10756" style="position:absolute;left:13828;top:285;width:14;height:240" fillcolor="#dadcdd" stroked="f"/>
              <v:line id="_x0000_s10757" style="position:absolute" from="13915,285" to="13916,525" strokecolor="#dadcdd" strokeweight="0"/>
              <v:rect id="_x0000_s10758" style="position:absolute;left:13915;top:285;width:14;height:240" fillcolor="#dadcdd" stroked="f"/>
              <v:line id="_x0000_s10759" style="position:absolute" from="14002,285" to="14003,525" strokecolor="#dadcdd" strokeweight="0"/>
              <v:rect id="_x0000_s10760" style="position:absolute;left:14002;top:285;width:14;height:240" fillcolor="#dadcdd" stroked="f"/>
              <v:line id="_x0000_s10761" style="position:absolute" from="14089,285" to="14090,525" strokecolor="#dadcdd" strokeweight="0"/>
              <v:rect id="_x0000_s10762" style="position:absolute;left:14089;top:285;width:14;height:240" fillcolor="#dadcdd" stroked="f"/>
              <v:line id="_x0000_s10763" style="position:absolute" from="14176,285" to="14177,525" strokecolor="#dadcdd" strokeweight="0"/>
              <v:rect id="_x0000_s10764" style="position:absolute;left:14176;top:285;width:14;height:240" fillcolor="#dadcdd" stroked="f"/>
              <v:line id="_x0000_s10765" style="position:absolute" from="14263,285" to="14264,525" strokecolor="#dadcdd" strokeweight="0"/>
              <v:rect id="_x0000_s10766" style="position:absolute;left:14263;top:285;width:14;height:240" fillcolor="#dadcdd" stroked="f"/>
              <v:line id="_x0000_s10767" style="position:absolute" from="14350,285" to="14351,525" strokecolor="#dadcdd" strokeweight="0"/>
              <v:rect id="_x0000_s10768" style="position:absolute;left:14350;top:285;width:14;height:240" fillcolor="#dadcdd" stroked="f"/>
              <v:line id="_x0000_s10769" style="position:absolute" from="14437,285" to="14438,525" strokecolor="#dadcdd" strokeweight="0"/>
              <v:rect id="_x0000_s10770" style="position:absolute;left:14437;top:285;width:14;height:240" fillcolor="#dadcdd" stroked="f"/>
              <v:line id="_x0000_s10771" style="position:absolute" from="14524,285" to="14525,540" strokecolor="#dadcdd" strokeweight="0"/>
              <v:rect id="_x0000_s10772" style="position:absolute;left:14524;top:285;width:14;height:255" fillcolor="#dadcdd" stroked="f"/>
              <v:line id="_x0000_s10773" style="position:absolute" from="0,540" to="1,855" strokecolor="#dadcdd" strokeweight="0"/>
              <v:rect id="_x0000_s10774" style="position:absolute;top:540;width:14;height:315" fillcolor="#dadcdd" stroked="f"/>
              <v:line id="_x0000_s10775" style="position:absolute" from="87,840" to="88,855" strokecolor="#dadcdd" strokeweight="0"/>
              <v:rect id="_x0000_s10776" style="position:absolute;left:87;top:840;width:14;height:15" fillcolor="#dadcdd" stroked="f"/>
              <v:line id="_x0000_s10777" style="position:absolute" from="174,840" to="175,855" strokecolor="#dadcdd" strokeweight="0"/>
              <v:rect id="_x0000_s10778" style="position:absolute;left:174;top:840;width:14;height:15" fillcolor="#dadcdd" stroked="f"/>
              <v:line id="_x0000_s10779" style="position:absolute" from="261,840" to="262,855" strokecolor="#dadcdd" strokeweight="0"/>
              <v:rect id="_x0000_s10780" style="position:absolute;left:261;top:840;width:14;height:15" fillcolor="#dadcdd" stroked="f"/>
              <v:line id="_x0000_s10781" style="position:absolute" from="348,840" to="349,855" strokecolor="#dadcdd" strokeweight="0"/>
              <v:rect id="_x0000_s10782" style="position:absolute;left:348;top:840;width:14;height:15" fillcolor="#dadcdd" stroked="f"/>
              <v:line id="_x0000_s10783" style="position:absolute" from="435,840" to="436,855" strokecolor="#dadcdd" strokeweight="0"/>
              <v:rect id="_x0000_s10784" style="position:absolute;left:435;top:840;width:14;height:15" fillcolor="#dadcdd" stroked="f"/>
              <v:line id="_x0000_s10785" style="position:absolute" from="522,840" to="523,855" strokecolor="#dadcdd" strokeweight="0"/>
              <v:rect id="_x0000_s10786" style="position:absolute;left:522;top:840;width:14;height:15" fillcolor="#dadcdd" stroked="f"/>
              <v:line id="_x0000_s10787" style="position:absolute" from="609,840" to="610,855" strokecolor="#dadcdd" strokeweight="0"/>
              <v:rect id="_x0000_s10788" style="position:absolute;left:609;top:840;width:14;height:15" fillcolor="#dadcdd" stroked="f"/>
              <v:line id="_x0000_s10789" style="position:absolute" from="696,840" to="697,855" strokecolor="#dadcdd" strokeweight="0"/>
              <v:rect id="_x0000_s10790" style="position:absolute;left:696;top:840;width:14;height:15" fillcolor="#dadcdd" stroked="f"/>
              <v:line id="_x0000_s10791" style="position:absolute" from="783,840" to="784,855" strokecolor="#dadcdd" strokeweight="0"/>
              <v:rect id="_x0000_s10792" style="position:absolute;left:783;top:840;width:14;height:15" fillcolor="#dadcdd" stroked="f"/>
              <v:line id="_x0000_s10793" style="position:absolute" from="870,840" to="871,855" strokecolor="#dadcdd" strokeweight="0"/>
              <v:rect id="_x0000_s10794" style="position:absolute;left:870;top:840;width:14;height:15" fillcolor="#dadcdd" stroked="f"/>
              <v:line id="_x0000_s10795" style="position:absolute" from="957,840" to="958,855" strokecolor="#dadcdd" strokeweight="0"/>
              <v:rect id="_x0000_s10796" style="position:absolute;left:957;top:840;width:14;height:15" fillcolor="#dadcdd" stroked="f"/>
              <v:line id="_x0000_s10797" style="position:absolute" from="1044,840" to="1045,855" strokecolor="#dadcdd" strokeweight="0"/>
              <v:rect id="_x0000_s10798" style="position:absolute;left:1044;top:840;width:14;height:15" fillcolor="#dadcdd" stroked="f"/>
              <v:line id="_x0000_s10799" style="position:absolute" from="1131,840" to="1132,855" strokecolor="#dadcdd" strokeweight="0"/>
              <v:rect id="_x0000_s10800" style="position:absolute;left:1131;top:840;width:14;height:15" fillcolor="#dadcdd" stroked="f"/>
              <v:line id="_x0000_s10801" style="position:absolute" from="1218,840" to="1219,855" strokecolor="#dadcdd" strokeweight="0"/>
              <v:rect id="_x0000_s10802" style="position:absolute;left:1218;top:840;width:14;height:15" fillcolor="#dadcdd" stroked="f"/>
              <v:line id="_x0000_s10803" style="position:absolute" from="1305,840" to="1306,855" strokecolor="#dadcdd" strokeweight="0"/>
              <v:rect id="_x0000_s10804" style="position:absolute;left:1305;top:840;width:14;height:15" fillcolor="#dadcdd" stroked="f"/>
            </v:group>
            <v:group id="_x0000_s11006" style="position:absolute;left:1391;top:840;width:8625;height:15" coordorigin="1391,840" coordsize="8625,15">
              <v:line id="_x0000_s10806" style="position:absolute" from="1391,840" to="1392,855" strokecolor="#dadcdd" strokeweight="0"/>
              <v:rect id="_x0000_s10807" style="position:absolute;left:1391;top:840;width:15;height:15" fillcolor="#dadcdd" stroked="f"/>
              <v:line id="_x0000_s10808" style="position:absolute" from="1478,840" to="1479,855" strokecolor="#dadcdd" strokeweight="0"/>
              <v:rect id="_x0000_s10809" style="position:absolute;left:1478;top:840;width:15;height:15" fillcolor="#dadcdd" stroked="f"/>
              <v:line id="_x0000_s10810" style="position:absolute" from="1565,840" to="1566,855" strokecolor="#dadcdd" strokeweight="0"/>
              <v:rect id="_x0000_s10811" style="position:absolute;left:1565;top:840;width:15;height:15" fillcolor="#dadcdd" stroked="f"/>
              <v:line id="_x0000_s10812" style="position:absolute" from="1652,840" to="1653,855" strokecolor="#dadcdd" strokeweight="0"/>
              <v:rect id="_x0000_s10813" style="position:absolute;left:1652;top:840;width:15;height:15" fillcolor="#dadcdd" stroked="f"/>
              <v:line id="_x0000_s10814" style="position:absolute" from="1739,840" to="1740,855" strokecolor="#dadcdd" strokeweight="0"/>
              <v:rect id="_x0000_s10815" style="position:absolute;left:1739;top:840;width:15;height:15" fillcolor="#dadcdd" stroked="f"/>
              <v:line id="_x0000_s10816" style="position:absolute" from="1826,840" to="1827,855" strokecolor="#dadcdd" strokeweight="0"/>
              <v:rect id="_x0000_s10817" style="position:absolute;left:1826;top:840;width:15;height:15" fillcolor="#dadcdd" stroked="f"/>
              <v:line id="_x0000_s10818" style="position:absolute" from="1913,840" to="1914,855" strokecolor="#dadcdd" strokeweight="0"/>
              <v:rect id="_x0000_s10819" style="position:absolute;left:1913;top:840;width:15;height:15" fillcolor="#dadcdd" stroked="f"/>
              <v:line id="_x0000_s10820" style="position:absolute" from="2000,840" to="2001,855" strokecolor="#dadcdd" strokeweight="0"/>
              <v:rect id="_x0000_s10821" style="position:absolute;left:2000;top:840;width:15;height:15" fillcolor="#dadcdd" stroked="f"/>
              <v:line id="_x0000_s10822" style="position:absolute" from="2087,840" to="2088,855" strokecolor="#dadcdd" strokeweight="0"/>
              <v:rect id="_x0000_s10823" style="position:absolute;left:2087;top:840;width:15;height:15" fillcolor="#dadcdd" stroked="f"/>
              <v:line id="_x0000_s10824" style="position:absolute" from="2174,840" to="2175,855" strokecolor="#dadcdd" strokeweight="0"/>
              <v:rect id="_x0000_s10825" style="position:absolute;left:2174;top:840;width:15;height:15" fillcolor="#dadcdd" stroked="f"/>
              <v:line id="_x0000_s10826" style="position:absolute" from="2261,840" to="2262,855" strokecolor="#dadcdd" strokeweight="0"/>
              <v:rect id="_x0000_s10827" style="position:absolute;left:2261;top:840;width:15;height:15" fillcolor="#dadcdd" stroked="f"/>
              <v:line id="_x0000_s10828" style="position:absolute" from="2348,840" to="2349,855" strokecolor="#dadcdd" strokeweight="0"/>
              <v:rect id="_x0000_s10829" style="position:absolute;left:2348;top:840;width:15;height:15" fillcolor="#dadcdd" stroked="f"/>
              <v:line id="_x0000_s10830" style="position:absolute" from="2435,840" to="2436,855" strokecolor="#dadcdd" strokeweight="0"/>
              <v:rect id="_x0000_s10831" style="position:absolute;left:2435;top:840;width:15;height:15" fillcolor="#dadcdd" stroked="f"/>
              <v:line id="_x0000_s10832" style="position:absolute" from="2522,840" to="2523,855" strokecolor="#dadcdd" strokeweight="0"/>
              <v:rect id="_x0000_s10833" style="position:absolute;left:2522;top:840;width:15;height:15" fillcolor="#dadcdd" stroked="f"/>
              <v:line id="_x0000_s10834" style="position:absolute" from="2609,840" to="2610,855" strokecolor="#dadcdd" strokeweight="0"/>
              <v:rect id="_x0000_s10835" style="position:absolute;left:2609;top:840;width:15;height:15" fillcolor="#dadcdd" stroked="f"/>
              <v:line id="_x0000_s10836" style="position:absolute" from="2696,840" to="2697,855" strokecolor="#dadcdd" strokeweight="0"/>
              <v:rect id="_x0000_s10837" style="position:absolute;left:2696;top:840;width:15;height:15" fillcolor="#dadcdd" stroked="f"/>
              <v:line id="_x0000_s10838" style="position:absolute" from="2783,840" to="2784,855" strokecolor="#dadcdd" strokeweight="0"/>
              <v:rect id="_x0000_s10839" style="position:absolute;left:2783;top:840;width:14;height:15" fillcolor="#dadcdd" stroked="f"/>
              <v:line id="_x0000_s10840" style="position:absolute" from="2870,840" to="2871,855" strokecolor="#dadcdd" strokeweight="0"/>
              <v:rect id="_x0000_s10841" style="position:absolute;left:2870;top:840;width:14;height:15" fillcolor="#dadcdd" stroked="f"/>
              <v:line id="_x0000_s10842" style="position:absolute" from="2957,840" to="2958,855" strokecolor="#dadcdd" strokeweight="0"/>
              <v:rect id="_x0000_s10843" style="position:absolute;left:2957;top:840;width:14;height:15" fillcolor="#dadcdd" stroked="f"/>
              <v:line id="_x0000_s10844" style="position:absolute" from="3044,840" to="3045,855" strokecolor="#dadcdd" strokeweight="0"/>
              <v:rect id="_x0000_s10845" style="position:absolute;left:3044;top:840;width:14;height:15" fillcolor="#dadcdd" stroked="f"/>
              <v:line id="_x0000_s10846" style="position:absolute" from="3131,840" to="3132,855" strokecolor="#dadcdd" strokeweight="0"/>
              <v:rect id="_x0000_s10847" style="position:absolute;left:3131;top:840;width:14;height:15" fillcolor="#dadcdd" stroked="f"/>
              <v:line id="_x0000_s10848" style="position:absolute" from="3218,840" to="3219,855" strokecolor="#dadcdd" strokeweight="0"/>
              <v:rect id="_x0000_s10849" style="position:absolute;left:3218;top:840;width:14;height:15" fillcolor="#dadcdd" stroked="f"/>
              <v:line id="_x0000_s10850" style="position:absolute" from="3305,840" to="3306,855" strokecolor="#dadcdd" strokeweight="0"/>
              <v:rect id="_x0000_s10851" style="position:absolute;left:3305;top:840;width:14;height:15" fillcolor="#dadcdd" stroked="f"/>
              <v:line id="_x0000_s10852" style="position:absolute" from="3392,840" to="3393,855" strokecolor="#dadcdd" strokeweight="0"/>
              <v:rect id="_x0000_s10853" style="position:absolute;left:3392;top:840;width:14;height:15" fillcolor="#dadcdd" stroked="f"/>
              <v:line id="_x0000_s10854" style="position:absolute" from="3479,840" to="3480,855" strokecolor="#dadcdd" strokeweight="0"/>
              <v:rect id="_x0000_s10855" style="position:absolute;left:3479;top:840;width:14;height:15" fillcolor="#dadcdd" stroked="f"/>
              <v:line id="_x0000_s10856" style="position:absolute" from="3566,840" to="3567,855" strokecolor="#dadcdd" strokeweight="0"/>
              <v:rect id="_x0000_s10857" style="position:absolute;left:3566;top:840;width:14;height:15" fillcolor="#dadcdd" stroked="f"/>
              <v:line id="_x0000_s10858" style="position:absolute" from="3653,840" to="3654,855" strokecolor="#dadcdd" strokeweight="0"/>
              <v:rect id="_x0000_s10859" style="position:absolute;left:3653;top:840;width:14;height:15" fillcolor="#dadcdd" stroked="f"/>
              <v:line id="_x0000_s10860" style="position:absolute" from="3740,840" to="3741,855" strokecolor="#dadcdd" strokeweight="0"/>
              <v:rect id="_x0000_s10861" style="position:absolute;left:3740;top:840;width:14;height:15" fillcolor="#dadcdd" stroked="f"/>
              <v:line id="_x0000_s10862" style="position:absolute" from="3827,840" to="3828,855" strokecolor="#dadcdd" strokeweight="0"/>
              <v:rect id="_x0000_s10863" style="position:absolute;left:3827;top:840;width:14;height:15" fillcolor="#dadcdd" stroked="f"/>
              <v:line id="_x0000_s10864" style="position:absolute" from="3914,840" to="3915,855" strokecolor="#dadcdd" strokeweight="0"/>
              <v:rect id="_x0000_s10865" style="position:absolute;left:3914;top:840;width:14;height:15" fillcolor="#dadcdd" stroked="f"/>
              <v:line id="_x0000_s10866" style="position:absolute" from="4001,840" to="4002,855" strokecolor="#dadcdd" strokeweight="0"/>
              <v:rect id="_x0000_s10867" style="position:absolute;left:4001;top:840;width:14;height:15" fillcolor="#dadcdd" stroked="f"/>
              <v:line id="_x0000_s10868" style="position:absolute" from="4088,840" to="4089,855" strokecolor="#dadcdd" strokeweight="0"/>
              <v:rect id="_x0000_s10869" style="position:absolute;left:4088;top:840;width:14;height:15" fillcolor="#dadcdd" stroked="f"/>
              <v:line id="_x0000_s10870" style="position:absolute" from="4174,840" to="4175,855" strokecolor="#dadcdd" strokeweight="0"/>
              <v:rect id="_x0000_s10871" style="position:absolute;left:4174;top:840;width:15;height:15" fillcolor="#dadcdd" stroked="f"/>
              <v:line id="_x0000_s10872" style="position:absolute" from="4261,840" to="4262,855" strokecolor="#dadcdd" strokeweight="0"/>
              <v:rect id="_x0000_s10873" style="position:absolute;left:4261;top:840;width:15;height:15" fillcolor="#dadcdd" stroked="f"/>
              <v:line id="_x0000_s10874" style="position:absolute" from="4348,840" to="4349,855" strokecolor="#dadcdd" strokeweight="0"/>
              <v:rect id="_x0000_s10875" style="position:absolute;left:4348;top:840;width:15;height:15" fillcolor="#dadcdd" stroked="f"/>
              <v:line id="_x0000_s10876" style="position:absolute" from="4435,840" to="4436,855" strokecolor="#dadcdd" strokeweight="0"/>
              <v:rect id="_x0000_s10877" style="position:absolute;left:4435;top:840;width:15;height:15" fillcolor="#dadcdd" stroked="f"/>
              <v:line id="_x0000_s10878" style="position:absolute" from="4522,840" to="4523,855" strokecolor="#dadcdd" strokeweight="0"/>
              <v:rect id="_x0000_s10879" style="position:absolute;left:4522;top:840;width:15;height:15" fillcolor="#dadcdd" stroked="f"/>
              <v:line id="_x0000_s10880" style="position:absolute" from="4609,840" to="4610,855" strokecolor="#dadcdd" strokeweight="0"/>
              <v:rect id="_x0000_s10881" style="position:absolute;left:4609;top:840;width:15;height:15" fillcolor="#dadcdd" stroked="f"/>
              <v:line id="_x0000_s10882" style="position:absolute" from="4696,840" to="4697,855" strokecolor="#dadcdd" strokeweight="0"/>
              <v:rect id="_x0000_s10883" style="position:absolute;left:4696;top:840;width:15;height:15" fillcolor="#dadcdd" stroked="f"/>
              <v:line id="_x0000_s10884" style="position:absolute" from="4783,840" to="4784,855" strokecolor="#dadcdd" strokeweight="0"/>
              <v:rect id="_x0000_s10885" style="position:absolute;left:4783;top:840;width:15;height:15" fillcolor="#dadcdd" stroked="f"/>
              <v:line id="_x0000_s10886" style="position:absolute" from="4870,840" to="4871,855" strokecolor="#dadcdd" strokeweight="0"/>
              <v:rect id="_x0000_s10887" style="position:absolute;left:4870;top:840;width:15;height:15" fillcolor="#dadcdd" stroked="f"/>
              <v:line id="_x0000_s10888" style="position:absolute" from="4957,840" to="4958,855" strokecolor="#dadcdd" strokeweight="0"/>
              <v:rect id="_x0000_s10889" style="position:absolute;left:4957;top:840;width:15;height:15" fillcolor="#dadcdd" stroked="f"/>
              <v:line id="_x0000_s10890" style="position:absolute" from="5044,840" to="5045,855" strokecolor="#dadcdd" strokeweight="0"/>
              <v:rect id="_x0000_s10891" style="position:absolute;left:5044;top:840;width:15;height:15" fillcolor="#dadcdd" stroked="f"/>
              <v:line id="_x0000_s10892" style="position:absolute" from="5131,840" to="5132,855" strokecolor="#dadcdd" strokeweight="0"/>
              <v:rect id="_x0000_s10893" style="position:absolute;left:5131;top:840;width:15;height:15" fillcolor="#dadcdd" stroked="f"/>
              <v:line id="_x0000_s10894" style="position:absolute" from="5218,840" to="5219,855" strokecolor="#dadcdd" strokeweight="0"/>
              <v:rect id="_x0000_s10895" style="position:absolute;left:5218;top:840;width:15;height:15" fillcolor="#dadcdd" stroked="f"/>
              <v:line id="_x0000_s10896" style="position:absolute" from="5305,840" to="5306,855" strokecolor="#dadcdd" strokeweight="0"/>
              <v:rect id="_x0000_s10897" style="position:absolute;left:5305;top:840;width:15;height:15" fillcolor="#dadcdd" stroked="f"/>
              <v:line id="_x0000_s10898" style="position:absolute" from="5392,840" to="5393,855" strokecolor="#dadcdd" strokeweight="0"/>
              <v:rect id="_x0000_s10899" style="position:absolute;left:5392;top:840;width:15;height:15" fillcolor="#dadcdd" stroked="f"/>
              <v:line id="_x0000_s10900" style="position:absolute" from="5479,840" to="5480,855" strokecolor="#dadcdd" strokeweight="0"/>
              <v:rect id="_x0000_s10901" style="position:absolute;left:5479;top:840;width:14;height:15" fillcolor="#dadcdd" stroked="f"/>
              <v:line id="_x0000_s10902" style="position:absolute" from="5566,840" to="5567,855" strokecolor="#dadcdd" strokeweight="0"/>
              <v:rect id="_x0000_s10903" style="position:absolute;left:5566;top:840;width:14;height:15" fillcolor="#dadcdd" stroked="f"/>
              <v:line id="_x0000_s10904" style="position:absolute" from="5653,840" to="5654,855" strokecolor="#dadcdd" strokeweight="0"/>
              <v:rect id="_x0000_s10905" style="position:absolute;left:5653;top:840;width:14;height:15" fillcolor="#dadcdd" stroked="f"/>
              <v:line id="_x0000_s10906" style="position:absolute" from="5740,840" to="5741,855" strokecolor="#dadcdd" strokeweight="0"/>
              <v:rect id="_x0000_s10907" style="position:absolute;left:5740;top:840;width:14;height:15" fillcolor="#dadcdd" stroked="f"/>
              <v:line id="_x0000_s10908" style="position:absolute" from="5827,840" to="5828,855" strokecolor="#dadcdd" strokeweight="0"/>
              <v:rect id="_x0000_s10909" style="position:absolute;left:5827;top:840;width:14;height:15" fillcolor="#dadcdd" stroked="f"/>
              <v:line id="_x0000_s10910" style="position:absolute" from="5914,840" to="5915,855" strokecolor="#dadcdd" strokeweight="0"/>
              <v:rect id="_x0000_s10911" style="position:absolute;left:5914;top:840;width:14;height:15" fillcolor="#dadcdd" stroked="f"/>
              <v:line id="_x0000_s10912" style="position:absolute" from="6001,840" to="6002,855" strokecolor="#dadcdd" strokeweight="0"/>
              <v:rect id="_x0000_s10913" style="position:absolute;left:6001;top:840;width:14;height:15" fillcolor="#dadcdd" stroked="f"/>
              <v:line id="_x0000_s10914" style="position:absolute" from="6088,840" to="6089,855" strokecolor="#dadcdd" strokeweight="0"/>
              <v:rect id="_x0000_s10915" style="position:absolute;left:6088;top:840;width:14;height:15" fillcolor="#dadcdd" stroked="f"/>
              <v:line id="_x0000_s10916" style="position:absolute" from="6175,840" to="6176,855" strokecolor="#dadcdd" strokeweight="0"/>
              <v:rect id="_x0000_s10917" style="position:absolute;left:6175;top:840;width:14;height:15" fillcolor="#dadcdd" stroked="f"/>
              <v:line id="_x0000_s10918" style="position:absolute" from="6262,840" to="6263,855" strokecolor="#dadcdd" strokeweight="0"/>
              <v:rect id="_x0000_s10919" style="position:absolute;left:6262;top:840;width:14;height:15" fillcolor="#dadcdd" stroked="f"/>
              <v:line id="_x0000_s10920" style="position:absolute" from="6349,840" to="6350,855" strokecolor="#dadcdd" strokeweight="0"/>
              <v:rect id="_x0000_s10921" style="position:absolute;left:6349;top:840;width:14;height:15" fillcolor="#dadcdd" stroked="f"/>
              <v:line id="_x0000_s10922" style="position:absolute" from="6436,840" to="6437,855" strokecolor="#dadcdd" strokeweight="0"/>
              <v:rect id="_x0000_s10923" style="position:absolute;left:6436;top:840;width:14;height:15" fillcolor="#dadcdd" stroked="f"/>
              <v:line id="_x0000_s10924" style="position:absolute" from="6523,840" to="6524,855" strokecolor="#dadcdd" strokeweight="0"/>
              <v:rect id="_x0000_s10925" style="position:absolute;left:6523;top:840;width:14;height:15" fillcolor="#dadcdd" stroked="f"/>
              <v:line id="_x0000_s10926" style="position:absolute" from="6610,840" to="6611,855" strokecolor="#dadcdd" strokeweight="0"/>
              <v:rect id="_x0000_s10927" style="position:absolute;left:6610;top:840;width:14;height:15" fillcolor="#dadcdd" stroked="f"/>
              <v:line id="_x0000_s10928" style="position:absolute" from="6697,840" to="6698,855" strokecolor="#dadcdd" strokeweight="0"/>
              <v:rect id="_x0000_s10929" style="position:absolute;left:6697;top:840;width:14;height:15" fillcolor="#dadcdd" stroked="f"/>
              <v:line id="_x0000_s10930" style="position:absolute" from="6784,840" to="6785,855" strokecolor="#dadcdd" strokeweight="0"/>
              <v:rect id="_x0000_s10931" style="position:absolute;left:6784;top:840;width:14;height:15" fillcolor="#dadcdd" stroked="f"/>
              <v:line id="_x0000_s10932" style="position:absolute" from="6870,840" to="6871,855" strokecolor="#dadcdd" strokeweight="0"/>
              <v:rect id="_x0000_s10933" style="position:absolute;left:6870;top:840;width:15;height:15" fillcolor="#dadcdd" stroked="f"/>
              <v:line id="_x0000_s10934" style="position:absolute" from="6957,840" to="6958,855" strokecolor="#dadcdd" strokeweight="0"/>
              <v:rect id="_x0000_s10935" style="position:absolute;left:6957;top:840;width:15;height:15" fillcolor="#dadcdd" stroked="f"/>
              <v:line id="_x0000_s10936" style="position:absolute" from="7044,840" to="7045,855" strokecolor="#dadcdd" strokeweight="0"/>
              <v:rect id="_x0000_s10937" style="position:absolute;left:7044;top:840;width:15;height:15" fillcolor="#dadcdd" stroked="f"/>
              <v:line id="_x0000_s10938" style="position:absolute" from="7131,840" to="7132,855" strokecolor="#dadcdd" strokeweight="0"/>
              <v:rect id="_x0000_s10939" style="position:absolute;left:7131;top:840;width:15;height:15" fillcolor="#dadcdd" stroked="f"/>
              <v:line id="_x0000_s10940" style="position:absolute" from="7218,840" to="7219,855" strokecolor="#dadcdd" strokeweight="0"/>
              <v:rect id="_x0000_s10941" style="position:absolute;left:7218;top:840;width:15;height:15" fillcolor="#dadcdd" stroked="f"/>
              <v:line id="_x0000_s10942" style="position:absolute" from="7305,840" to="7306,855" strokecolor="#dadcdd" strokeweight="0"/>
              <v:rect id="_x0000_s10943" style="position:absolute;left:7305;top:840;width:15;height:15" fillcolor="#dadcdd" stroked="f"/>
              <v:line id="_x0000_s10944" style="position:absolute" from="7392,840" to="7393,855" strokecolor="#dadcdd" strokeweight="0"/>
              <v:rect id="_x0000_s10945" style="position:absolute;left:7392;top:840;width:15;height:15" fillcolor="#dadcdd" stroked="f"/>
              <v:line id="_x0000_s10946" style="position:absolute" from="7479,840" to="7480,855" strokecolor="#dadcdd" strokeweight="0"/>
              <v:rect id="_x0000_s10947" style="position:absolute;left:7479;top:840;width:15;height:15" fillcolor="#dadcdd" stroked="f"/>
              <v:line id="_x0000_s10948" style="position:absolute" from="7566,840" to="7567,855" strokecolor="#dadcdd" strokeweight="0"/>
              <v:rect id="_x0000_s10949" style="position:absolute;left:7566;top:840;width:15;height:15" fillcolor="#dadcdd" stroked="f"/>
              <v:line id="_x0000_s10950" style="position:absolute" from="7653,840" to="7654,855" strokecolor="#dadcdd" strokeweight="0"/>
              <v:rect id="_x0000_s10951" style="position:absolute;left:7653;top:840;width:15;height:15" fillcolor="#dadcdd" stroked="f"/>
              <v:line id="_x0000_s10952" style="position:absolute" from="7740,840" to="7741,855" strokecolor="#dadcdd" strokeweight="0"/>
              <v:rect id="_x0000_s10953" style="position:absolute;left:7740;top:840;width:15;height:15" fillcolor="#dadcdd" stroked="f"/>
              <v:line id="_x0000_s10954" style="position:absolute" from="7827,840" to="7828,855" strokecolor="#dadcdd" strokeweight="0"/>
              <v:rect id="_x0000_s10955" style="position:absolute;left:7827;top:840;width:15;height:15" fillcolor="#dadcdd" stroked="f"/>
              <v:line id="_x0000_s10956" style="position:absolute" from="7914,840" to="7915,855" strokecolor="#dadcdd" strokeweight="0"/>
              <v:rect id="_x0000_s10957" style="position:absolute;left:7914;top:840;width:15;height:15" fillcolor="#dadcdd" stroked="f"/>
              <v:line id="_x0000_s10958" style="position:absolute" from="8001,840" to="8002,855" strokecolor="#dadcdd" strokeweight="0"/>
              <v:rect id="_x0000_s10959" style="position:absolute;left:8001;top:840;width:15;height:15" fillcolor="#dadcdd" stroked="f"/>
              <v:line id="_x0000_s10960" style="position:absolute" from="8088,840" to="8089,855" strokecolor="#dadcdd" strokeweight="0"/>
              <v:rect id="_x0000_s10961" style="position:absolute;left:8088;top:840;width:15;height:15" fillcolor="#dadcdd" stroked="f"/>
              <v:line id="_x0000_s10962" style="position:absolute" from="8175,840" to="8176,855" strokecolor="#dadcdd" strokeweight="0"/>
              <v:rect id="_x0000_s10963" style="position:absolute;left:8175;top:840;width:15;height:15" fillcolor="#dadcdd" stroked="f"/>
              <v:line id="_x0000_s10964" style="position:absolute" from="8262,840" to="8263,855" strokecolor="#dadcdd" strokeweight="0"/>
              <v:rect id="_x0000_s10965" style="position:absolute;left:8262;top:840;width:14;height:15" fillcolor="#dadcdd" stroked="f"/>
              <v:line id="_x0000_s10966" style="position:absolute" from="8349,840" to="8350,855" strokecolor="#dadcdd" strokeweight="0"/>
              <v:rect id="_x0000_s10967" style="position:absolute;left:8349;top:840;width:14;height:15" fillcolor="#dadcdd" stroked="f"/>
              <v:line id="_x0000_s10968" style="position:absolute" from="8436,840" to="8437,855" strokecolor="#dadcdd" strokeweight="0"/>
              <v:rect id="_x0000_s10969" style="position:absolute;left:8436;top:840;width:14;height:15" fillcolor="#dadcdd" stroked="f"/>
              <v:line id="_x0000_s10970" style="position:absolute" from="8523,840" to="8524,855" strokecolor="#dadcdd" strokeweight="0"/>
              <v:rect id="_x0000_s10971" style="position:absolute;left:8523;top:840;width:14;height:15" fillcolor="#dadcdd" stroked="f"/>
              <v:line id="_x0000_s10972" style="position:absolute" from="8610,840" to="8611,855" strokecolor="#dadcdd" strokeweight="0"/>
              <v:rect id="_x0000_s10973" style="position:absolute;left:8610;top:840;width:14;height:15" fillcolor="#dadcdd" stroked="f"/>
              <v:line id="_x0000_s10974" style="position:absolute" from="8697,840" to="8698,855" strokecolor="#dadcdd" strokeweight="0"/>
              <v:rect id="_x0000_s10975" style="position:absolute;left:8697;top:840;width:14;height:15" fillcolor="#dadcdd" stroked="f"/>
              <v:line id="_x0000_s10976" style="position:absolute" from="8784,840" to="8785,855" strokecolor="#dadcdd" strokeweight="0"/>
              <v:rect id="_x0000_s10977" style="position:absolute;left:8784;top:840;width:14;height:15" fillcolor="#dadcdd" stroked="f"/>
              <v:line id="_x0000_s10978" style="position:absolute" from="8871,840" to="8872,855" strokecolor="#dadcdd" strokeweight="0"/>
              <v:rect id="_x0000_s10979" style="position:absolute;left:8871;top:840;width:14;height:15" fillcolor="#dadcdd" stroked="f"/>
              <v:line id="_x0000_s10980" style="position:absolute" from="8958,840" to="8959,855" strokecolor="#dadcdd" strokeweight="0"/>
              <v:rect id="_x0000_s10981" style="position:absolute;left:8958;top:840;width:14;height:15" fillcolor="#dadcdd" stroked="f"/>
              <v:line id="_x0000_s10982" style="position:absolute" from="9045,840" to="9046,855" strokecolor="#dadcdd" strokeweight="0"/>
              <v:rect id="_x0000_s10983" style="position:absolute;left:9045;top:840;width:14;height:15" fillcolor="#dadcdd" stroked="f"/>
              <v:line id="_x0000_s10984" style="position:absolute" from="9132,840" to="9133,855" strokecolor="#dadcdd" strokeweight="0"/>
              <v:rect id="_x0000_s10985" style="position:absolute;left:9132;top:840;width:14;height:15" fillcolor="#dadcdd" stroked="f"/>
              <v:line id="_x0000_s10986" style="position:absolute" from="9219,840" to="9220,855" strokecolor="#dadcdd" strokeweight="0"/>
              <v:rect id="_x0000_s10987" style="position:absolute;left:9219;top:840;width:14;height:15" fillcolor="#dadcdd" stroked="f"/>
              <v:line id="_x0000_s10988" style="position:absolute" from="9306,840" to="9307,855" strokecolor="#dadcdd" strokeweight="0"/>
              <v:rect id="_x0000_s10989" style="position:absolute;left:9306;top:840;width:14;height:15" fillcolor="#dadcdd" stroked="f"/>
              <v:line id="_x0000_s10990" style="position:absolute" from="9393,840" to="9394,855" strokecolor="#dadcdd" strokeweight="0"/>
              <v:rect id="_x0000_s10991" style="position:absolute;left:9393;top:840;width:14;height:15" fillcolor="#dadcdd" stroked="f"/>
              <v:line id="_x0000_s10992" style="position:absolute" from="9480,840" to="9481,855" strokecolor="#dadcdd" strokeweight="0"/>
              <v:rect id="_x0000_s10993" style="position:absolute;left:9480;top:840;width:14;height:15" fillcolor="#dadcdd" stroked="f"/>
              <v:line id="_x0000_s10994" style="position:absolute" from="9566,840" to="9567,855" strokecolor="#dadcdd" strokeweight="0"/>
              <v:rect id="_x0000_s10995" style="position:absolute;left:9566;top:840;width:15;height:15" fillcolor="#dadcdd" stroked="f"/>
              <v:line id="_x0000_s10996" style="position:absolute" from="9653,840" to="9654,855" strokecolor="#dadcdd" strokeweight="0"/>
              <v:rect id="_x0000_s10997" style="position:absolute;left:9653;top:840;width:15;height:15" fillcolor="#dadcdd" stroked="f"/>
              <v:line id="_x0000_s10998" style="position:absolute" from="9740,840" to="9741,855" strokecolor="#dadcdd" strokeweight="0"/>
              <v:rect id="_x0000_s10999" style="position:absolute;left:9740;top:840;width:15;height:15" fillcolor="#dadcdd" stroked="f"/>
              <v:line id="_x0000_s11000" style="position:absolute" from="9827,840" to="9828,855" strokecolor="#dadcdd" strokeweight="0"/>
              <v:rect id="_x0000_s11001" style="position:absolute;left:9827;top:840;width:15;height:15" fillcolor="#dadcdd" stroked="f"/>
              <v:line id="_x0000_s11002" style="position:absolute" from="9914,840" to="9915,855" strokecolor="#dadcdd" strokeweight="0"/>
              <v:rect id="_x0000_s11003" style="position:absolute;left:9914;top:840;width:15;height:15" fillcolor="#dadcdd" stroked="f"/>
              <v:line id="_x0000_s11004" style="position:absolute" from="10001,840" to="10002,855" strokecolor="#dadcdd" strokeweight="0"/>
              <v:rect id="_x0000_s11005" style="position:absolute;left:10001;top:840;width:15;height:15" fillcolor="#dadcdd" stroked="f"/>
            </v:group>
            <v:group id="_x0000_s11207" style="position:absolute;top:540;width:14538;height:630" coordorigin=",540" coordsize="14538,630">
              <v:line id="_x0000_s11007" style="position:absolute" from="10088,840" to="10089,855" strokecolor="#dadcdd" strokeweight="0"/>
              <v:rect id="_x0000_s11008" style="position:absolute;left:10088;top:840;width:15;height:15" fillcolor="#dadcdd" stroked="f"/>
              <v:line id="_x0000_s11009" style="position:absolute" from="10175,840" to="10176,855" strokecolor="#dadcdd" strokeweight="0"/>
              <v:rect id="_x0000_s11010" style="position:absolute;left:10175;top:840;width:15;height:15" fillcolor="#dadcdd" stroked="f"/>
              <v:line id="_x0000_s11011" style="position:absolute" from="10262,840" to="10263,855" strokecolor="#dadcdd" strokeweight="0"/>
              <v:rect id="_x0000_s11012" style="position:absolute;left:10262;top:840;width:15;height:15" fillcolor="#dadcdd" stroked="f"/>
              <v:line id="_x0000_s11013" style="position:absolute" from="10349,840" to="10350,855" strokecolor="#dadcdd" strokeweight="0"/>
              <v:rect id="_x0000_s11014" style="position:absolute;left:10349;top:840;width:15;height:15" fillcolor="#dadcdd" stroked="f"/>
              <v:line id="_x0000_s11015" style="position:absolute" from="10436,840" to="10437,855" strokecolor="#dadcdd" strokeweight="0"/>
              <v:rect id="_x0000_s11016" style="position:absolute;left:10436;top:840;width:15;height:15" fillcolor="#dadcdd" stroked="f"/>
              <v:line id="_x0000_s11017" style="position:absolute" from="10523,840" to="10524,855" strokecolor="#dadcdd" strokeweight="0"/>
              <v:rect id="_x0000_s11018" style="position:absolute;left:10523;top:840;width:15;height:15" fillcolor="#dadcdd" stroked="f"/>
              <v:line id="_x0000_s11019" style="position:absolute" from="10610,840" to="10611,855" strokecolor="#dadcdd" strokeweight="0"/>
              <v:rect id="_x0000_s11020" style="position:absolute;left:10610;top:840;width:15;height:15" fillcolor="#dadcdd" stroked="f"/>
              <v:line id="_x0000_s11021" style="position:absolute" from="10697,840" to="10698,855" strokecolor="#dadcdd" strokeweight="0"/>
              <v:rect id="_x0000_s11022" style="position:absolute;left:10697;top:840;width:15;height:15" fillcolor="#dadcdd" stroked="f"/>
              <v:line id="_x0000_s11023" style="position:absolute" from="10784,840" to="10785,855" strokecolor="#dadcdd" strokeweight="0"/>
              <v:rect id="_x0000_s11024" style="position:absolute;left:10784;top:840;width:15;height:15" fillcolor="#dadcdd" stroked="f"/>
              <v:line id="_x0000_s11025" style="position:absolute" from="10871,840" to="10872,855" strokecolor="#dadcdd" strokeweight="0"/>
              <v:rect id="_x0000_s11026" style="position:absolute;left:10871;top:840;width:15;height:15" fillcolor="#dadcdd" stroked="f"/>
              <v:line id="_x0000_s11027" style="position:absolute" from="10958,840" to="10959,855" strokecolor="#dadcdd" strokeweight="0"/>
              <v:rect id="_x0000_s11028" style="position:absolute;left:10958;top:840;width:14;height:15" fillcolor="#dadcdd" stroked="f"/>
              <v:line id="_x0000_s11029" style="position:absolute" from="11045,840" to="11046,855" strokecolor="#dadcdd" strokeweight="0"/>
              <v:rect id="_x0000_s11030" style="position:absolute;left:11045;top:840;width:14;height:15" fillcolor="#dadcdd" stroked="f"/>
              <v:line id="_x0000_s11031" style="position:absolute" from="11132,840" to="11133,855" strokecolor="#dadcdd" strokeweight="0"/>
              <v:rect id="_x0000_s11032" style="position:absolute;left:11132;top:840;width:14;height:15" fillcolor="#dadcdd" stroked="f"/>
              <v:line id="_x0000_s11033" style="position:absolute" from="11219,840" to="11220,855" strokecolor="#dadcdd" strokeweight="0"/>
              <v:rect id="_x0000_s11034" style="position:absolute;left:11219;top:840;width:14;height:15" fillcolor="#dadcdd" stroked="f"/>
              <v:line id="_x0000_s11035" style="position:absolute" from="11306,840" to="11307,855" strokecolor="#dadcdd" strokeweight="0"/>
              <v:rect id="_x0000_s11036" style="position:absolute;left:11306;top:840;width:14;height:15" fillcolor="#dadcdd" stroked="f"/>
              <v:line id="_x0000_s11037" style="position:absolute" from="11393,840" to="11394,855" strokecolor="#dadcdd" strokeweight="0"/>
              <v:rect id="_x0000_s11038" style="position:absolute;left:11393;top:840;width:14;height:15" fillcolor="#dadcdd" stroked="f"/>
              <v:line id="_x0000_s11039" style="position:absolute" from="11480,840" to="11481,855" strokecolor="#dadcdd" strokeweight="0"/>
              <v:rect id="_x0000_s11040" style="position:absolute;left:11480;top:840;width:14;height:15" fillcolor="#dadcdd" stroked="f"/>
              <v:line id="_x0000_s11041" style="position:absolute" from="11567,840" to="11568,855" strokecolor="#dadcdd" strokeweight="0"/>
              <v:rect id="_x0000_s11042" style="position:absolute;left:11567;top:840;width:14;height:15" fillcolor="#dadcdd" stroked="f"/>
              <v:line id="_x0000_s11043" style="position:absolute" from="11654,840" to="11655,855" strokecolor="#dadcdd" strokeweight="0"/>
              <v:rect id="_x0000_s11044" style="position:absolute;left:11654;top:840;width:14;height:15" fillcolor="#dadcdd" stroked="f"/>
              <v:line id="_x0000_s11045" style="position:absolute" from="11741,840" to="11742,855" strokecolor="#dadcdd" strokeweight="0"/>
              <v:rect id="_x0000_s11046" style="position:absolute;left:11741;top:840;width:14;height:15" fillcolor="#dadcdd" stroked="f"/>
              <v:line id="_x0000_s11047" style="position:absolute" from="0,855" to="1,1140" strokecolor="#dadcdd" strokeweight="0"/>
              <v:rect id="_x0000_s11048" style="position:absolute;top:855;width:14;height:285" fillcolor="#dadcdd" stroked="f"/>
              <v:line id="_x0000_s11049" style="position:absolute" from="7479,855" to="7480,1140" strokecolor="#dadcdd" strokeweight="0"/>
              <v:rect id="_x0000_s11050" style="position:absolute;left:7479;top:855;width:15;height:285" fillcolor="#dadcdd" stroked="f"/>
              <v:line id="_x0000_s11051" style="position:absolute" from="8175,855" to="8176,1140" strokecolor="#dadcdd" strokeweight="0"/>
              <v:rect id="_x0000_s11052" style="position:absolute;left:8175;top:855;width:15;height:285" fillcolor="#dadcdd" stroked="f"/>
              <v:line id="_x0000_s11053" style="position:absolute" from="11828,840" to="11829,855" strokecolor="#dadcdd" strokeweight="0"/>
              <v:rect id="_x0000_s11054" style="position:absolute;left:11828;top:840;width:14;height:15" fillcolor="#dadcdd" stroked="f"/>
              <v:line id="_x0000_s11055" style="position:absolute" from="11915,840" to="11916,855" strokecolor="#dadcdd" strokeweight="0"/>
              <v:rect id="_x0000_s11056" style="position:absolute;left:11915;top:840;width:14;height:15" fillcolor="#dadcdd" stroked="f"/>
              <v:line id="_x0000_s11057" style="position:absolute" from="12002,840" to="12003,855" strokecolor="#dadcdd" strokeweight="0"/>
              <v:rect id="_x0000_s11058" style="position:absolute;left:12002;top:840;width:14;height:15" fillcolor="#dadcdd" stroked="f"/>
              <v:line id="_x0000_s11059" style="position:absolute" from="12089,840" to="12090,855" strokecolor="#dadcdd" strokeweight="0"/>
              <v:rect id="_x0000_s11060" style="position:absolute;left:12089;top:840;width:14;height:15" fillcolor="#dadcdd" stroked="f"/>
              <v:line id="_x0000_s11061" style="position:absolute" from="12176,840" to="12177,855" strokecolor="#dadcdd" strokeweight="0"/>
              <v:rect id="_x0000_s11062" style="position:absolute;left:12176;top:840;width:14;height:15" fillcolor="#dadcdd" stroked="f"/>
              <v:line id="_x0000_s11063" style="position:absolute" from="12263,840" to="12264,855" strokecolor="#dadcdd" strokeweight="0"/>
              <v:rect id="_x0000_s11064" style="position:absolute;left:12263;top:840;width:14;height:15" fillcolor="#dadcdd" stroked="f"/>
              <v:line id="_x0000_s11065" style="position:absolute" from="12349,840" to="12350,855" strokecolor="#dadcdd" strokeweight="0"/>
              <v:rect id="_x0000_s11066" style="position:absolute;left:12349;top:840;width:15;height:15" fillcolor="#dadcdd" stroked="f"/>
              <v:line id="_x0000_s11067" style="position:absolute" from="12436,840" to="12437,855" strokecolor="#dadcdd" strokeweight="0"/>
              <v:rect id="_x0000_s11068" style="position:absolute;left:12436;top:840;width:15;height:15" fillcolor="#dadcdd" stroked="f"/>
              <v:line id="_x0000_s11069" style="position:absolute" from="12523,840" to="12524,855" strokecolor="#dadcdd" strokeweight="0"/>
              <v:rect id="_x0000_s11070" style="position:absolute;left:12523;top:840;width:15;height:15" fillcolor="#dadcdd" stroked="f"/>
              <v:line id="_x0000_s11071" style="position:absolute" from="12610,840" to="12611,855" strokecolor="#dadcdd" strokeweight="0"/>
              <v:rect id="_x0000_s11072" style="position:absolute;left:12610;top:840;width:15;height:15" fillcolor="#dadcdd" stroked="f"/>
              <v:line id="_x0000_s11073" style="position:absolute" from="12697,840" to="12698,855" strokecolor="#dadcdd" strokeweight="0"/>
              <v:rect id="_x0000_s11074" style="position:absolute;left:12697;top:840;width:15;height:15" fillcolor="#dadcdd" stroked="f"/>
              <v:line id="_x0000_s11075" style="position:absolute" from="12784,840" to="12785,855" strokecolor="#dadcdd" strokeweight="0"/>
              <v:rect id="_x0000_s11076" style="position:absolute;left:12784;top:840;width:15;height:15" fillcolor="#dadcdd" stroked="f"/>
              <v:line id="_x0000_s11077" style="position:absolute" from="12871,840" to="12872,855" strokecolor="#dadcdd" strokeweight="0"/>
              <v:rect id="_x0000_s11078" style="position:absolute;left:12871;top:840;width:15;height:15" fillcolor="#dadcdd" stroked="f"/>
              <v:line id="_x0000_s11079" style="position:absolute" from="12958,840" to="12959,855" strokecolor="#dadcdd" strokeweight="0"/>
              <v:rect id="_x0000_s11080" style="position:absolute;left:12958;top:840;width:15;height:15" fillcolor="#dadcdd" stroked="f"/>
              <v:line id="_x0000_s11081" style="position:absolute" from="13045,840" to="13046,855" strokecolor="#dadcdd" strokeweight="0"/>
              <v:rect id="_x0000_s11082" style="position:absolute;left:13045;top:840;width:15;height:15" fillcolor="#dadcdd" stroked="f"/>
              <v:line id="_x0000_s11083" style="position:absolute" from="13132,840" to="13133,855" strokecolor="#dadcdd" strokeweight="0"/>
              <v:rect id="_x0000_s11084" style="position:absolute;left:13132;top:840;width:15;height:15" fillcolor="#dadcdd" stroked="f"/>
              <v:line id="_x0000_s11085" style="position:absolute" from="13219,840" to="13220,855" strokecolor="#dadcdd" strokeweight="0"/>
              <v:rect id="_x0000_s11086" style="position:absolute;left:13219;top:840;width:15;height:15" fillcolor="#dadcdd" stroked="f"/>
              <v:line id="_x0000_s11087" style="position:absolute" from="13306,840" to="13307,855" strokecolor="#dadcdd" strokeweight="0"/>
              <v:rect id="_x0000_s11088" style="position:absolute;left:13306;top:840;width:15;height:15" fillcolor="#dadcdd" stroked="f"/>
              <v:line id="_x0000_s11089" style="position:absolute" from="13393,840" to="13394,855" strokecolor="#dadcdd" strokeweight="0"/>
              <v:rect id="_x0000_s11090" style="position:absolute;left:13393;top:840;width:15;height:15" fillcolor="#dadcdd" stroked="f"/>
              <v:line id="_x0000_s11091" style="position:absolute" from="13480,840" to="13481,855" strokecolor="#dadcdd" strokeweight="0"/>
              <v:rect id="_x0000_s11092" style="position:absolute;left:13480;top:840;width:15;height:15" fillcolor="#dadcdd" stroked="f"/>
              <v:line id="_x0000_s11093" style="position:absolute" from="13567,840" to="13568,855" strokecolor="#dadcdd" strokeweight="0"/>
              <v:rect id="_x0000_s11094" style="position:absolute;left:13567;top:840;width:15;height:15" fillcolor="#dadcdd" stroked="f"/>
              <v:line id="_x0000_s11095" style="position:absolute" from="13654,840" to="13655,855" strokecolor="#dadcdd" strokeweight="0"/>
              <v:rect id="_x0000_s11096" style="position:absolute;left:13654;top:840;width:14;height:15" fillcolor="#dadcdd" stroked="f"/>
              <v:line id="_x0000_s11097" style="position:absolute" from="13741,840" to="13742,855" strokecolor="#dadcdd" strokeweight="0"/>
              <v:rect id="_x0000_s11098" style="position:absolute;left:13741;top:840;width:14;height:15" fillcolor="#dadcdd" stroked="f"/>
              <v:line id="_x0000_s11099" style="position:absolute" from="13828,840" to="13829,855" strokecolor="#dadcdd" strokeweight="0"/>
              <v:rect id="_x0000_s11100" style="position:absolute;left:13828;top:840;width:14;height:15" fillcolor="#dadcdd" stroked="f"/>
              <v:line id="_x0000_s11101" style="position:absolute" from="13915,840" to="13916,855" strokecolor="#dadcdd" strokeweight="0"/>
              <v:rect id="_x0000_s11102" style="position:absolute;left:13915;top:840;width:14;height:15" fillcolor="#dadcdd" stroked="f"/>
              <v:line id="_x0000_s11103" style="position:absolute" from="14002,840" to="14003,855" strokecolor="#dadcdd" strokeweight="0"/>
              <v:rect id="_x0000_s11104" style="position:absolute;left:14002;top:840;width:14;height:15" fillcolor="#dadcdd" stroked="f"/>
              <v:line id="_x0000_s11105" style="position:absolute" from="14089,840" to="14090,855" strokecolor="#dadcdd" strokeweight="0"/>
              <v:rect id="_x0000_s11106" style="position:absolute;left:14089;top:840;width:14;height:15" fillcolor="#dadcdd" stroked="f"/>
              <v:line id="_x0000_s11107" style="position:absolute" from="14176,840" to="14177,855" strokecolor="#dadcdd" strokeweight="0"/>
              <v:rect id="_x0000_s11108" style="position:absolute;left:14176;top:840;width:14;height:15" fillcolor="#dadcdd" stroked="f"/>
              <v:line id="_x0000_s11109" style="position:absolute" from="14263,840" to="14264,855" strokecolor="#dadcdd" strokeweight="0"/>
              <v:rect id="_x0000_s11110" style="position:absolute;left:14263;top:840;width:14;height:15" fillcolor="#dadcdd" stroked="f"/>
              <v:line id="_x0000_s11111" style="position:absolute" from="14350,840" to="14351,855" strokecolor="#dadcdd" strokeweight="0"/>
              <v:rect id="_x0000_s11112" style="position:absolute;left:14350;top:840;width:14;height:15" fillcolor="#dadcdd" stroked="f"/>
              <v:line id="_x0000_s11113" style="position:absolute" from="14437,840" to="14438,855" strokecolor="#dadcdd" strokeweight="0"/>
              <v:rect id="_x0000_s11114" style="position:absolute;left:14437;top:840;width:14;height:15" fillcolor="#dadcdd" stroked="f"/>
              <v:line id="_x0000_s11115" style="position:absolute" from="14524,540" to="14525,855" strokecolor="#dadcdd" strokeweight="0"/>
              <v:rect id="_x0000_s11116" style="position:absolute;left:14524;top:540;width:14;height:315" fillcolor="#dadcdd" stroked="f"/>
              <v:line id="_x0000_s11117" style="position:absolute" from="0,1155" to="1,1170" strokecolor="#dadcdd" strokeweight="0"/>
              <v:rect id="_x0000_s11118" style="position:absolute;top:1155;width:14;height:15" fillcolor="#dadcdd" stroked="f"/>
              <v:line id="_x0000_s11119" style="position:absolute" from="87,855" to="88,1140" strokecolor="#dadcdd" strokeweight="0"/>
              <v:rect id="_x0000_s11120" style="position:absolute;left:87;top:855;width:14;height:285" fillcolor="#dadcdd" stroked="f"/>
              <v:line id="_x0000_s11121" style="position:absolute" from="174,855" to="175,1140" strokecolor="#dadcdd" strokeweight="0"/>
              <v:rect id="_x0000_s11122" style="position:absolute;left:174;top:855;width:14;height:285" fillcolor="#dadcdd" stroked="f"/>
              <v:line id="_x0000_s11123" style="position:absolute" from="261,855" to="262,1140" strokecolor="#dadcdd" strokeweight="0"/>
              <v:rect id="_x0000_s11124" style="position:absolute;left:261;top:855;width:14;height:285" fillcolor="#dadcdd" stroked="f"/>
              <v:line id="_x0000_s11125" style="position:absolute" from="348,855" to="349,1140" strokecolor="#dadcdd" strokeweight="0"/>
              <v:rect id="_x0000_s11126" style="position:absolute;left:348;top:855;width:14;height:285" fillcolor="#dadcdd" stroked="f"/>
              <v:line id="_x0000_s11127" style="position:absolute" from="435,855" to="436,1140" strokecolor="#dadcdd" strokeweight="0"/>
              <v:rect id="_x0000_s11128" style="position:absolute;left:435;top:855;width:14;height:285" fillcolor="#dadcdd" stroked="f"/>
              <v:line id="_x0000_s11129" style="position:absolute" from="522,855" to="523,1140" strokecolor="#dadcdd" strokeweight="0"/>
              <v:rect id="_x0000_s11130" style="position:absolute;left:522;top:855;width:14;height:285" fillcolor="#dadcdd" stroked="f"/>
              <v:line id="_x0000_s11131" style="position:absolute" from="609,855" to="610,1140" strokecolor="#dadcdd" strokeweight="0"/>
              <v:rect id="_x0000_s11132" style="position:absolute;left:609;top:855;width:14;height:285" fillcolor="#dadcdd" stroked="f"/>
              <v:line id="_x0000_s11133" style="position:absolute" from="696,855" to="697,1140" strokecolor="#dadcdd" strokeweight="0"/>
              <v:rect id="_x0000_s11134" style="position:absolute;left:696;top:855;width:14;height:285" fillcolor="#dadcdd" stroked="f"/>
              <v:line id="_x0000_s11135" style="position:absolute" from="783,855" to="784,1140" strokecolor="#dadcdd" strokeweight="0"/>
              <v:rect id="_x0000_s11136" style="position:absolute;left:783;top:855;width:14;height:285" fillcolor="#dadcdd" stroked="f"/>
              <v:line id="_x0000_s11137" style="position:absolute" from="870,855" to="871,1140" strokecolor="#dadcdd" strokeweight="0"/>
              <v:rect id="_x0000_s11138" style="position:absolute;left:870;top:855;width:14;height:285" fillcolor="#dadcdd" stroked="f"/>
              <v:line id="_x0000_s11139" style="position:absolute" from="957,855" to="958,1140" strokecolor="#dadcdd" strokeweight="0"/>
              <v:rect id="_x0000_s11140" style="position:absolute;left:957;top:855;width:14;height:285" fillcolor="#dadcdd" stroked="f"/>
              <v:line id="_x0000_s11141" style="position:absolute" from="1044,855" to="1045,1140" strokecolor="#dadcdd" strokeweight="0"/>
              <v:rect id="_x0000_s11142" style="position:absolute;left:1044;top:855;width:14;height:285" fillcolor="#dadcdd" stroked="f"/>
              <v:line id="_x0000_s11143" style="position:absolute" from="1131,855" to="1132,1140" strokecolor="#dadcdd" strokeweight="0"/>
              <v:rect id="_x0000_s11144" style="position:absolute;left:1131;top:855;width:14;height:285" fillcolor="#dadcdd" stroked="f"/>
              <v:line id="_x0000_s11145" style="position:absolute" from="1218,855" to="1219,1140" strokecolor="#dadcdd" strokeweight="0"/>
              <v:rect id="_x0000_s11146" style="position:absolute;left:1218;top:855;width:14;height:285" fillcolor="#dadcdd" stroked="f"/>
              <v:line id="_x0000_s11147" style="position:absolute" from="1305,855" to="1306,1140" strokecolor="#dadcdd" strokeweight="0"/>
              <v:rect id="_x0000_s11148" style="position:absolute;left:1305;top:855;width:14;height:285" fillcolor="#dadcdd" stroked="f"/>
              <v:line id="_x0000_s11149" style="position:absolute" from="1391,855" to="1392,1140" strokecolor="#dadcdd" strokeweight="0"/>
              <v:rect id="_x0000_s11150" style="position:absolute;left:1391;top:855;width:15;height:285" fillcolor="#dadcdd" stroked="f"/>
              <v:line id="_x0000_s11151" style="position:absolute" from="1478,855" to="1479,1140" strokecolor="#dadcdd" strokeweight="0"/>
              <v:rect id="_x0000_s11152" style="position:absolute;left:1478;top:855;width:15;height:285" fillcolor="#dadcdd" stroked="f"/>
              <v:line id="_x0000_s11153" style="position:absolute" from="1565,855" to="1566,1140" strokecolor="#dadcdd" strokeweight="0"/>
              <v:rect id="_x0000_s11154" style="position:absolute;left:1565;top:855;width:15;height:285" fillcolor="#dadcdd" stroked="f"/>
              <v:line id="_x0000_s11155" style="position:absolute" from="1652,855" to="1653,1140" strokecolor="#dadcdd" strokeweight="0"/>
              <v:rect id="_x0000_s11156" style="position:absolute;left:1652;top:855;width:15;height:285" fillcolor="#dadcdd" stroked="f"/>
              <v:line id="_x0000_s11157" style="position:absolute" from="1739,855" to="1740,1140" strokecolor="#dadcdd" strokeweight="0"/>
              <v:rect id="_x0000_s11158" style="position:absolute;left:1739;top:855;width:15;height:285" fillcolor="#dadcdd" stroked="f"/>
              <v:line id="_x0000_s11159" style="position:absolute" from="1826,855" to="1827,1140" strokecolor="#dadcdd" strokeweight="0"/>
              <v:rect id="_x0000_s11160" style="position:absolute;left:1826;top:855;width:15;height:285" fillcolor="#dadcdd" stroked="f"/>
              <v:line id="_x0000_s11161" style="position:absolute" from="1913,855" to="1914,1140" strokecolor="#dadcdd" strokeweight="0"/>
              <v:rect id="_x0000_s11162" style="position:absolute;left:1913;top:855;width:15;height:285" fillcolor="#dadcdd" stroked="f"/>
              <v:line id="_x0000_s11163" style="position:absolute" from="2000,855" to="2001,1140" strokecolor="#dadcdd" strokeweight="0"/>
              <v:rect id="_x0000_s11164" style="position:absolute;left:2000;top:855;width:15;height:285" fillcolor="#dadcdd" stroked="f"/>
              <v:line id="_x0000_s11165" style="position:absolute" from="2087,855" to="2088,1140" strokecolor="#dadcdd" strokeweight="0"/>
              <v:rect id="_x0000_s11166" style="position:absolute;left:2087;top:855;width:15;height:285" fillcolor="#dadcdd" stroked="f"/>
              <v:line id="_x0000_s11167" style="position:absolute" from="2174,855" to="2175,1140" strokecolor="#dadcdd" strokeweight="0"/>
              <v:rect id="_x0000_s11168" style="position:absolute;left:2174;top:855;width:15;height:285" fillcolor="#dadcdd" stroked="f"/>
              <v:line id="_x0000_s11169" style="position:absolute" from="2261,855" to="2262,1140" strokecolor="#dadcdd" strokeweight="0"/>
              <v:rect id="_x0000_s11170" style="position:absolute;left:2261;top:855;width:15;height:285" fillcolor="#dadcdd" stroked="f"/>
              <v:line id="_x0000_s11171" style="position:absolute" from="2348,855" to="2349,1140" strokecolor="#dadcdd" strokeweight="0"/>
              <v:rect id="_x0000_s11172" style="position:absolute;left:2348;top:855;width:15;height:285" fillcolor="#dadcdd" stroked="f"/>
              <v:line id="_x0000_s11173" style="position:absolute" from="2435,855" to="2436,1140" strokecolor="#dadcdd" strokeweight="0"/>
              <v:rect id="_x0000_s11174" style="position:absolute;left:2435;top:855;width:15;height:285" fillcolor="#dadcdd" stroked="f"/>
              <v:line id="_x0000_s11175" style="position:absolute" from="2522,855" to="2523,1140" strokecolor="#dadcdd" strokeweight="0"/>
              <v:rect id="_x0000_s11176" style="position:absolute;left:2522;top:855;width:15;height:285" fillcolor="#dadcdd" stroked="f"/>
              <v:line id="_x0000_s11177" style="position:absolute" from="2609,855" to="2610,1140" strokecolor="#dadcdd" strokeweight="0"/>
              <v:rect id="_x0000_s11178" style="position:absolute;left:2609;top:855;width:15;height:285" fillcolor="#dadcdd" stroked="f"/>
              <v:line id="_x0000_s11179" style="position:absolute" from="2696,855" to="2697,1140" strokecolor="#dadcdd" strokeweight="0"/>
              <v:rect id="_x0000_s11180" style="position:absolute;left:2696;top:855;width:15;height:285" fillcolor="#dadcdd" stroked="f"/>
              <v:line id="_x0000_s11181" style="position:absolute" from="2783,855" to="2784,1140" strokecolor="#dadcdd" strokeweight="0"/>
              <v:rect id="_x0000_s11182" style="position:absolute;left:2783;top:855;width:14;height:285" fillcolor="#dadcdd" stroked="f"/>
              <v:line id="_x0000_s11183" style="position:absolute" from="2870,855" to="2871,1140" strokecolor="#dadcdd" strokeweight="0"/>
              <v:rect id="_x0000_s11184" style="position:absolute;left:2870;top:855;width:14;height:285" fillcolor="#dadcdd" stroked="f"/>
              <v:line id="_x0000_s11185" style="position:absolute" from="2957,855" to="2958,1140" strokecolor="#dadcdd" strokeweight="0"/>
              <v:rect id="_x0000_s11186" style="position:absolute;left:2957;top:855;width:14;height:285" fillcolor="#dadcdd" stroked="f"/>
              <v:line id="_x0000_s11187" style="position:absolute" from="3044,855" to="3045,1140" strokecolor="#dadcdd" strokeweight="0"/>
              <v:rect id="_x0000_s11188" style="position:absolute;left:3044;top:855;width:14;height:285" fillcolor="#dadcdd" stroked="f"/>
              <v:line id="_x0000_s11189" style="position:absolute" from="3131,855" to="3132,1140" strokecolor="#dadcdd" strokeweight="0"/>
              <v:rect id="_x0000_s11190" style="position:absolute;left:3131;top:855;width:14;height:285" fillcolor="#dadcdd" stroked="f"/>
              <v:line id="_x0000_s11191" style="position:absolute" from="3218,855" to="3219,1140" strokecolor="#dadcdd" strokeweight="0"/>
              <v:rect id="_x0000_s11192" style="position:absolute;left:3218;top:855;width:14;height:285" fillcolor="#dadcdd" stroked="f"/>
              <v:line id="_x0000_s11193" style="position:absolute" from="3305,855" to="3306,1140" strokecolor="#dadcdd" strokeweight="0"/>
              <v:rect id="_x0000_s11194" style="position:absolute;left:3305;top:855;width:14;height:285" fillcolor="#dadcdd" stroked="f"/>
              <v:line id="_x0000_s11195" style="position:absolute" from="3392,855" to="3393,1140" strokecolor="#dadcdd" strokeweight="0"/>
              <v:rect id="_x0000_s11196" style="position:absolute;left:3392;top:855;width:14;height:285" fillcolor="#dadcdd" stroked="f"/>
              <v:line id="_x0000_s11197" style="position:absolute" from="3479,855" to="3480,1140" strokecolor="#dadcdd" strokeweight="0"/>
              <v:rect id="_x0000_s11198" style="position:absolute;left:3479;top:855;width:14;height:285" fillcolor="#dadcdd" stroked="f"/>
              <v:line id="_x0000_s11199" style="position:absolute" from="3566,855" to="3567,1140" strokecolor="#dadcdd" strokeweight="0"/>
              <v:rect id="_x0000_s11200" style="position:absolute;left:3566;top:855;width:14;height:285" fillcolor="#dadcdd" stroked="f"/>
              <v:line id="_x0000_s11201" style="position:absolute" from="3653,855" to="3654,1140" strokecolor="#dadcdd" strokeweight="0"/>
              <v:rect id="_x0000_s11202" style="position:absolute;left:3653;top:855;width:14;height:285" fillcolor="#dadcdd" stroked="f"/>
              <v:line id="_x0000_s11203" style="position:absolute" from="3740,855" to="3741,1140" strokecolor="#dadcdd" strokeweight="0"/>
              <v:rect id="_x0000_s11204" style="position:absolute;left:3740;top:855;width:14;height:285" fillcolor="#dadcdd" stroked="f"/>
              <v:line id="_x0000_s11205" style="position:absolute" from="3827,855" to="3828,1140" strokecolor="#dadcdd" strokeweight="0"/>
              <v:rect id="_x0000_s11206" style="position:absolute;left:3827;top:855;width:14;height:285" fillcolor="#dadcdd" stroked="f"/>
            </v:group>
            <v:group id="_x0000_s11408" style="position:absolute;top:855;width:14538;height:6182" coordorigin=",855" coordsize="14538,6182">
              <v:line id="_x0000_s11208" style="position:absolute" from="3914,855" to="3915,1140" strokecolor="#dadcdd" strokeweight="0"/>
              <v:rect id="_x0000_s11209" style="position:absolute;left:3914;top:855;width:14;height:285" fillcolor="#dadcdd" stroked="f"/>
              <v:line id="_x0000_s11210" style="position:absolute" from="4001,855" to="4002,1140" strokecolor="#dadcdd" strokeweight="0"/>
              <v:rect id="_x0000_s11211" style="position:absolute;left:4001;top:855;width:14;height:285" fillcolor="#dadcdd" stroked="f"/>
              <v:line id="_x0000_s11212" style="position:absolute" from="4088,855" to="4089,1140" strokecolor="#dadcdd" strokeweight="0"/>
              <v:rect id="_x0000_s11213" style="position:absolute;left:4088;top:855;width:14;height:285" fillcolor="#dadcdd" stroked="f"/>
              <v:line id="_x0000_s11214" style="position:absolute" from="4174,855" to="4175,1140" strokecolor="#dadcdd" strokeweight="0"/>
              <v:rect id="_x0000_s11215" style="position:absolute;left:4174;top:855;width:15;height:285" fillcolor="#dadcdd" stroked="f"/>
              <v:line id="_x0000_s11216" style="position:absolute" from="4261,855" to="4262,1140" strokecolor="#dadcdd" strokeweight="0"/>
              <v:rect id="_x0000_s11217" style="position:absolute;left:4261;top:855;width:15;height:285" fillcolor="#dadcdd" stroked="f"/>
              <v:line id="_x0000_s11218" style="position:absolute" from="4348,855" to="4349,1140" strokecolor="#dadcdd" strokeweight="0"/>
              <v:rect id="_x0000_s11219" style="position:absolute;left:4348;top:855;width:15;height:285" fillcolor="#dadcdd" stroked="f"/>
              <v:line id="_x0000_s11220" style="position:absolute" from="4435,855" to="4436,1140" strokecolor="#dadcdd" strokeweight="0"/>
              <v:rect id="_x0000_s11221" style="position:absolute;left:4435;top:855;width:15;height:285" fillcolor="#dadcdd" stroked="f"/>
              <v:line id="_x0000_s11222" style="position:absolute" from="4522,855" to="4523,1140" strokecolor="#dadcdd" strokeweight="0"/>
              <v:rect id="_x0000_s11223" style="position:absolute;left:4522;top:855;width:15;height:285" fillcolor="#dadcdd" stroked="f"/>
              <v:line id="_x0000_s11224" style="position:absolute" from="4609,855" to="4610,1140" strokecolor="#dadcdd" strokeweight="0"/>
              <v:rect id="_x0000_s11225" style="position:absolute;left:4609;top:855;width:15;height:285" fillcolor="#dadcdd" stroked="f"/>
              <v:line id="_x0000_s11226" style="position:absolute" from="4696,855" to="4697,1140" strokecolor="#dadcdd" strokeweight="0"/>
              <v:rect id="_x0000_s11227" style="position:absolute;left:4696;top:855;width:15;height:285" fillcolor="#dadcdd" stroked="f"/>
              <v:line id="_x0000_s11228" style="position:absolute" from="4783,855" to="4784,1140" strokecolor="#dadcdd" strokeweight="0"/>
              <v:rect id="_x0000_s11229" style="position:absolute;left:4783;top:855;width:15;height:285" fillcolor="#dadcdd" stroked="f"/>
              <v:line id="_x0000_s11230" style="position:absolute" from="4870,855" to="4871,1140" strokecolor="#dadcdd" strokeweight="0"/>
              <v:rect id="_x0000_s11231" style="position:absolute;left:4870;top:855;width:15;height:285" fillcolor="#dadcdd" stroked="f"/>
              <v:line id="_x0000_s11232" style="position:absolute" from="4957,855" to="4958,1140" strokecolor="#dadcdd" strokeweight="0"/>
              <v:rect id="_x0000_s11233" style="position:absolute;left:4957;top:855;width:15;height:285" fillcolor="#dadcdd" stroked="f"/>
              <v:line id="_x0000_s11234" style="position:absolute" from="5044,855" to="5045,1140" strokecolor="#dadcdd" strokeweight="0"/>
              <v:rect id="_x0000_s11235" style="position:absolute;left:5044;top:855;width:15;height:285" fillcolor="#dadcdd" stroked="f"/>
              <v:line id="_x0000_s11236" style="position:absolute" from="5131,855" to="5132,1140" strokecolor="#dadcdd" strokeweight="0"/>
              <v:rect id="_x0000_s11237" style="position:absolute;left:5131;top:855;width:15;height:285" fillcolor="#dadcdd" stroked="f"/>
              <v:line id="_x0000_s11238" style="position:absolute" from="5218,855" to="5219,1140" strokecolor="#dadcdd" strokeweight="0"/>
              <v:rect id="_x0000_s11239" style="position:absolute;left:5218;top:855;width:15;height:285" fillcolor="#dadcdd" stroked="f"/>
              <v:line id="_x0000_s11240" style="position:absolute" from="5305,855" to="5306,1140" strokecolor="#dadcdd" strokeweight="0"/>
              <v:rect id="_x0000_s11241" style="position:absolute;left:5305;top:855;width:15;height:285" fillcolor="#dadcdd" stroked="f"/>
              <v:line id="_x0000_s11242" style="position:absolute" from="5392,855" to="5393,1140" strokecolor="#dadcdd" strokeweight="0"/>
              <v:rect id="_x0000_s11243" style="position:absolute;left:5392;top:855;width:15;height:285" fillcolor="#dadcdd" stroked="f"/>
              <v:line id="_x0000_s11244" style="position:absolute" from="5479,855" to="5480,1140" strokecolor="#dadcdd" strokeweight="0"/>
              <v:rect id="_x0000_s11245" style="position:absolute;left:5479;top:855;width:14;height:285" fillcolor="#dadcdd" stroked="f"/>
              <v:line id="_x0000_s11246" style="position:absolute" from="5566,855" to="5567,1140" strokecolor="#dadcdd" strokeweight="0"/>
              <v:rect id="_x0000_s11247" style="position:absolute;left:5566;top:855;width:14;height:285" fillcolor="#dadcdd" stroked="f"/>
              <v:line id="_x0000_s11248" style="position:absolute" from="5653,855" to="5654,1140" strokecolor="#dadcdd" strokeweight="0"/>
              <v:rect id="_x0000_s11249" style="position:absolute;left:5653;top:855;width:14;height:285" fillcolor="#dadcdd" stroked="f"/>
              <v:line id="_x0000_s11250" style="position:absolute" from="5740,855" to="5741,1140" strokecolor="#dadcdd" strokeweight="0"/>
              <v:rect id="_x0000_s11251" style="position:absolute;left:5740;top:855;width:14;height:285" fillcolor="#dadcdd" stroked="f"/>
              <v:line id="_x0000_s11252" style="position:absolute" from="5827,855" to="5828,1140" strokecolor="#dadcdd" strokeweight="0"/>
              <v:rect id="_x0000_s11253" style="position:absolute;left:5827;top:855;width:14;height:285" fillcolor="#dadcdd" stroked="f"/>
              <v:line id="_x0000_s11254" style="position:absolute" from="5914,855" to="5915,1140" strokecolor="#dadcdd" strokeweight="0"/>
              <v:rect id="_x0000_s11255" style="position:absolute;left:5914;top:855;width:14;height:285" fillcolor="#dadcdd" stroked="f"/>
              <v:line id="_x0000_s11256" style="position:absolute" from="6001,855" to="6002,1140" strokecolor="#dadcdd" strokeweight="0"/>
              <v:rect id="_x0000_s11257" style="position:absolute;left:6001;top:855;width:14;height:285" fillcolor="#dadcdd" stroked="f"/>
              <v:line id="_x0000_s11258" style="position:absolute" from="6088,855" to="6089,1140" strokecolor="#dadcdd" strokeweight="0"/>
              <v:rect id="_x0000_s11259" style="position:absolute;left:6088;top:855;width:14;height:285" fillcolor="#dadcdd" stroked="f"/>
              <v:line id="_x0000_s11260" style="position:absolute" from="6175,855" to="6176,1140" strokecolor="#dadcdd" strokeweight="0"/>
              <v:rect id="_x0000_s11261" style="position:absolute;left:6175;top:855;width:14;height:285" fillcolor="#dadcdd" stroked="f"/>
              <v:line id="_x0000_s11262" style="position:absolute" from="6262,855" to="6263,1140" strokecolor="#dadcdd" strokeweight="0"/>
              <v:rect id="_x0000_s11263" style="position:absolute;left:6262;top:855;width:14;height:285" fillcolor="#dadcdd" stroked="f"/>
              <v:line id="_x0000_s11264" style="position:absolute" from="6349,855" to="6350,1140" strokecolor="#dadcdd" strokeweight="0"/>
              <v:rect id="_x0000_s11265" style="position:absolute;left:6349;top:855;width:14;height:285" fillcolor="#dadcdd" stroked="f"/>
              <v:line id="_x0000_s11266" style="position:absolute" from="6436,855" to="6437,1140" strokecolor="#dadcdd" strokeweight="0"/>
              <v:rect id="_x0000_s11267" style="position:absolute;left:6436;top:855;width:14;height:285" fillcolor="#dadcdd" stroked="f"/>
              <v:line id="_x0000_s11268" style="position:absolute" from="6523,855" to="6524,1140" strokecolor="#dadcdd" strokeweight="0"/>
              <v:rect id="_x0000_s11269" style="position:absolute;left:6523;top:855;width:14;height:285" fillcolor="#dadcdd" stroked="f"/>
              <v:line id="_x0000_s11270" style="position:absolute" from="6610,855" to="6611,1140" strokecolor="#dadcdd" strokeweight="0"/>
              <v:rect id="_x0000_s11271" style="position:absolute;left:6610;top:855;width:14;height:285" fillcolor="#dadcdd" stroked="f"/>
              <v:line id="_x0000_s11272" style="position:absolute" from="6697,855" to="6698,1140" strokecolor="#dadcdd" strokeweight="0"/>
              <v:rect id="_x0000_s11273" style="position:absolute;left:6697;top:855;width:14;height:285" fillcolor="#dadcdd" stroked="f"/>
              <v:line id="_x0000_s11274" style="position:absolute" from="6784,855" to="6785,1140" strokecolor="#dadcdd" strokeweight="0"/>
              <v:rect id="_x0000_s11275" style="position:absolute;left:6784;top:855;width:14;height:285" fillcolor="#dadcdd" stroked="f"/>
              <v:line id="_x0000_s11276" style="position:absolute" from="6870,855" to="6871,1140" strokecolor="#dadcdd" strokeweight="0"/>
              <v:rect id="_x0000_s11277" style="position:absolute;left:6870;top:855;width:15;height:285" fillcolor="#dadcdd" stroked="f"/>
              <v:line id="_x0000_s11278" style="position:absolute" from="6957,855" to="6958,1140" strokecolor="#dadcdd" strokeweight="0"/>
              <v:rect id="_x0000_s11279" style="position:absolute;left:6957;top:855;width:15;height:285" fillcolor="#dadcdd" stroked="f"/>
              <v:line id="_x0000_s11280" style="position:absolute" from="7044,855" to="7045,1140" strokecolor="#dadcdd" strokeweight="0"/>
              <v:rect id="_x0000_s11281" style="position:absolute;left:7044;top:855;width:15;height:285" fillcolor="#dadcdd" stroked="f"/>
              <v:line id="_x0000_s11282" style="position:absolute" from="7131,855" to="7132,1140" strokecolor="#dadcdd" strokeweight="0"/>
              <v:rect id="_x0000_s11283" style="position:absolute;left:7131;top:855;width:15;height:285" fillcolor="#dadcdd" stroked="f"/>
              <v:line id="_x0000_s11284" style="position:absolute" from="7218,855" to="7219,1140" strokecolor="#dadcdd" strokeweight="0"/>
              <v:rect id="_x0000_s11285" style="position:absolute;left:7218;top:855;width:15;height:285" fillcolor="#dadcdd" stroked="f"/>
              <v:line id="_x0000_s11286" style="position:absolute" from="7305,855" to="7306,1140" strokecolor="#dadcdd" strokeweight="0"/>
              <v:rect id="_x0000_s11287" style="position:absolute;left:7305;top:855;width:15;height:285" fillcolor="#dadcdd" stroked="f"/>
              <v:line id="_x0000_s11288" style="position:absolute" from="7392,855" to="7393,1140" strokecolor="#dadcdd" strokeweight="0"/>
              <v:rect id="_x0000_s11289" style="position:absolute;left:7392;top:855;width:15;height:285" fillcolor="#dadcdd" stroked="f"/>
              <v:line id="_x0000_s11290" style="position:absolute" from="7479,1155" to="7480,1170" strokeweight="0"/>
              <v:rect id="_x0000_s11291" style="position:absolute;left:7479;top:1155;width:15;height:15" fillcolor="black" stroked="f"/>
              <v:line id="_x0000_s11292" style="position:absolute" from="7566,855" to="7567,1140" strokecolor="#dadcdd" strokeweight="0"/>
              <v:rect id="_x0000_s11293" style="position:absolute;left:7566;top:855;width:15;height:285" fillcolor="#dadcdd" stroked="f"/>
              <v:line id="_x0000_s11294" style="position:absolute" from="7653,855" to="7654,1140" strokecolor="#dadcdd" strokeweight="0"/>
              <v:rect id="_x0000_s11295" style="position:absolute;left:7653;top:855;width:15;height:285" fillcolor="#dadcdd" stroked="f"/>
              <v:line id="_x0000_s11296" style="position:absolute" from="7740,855" to="7741,1140" strokecolor="#dadcdd" strokeweight="0"/>
              <v:rect id="_x0000_s11297" style="position:absolute;left:7740;top:855;width:15;height:285" fillcolor="#dadcdd" stroked="f"/>
              <v:line id="_x0000_s11298" style="position:absolute" from="7827,855" to="7828,1140" strokecolor="#dadcdd" strokeweight="0"/>
              <v:rect id="_x0000_s11299" style="position:absolute;left:7827;top:855;width:15;height:285" fillcolor="#dadcdd" stroked="f"/>
              <v:line id="_x0000_s11300" style="position:absolute" from="7914,855" to="7915,1140" strokecolor="#dadcdd" strokeweight="0"/>
              <v:rect id="_x0000_s11301" style="position:absolute;left:7914;top:855;width:15;height:285" fillcolor="#dadcdd" stroked="f"/>
              <v:line id="_x0000_s11302" style="position:absolute" from="8001,855" to="8002,1140" strokecolor="#dadcdd" strokeweight="0"/>
              <v:rect id="_x0000_s11303" style="position:absolute;left:8001;top:855;width:15;height:285" fillcolor="#dadcdd" stroked="f"/>
              <v:line id="_x0000_s11304" style="position:absolute" from="8088,855" to="8089,1140" strokecolor="#dadcdd" strokeweight="0"/>
              <v:rect id="_x0000_s11305" style="position:absolute;left:8088;top:855;width:15;height:285" fillcolor="#dadcdd" stroked="f"/>
              <v:line id="_x0000_s11306" style="position:absolute" from="8175,1155" to="8176,1170" strokeweight="0"/>
              <v:rect id="_x0000_s11307" style="position:absolute;left:8175;top:1155;width:15;height:15" fillcolor="black" stroked="f"/>
              <v:line id="_x0000_s11308" style="position:absolute" from="8262,855" to="8263,1140" strokecolor="#dadcdd" strokeweight="0"/>
              <v:rect id="_x0000_s11309" style="position:absolute;left:8262;top:855;width:14;height:285" fillcolor="#dadcdd" stroked="f"/>
              <v:line id="_x0000_s11310" style="position:absolute" from="10001,855" to="10002,1140" strokecolor="#dadcdd" strokeweight="0"/>
              <v:rect id="_x0000_s11311" style="position:absolute;left:10001;top:855;width:15;height:285" fillcolor="#dadcdd" stroked="f"/>
              <v:line id="_x0000_s11312" style="position:absolute" from="0,1140" to="14538,1141" strokeweight="0"/>
              <v:rect id="_x0000_s11313" style="position:absolute;top:1140;width:14538;height:15" fillcolor="black" stroked="f"/>
              <v:line id="_x0000_s11314" style="position:absolute" from="14524,855" to="14525,1140" strokecolor="#dadcdd" strokeweight="0"/>
              <v:rect id="_x0000_s11315" style="position:absolute;left:14524;top:855;width:14;height:285" fillcolor="#dadcdd" stroked="f"/>
              <v:line id="_x0000_s11316" style="position:absolute" from="0,1395" to="14,1396" strokecolor="#dadcdd" strokeweight="0"/>
              <v:rect id="_x0000_s11317" style="position:absolute;top:1395;width:14;height:15" fillcolor="#dadcdd" stroked="f"/>
              <v:line id="_x0000_s11318" style="position:absolute" from="11567,855" to="11568,1140" strokecolor="#dadcdd" strokeweight="0"/>
              <v:rect id="_x0000_s11319" style="position:absolute;left:11567;top:855;width:14;height:285" fillcolor="#dadcdd" stroked="f"/>
              <v:line id="_x0000_s11320" style="position:absolute" from="13132,855" to="13133,1140" strokecolor="#dadcdd" strokeweight="0"/>
              <v:rect id="_x0000_s11321" style="position:absolute;left:13132;top:855;width:15;height:285" fillcolor="#dadcdd" stroked="f"/>
              <v:line id="_x0000_s11322" style="position:absolute" from="10016,1395" to="14538,1396" strokeweight="0"/>
              <v:rect id="_x0000_s11323" style="position:absolute;left:10016;top:1395;width:4522;height:15" fillcolor="black" stroked="f"/>
              <v:line id="_x0000_s11324" style="position:absolute" from="0,1170" to="1,2731" strokecolor="#dadcdd" strokeweight="0"/>
              <v:rect id="_x0000_s11325" style="position:absolute;top:1170;width:14;height:1561" fillcolor="#dadcdd" stroked="f"/>
              <v:line id="_x0000_s11326" style="position:absolute" from="0,2731" to="14538,2732" strokeweight="0"/>
              <v:rect id="_x0000_s11327" style="position:absolute;top:2731;width:14538;height:15" fillcolor="black" stroked="f"/>
              <v:line id="_x0000_s11328" style="position:absolute" from="0,2746" to="1,3001" strokecolor="#dadcdd" strokeweight="0"/>
              <v:rect id="_x0000_s11329" style="position:absolute;top:2746;width:14;height:255" fillcolor="#dadcdd" stroked="f"/>
              <v:line id="_x0000_s11330" style="position:absolute" from="0,3001" to="7465,3002" strokeweight="0"/>
              <v:rect id="_x0000_s11331" style="position:absolute;top:3001;width:7465;height:15" fillcolor="black" stroked="f"/>
              <v:line id="_x0000_s11332" style="position:absolute" from="7479,1170" to="7480,2986" strokeweight="0"/>
              <v:rect id="_x0000_s11333" style="position:absolute;left:7479;top:1170;width:15;height:1816" fillcolor="black" stroked="f"/>
              <v:line id="_x0000_s11334" style="position:absolute" from="8175,1170" to="8176,2986" strokeweight="0"/>
              <v:rect id="_x0000_s11335" style="position:absolute;left:8175;top:1170;width:15;height:1816" fillcolor="black" stroked="f"/>
              <v:line id="_x0000_s11336" style="position:absolute" from="10001,1155" to="10002,2986" strokeweight="0"/>
              <v:rect id="_x0000_s11337" style="position:absolute;left:10001;top:1155;width:15;height:1831" fillcolor="black" stroked="f"/>
              <v:line id="_x0000_s11338" style="position:absolute" from="11567,1410" to="11568,2986" strokeweight="0"/>
              <v:rect id="_x0000_s11339" style="position:absolute;left:11567;top:1410;width:14;height:1576" fillcolor="black" stroked="f"/>
              <v:line id="_x0000_s11340" style="position:absolute" from="13132,1410" to="13133,2986" strokeweight="0"/>
              <v:rect id="_x0000_s11341" style="position:absolute;left:13132;top:1410;width:15;height:1576" fillcolor="black" stroked="f"/>
              <v:rect id="_x0000_s11342" style="position:absolute;left:7494;top:2986;width:7044;height:30" fillcolor="black" stroked="f"/>
              <v:line id="_x0000_s11343" style="position:absolute" from="14524,1155" to="14525,2986" strokeweight="0"/>
              <v:rect id="_x0000_s11344" style="position:absolute;left:14524;top:1155;width:14;height:1831" fillcolor="black" stroked="f"/>
              <v:line id="_x0000_s11345" style="position:absolute" from="0,3016" to="1,3616" strokecolor="#dadcdd" strokeweight="0"/>
              <v:rect id="_x0000_s11346" style="position:absolute;top:3016;width:14;height:600" fillcolor="#dadcdd" stroked="f"/>
              <v:line id="_x0000_s11347" style="position:absolute" from="87,3016" to="88,3616" strokecolor="#dadcdd" strokeweight="0"/>
              <v:rect id="_x0000_s11348" style="position:absolute;left:87;top:3016;width:14;height:600" fillcolor="#dadcdd" stroked="f"/>
              <v:line id="_x0000_s11349" style="position:absolute" from="0,3616" to="7465,3617" strokeweight="0"/>
              <v:rect id="_x0000_s11350" style="position:absolute;top:3616;width:7465;height:15" fillcolor="black" stroked="f"/>
              <v:line id="_x0000_s11351" style="position:absolute" from="7494,3616" to="14509,3617" strokeweight="0"/>
              <v:rect id="_x0000_s11352" style="position:absolute;left:7494;top:3616;width:7015;height:15" fillcolor="black" stroked="f"/>
              <v:line id="_x0000_s11353" style="position:absolute" from="0,3631" to="1,3931" strokecolor="#dadcdd" strokeweight="0"/>
              <v:rect id="_x0000_s11354" style="position:absolute;top:3631;width:14;height:300" fillcolor="#dadcdd" stroked="f"/>
              <v:line id="_x0000_s11355" style="position:absolute" from="87,3631" to="88,3931" strokecolor="#dadcdd" strokeweight="0"/>
              <v:rect id="_x0000_s11356" style="position:absolute;left:87;top:3631;width:14;height:300" fillcolor="#dadcdd" stroked="f"/>
              <v:line id="_x0000_s11357" style="position:absolute" from="0,3931" to="7465,3932" strokeweight="0"/>
              <v:rect id="_x0000_s11358" style="position:absolute;top:3931;width:7465;height:15" fillcolor="black" stroked="f"/>
              <v:line id="_x0000_s11359" style="position:absolute" from="7494,3931" to="14509,3932" strokeweight="0"/>
              <v:rect id="_x0000_s11360" style="position:absolute;left:7494;top:3931;width:7015;height:15" fillcolor="black" stroked="f"/>
              <v:line id="_x0000_s11361" style="position:absolute" from="0,3946" to="1,4546" strokecolor="#dadcdd" strokeweight="0"/>
              <v:rect id="_x0000_s11362" style="position:absolute;top:3946;width:14;height:600" fillcolor="#dadcdd" stroked="f"/>
              <v:line id="_x0000_s11363" style="position:absolute" from="87,3946" to="88,4546" strokecolor="#dadcdd" strokeweight="0"/>
              <v:rect id="_x0000_s11364" style="position:absolute;left:87;top:3946;width:14;height:600" fillcolor="#dadcdd" stroked="f"/>
              <v:line id="_x0000_s11365" style="position:absolute" from="0,4546" to="7465,4547" strokeweight="0"/>
              <v:rect id="_x0000_s11366" style="position:absolute;top:4546;width:7465;height:15" fillcolor="black" stroked="f"/>
              <v:line id="_x0000_s11367" style="position:absolute" from="7494,4546" to="14509,4547" strokeweight="0"/>
              <v:rect id="_x0000_s11368" style="position:absolute;left:7494;top:4546;width:7015;height:15" fillcolor="black" stroked="f"/>
              <v:line id="_x0000_s11369" style="position:absolute" from="0,4861" to="7465,4862" strokecolor="#dadcdd" strokeweight="0"/>
              <v:rect id="_x0000_s11370" style="position:absolute;top:4861;width:7465;height:15" fillcolor="#dadcdd" stroked="f"/>
              <v:line id="_x0000_s11371" style="position:absolute" from="0,4561" to="1,5177" strokecolor="#dadcdd" strokeweight="0"/>
              <v:rect id="_x0000_s11372" style="position:absolute;top:4561;width:14;height:616" fillcolor="#dadcdd" stroked="f"/>
              <v:line id="_x0000_s11373" style="position:absolute" from="87,4561" to="88,5177" strokecolor="#dadcdd" strokeweight="0"/>
              <v:rect id="_x0000_s11374" style="position:absolute;left:87;top:4561;width:14;height:616" fillcolor="#dadcdd" stroked="f"/>
              <v:line id="_x0000_s11375" style="position:absolute" from="0,5177" to="7465,5178" strokeweight="0"/>
              <v:rect id="_x0000_s11376" style="position:absolute;top:5177;width:7465;height:15" fillcolor="black" stroked="f"/>
              <v:line id="_x0000_s11377" style="position:absolute" from="7494,5177" to="14509,5178" strokeweight="0"/>
              <v:rect id="_x0000_s11378" style="position:absolute;left:7494;top:5177;width:7015;height:15" fillcolor="black" stroked="f"/>
              <v:line id="_x0000_s11379" style="position:absolute" from="0,5192" to="1,5492" strokecolor="#dadcdd" strokeweight="0"/>
              <v:rect id="_x0000_s11380" style="position:absolute;top:5192;width:14;height:300" fillcolor="#dadcdd" stroked="f"/>
              <v:line id="_x0000_s11381" style="position:absolute" from="87,5192" to="88,5492" strokecolor="#dadcdd" strokeweight="0"/>
              <v:rect id="_x0000_s11382" style="position:absolute;left:87;top:5192;width:14;height:300" fillcolor="#dadcdd" stroked="f"/>
              <v:line id="_x0000_s11383" style="position:absolute" from="0,5492" to="7465,5493" strokeweight="0"/>
              <v:rect id="_x0000_s11384" style="position:absolute;top:5492;width:7465;height:15" fillcolor="black" stroked="f"/>
              <v:line id="_x0000_s11385" style="position:absolute" from="7494,5492" to="14509,5493" strokeweight="0"/>
              <v:rect id="_x0000_s11386" style="position:absolute;left:7494;top:5492;width:7015;height:15" fillcolor="black" stroked="f"/>
              <v:line id="_x0000_s11387" style="position:absolute" from="0,5507" to="1,5807" strokecolor="#dadcdd" strokeweight="0"/>
              <v:rect id="_x0000_s11388" style="position:absolute;top:5507;width:14;height:300" fillcolor="#dadcdd" stroked="f"/>
              <v:line id="_x0000_s11389" style="position:absolute" from="87,5507" to="88,5807" strokecolor="#dadcdd" strokeweight="0"/>
              <v:rect id="_x0000_s11390" style="position:absolute;left:87;top:5507;width:14;height:300" fillcolor="#dadcdd" stroked="f"/>
              <v:line id="_x0000_s11391" style="position:absolute" from="0,5807" to="7465,5808" strokeweight="0"/>
              <v:rect id="_x0000_s11392" style="position:absolute;top:5807;width:7465;height:15" fillcolor="black" stroked="f"/>
              <v:line id="_x0000_s11393" style="position:absolute" from="7494,5807" to="14509,5808" strokeweight="0"/>
              <v:rect id="_x0000_s11394" style="position:absolute;left:7494;top:5807;width:7015;height:15" fillcolor="black" stroked="f"/>
              <v:line id="_x0000_s11395" style="position:absolute" from="0,5822" to="1,6422" strokecolor="#dadcdd" strokeweight="0"/>
              <v:rect id="_x0000_s11396" style="position:absolute;top:5822;width:14;height:600" fillcolor="#dadcdd" stroked="f"/>
              <v:line id="_x0000_s11397" style="position:absolute" from="87,5822" to="88,6422" strokecolor="#dadcdd" strokeweight="0"/>
              <v:rect id="_x0000_s11398" style="position:absolute;left:87;top:5822;width:14;height:600" fillcolor="#dadcdd" stroked="f"/>
              <v:line id="_x0000_s11399" style="position:absolute" from="0,6422" to="7465,6423" strokeweight="0"/>
              <v:rect id="_x0000_s11400" style="position:absolute;top:6422;width:7465;height:15" fillcolor="black" stroked="f"/>
              <v:line id="_x0000_s11401" style="position:absolute" from="7494,6422" to="14509,6423" strokeweight="0"/>
              <v:rect id="_x0000_s11402" style="position:absolute;left:7494;top:6422;width:7015;height:15" fillcolor="black" stroked="f"/>
              <v:line id="_x0000_s11403" style="position:absolute" from="0,6437" to="1,7037" strokecolor="#dadcdd" strokeweight="0"/>
              <v:rect id="_x0000_s11404" style="position:absolute;top:6437;width:14;height:600" fillcolor="#dadcdd" stroked="f"/>
              <v:line id="_x0000_s11405" style="position:absolute" from="87,6437" to="88,7037" strokecolor="#dadcdd" strokeweight="0"/>
              <v:rect id="_x0000_s11406" style="position:absolute;left:87;top:6437;width:14;height:600" fillcolor="#dadcdd" stroked="f"/>
              <v:line id="_x0000_s11407" style="position:absolute" from="8349,855" to="8350,1140" strokecolor="#dadcdd" strokeweight="0"/>
            </v:group>
            <v:group id="_x0000_s11609" style="position:absolute;top:855;width:14538;height:6212" coordorigin=",855" coordsize="14538,6212">
              <v:rect id="_x0000_s11409" style="position:absolute;left:8349;top:855;width:14;height:285" fillcolor="#dadcdd" stroked="f"/>
              <v:line id="_x0000_s11410" style="position:absolute" from="8436,855" to="8437,1140" strokecolor="#dadcdd" strokeweight="0"/>
              <v:rect id="_x0000_s11411" style="position:absolute;left:8436;top:855;width:14;height:285" fillcolor="#dadcdd" stroked="f"/>
              <v:line id="_x0000_s11412" style="position:absolute" from="8523,855" to="8524,1140" strokecolor="#dadcdd" strokeweight="0"/>
              <v:rect id="_x0000_s11413" style="position:absolute;left:8523;top:855;width:14;height:285" fillcolor="#dadcdd" stroked="f"/>
              <v:line id="_x0000_s11414" style="position:absolute" from="8610,855" to="8611,1140" strokecolor="#dadcdd" strokeweight="0"/>
              <v:rect id="_x0000_s11415" style="position:absolute;left:8610;top:855;width:14;height:285" fillcolor="#dadcdd" stroked="f"/>
              <v:line id="_x0000_s11416" style="position:absolute" from="8697,855" to="8698,1140" strokecolor="#dadcdd" strokeweight="0"/>
              <v:rect id="_x0000_s11417" style="position:absolute;left:8697;top:855;width:14;height:285" fillcolor="#dadcdd" stroked="f"/>
              <v:line id="_x0000_s11418" style="position:absolute" from="8784,855" to="8785,1140" strokecolor="#dadcdd" strokeweight="0"/>
              <v:rect id="_x0000_s11419" style="position:absolute;left:8784;top:855;width:14;height:285" fillcolor="#dadcdd" stroked="f"/>
              <v:line id="_x0000_s11420" style="position:absolute" from="8871,855" to="8872,1140" strokecolor="#dadcdd" strokeweight="0"/>
              <v:rect id="_x0000_s11421" style="position:absolute;left:8871;top:855;width:14;height:285" fillcolor="#dadcdd" stroked="f"/>
              <v:line id="_x0000_s11422" style="position:absolute" from="8958,855" to="8959,1140" strokecolor="#dadcdd" strokeweight="0"/>
              <v:rect id="_x0000_s11423" style="position:absolute;left:8958;top:855;width:14;height:285" fillcolor="#dadcdd" stroked="f"/>
              <v:line id="_x0000_s11424" style="position:absolute" from="9045,855" to="9046,1140" strokecolor="#dadcdd" strokeweight="0"/>
              <v:rect id="_x0000_s11425" style="position:absolute;left:9045;top:855;width:14;height:285" fillcolor="#dadcdd" stroked="f"/>
              <v:line id="_x0000_s11426" style="position:absolute" from="9132,855" to="9133,1140" strokecolor="#dadcdd" strokeweight="0"/>
              <v:rect id="_x0000_s11427" style="position:absolute;left:9132;top:855;width:14;height:285" fillcolor="#dadcdd" stroked="f"/>
              <v:line id="_x0000_s11428" style="position:absolute" from="9219,855" to="9220,1140" strokecolor="#dadcdd" strokeweight="0"/>
              <v:rect id="_x0000_s11429" style="position:absolute;left:9219;top:855;width:14;height:285" fillcolor="#dadcdd" stroked="f"/>
              <v:line id="_x0000_s11430" style="position:absolute" from="9306,855" to="9307,1140" strokecolor="#dadcdd" strokeweight="0"/>
              <v:rect id="_x0000_s11431" style="position:absolute;left:9306;top:855;width:14;height:285" fillcolor="#dadcdd" stroked="f"/>
              <v:line id="_x0000_s11432" style="position:absolute" from="9393,855" to="9394,1140" strokecolor="#dadcdd" strokeweight="0"/>
              <v:rect id="_x0000_s11433" style="position:absolute;left:9393;top:855;width:14;height:285" fillcolor="#dadcdd" stroked="f"/>
              <v:line id="_x0000_s11434" style="position:absolute" from="9480,855" to="9481,1140" strokecolor="#dadcdd" strokeweight="0"/>
              <v:rect id="_x0000_s11435" style="position:absolute;left:9480;top:855;width:14;height:285" fillcolor="#dadcdd" stroked="f"/>
              <v:line id="_x0000_s11436" style="position:absolute" from="9566,855" to="9567,1140" strokecolor="#dadcdd" strokeweight="0"/>
              <v:rect id="_x0000_s11437" style="position:absolute;left:9566;top:855;width:15;height:285" fillcolor="#dadcdd" stroked="f"/>
              <v:line id="_x0000_s11438" style="position:absolute" from="9653,855" to="9654,1140" strokecolor="#dadcdd" strokeweight="0"/>
              <v:rect id="_x0000_s11439" style="position:absolute;left:9653;top:855;width:15;height:285" fillcolor="#dadcdd" stroked="f"/>
              <v:line id="_x0000_s11440" style="position:absolute" from="9740,855" to="9741,1140" strokecolor="#dadcdd" strokeweight="0"/>
              <v:rect id="_x0000_s11441" style="position:absolute;left:9740;top:855;width:15;height:285" fillcolor="#dadcdd" stroked="f"/>
              <v:line id="_x0000_s11442" style="position:absolute" from="9827,855" to="9828,1140" strokecolor="#dadcdd" strokeweight="0"/>
              <v:rect id="_x0000_s11443" style="position:absolute;left:9827;top:855;width:15;height:285" fillcolor="#dadcdd" stroked="f"/>
              <v:line id="_x0000_s11444" style="position:absolute" from="9914,855" to="9915,1140" strokecolor="#dadcdd" strokeweight="0"/>
              <v:rect id="_x0000_s11445" style="position:absolute;left:9914;top:855;width:15;height:285" fillcolor="#dadcdd" stroked="f"/>
              <v:line id="_x0000_s11446" style="position:absolute" from="10001,3016" to="10002,6452" strokeweight="0"/>
              <v:rect id="_x0000_s11447" style="position:absolute;left:10001;top:3016;width:15;height:3436" fillcolor="black" stroked="f"/>
              <v:line id="_x0000_s11448" style="position:absolute" from="10088,855" to="10089,1140" strokecolor="#dadcdd" strokeweight="0"/>
              <v:rect id="_x0000_s11449" style="position:absolute;left:10088;top:855;width:15;height:285" fillcolor="#dadcdd" stroked="f"/>
              <v:line id="_x0000_s11450" style="position:absolute" from="10175,855" to="10176,1140" strokecolor="#dadcdd" strokeweight="0"/>
              <v:rect id="_x0000_s11451" style="position:absolute;left:10175;top:855;width:15;height:285" fillcolor="#dadcdd" stroked="f"/>
              <v:line id="_x0000_s11452" style="position:absolute" from="10262,855" to="10263,1140" strokecolor="#dadcdd" strokeweight="0"/>
              <v:rect id="_x0000_s11453" style="position:absolute;left:10262;top:855;width:15;height:285" fillcolor="#dadcdd" stroked="f"/>
              <v:line id="_x0000_s11454" style="position:absolute" from="10349,855" to="10350,1140" strokecolor="#dadcdd" strokeweight="0"/>
              <v:rect id="_x0000_s11455" style="position:absolute;left:10349;top:855;width:15;height:285" fillcolor="#dadcdd" stroked="f"/>
              <v:line id="_x0000_s11456" style="position:absolute" from="10436,855" to="10437,1140" strokecolor="#dadcdd" strokeweight="0"/>
              <v:rect id="_x0000_s11457" style="position:absolute;left:10436;top:855;width:15;height:285" fillcolor="#dadcdd" stroked="f"/>
              <v:line id="_x0000_s11458" style="position:absolute" from="10523,855" to="10524,1140" strokecolor="#dadcdd" strokeweight="0"/>
              <v:rect id="_x0000_s11459" style="position:absolute;left:10523;top:855;width:15;height:285" fillcolor="#dadcdd" stroked="f"/>
              <v:line id="_x0000_s11460" style="position:absolute" from="10610,855" to="10611,1140" strokecolor="#dadcdd" strokeweight="0"/>
              <v:rect id="_x0000_s11461" style="position:absolute;left:10610;top:855;width:15;height:285" fillcolor="#dadcdd" stroked="f"/>
              <v:line id="_x0000_s11462" style="position:absolute" from="10697,855" to="10698,1140" strokecolor="#dadcdd" strokeweight="0"/>
              <v:rect id="_x0000_s11463" style="position:absolute;left:10697;top:855;width:15;height:285" fillcolor="#dadcdd" stroked="f"/>
              <v:line id="_x0000_s11464" style="position:absolute" from="10784,855" to="10785,1140" strokecolor="#dadcdd" strokeweight="0"/>
              <v:rect id="_x0000_s11465" style="position:absolute;left:10784;top:855;width:15;height:285" fillcolor="#dadcdd" stroked="f"/>
              <v:line id="_x0000_s11466" style="position:absolute" from="10871,855" to="10872,1140" strokecolor="#dadcdd" strokeweight="0"/>
              <v:rect id="_x0000_s11467" style="position:absolute;left:10871;top:855;width:15;height:285" fillcolor="#dadcdd" stroked="f"/>
              <v:line id="_x0000_s11468" style="position:absolute" from="10958,855" to="10959,1140" strokecolor="#dadcdd" strokeweight="0"/>
              <v:rect id="_x0000_s11469" style="position:absolute;left:10958;top:855;width:14;height:285" fillcolor="#dadcdd" stroked="f"/>
              <v:line id="_x0000_s11470" style="position:absolute" from="11045,855" to="11046,1140" strokecolor="#dadcdd" strokeweight="0"/>
              <v:rect id="_x0000_s11471" style="position:absolute;left:11045;top:855;width:14;height:285" fillcolor="#dadcdd" stroked="f"/>
              <v:line id="_x0000_s11472" style="position:absolute" from="11132,855" to="11133,1140" strokecolor="#dadcdd" strokeweight="0"/>
              <v:rect id="_x0000_s11473" style="position:absolute;left:11132;top:855;width:14;height:285" fillcolor="#dadcdd" stroked="f"/>
              <v:line id="_x0000_s11474" style="position:absolute" from="11219,855" to="11220,1140" strokecolor="#dadcdd" strokeweight="0"/>
              <v:rect id="_x0000_s11475" style="position:absolute;left:11219;top:855;width:14;height:285" fillcolor="#dadcdd" stroked="f"/>
              <v:line id="_x0000_s11476" style="position:absolute" from="11306,855" to="11307,1140" strokecolor="#dadcdd" strokeweight="0"/>
              <v:rect id="_x0000_s11477" style="position:absolute;left:11306;top:855;width:14;height:285" fillcolor="#dadcdd" stroked="f"/>
              <v:line id="_x0000_s11478" style="position:absolute" from="11393,855" to="11394,1140" strokecolor="#dadcdd" strokeweight="0"/>
              <v:rect id="_x0000_s11479" style="position:absolute;left:11393;top:855;width:14;height:285" fillcolor="#dadcdd" stroked="f"/>
              <v:line id="_x0000_s11480" style="position:absolute" from="11480,855" to="11481,1140" strokecolor="#dadcdd" strokeweight="0"/>
              <v:rect id="_x0000_s11481" style="position:absolute;left:11480;top:855;width:14;height:285" fillcolor="#dadcdd" stroked="f"/>
              <v:line id="_x0000_s11482" style="position:absolute" from="11567,3016" to="11568,6452" strokeweight="0"/>
              <v:rect id="_x0000_s11483" style="position:absolute;left:11567;top:3016;width:14;height:3436" fillcolor="black" stroked="f"/>
              <v:line id="_x0000_s11484" style="position:absolute" from="11654,855" to="11655,1140" strokecolor="#dadcdd" strokeweight="0"/>
              <v:rect id="_x0000_s11485" style="position:absolute;left:11654;top:855;width:14;height:285" fillcolor="#dadcdd" stroked="f"/>
              <v:line id="_x0000_s11486" style="position:absolute" from="11741,855" to="11742,1140" strokecolor="#dadcdd" strokeweight="0"/>
              <v:rect id="_x0000_s11487" style="position:absolute;left:11741;top:855;width:14;height:285" fillcolor="#dadcdd" stroked="f"/>
              <v:line id="_x0000_s11488" style="position:absolute" from="11828,855" to="11829,1140" strokecolor="#dadcdd" strokeweight="0"/>
              <v:rect id="_x0000_s11489" style="position:absolute;left:11828;top:855;width:14;height:285" fillcolor="#dadcdd" stroked="f"/>
              <v:line id="_x0000_s11490" style="position:absolute" from="11915,855" to="11916,1140" strokecolor="#dadcdd" strokeweight="0"/>
              <v:rect id="_x0000_s11491" style="position:absolute;left:11915;top:855;width:14;height:285" fillcolor="#dadcdd" stroked="f"/>
              <v:line id="_x0000_s11492" style="position:absolute" from="12002,855" to="12003,1140" strokecolor="#dadcdd" strokeweight="0"/>
              <v:rect id="_x0000_s11493" style="position:absolute;left:12002;top:855;width:14;height:285" fillcolor="#dadcdd" stroked="f"/>
              <v:line id="_x0000_s11494" style="position:absolute" from="12089,855" to="12090,1140" strokecolor="#dadcdd" strokeweight="0"/>
              <v:rect id="_x0000_s11495" style="position:absolute;left:12089;top:855;width:14;height:285" fillcolor="#dadcdd" stroked="f"/>
              <v:line id="_x0000_s11496" style="position:absolute" from="12176,855" to="12177,1140" strokecolor="#dadcdd" strokeweight="0"/>
              <v:rect id="_x0000_s11497" style="position:absolute;left:12176;top:855;width:14;height:285" fillcolor="#dadcdd" stroked="f"/>
              <v:line id="_x0000_s11498" style="position:absolute" from="12263,855" to="12264,1140" strokecolor="#dadcdd" strokeweight="0"/>
              <v:rect id="_x0000_s11499" style="position:absolute;left:12263;top:855;width:14;height:285" fillcolor="#dadcdd" stroked="f"/>
              <v:line id="_x0000_s11500" style="position:absolute" from="12349,855" to="12350,1140" strokecolor="#dadcdd" strokeweight="0"/>
              <v:rect id="_x0000_s11501" style="position:absolute;left:12349;top:855;width:15;height:285" fillcolor="#dadcdd" stroked="f"/>
              <v:line id="_x0000_s11502" style="position:absolute" from="12436,855" to="12437,1140" strokecolor="#dadcdd" strokeweight="0"/>
              <v:rect id="_x0000_s11503" style="position:absolute;left:12436;top:855;width:15;height:285" fillcolor="#dadcdd" stroked="f"/>
              <v:line id="_x0000_s11504" style="position:absolute" from="12523,855" to="12524,1140" strokecolor="#dadcdd" strokeweight="0"/>
              <v:rect id="_x0000_s11505" style="position:absolute;left:12523;top:855;width:15;height:285" fillcolor="#dadcdd" stroked="f"/>
              <v:line id="_x0000_s11506" style="position:absolute" from="12610,855" to="12611,1140" strokecolor="#dadcdd" strokeweight="0"/>
              <v:rect id="_x0000_s11507" style="position:absolute;left:12610;top:855;width:15;height:285" fillcolor="#dadcdd" stroked="f"/>
              <v:line id="_x0000_s11508" style="position:absolute" from="12697,855" to="12698,1140" strokecolor="#dadcdd" strokeweight="0"/>
              <v:rect id="_x0000_s11509" style="position:absolute;left:12697;top:855;width:15;height:285" fillcolor="#dadcdd" stroked="f"/>
              <v:line id="_x0000_s11510" style="position:absolute" from="12784,855" to="12785,1140" strokecolor="#dadcdd" strokeweight="0"/>
              <v:rect id="_x0000_s11511" style="position:absolute;left:12784;top:855;width:15;height:285" fillcolor="#dadcdd" stroked="f"/>
              <v:line id="_x0000_s11512" style="position:absolute" from="12871,855" to="12872,1140" strokecolor="#dadcdd" strokeweight="0"/>
              <v:rect id="_x0000_s11513" style="position:absolute;left:12871;top:855;width:15;height:285" fillcolor="#dadcdd" stroked="f"/>
              <v:line id="_x0000_s11514" style="position:absolute" from="12958,855" to="12959,1140" strokecolor="#dadcdd" strokeweight="0"/>
              <v:rect id="_x0000_s11515" style="position:absolute;left:12958;top:855;width:15;height:285" fillcolor="#dadcdd" stroked="f"/>
              <v:line id="_x0000_s11516" style="position:absolute" from="13045,855" to="13046,1140" strokecolor="#dadcdd" strokeweight="0"/>
              <v:rect id="_x0000_s11517" style="position:absolute;left:13045;top:855;width:15;height:285" fillcolor="#dadcdd" stroked="f"/>
              <v:line id="_x0000_s11518" style="position:absolute" from="13132,3016" to="13133,6452" strokeweight="0"/>
              <v:rect id="_x0000_s11519" style="position:absolute;left:13132;top:3016;width:15;height:3436" fillcolor="black" stroked="f"/>
              <v:line id="_x0000_s11520" style="position:absolute" from="13219,855" to="13220,1140" strokecolor="#dadcdd" strokeweight="0"/>
              <v:rect id="_x0000_s11521" style="position:absolute;left:13219;top:855;width:15;height:285" fillcolor="#dadcdd" stroked="f"/>
              <v:line id="_x0000_s11522" style="position:absolute" from="13306,855" to="13307,1140" strokecolor="#dadcdd" strokeweight="0"/>
              <v:rect id="_x0000_s11523" style="position:absolute;left:13306;top:855;width:15;height:285" fillcolor="#dadcdd" stroked="f"/>
              <v:line id="_x0000_s11524" style="position:absolute" from="13393,855" to="13394,1140" strokecolor="#dadcdd" strokeweight="0"/>
              <v:rect id="_x0000_s11525" style="position:absolute;left:13393;top:855;width:15;height:285" fillcolor="#dadcdd" stroked="f"/>
              <v:line id="_x0000_s11526" style="position:absolute" from="13480,855" to="13481,1140" strokecolor="#dadcdd" strokeweight="0"/>
              <v:rect id="_x0000_s11527" style="position:absolute;left:13480;top:855;width:15;height:285" fillcolor="#dadcdd" stroked="f"/>
              <v:line id="_x0000_s11528" style="position:absolute" from="13567,855" to="13568,1140" strokecolor="#dadcdd" strokeweight="0"/>
              <v:rect id="_x0000_s11529" style="position:absolute;left:13567;top:855;width:15;height:285" fillcolor="#dadcdd" stroked="f"/>
              <v:line id="_x0000_s11530" style="position:absolute" from="13654,855" to="13655,1140" strokecolor="#dadcdd" strokeweight="0"/>
              <v:rect id="_x0000_s11531" style="position:absolute;left:13654;top:855;width:14;height:285" fillcolor="#dadcdd" stroked="f"/>
              <v:line id="_x0000_s11532" style="position:absolute" from="13741,855" to="13742,1140" strokecolor="#dadcdd" strokeweight="0"/>
              <v:rect id="_x0000_s11533" style="position:absolute;left:13741;top:855;width:14;height:285" fillcolor="#dadcdd" stroked="f"/>
              <v:line id="_x0000_s11534" style="position:absolute" from="13828,855" to="13829,1140" strokecolor="#dadcdd" strokeweight="0"/>
              <v:rect id="_x0000_s11535" style="position:absolute;left:13828;top:855;width:14;height:285" fillcolor="#dadcdd" stroked="f"/>
              <v:line id="_x0000_s11536" style="position:absolute" from="13915,855" to="13916,1140" strokecolor="#dadcdd" strokeweight="0"/>
              <v:rect id="_x0000_s11537" style="position:absolute;left:13915;top:855;width:14;height:285" fillcolor="#dadcdd" stroked="f"/>
              <v:line id="_x0000_s11538" style="position:absolute" from="14002,855" to="14003,1140" strokecolor="#dadcdd" strokeweight="0"/>
              <v:rect id="_x0000_s11539" style="position:absolute;left:14002;top:855;width:14;height:285" fillcolor="#dadcdd" stroked="f"/>
              <v:line id="_x0000_s11540" style="position:absolute" from="14089,855" to="14090,1140" strokecolor="#dadcdd" strokeweight="0"/>
              <v:rect id="_x0000_s11541" style="position:absolute;left:14089;top:855;width:14;height:285" fillcolor="#dadcdd" stroked="f"/>
              <v:line id="_x0000_s11542" style="position:absolute" from="14176,855" to="14177,1140" strokecolor="#dadcdd" strokeweight="0"/>
              <v:rect id="_x0000_s11543" style="position:absolute;left:14176;top:855;width:14;height:285" fillcolor="#dadcdd" stroked="f"/>
              <v:line id="_x0000_s11544" style="position:absolute" from="14263,855" to="14264,1140" strokecolor="#dadcdd" strokeweight="0"/>
              <v:rect id="_x0000_s11545" style="position:absolute;left:14263;top:855;width:14;height:285" fillcolor="#dadcdd" stroked="f"/>
              <v:line id="_x0000_s11546" style="position:absolute" from="14350,855" to="14351,1140" strokecolor="#dadcdd" strokeweight="0"/>
              <v:rect id="_x0000_s11547" style="position:absolute;left:14350;top:855;width:14;height:285" fillcolor="#dadcdd" stroked="f"/>
              <v:line id="_x0000_s11548" style="position:absolute" from="14437,855" to="14438,1140" strokecolor="#dadcdd" strokeweight="0"/>
              <v:rect id="_x0000_s11549" style="position:absolute;left:14437;top:855;width:14;height:285" fillcolor="#dadcdd" stroked="f"/>
              <v:rect id="_x0000_s11550" style="position:absolute;left:14509;top:3016;width:29;height:3436" fillcolor="black" stroked="f"/>
              <v:line id="_x0000_s11551" style="position:absolute" from="0,7052" to="1,7053" strokecolor="#dadcdd" strokeweight="0"/>
              <v:rect id="_x0000_s11552" style="position:absolute;top:7052;width:14;height:15" fillcolor="#dadcdd" stroked="f"/>
              <v:rect id="_x0000_s11553" style="position:absolute;left:7465;top:2986;width:29;height:3466" fillcolor="black" stroked="f"/>
              <v:line id="_x0000_s11554" style="position:absolute" from="8175,3016" to="8176,6452" strokeweight="0"/>
              <v:rect id="_x0000_s11555" style="position:absolute;left:8175;top:3016;width:15;height:3436" fillcolor="black" stroked="f"/>
              <v:line id="_x0000_s11556" style="position:absolute" from="87,7052" to="88,7053" strokecolor="#dadcdd" strokeweight="0"/>
              <v:rect id="_x0000_s11557" style="position:absolute;left:87;top:7052;width:14;height:15" fillcolor="#dadcdd" stroked="f"/>
              <v:line id="_x0000_s11558" style="position:absolute" from="174,7052" to="175,7053" strokecolor="#dadcdd" strokeweight="0"/>
              <v:rect id="_x0000_s11559" style="position:absolute;left:174;top:7052;width:14;height:15" fillcolor="#dadcdd" stroked="f"/>
              <v:line id="_x0000_s11560" style="position:absolute" from="261,7052" to="262,7053" strokecolor="#dadcdd" strokeweight="0"/>
              <v:rect id="_x0000_s11561" style="position:absolute;left:261;top:7052;width:14;height:15" fillcolor="#dadcdd" stroked="f"/>
              <v:line id="_x0000_s11562" style="position:absolute" from="348,7052" to="349,7053" strokecolor="#dadcdd" strokeweight="0"/>
              <v:rect id="_x0000_s11563" style="position:absolute;left:348;top:7052;width:14;height:15" fillcolor="#dadcdd" stroked="f"/>
              <v:line id="_x0000_s11564" style="position:absolute" from="435,7052" to="436,7053" strokecolor="#dadcdd" strokeweight="0"/>
              <v:rect id="_x0000_s11565" style="position:absolute;left:435;top:7052;width:14;height:15" fillcolor="#dadcdd" stroked="f"/>
              <v:line id="_x0000_s11566" style="position:absolute" from="522,7052" to="523,7053" strokecolor="#dadcdd" strokeweight="0"/>
              <v:rect id="_x0000_s11567" style="position:absolute;left:522;top:7052;width:14;height:15" fillcolor="#dadcdd" stroked="f"/>
              <v:line id="_x0000_s11568" style="position:absolute" from="609,7052" to="610,7053" strokecolor="#dadcdd" strokeweight="0"/>
              <v:rect id="_x0000_s11569" style="position:absolute;left:609;top:7052;width:14;height:15" fillcolor="#dadcdd" stroked="f"/>
              <v:line id="_x0000_s11570" style="position:absolute" from="696,7052" to="697,7053" strokecolor="#dadcdd" strokeweight="0"/>
              <v:rect id="_x0000_s11571" style="position:absolute;left:696;top:7052;width:14;height:15" fillcolor="#dadcdd" stroked="f"/>
              <v:line id="_x0000_s11572" style="position:absolute" from="783,7052" to="784,7053" strokecolor="#dadcdd" strokeweight="0"/>
              <v:rect id="_x0000_s11573" style="position:absolute;left:783;top:7052;width:14;height:15" fillcolor="#dadcdd" stroked="f"/>
              <v:line id="_x0000_s11574" style="position:absolute" from="870,7052" to="871,7053" strokecolor="#dadcdd" strokeweight="0"/>
              <v:rect id="_x0000_s11575" style="position:absolute;left:870;top:7052;width:14;height:15" fillcolor="#dadcdd" stroked="f"/>
              <v:line id="_x0000_s11576" style="position:absolute" from="957,7052" to="958,7053" strokecolor="#dadcdd" strokeweight="0"/>
              <v:rect id="_x0000_s11577" style="position:absolute;left:957;top:7052;width:14;height:15" fillcolor="#dadcdd" stroked="f"/>
              <v:line id="_x0000_s11578" style="position:absolute" from="1044,7052" to="1045,7053" strokecolor="#dadcdd" strokeweight="0"/>
              <v:rect id="_x0000_s11579" style="position:absolute;left:1044;top:7052;width:14;height:15" fillcolor="#dadcdd" stroked="f"/>
              <v:line id="_x0000_s11580" style="position:absolute" from="1131,7052" to="1132,7053" strokecolor="#dadcdd" strokeweight="0"/>
              <v:rect id="_x0000_s11581" style="position:absolute;left:1131;top:7052;width:14;height:15" fillcolor="#dadcdd" stroked="f"/>
              <v:line id="_x0000_s11582" style="position:absolute" from="1218,7052" to="1219,7053" strokecolor="#dadcdd" strokeweight="0"/>
              <v:rect id="_x0000_s11583" style="position:absolute;left:1218;top:7052;width:14;height:15" fillcolor="#dadcdd" stroked="f"/>
              <v:line id="_x0000_s11584" style="position:absolute" from="1305,7052" to="1306,7053" strokecolor="#dadcdd" strokeweight="0"/>
              <v:rect id="_x0000_s11585" style="position:absolute;left:1305;top:7052;width:14;height:15" fillcolor="#dadcdd" stroked="f"/>
              <v:line id="_x0000_s11586" style="position:absolute" from="1391,7052" to="1392,7053" strokecolor="#dadcdd" strokeweight="0"/>
              <v:rect id="_x0000_s11587" style="position:absolute;left:1391;top:7052;width:15;height:15" fillcolor="#dadcdd" stroked="f"/>
              <v:line id="_x0000_s11588" style="position:absolute" from="1478,7052" to="1479,7053" strokecolor="#dadcdd" strokeweight="0"/>
              <v:rect id="_x0000_s11589" style="position:absolute;left:1478;top:7052;width:15;height:15" fillcolor="#dadcdd" stroked="f"/>
              <v:line id="_x0000_s11590" style="position:absolute" from="1565,7052" to="1566,7053" strokecolor="#dadcdd" strokeweight="0"/>
              <v:rect id="_x0000_s11591" style="position:absolute;left:1565;top:7052;width:15;height:15" fillcolor="#dadcdd" stroked="f"/>
              <v:line id="_x0000_s11592" style="position:absolute" from="1652,7052" to="1653,7053" strokecolor="#dadcdd" strokeweight="0"/>
              <v:rect id="_x0000_s11593" style="position:absolute;left:1652;top:7052;width:15;height:15" fillcolor="#dadcdd" stroked="f"/>
              <v:line id="_x0000_s11594" style="position:absolute" from="1739,7052" to="1740,7053" strokecolor="#dadcdd" strokeweight="0"/>
              <v:rect id="_x0000_s11595" style="position:absolute;left:1739;top:7052;width:15;height:15" fillcolor="#dadcdd" stroked="f"/>
              <v:line id="_x0000_s11596" style="position:absolute" from="1826,7052" to="1827,7053" strokecolor="#dadcdd" strokeweight="0"/>
              <v:rect id="_x0000_s11597" style="position:absolute;left:1826;top:7052;width:15;height:15" fillcolor="#dadcdd" stroked="f"/>
              <v:line id="_x0000_s11598" style="position:absolute" from="1913,7052" to="1914,7053" strokecolor="#dadcdd" strokeweight="0"/>
              <v:rect id="_x0000_s11599" style="position:absolute;left:1913;top:7052;width:15;height:15" fillcolor="#dadcdd" stroked="f"/>
              <v:line id="_x0000_s11600" style="position:absolute" from="2000,7052" to="2001,7053" strokecolor="#dadcdd" strokeweight="0"/>
              <v:rect id="_x0000_s11601" style="position:absolute;left:2000;top:7052;width:15;height:15" fillcolor="#dadcdd" stroked="f"/>
              <v:line id="_x0000_s11602" style="position:absolute" from="2087,7052" to="2088,7053" strokecolor="#dadcdd" strokeweight="0"/>
              <v:rect id="_x0000_s11603" style="position:absolute;left:2087;top:7052;width:15;height:15" fillcolor="#dadcdd" stroked="f"/>
              <v:line id="_x0000_s11604" style="position:absolute" from="2174,7052" to="2175,7053" strokecolor="#dadcdd" strokeweight="0"/>
              <v:rect id="_x0000_s11605" style="position:absolute;left:2174;top:7052;width:15;height:15" fillcolor="#dadcdd" stroked="f"/>
              <v:line id="_x0000_s11606" style="position:absolute" from="2261,7052" to="2262,7053" strokecolor="#dadcdd" strokeweight="0"/>
              <v:rect id="_x0000_s11607" style="position:absolute;left:2261;top:7052;width:15;height:15" fillcolor="#dadcdd" stroked="f"/>
              <v:line id="_x0000_s11608" style="position:absolute" from="2348,7052" to="2349,7053" strokecolor="#dadcdd" strokeweight="0"/>
            </v:group>
            <v:group id="_x0000_s11810" style="position:absolute;top:6452;width:14538;height:615" coordorigin=",6452" coordsize="14538,615">
              <v:rect id="_x0000_s11610" style="position:absolute;left:2348;top:7052;width:15;height:15" fillcolor="#dadcdd" stroked="f"/>
              <v:line id="_x0000_s11611" style="position:absolute" from="2435,7052" to="2436,7053" strokecolor="#dadcdd" strokeweight="0"/>
              <v:rect id="_x0000_s11612" style="position:absolute;left:2435;top:7052;width:15;height:15" fillcolor="#dadcdd" stroked="f"/>
              <v:line id="_x0000_s11613" style="position:absolute" from="2522,7052" to="2523,7053" strokecolor="#dadcdd" strokeweight="0"/>
              <v:rect id="_x0000_s11614" style="position:absolute;left:2522;top:7052;width:15;height:15" fillcolor="#dadcdd" stroked="f"/>
              <v:line id="_x0000_s11615" style="position:absolute" from="2609,7052" to="2610,7053" strokecolor="#dadcdd" strokeweight="0"/>
              <v:rect id="_x0000_s11616" style="position:absolute;left:2609;top:7052;width:15;height:15" fillcolor="#dadcdd" stroked="f"/>
              <v:line id="_x0000_s11617" style="position:absolute" from="2696,7052" to="2697,7053" strokecolor="#dadcdd" strokeweight="0"/>
              <v:rect id="_x0000_s11618" style="position:absolute;left:2696;top:7052;width:15;height:15" fillcolor="#dadcdd" stroked="f"/>
              <v:line id="_x0000_s11619" style="position:absolute" from="2783,7052" to="2784,7053" strokecolor="#dadcdd" strokeweight="0"/>
              <v:rect id="_x0000_s11620" style="position:absolute;left:2783;top:7052;width:14;height:15" fillcolor="#dadcdd" stroked="f"/>
              <v:line id="_x0000_s11621" style="position:absolute" from="2870,7052" to="2871,7053" strokecolor="#dadcdd" strokeweight="0"/>
              <v:rect id="_x0000_s11622" style="position:absolute;left:2870;top:7052;width:14;height:15" fillcolor="#dadcdd" stroked="f"/>
              <v:line id="_x0000_s11623" style="position:absolute" from="2957,7052" to="2958,7053" strokecolor="#dadcdd" strokeweight="0"/>
              <v:rect id="_x0000_s11624" style="position:absolute;left:2957;top:7052;width:14;height:15" fillcolor="#dadcdd" stroked="f"/>
              <v:line id="_x0000_s11625" style="position:absolute" from="3044,7052" to="3045,7053" strokecolor="#dadcdd" strokeweight="0"/>
              <v:rect id="_x0000_s11626" style="position:absolute;left:3044;top:7052;width:14;height:15" fillcolor="#dadcdd" stroked="f"/>
              <v:line id="_x0000_s11627" style="position:absolute" from="3131,7052" to="3132,7053" strokecolor="#dadcdd" strokeweight="0"/>
              <v:rect id="_x0000_s11628" style="position:absolute;left:3131;top:7052;width:14;height:15" fillcolor="#dadcdd" stroked="f"/>
              <v:line id="_x0000_s11629" style="position:absolute" from="3218,7052" to="3219,7053" strokecolor="#dadcdd" strokeweight="0"/>
              <v:rect id="_x0000_s11630" style="position:absolute;left:3218;top:7052;width:14;height:15" fillcolor="#dadcdd" stroked="f"/>
              <v:line id="_x0000_s11631" style="position:absolute" from="3305,7052" to="3306,7053" strokecolor="#dadcdd" strokeweight="0"/>
              <v:rect id="_x0000_s11632" style="position:absolute;left:3305;top:7052;width:14;height:15" fillcolor="#dadcdd" stroked="f"/>
              <v:line id="_x0000_s11633" style="position:absolute" from="3392,7052" to="3393,7053" strokecolor="#dadcdd" strokeweight="0"/>
              <v:rect id="_x0000_s11634" style="position:absolute;left:3392;top:7052;width:14;height:15" fillcolor="#dadcdd" stroked="f"/>
              <v:line id="_x0000_s11635" style="position:absolute" from="3479,7052" to="3480,7053" strokecolor="#dadcdd" strokeweight="0"/>
              <v:rect id="_x0000_s11636" style="position:absolute;left:3479;top:7052;width:14;height:15" fillcolor="#dadcdd" stroked="f"/>
              <v:line id="_x0000_s11637" style="position:absolute" from="3566,7052" to="3567,7053" strokecolor="#dadcdd" strokeweight="0"/>
              <v:rect id="_x0000_s11638" style="position:absolute;left:3566;top:7052;width:14;height:15" fillcolor="#dadcdd" stroked="f"/>
              <v:line id="_x0000_s11639" style="position:absolute" from="3653,7052" to="3654,7053" strokecolor="#dadcdd" strokeweight="0"/>
              <v:rect id="_x0000_s11640" style="position:absolute;left:3653;top:7052;width:14;height:15" fillcolor="#dadcdd" stroked="f"/>
              <v:line id="_x0000_s11641" style="position:absolute" from="3740,7052" to="3741,7053" strokecolor="#dadcdd" strokeweight="0"/>
              <v:rect id="_x0000_s11642" style="position:absolute;left:3740;top:7052;width:14;height:15" fillcolor="#dadcdd" stroked="f"/>
              <v:line id="_x0000_s11643" style="position:absolute" from="3827,7052" to="3828,7053" strokecolor="#dadcdd" strokeweight="0"/>
              <v:rect id="_x0000_s11644" style="position:absolute;left:3827;top:7052;width:14;height:15" fillcolor="#dadcdd" stroked="f"/>
              <v:line id="_x0000_s11645" style="position:absolute" from="3914,7052" to="3915,7053" strokecolor="#dadcdd" strokeweight="0"/>
              <v:rect id="_x0000_s11646" style="position:absolute;left:3914;top:7052;width:14;height:15" fillcolor="#dadcdd" stroked="f"/>
              <v:line id="_x0000_s11647" style="position:absolute" from="4001,7052" to="4002,7053" strokecolor="#dadcdd" strokeweight="0"/>
              <v:rect id="_x0000_s11648" style="position:absolute;left:4001;top:7052;width:14;height:15" fillcolor="#dadcdd" stroked="f"/>
              <v:line id="_x0000_s11649" style="position:absolute" from="4088,7052" to="4089,7053" strokecolor="#dadcdd" strokeweight="0"/>
              <v:rect id="_x0000_s11650" style="position:absolute;left:4088;top:7052;width:14;height:15" fillcolor="#dadcdd" stroked="f"/>
              <v:line id="_x0000_s11651" style="position:absolute" from="4174,7052" to="4175,7053" strokecolor="#dadcdd" strokeweight="0"/>
              <v:rect id="_x0000_s11652" style="position:absolute;left:4174;top:7052;width:15;height:15" fillcolor="#dadcdd" stroked="f"/>
              <v:line id="_x0000_s11653" style="position:absolute" from="4261,7052" to="4262,7053" strokecolor="#dadcdd" strokeweight="0"/>
              <v:rect id="_x0000_s11654" style="position:absolute;left:4261;top:7052;width:15;height:15" fillcolor="#dadcdd" stroked="f"/>
              <v:line id="_x0000_s11655" style="position:absolute" from="4348,7052" to="4349,7053" strokecolor="#dadcdd" strokeweight="0"/>
              <v:rect id="_x0000_s11656" style="position:absolute;left:4348;top:7052;width:15;height:15" fillcolor="#dadcdd" stroked="f"/>
              <v:line id="_x0000_s11657" style="position:absolute" from="4435,7052" to="4436,7053" strokecolor="#dadcdd" strokeweight="0"/>
              <v:rect id="_x0000_s11658" style="position:absolute;left:4435;top:7052;width:15;height:15" fillcolor="#dadcdd" stroked="f"/>
              <v:line id="_x0000_s11659" style="position:absolute" from="4522,7052" to="4523,7053" strokecolor="#dadcdd" strokeweight="0"/>
              <v:rect id="_x0000_s11660" style="position:absolute;left:4522;top:7052;width:15;height:15" fillcolor="#dadcdd" stroked="f"/>
              <v:line id="_x0000_s11661" style="position:absolute" from="4609,7052" to="4610,7053" strokecolor="#dadcdd" strokeweight="0"/>
              <v:rect id="_x0000_s11662" style="position:absolute;left:4609;top:7052;width:15;height:15" fillcolor="#dadcdd" stroked="f"/>
              <v:line id="_x0000_s11663" style="position:absolute" from="0,7037" to="7465,7038" strokeweight="0"/>
              <v:rect id="_x0000_s11664" style="position:absolute;top:7037;width:7465;height:15" fillcolor="black" stroked="f"/>
              <v:rect id="_x0000_s11665" style="position:absolute;left:7465;top:6452;width:29;height:600" fillcolor="black" stroked="f"/>
              <v:line id="_x0000_s11666" style="position:absolute" from="8175,6452" to="8176,7022" strokeweight="0"/>
              <v:rect id="_x0000_s11667" style="position:absolute;left:8175;top:6452;width:15;height:570" fillcolor="black" stroked="f"/>
              <v:line id="_x0000_s11668" style="position:absolute" from="10001,6452" to="10002,7022" strokeweight="0"/>
              <v:rect id="_x0000_s11669" style="position:absolute;left:10001;top:6452;width:15;height:570" fillcolor="black" stroked="f"/>
              <v:line id="_x0000_s11670" style="position:absolute" from="11567,6452" to="11568,7022" strokeweight="0"/>
              <v:rect id="_x0000_s11671" style="position:absolute;left:11567;top:6452;width:14;height:570" fillcolor="black" stroked="f"/>
              <v:line id="_x0000_s11672" style="position:absolute" from="13132,6452" to="13133,7022" strokeweight="0"/>
              <v:rect id="_x0000_s11673" style="position:absolute;left:13132;top:6452;width:15;height:570" fillcolor="black" stroked="f"/>
              <v:rect id="_x0000_s11674" style="position:absolute;left:7494;top:7022;width:7044;height:30" fillcolor="black" stroked="f"/>
              <v:rect id="_x0000_s11675" style="position:absolute;left:14509;top:6452;width:29;height:600" fillcolor="black" stroked="f"/>
              <v:line id="_x0000_s11676" style="position:absolute" from="4696,7052" to="4697,7053" strokecolor="#dadcdd" strokeweight="0"/>
              <v:rect id="_x0000_s11677" style="position:absolute;left:4696;top:7052;width:15;height:15" fillcolor="#dadcdd" stroked="f"/>
              <v:line id="_x0000_s11678" style="position:absolute" from="4783,7052" to="4784,7053" strokecolor="#dadcdd" strokeweight="0"/>
              <v:rect id="_x0000_s11679" style="position:absolute;left:4783;top:7052;width:15;height:15" fillcolor="#dadcdd" stroked="f"/>
              <v:line id="_x0000_s11680" style="position:absolute" from="4870,7052" to="4871,7053" strokecolor="#dadcdd" strokeweight="0"/>
              <v:rect id="_x0000_s11681" style="position:absolute;left:4870;top:7052;width:15;height:15" fillcolor="#dadcdd" stroked="f"/>
              <v:line id="_x0000_s11682" style="position:absolute" from="4957,7052" to="4958,7053" strokecolor="#dadcdd" strokeweight="0"/>
              <v:rect id="_x0000_s11683" style="position:absolute;left:4957;top:7052;width:15;height:15" fillcolor="#dadcdd" stroked="f"/>
              <v:line id="_x0000_s11684" style="position:absolute" from="5044,7052" to="5045,7053" strokecolor="#dadcdd" strokeweight="0"/>
              <v:rect id="_x0000_s11685" style="position:absolute;left:5044;top:7052;width:15;height:15" fillcolor="#dadcdd" stroked="f"/>
              <v:line id="_x0000_s11686" style="position:absolute" from="5131,7052" to="5132,7053" strokecolor="#dadcdd" strokeweight="0"/>
              <v:rect id="_x0000_s11687" style="position:absolute;left:5131;top:7052;width:15;height:15" fillcolor="#dadcdd" stroked="f"/>
              <v:line id="_x0000_s11688" style="position:absolute" from="5218,7052" to="5219,7053" strokecolor="#dadcdd" strokeweight="0"/>
              <v:rect id="_x0000_s11689" style="position:absolute;left:5218;top:7052;width:15;height:15" fillcolor="#dadcdd" stroked="f"/>
              <v:line id="_x0000_s11690" style="position:absolute" from="5305,7052" to="5306,7053" strokecolor="#dadcdd" strokeweight="0"/>
              <v:rect id="_x0000_s11691" style="position:absolute;left:5305;top:7052;width:15;height:15" fillcolor="#dadcdd" stroked="f"/>
              <v:line id="_x0000_s11692" style="position:absolute" from="5392,7052" to="5393,7053" strokecolor="#dadcdd" strokeweight="0"/>
              <v:rect id="_x0000_s11693" style="position:absolute;left:5392;top:7052;width:15;height:15" fillcolor="#dadcdd" stroked="f"/>
              <v:line id="_x0000_s11694" style="position:absolute" from="5479,7052" to="5480,7053" strokecolor="#dadcdd" strokeweight="0"/>
              <v:rect id="_x0000_s11695" style="position:absolute;left:5479;top:7052;width:14;height:15" fillcolor="#dadcdd" stroked="f"/>
              <v:line id="_x0000_s11696" style="position:absolute" from="5566,7052" to="5567,7053" strokecolor="#dadcdd" strokeweight="0"/>
              <v:rect id="_x0000_s11697" style="position:absolute;left:5566;top:7052;width:14;height:15" fillcolor="#dadcdd" stroked="f"/>
              <v:line id="_x0000_s11698" style="position:absolute" from="5653,7052" to="5654,7053" strokecolor="#dadcdd" strokeweight="0"/>
              <v:rect id="_x0000_s11699" style="position:absolute;left:5653;top:7052;width:14;height:15" fillcolor="#dadcdd" stroked="f"/>
              <v:line id="_x0000_s11700" style="position:absolute" from="5740,7052" to="5741,7053" strokecolor="#dadcdd" strokeweight="0"/>
              <v:rect id="_x0000_s11701" style="position:absolute;left:5740;top:7052;width:14;height:15" fillcolor="#dadcdd" stroked="f"/>
              <v:line id="_x0000_s11702" style="position:absolute" from="5827,7052" to="5828,7053" strokecolor="#dadcdd" strokeweight="0"/>
              <v:rect id="_x0000_s11703" style="position:absolute;left:5827;top:7052;width:14;height:15" fillcolor="#dadcdd" stroked="f"/>
              <v:line id="_x0000_s11704" style="position:absolute" from="5914,7052" to="5915,7053" strokecolor="#dadcdd" strokeweight="0"/>
              <v:rect id="_x0000_s11705" style="position:absolute;left:5914;top:7052;width:14;height:15" fillcolor="#dadcdd" stroked="f"/>
              <v:line id="_x0000_s11706" style="position:absolute" from="6001,7052" to="6002,7053" strokecolor="#dadcdd" strokeweight="0"/>
              <v:rect id="_x0000_s11707" style="position:absolute;left:6001;top:7052;width:14;height:15" fillcolor="#dadcdd" stroked="f"/>
              <v:line id="_x0000_s11708" style="position:absolute" from="6088,7052" to="6089,7053" strokecolor="#dadcdd" strokeweight="0"/>
              <v:rect id="_x0000_s11709" style="position:absolute;left:6088;top:7052;width:14;height:15" fillcolor="#dadcdd" stroked="f"/>
              <v:line id="_x0000_s11710" style="position:absolute" from="6175,7052" to="6176,7053" strokecolor="#dadcdd" strokeweight="0"/>
              <v:rect id="_x0000_s11711" style="position:absolute;left:6175;top:7052;width:14;height:15" fillcolor="#dadcdd" stroked="f"/>
              <v:line id="_x0000_s11712" style="position:absolute" from="6262,7052" to="6263,7053" strokecolor="#dadcdd" strokeweight="0"/>
              <v:rect id="_x0000_s11713" style="position:absolute;left:6262;top:7052;width:14;height:15" fillcolor="#dadcdd" stroked="f"/>
              <v:line id="_x0000_s11714" style="position:absolute" from="6349,7052" to="6350,7053" strokecolor="#dadcdd" strokeweight="0"/>
              <v:rect id="_x0000_s11715" style="position:absolute;left:6349;top:7052;width:14;height:15" fillcolor="#dadcdd" stroked="f"/>
              <v:line id="_x0000_s11716" style="position:absolute" from="6436,7052" to="6437,7053" strokecolor="#dadcdd" strokeweight="0"/>
              <v:rect id="_x0000_s11717" style="position:absolute;left:6436;top:7052;width:14;height:15" fillcolor="#dadcdd" stroked="f"/>
              <v:line id="_x0000_s11718" style="position:absolute" from="6523,7052" to="6524,7053" strokecolor="#dadcdd" strokeweight="0"/>
              <v:rect id="_x0000_s11719" style="position:absolute;left:6523;top:7052;width:14;height:15" fillcolor="#dadcdd" stroked="f"/>
              <v:line id="_x0000_s11720" style="position:absolute" from="6610,7052" to="6611,7053" strokecolor="#dadcdd" strokeweight="0"/>
              <v:rect id="_x0000_s11721" style="position:absolute;left:6610;top:7052;width:14;height:15" fillcolor="#dadcdd" stroked="f"/>
              <v:line id="_x0000_s11722" style="position:absolute" from="6697,7052" to="6698,7053" strokecolor="#dadcdd" strokeweight="0"/>
              <v:rect id="_x0000_s11723" style="position:absolute;left:6697;top:7052;width:14;height:15" fillcolor="#dadcdd" stroked="f"/>
              <v:line id="_x0000_s11724" style="position:absolute" from="6784,7052" to="6785,7053" strokecolor="#dadcdd" strokeweight="0"/>
              <v:rect id="_x0000_s11725" style="position:absolute;left:6784;top:7052;width:14;height:15" fillcolor="#dadcdd" stroked="f"/>
              <v:line id="_x0000_s11726" style="position:absolute" from="6870,7052" to="6871,7053" strokecolor="#dadcdd" strokeweight="0"/>
              <v:rect id="_x0000_s11727" style="position:absolute;left:6870;top:7052;width:15;height:15" fillcolor="#dadcdd" stroked="f"/>
              <v:line id="_x0000_s11728" style="position:absolute" from="6957,7052" to="6958,7053" strokecolor="#dadcdd" strokeweight="0"/>
              <v:rect id="_x0000_s11729" style="position:absolute;left:6957;top:7052;width:15;height:15" fillcolor="#dadcdd" stroked="f"/>
              <v:line id="_x0000_s11730" style="position:absolute" from="7044,7052" to="7045,7053" strokecolor="#dadcdd" strokeweight="0"/>
              <v:rect id="_x0000_s11731" style="position:absolute;left:7044;top:7052;width:15;height:15" fillcolor="#dadcdd" stroked="f"/>
              <v:line id="_x0000_s11732" style="position:absolute" from="7131,7052" to="7132,7053" strokecolor="#dadcdd" strokeweight="0"/>
              <v:rect id="_x0000_s11733" style="position:absolute;left:7131;top:7052;width:15;height:15" fillcolor="#dadcdd" stroked="f"/>
              <v:line id="_x0000_s11734" style="position:absolute" from="7218,7052" to="7219,7053" strokecolor="#dadcdd" strokeweight="0"/>
              <v:rect id="_x0000_s11735" style="position:absolute;left:7218;top:7052;width:15;height:15" fillcolor="#dadcdd" stroked="f"/>
              <v:line id="_x0000_s11736" style="position:absolute" from="7305,7052" to="7306,7053" strokecolor="#dadcdd" strokeweight="0"/>
              <v:rect id="_x0000_s11737" style="position:absolute;left:7305;top:7052;width:15;height:15" fillcolor="#dadcdd" stroked="f"/>
              <v:line id="_x0000_s11738" style="position:absolute" from="7392,7052" to="7393,7053" strokecolor="#dadcdd" strokeweight="0"/>
              <v:rect id="_x0000_s11739" style="position:absolute;left:7392;top:7052;width:15;height:15" fillcolor="#dadcdd" stroked="f"/>
              <v:line id="_x0000_s11740" style="position:absolute" from="7479,7052" to="7480,7053" strokecolor="#dadcdd" strokeweight="0"/>
              <v:rect id="_x0000_s11741" style="position:absolute;left:7479;top:7052;width:15;height:15" fillcolor="#dadcdd" stroked="f"/>
              <v:line id="_x0000_s11742" style="position:absolute" from="7566,7052" to="7567,7053" strokecolor="#dadcdd" strokeweight="0"/>
              <v:rect id="_x0000_s11743" style="position:absolute;left:7566;top:7052;width:15;height:15" fillcolor="#dadcdd" stroked="f"/>
              <v:line id="_x0000_s11744" style="position:absolute" from="7653,7052" to="7654,7053" strokecolor="#dadcdd" strokeweight="0"/>
              <v:rect id="_x0000_s11745" style="position:absolute;left:7653;top:7052;width:15;height:15" fillcolor="#dadcdd" stroked="f"/>
              <v:line id="_x0000_s11746" style="position:absolute" from="7740,7052" to="7741,7053" strokecolor="#dadcdd" strokeweight="0"/>
              <v:rect id="_x0000_s11747" style="position:absolute;left:7740;top:7052;width:15;height:15" fillcolor="#dadcdd" stroked="f"/>
              <v:line id="_x0000_s11748" style="position:absolute" from="7827,7052" to="7828,7053" strokecolor="#dadcdd" strokeweight="0"/>
              <v:rect id="_x0000_s11749" style="position:absolute;left:7827;top:7052;width:15;height:15" fillcolor="#dadcdd" stroked="f"/>
              <v:line id="_x0000_s11750" style="position:absolute" from="7914,7052" to="7915,7053" strokecolor="#dadcdd" strokeweight="0"/>
              <v:rect id="_x0000_s11751" style="position:absolute;left:7914;top:7052;width:15;height:15" fillcolor="#dadcdd" stroked="f"/>
              <v:line id="_x0000_s11752" style="position:absolute" from="8001,7052" to="8002,7053" strokecolor="#dadcdd" strokeweight="0"/>
              <v:rect id="_x0000_s11753" style="position:absolute;left:8001;top:7052;width:15;height:15" fillcolor="#dadcdd" stroked="f"/>
              <v:line id="_x0000_s11754" style="position:absolute" from="8088,7052" to="8089,7053" strokecolor="#dadcdd" strokeweight="0"/>
              <v:rect id="_x0000_s11755" style="position:absolute;left:8088;top:7052;width:15;height:15" fillcolor="#dadcdd" stroked="f"/>
              <v:line id="_x0000_s11756" style="position:absolute" from="8175,7052" to="8176,7053" strokecolor="#dadcdd" strokeweight="0"/>
              <v:rect id="_x0000_s11757" style="position:absolute;left:8175;top:7052;width:15;height:15" fillcolor="#dadcdd" stroked="f"/>
              <v:line id="_x0000_s11758" style="position:absolute" from="8262,7052" to="8263,7053" strokecolor="#dadcdd" strokeweight="0"/>
              <v:rect id="_x0000_s11759" style="position:absolute;left:8262;top:7052;width:14;height:15" fillcolor="#dadcdd" stroked="f"/>
              <v:line id="_x0000_s11760" style="position:absolute" from="8349,7052" to="8350,7053" strokecolor="#dadcdd" strokeweight="0"/>
              <v:rect id="_x0000_s11761" style="position:absolute;left:8349;top:7052;width:14;height:15" fillcolor="#dadcdd" stroked="f"/>
              <v:line id="_x0000_s11762" style="position:absolute" from="8436,7052" to="8437,7053" strokecolor="#dadcdd" strokeweight="0"/>
              <v:rect id="_x0000_s11763" style="position:absolute;left:8436;top:7052;width:14;height:15" fillcolor="#dadcdd" stroked="f"/>
              <v:line id="_x0000_s11764" style="position:absolute" from="8523,7052" to="8524,7053" strokecolor="#dadcdd" strokeweight="0"/>
              <v:rect id="_x0000_s11765" style="position:absolute;left:8523;top:7052;width:14;height:15" fillcolor="#dadcdd" stroked="f"/>
              <v:line id="_x0000_s11766" style="position:absolute" from="8610,7052" to="8611,7053" strokecolor="#dadcdd" strokeweight="0"/>
              <v:rect id="_x0000_s11767" style="position:absolute;left:8610;top:7052;width:14;height:15" fillcolor="#dadcdd" stroked="f"/>
              <v:line id="_x0000_s11768" style="position:absolute" from="8697,7052" to="8698,7053" strokecolor="#dadcdd" strokeweight="0"/>
              <v:rect id="_x0000_s11769" style="position:absolute;left:8697;top:7052;width:14;height:15" fillcolor="#dadcdd" stroked="f"/>
              <v:line id="_x0000_s11770" style="position:absolute" from="8784,7052" to="8785,7053" strokecolor="#dadcdd" strokeweight="0"/>
              <v:rect id="_x0000_s11771" style="position:absolute;left:8784;top:7052;width:14;height:15" fillcolor="#dadcdd" stroked="f"/>
              <v:line id="_x0000_s11772" style="position:absolute" from="8871,7052" to="8872,7053" strokecolor="#dadcdd" strokeweight="0"/>
              <v:rect id="_x0000_s11773" style="position:absolute;left:8871;top:7052;width:14;height:15" fillcolor="#dadcdd" stroked="f"/>
              <v:line id="_x0000_s11774" style="position:absolute" from="8958,7052" to="8959,7053" strokecolor="#dadcdd" strokeweight="0"/>
              <v:rect id="_x0000_s11775" style="position:absolute;left:8958;top:7052;width:14;height:15" fillcolor="#dadcdd" stroked="f"/>
              <v:line id="_x0000_s11776" style="position:absolute" from="9045,7052" to="9046,7053" strokecolor="#dadcdd" strokeweight="0"/>
              <v:rect id="_x0000_s11777" style="position:absolute;left:9045;top:7052;width:14;height:15" fillcolor="#dadcdd" stroked="f"/>
              <v:line id="_x0000_s11778" style="position:absolute" from="9132,7052" to="9133,7053" strokecolor="#dadcdd" strokeweight="0"/>
              <v:rect id="_x0000_s11779" style="position:absolute;left:9132;top:7052;width:14;height:15" fillcolor="#dadcdd" stroked="f"/>
              <v:line id="_x0000_s11780" style="position:absolute" from="9219,7052" to="9220,7053" strokecolor="#dadcdd" strokeweight="0"/>
              <v:rect id="_x0000_s11781" style="position:absolute;left:9219;top:7052;width:14;height:15" fillcolor="#dadcdd" stroked="f"/>
              <v:line id="_x0000_s11782" style="position:absolute" from="9306,7052" to="9307,7053" strokecolor="#dadcdd" strokeweight="0"/>
              <v:rect id="_x0000_s11783" style="position:absolute;left:9306;top:7052;width:14;height:15" fillcolor="#dadcdd" stroked="f"/>
              <v:line id="_x0000_s11784" style="position:absolute" from="9393,7052" to="9394,7053" strokecolor="#dadcdd" strokeweight="0"/>
              <v:rect id="_x0000_s11785" style="position:absolute;left:9393;top:7052;width:14;height:15" fillcolor="#dadcdd" stroked="f"/>
              <v:line id="_x0000_s11786" style="position:absolute" from="9480,7052" to="9481,7053" strokecolor="#dadcdd" strokeweight="0"/>
              <v:rect id="_x0000_s11787" style="position:absolute;left:9480;top:7052;width:14;height:15" fillcolor="#dadcdd" stroked="f"/>
              <v:line id="_x0000_s11788" style="position:absolute" from="9566,7052" to="9567,7053" strokecolor="#dadcdd" strokeweight="0"/>
              <v:rect id="_x0000_s11789" style="position:absolute;left:9566;top:7052;width:15;height:15" fillcolor="#dadcdd" stroked="f"/>
              <v:line id="_x0000_s11790" style="position:absolute" from="9653,7052" to="9654,7053" strokecolor="#dadcdd" strokeweight="0"/>
              <v:rect id="_x0000_s11791" style="position:absolute;left:9653;top:7052;width:15;height:15" fillcolor="#dadcdd" stroked="f"/>
              <v:line id="_x0000_s11792" style="position:absolute" from="9740,7052" to="9741,7053" strokecolor="#dadcdd" strokeweight="0"/>
              <v:rect id="_x0000_s11793" style="position:absolute;left:9740;top:7052;width:15;height:15" fillcolor="#dadcdd" stroked="f"/>
              <v:line id="_x0000_s11794" style="position:absolute" from="9827,7052" to="9828,7053" strokecolor="#dadcdd" strokeweight="0"/>
              <v:rect id="_x0000_s11795" style="position:absolute;left:9827;top:7052;width:15;height:15" fillcolor="#dadcdd" stroked="f"/>
              <v:line id="_x0000_s11796" style="position:absolute" from="9914,7052" to="9915,7053" strokecolor="#dadcdd" strokeweight="0"/>
              <v:rect id="_x0000_s11797" style="position:absolute;left:9914;top:7052;width:15;height:15" fillcolor="#dadcdd" stroked="f"/>
              <v:line id="_x0000_s11798" style="position:absolute" from="10001,7052" to="10002,7053" strokecolor="#dadcdd" strokeweight="0"/>
              <v:rect id="_x0000_s11799" style="position:absolute;left:10001;top:7052;width:15;height:15" fillcolor="#dadcdd" stroked="f"/>
              <v:line id="_x0000_s11800" style="position:absolute" from="10088,7052" to="10089,7053" strokecolor="#dadcdd" strokeweight="0"/>
              <v:rect id="_x0000_s11801" style="position:absolute;left:10088;top:7052;width:15;height:15" fillcolor="#dadcdd" stroked="f"/>
              <v:line id="_x0000_s11802" style="position:absolute" from="10175,7052" to="10176,7053" strokecolor="#dadcdd" strokeweight="0"/>
              <v:rect id="_x0000_s11803" style="position:absolute;left:10175;top:7052;width:15;height:15" fillcolor="#dadcdd" stroked="f"/>
              <v:line id="_x0000_s11804" style="position:absolute" from="10262,7052" to="10263,7053" strokecolor="#dadcdd" strokeweight="0"/>
              <v:rect id="_x0000_s11805" style="position:absolute;left:10262;top:7052;width:15;height:15" fillcolor="#dadcdd" stroked="f"/>
              <v:line id="_x0000_s11806" style="position:absolute" from="10349,7052" to="10350,7053" strokecolor="#dadcdd" strokeweight="0"/>
              <v:rect id="_x0000_s11807" style="position:absolute;left:10349;top:7052;width:15;height:15" fillcolor="#dadcdd" stroked="f"/>
              <v:line id="_x0000_s11808" style="position:absolute" from="10436,7052" to="10437,7053" strokecolor="#dadcdd" strokeweight="0"/>
              <v:rect id="_x0000_s11809" style="position:absolute;left:10436;top:7052;width:15;height:15" fillcolor="#dadcdd" stroked="f"/>
            </v:group>
            <v:line id="_x0000_s11811" style="position:absolute" from="10523,7052" to="10524,7053" strokecolor="#dadcdd" strokeweight="0"/>
            <v:rect id="_x0000_s11812" style="position:absolute;left:10523;top:7052;width:15;height:15" fillcolor="#dadcdd" stroked="f"/>
            <v:line id="_x0000_s11813" style="position:absolute" from="10610,7052" to="10611,7053" strokecolor="#dadcdd" strokeweight="0"/>
            <v:rect id="_x0000_s11814" style="position:absolute;left:10610;top:7052;width:15;height:15" fillcolor="#dadcdd" stroked="f"/>
            <v:line id="_x0000_s11815" style="position:absolute" from="10697,7052" to="10698,7053" strokecolor="#dadcdd" strokeweight="0"/>
            <v:rect id="_x0000_s11816" style="position:absolute;left:10697;top:7052;width:15;height:15" fillcolor="#dadcdd" stroked="f"/>
            <v:line id="_x0000_s11817" style="position:absolute" from="10784,7052" to="10785,7053" strokecolor="#dadcdd" strokeweight="0"/>
            <v:rect id="_x0000_s11818" style="position:absolute;left:10784;top:7052;width:15;height:15" fillcolor="#dadcdd" stroked="f"/>
            <v:line id="_x0000_s11819" style="position:absolute" from="10871,7052" to="10872,7053" strokecolor="#dadcdd" strokeweight="0"/>
            <v:rect id="_x0000_s11820" style="position:absolute;left:10871;top:7052;width:15;height:15" fillcolor="#dadcdd" stroked="f"/>
            <v:line id="_x0000_s11821" style="position:absolute" from="10958,7052" to="10959,7053" strokecolor="#dadcdd" strokeweight="0"/>
            <v:rect id="_x0000_s11822" style="position:absolute;left:10958;top:7052;width:14;height:15" fillcolor="#dadcdd" stroked="f"/>
            <v:line id="_x0000_s11823" style="position:absolute" from="11045,7052" to="11046,7053" strokecolor="#dadcdd" strokeweight="0"/>
            <v:rect id="_x0000_s11824" style="position:absolute;left:11045;top:7052;width:14;height:15" fillcolor="#dadcdd" stroked="f"/>
            <v:line id="_x0000_s11825" style="position:absolute" from="11132,7052" to="11133,7053" strokecolor="#dadcdd" strokeweight="0"/>
            <v:rect id="_x0000_s11826" style="position:absolute;left:11132;top:7052;width:14;height:15" fillcolor="#dadcdd" stroked="f"/>
            <v:line id="_x0000_s11827" style="position:absolute" from="11219,7052" to="11220,7053" strokecolor="#dadcdd" strokeweight="0"/>
            <v:rect id="_x0000_s11828" style="position:absolute;left:11219;top:7052;width:14;height:15" fillcolor="#dadcdd" stroked="f"/>
            <v:line id="_x0000_s11829" style="position:absolute" from="11306,7052" to="11307,7053" strokecolor="#dadcdd" strokeweight="0"/>
            <v:rect id="_x0000_s11830" style="position:absolute;left:11306;top:7052;width:14;height:15" fillcolor="#dadcdd" stroked="f"/>
            <v:line id="_x0000_s11831" style="position:absolute" from="11393,7052" to="11394,7053" strokecolor="#dadcdd" strokeweight="0"/>
            <v:rect id="_x0000_s11832" style="position:absolute;left:11393;top:7052;width:14;height:15" fillcolor="#dadcdd" stroked="f"/>
            <v:line id="_x0000_s11833" style="position:absolute" from="11480,7052" to="11481,7053" strokecolor="#dadcdd" strokeweight="0"/>
            <v:rect id="_x0000_s11834" style="position:absolute;left:11480;top:7052;width:14;height:15" fillcolor="#dadcdd" stroked="f"/>
            <v:line id="_x0000_s11835" style="position:absolute" from="11567,7052" to="11568,7053" strokecolor="#dadcdd" strokeweight="0"/>
            <v:rect id="_x0000_s11836" style="position:absolute;left:11567;top:7052;width:14;height:15" fillcolor="#dadcdd" stroked="f"/>
            <v:line id="_x0000_s11837" style="position:absolute" from="11654,7052" to="11655,7053" strokecolor="#dadcdd" strokeweight="0"/>
            <v:rect id="_x0000_s11838" style="position:absolute;left:11654;top:7052;width:14;height:15" fillcolor="#dadcdd" stroked="f"/>
            <v:line id="_x0000_s11839" style="position:absolute" from="11741,7052" to="11742,7053" strokecolor="#dadcdd" strokeweight="0"/>
            <v:rect id="_x0000_s11840" style="position:absolute;left:11741;top:7052;width:14;height:15" fillcolor="#dadcdd" stroked="f"/>
            <v:line id="_x0000_s11841" style="position:absolute" from="11828,7052" to="11829,7053" strokecolor="#dadcdd" strokeweight="0"/>
            <v:rect id="_x0000_s11842" style="position:absolute;left:11828;top:7052;width:14;height:15" fillcolor="#dadcdd" stroked="f"/>
            <v:line id="_x0000_s11843" style="position:absolute" from="11915,7052" to="11916,7053" strokecolor="#dadcdd" strokeweight="0"/>
            <v:rect id="_x0000_s11844" style="position:absolute;left:11915;top:7052;width:14;height:15" fillcolor="#dadcdd" stroked="f"/>
            <v:line id="_x0000_s11845" style="position:absolute" from="12002,7052" to="12003,7053" strokecolor="#dadcdd" strokeweight="0"/>
            <v:rect id="_x0000_s11846" style="position:absolute;left:12002;top:7052;width:14;height:15" fillcolor="#dadcdd" stroked="f"/>
            <v:line id="_x0000_s11847" style="position:absolute" from="12089,7052" to="12090,7053" strokecolor="#dadcdd" strokeweight="0"/>
            <v:rect id="_x0000_s11848" style="position:absolute;left:12089;top:7052;width:14;height:15" fillcolor="#dadcdd" stroked="f"/>
            <v:line id="_x0000_s11849" style="position:absolute" from="12176,7052" to="12177,7053" strokecolor="#dadcdd" strokeweight="0"/>
            <v:rect id="_x0000_s11850" style="position:absolute;left:12176;top:7052;width:14;height:15" fillcolor="#dadcdd" stroked="f"/>
            <v:line id="_x0000_s11851" style="position:absolute" from="12263,7052" to="12264,7053" strokecolor="#dadcdd" strokeweight="0"/>
            <v:rect id="_x0000_s11852" style="position:absolute;left:12263;top:7052;width:14;height:15" fillcolor="#dadcdd" stroked="f"/>
            <v:line id="_x0000_s11853" style="position:absolute" from="12349,7052" to="12350,7053" strokecolor="#dadcdd" strokeweight="0"/>
            <v:rect id="_x0000_s11854" style="position:absolute;left:12349;top:7052;width:15;height:15" fillcolor="#dadcdd" stroked="f"/>
            <v:line id="_x0000_s11855" style="position:absolute" from="12436,7052" to="12437,7053" strokecolor="#dadcdd" strokeweight="0"/>
            <v:rect id="_x0000_s11856" style="position:absolute;left:12436;top:7052;width:15;height:15" fillcolor="#dadcdd" stroked="f"/>
            <v:line id="_x0000_s11857" style="position:absolute" from="12523,7052" to="12524,7053" strokecolor="#dadcdd" strokeweight="0"/>
            <v:rect id="_x0000_s11858" style="position:absolute;left:12523;top:7052;width:15;height:15" fillcolor="#dadcdd" stroked="f"/>
            <v:line id="_x0000_s11859" style="position:absolute" from="12610,7052" to="12611,7053" strokecolor="#dadcdd" strokeweight="0"/>
            <v:rect id="_x0000_s11860" style="position:absolute;left:12610;top:7052;width:15;height:15" fillcolor="#dadcdd" stroked="f"/>
            <v:line id="_x0000_s11861" style="position:absolute" from="12697,7052" to="12698,7053" strokecolor="#dadcdd" strokeweight="0"/>
            <v:rect id="_x0000_s11862" style="position:absolute;left:12697;top:7052;width:15;height:15" fillcolor="#dadcdd" stroked="f"/>
            <v:line id="_x0000_s11863" style="position:absolute" from="12784,7052" to="12785,7053" strokecolor="#dadcdd" strokeweight="0"/>
            <v:rect id="_x0000_s11864" style="position:absolute;left:12784;top:7052;width:15;height:15" fillcolor="#dadcdd" stroked="f"/>
            <v:line id="_x0000_s11865" style="position:absolute" from="12871,7052" to="12872,7053" strokecolor="#dadcdd" strokeweight="0"/>
            <v:rect id="_x0000_s11866" style="position:absolute;left:12871;top:7052;width:15;height:15" fillcolor="#dadcdd" stroked="f"/>
            <v:line id="_x0000_s11867" style="position:absolute" from="12958,7052" to="12959,7053" strokecolor="#dadcdd" strokeweight="0"/>
            <v:rect id="_x0000_s11868" style="position:absolute;left:12958;top:7052;width:15;height:15" fillcolor="#dadcdd" stroked="f"/>
            <v:line id="_x0000_s11869" style="position:absolute" from="13045,7052" to="13046,7053" strokecolor="#dadcdd" strokeweight="0"/>
            <v:rect id="_x0000_s11870" style="position:absolute;left:13045;top:7052;width:15;height:15" fillcolor="#dadcdd" stroked="f"/>
            <v:line id="_x0000_s11871" style="position:absolute" from="13132,7052" to="13133,7053" strokecolor="#dadcdd" strokeweight="0"/>
            <v:rect id="_x0000_s11872" style="position:absolute;left:13132;top:7052;width:15;height:15" fillcolor="#dadcdd" stroked="f"/>
            <v:line id="_x0000_s11873" style="position:absolute" from="13219,7052" to="13220,7053" strokecolor="#dadcdd" strokeweight="0"/>
            <v:rect id="_x0000_s11874" style="position:absolute;left:13219;top:7052;width:15;height:15" fillcolor="#dadcdd" stroked="f"/>
            <v:line id="_x0000_s11875" style="position:absolute" from="13306,7052" to="13307,7053" strokecolor="#dadcdd" strokeweight="0"/>
            <v:rect id="_x0000_s11876" style="position:absolute;left:13306;top:7052;width:15;height:15" fillcolor="#dadcdd" stroked="f"/>
            <v:line id="_x0000_s11877" style="position:absolute" from="13393,7052" to="13394,7053" strokecolor="#dadcdd" strokeweight="0"/>
            <v:rect id="_x0000_s11878" style="position:absolute;left:13393;top:7052;width:15;height:15" fillcolor="#dadcdd" stroked="f"/>
            <v:line id="_x0000_s11879" style="position:absolute" from="13480,7052" to="13481,7053" strokecolor="#dadcdd" strokeweight="0"/>
            <v:rect id="_x0000_s11880" style="position:absolute;left:13480;top:7052;width:15;height:15" fillcolor="#dadcdd" stroked="f"/>
            <v:line id="_x0000_s11881" style="position:absolute" from="13567,7052" to="13568,7053" strokecolor="#dadcdd" strokeweight="0"/>
            <v:rect id="_x0000_s11882" style="position:absolute;left:13567;top:7052;width:15;height:15" fillcolor="#dadcdd" stroked="f"/>
            <v:line id="_x0000_s11883" style="position:absolute" from="13654,7052" to="13655,7053" strokecolor="#dadcdd" strokeweight="0"/>
            <v:rect id="_x0000_s11884" style="position:absolute;left:13654;top:7052;width:14;height:15" fillcolor="#dadcdd" stroked="f"/>
            <v:line id="_x0000_s11885" style="position:absolute" from="13741,7052" to="13742,7053" strokecolor="#dadcdd" strokeweight="0"/>
            <v:rect id="_x0000_s11886" style="position:absolute;left:13741;top:7052;width:14;height:15" fillcolor="#dadcdd" stroked="f"/>
            <v:line id="_x0000_s11887" style="position:absolute" from="13828,7052" to="13829,7053" strokecolor="#dadcdd" strokeweight="0"/>
            <v:rect id="_x0000_s11888" style="position:absolute;left:13828;top:7052;width:14;height:15" fillcolor="#dadcdd" stroked="f"/>
            <v:line id="_x0000_s11889" style="position:absolute" from="13915,7052" to="13916,7053" strokecolor="#dadcdd" strokeweight="0"/>
            <v:rect id="_x0000_s11890" style="position:absolute;left:13915;top:7052;width:14;height:15" fillcolor="#dadcdd" stroked="f"/>
            <v:line id="_x0000_s11891" style="position:absolute" from="14002,7052" to="14003,7053" strokecolor="#dadcdd" strokeweight="0"/>
            <v:rect id="_x0000_s11892" style="position:absolute;left:14002;top:7052;width:14;height:15" fillcolor="#dadcdd" stroked="f"/>
            <v:line id="_x0000_s11893" style="position:absolute" from="14089,7052" to="14090,7053" strokecolor="#dadcdd" strokeweight="0"/>
            <v:rect id="_x0000_s11894" style="position:absolute;left:14089;top:7052;width:14;height:15" fillcolor="#dadcdd" stroked="f"/>
            <v:line id="_x0000_s11895" style="position:absolute" from="14176,7052" to="14177,7053" strokecolor="#dadcdd" strokeweight="0"/>
            <v:rect id="_x0000_s11896" style="position:absolute;left:14176;top:7052;width:14;height:15" fillcolor="#dadcdd" stroked="f"/>
            <v:line id="_x0000_s11897" style="position:absolute" from="14263,7052" to="14264,7053" strokecolor="#dadcdd" strokeweight="0"/>
            <v:rect id="_x0000_s11898" style="position:absolute;left:14263;top:7052;width:14;height:15" fillcolor="#dadcdd" stroked="f"/>
            <v:line id="_x0000_s11899" style="position:absolute" from="14350,7052" to="14351,7053" strokecolor="#dadcdd" strokeweight="0"/>
            <v:rect id="_x0000_s11900" style="position:absolute;left:14350;top:7052;width:14;height:15" fillcolor="#dadcdd" stroked="f"/>
            <v:line id="_x0000_s11901" style="position:absolute" from="14437,7052" to="14438,7053" strokecolor="#dadcdd" strokeweight="0"/>
            <v:rect id="_x0000_s11902" style="position:absolute;left:14437;top:7052;width:14;height:15" fillcolor="#dadcdd" stroked="f"/>
            <v:line id="_x0000_s11903" style="position:absolute" from="14524,7052" to="14525,7053" strokecolor="#dadcdd" strokeweight="0"/>
            <v:rect id="_x0000_s11904" style="position:absolute;left:14524;top:7052;width:14;height:15" fillcolor="#dadcdd" stroked="f"/>
            <v:line id="_x0000_s11905" style="position:absolute" from="0,0" to="14538,1" strokecolor="#dadcdd" strokeweight="0"/>
            <v:rect id="_x0000_s11906" style="position:absolute;width:14553;height:15" fillcolor="#dadcdd" stroked="f"/>
            <v:line id="_x0000_s11907" style="position:absolute" from="0,255" to="14538,256" strokecolor="#dadcdd" strokeweight="0"/>
            <v:rect id="_x0000_s11908" style="position:absolute;top:255;width:14553;height:15" fillcolor="#dadcdd" stroked="f"/>
            <v:line id="_x0000_s11909" style="position:absolute" from="0,510" to="14538,511" strokecolor="#dadcdd" strokeweight="0"/>
            <v:rect id="_x0000_s11910" style="position:absolute;top:510;width:14553;height:15" fillcolor="#dadcdd" stroked="f"/>
            <v:line id="_x0000_s11911" style="position:absolute" from="0,825" to="14538,826" strokecolor="#dadcdd" strokeweight="0"/>
            <v:rect id="_x0000_s11912" style="position:absolute;top:825;width:14553;height:15" fillcolor="#dadcdd" stroked="f"/>
            <v:line id="_x0000_s11913" style="position:absolute" from="14538,1140" to="14539,1141" strokecolor="#dadcdd" strokeweight="0"/>
            <v:rect id="_x0000_s11914" style="position:absolute;left:14538;top:1140;width:15;height:15" fillcolor="#dadcdd" stroked="f"/>
            <v:line id="_x0000_s11915" style="position:absolute" from="14538,1395" to="14539,1396" strokecolor="#dadcdd" strokeweight="0"/>
            <v:rect id="_x0000_s11916" style="position:absolute;left:14538;top:1395;width:15;height:15" fillcolor="#dadcdd" stroked="f"/>
            <v:line id="_x0000_s11917" style="position:absolute" from="14538,2731" to="14539,2732" strokecolor="#dadcdd" strokeweight="0"/>
            <v:rect id="_x0000_s11918" style="position:absolute;left:14538;top:2731;width:15;height:15" fillcolor="#dadcdd" stroked="f"/>
            <v:line id="_x0000_s11919" style="position:absolute" from="14538,3001" to="14539,3002" strokecolor="#dadcdd" strokeweight="0"/>
            <v:rect id="_x0000_s11920" style="position:absolute;left:14538;top:3001;width:15;height:15" fillcolor="#dadcdd" stroked="f"/>
            <v:line id="_x0000_s11921" style="position:absolute" from="14538,3616" to="14539,3617" strokecolor="#dadcdd" strokeweight="0"/>
            <v:rect id="_x0000_s11922" style="position:absolute;left:14538;top:3616;width:15;height:15" fillcolor="#dadcdd" stroked="f"/>
            <v:line id="_x0000_s11923" style="position:absolute" from="14538,3931" to="14539,3932" strokecolor="#dadcdd" strokeweight="0"/>
            <v:rect id="_x0000_s11924" style="position:absolute;left:14538;top:3931;width:15;height:15" fillcolor="#dadcdd" stroked="f"/>
            <v:line id="_x0000_s11925" style="position:absolute" from="14538,4546" to="14539,4547" strokecolor="#dadcdd" strokeweight="0"/>
            <v:rect id="_x0000_s11926" style="position:absolute;left:14538;top:4546;width:15;height:15" fillcolor="#dadcdd" stroked="f"/>
            <v:line id="_x0000_s11927" style="position:absolute" from="14538,4861" to="14539,4862" strokecolor="#dadcdd" strokeweight="0"/>
            <v:rect id="_x0000_s11928" style="position:absolute;left:14538;top:4861;width:15;height:15" fillcolor="#dadcdd" stroked="f"/>
            <v:line id="_x0000_s11929" style="position:absolute" from="14538,5177" to="14539,5178" strokecolor="#dadcdd" strokeweight="0"/>
            <v:rect id="_x0000_s11930" style="position:absolute;left:14538;top:5177;width:15;height:15" fillcolor="#dadcdd" stroked="f"/>
            <v:line id="_x0000_s11931" style="position:absolute" from="14538,5492" to="14539,5493" strokecolor="#dadcdd" strokeweight="0"/>
            <v:rect id="_x0000_s11932" style="position:absolute;left:14538;top:5492;width:15;height:15" fillcolor="#dadcdd" stroked="f"/>
            <v:line id="_x0000_s11933" style="position:absolute" from="14538,5807" to="14539,5808" strokecolor="#dadcdd" strokeweight="0"/>
            <v:rect id="_x0000_s11934" style="position:absolute;left:14538;top:5807;width:15;height:15" fillcolor="#dadcdd" stroked="f"/>
            <v:line id="_x0000_s11935" style="position:absolute" from="14538,6422" to="14539,6423" strokecolor="#dadcdd" strokeweight="0"/>
            <v:rect id="_x0000_s11936" style="position:absolute;left:14538;top:6422;width:15;height:15" fillcolor="#dadcdd" stroked="f"/>
            <v:line id="_x0000_s11937" style="position:absolute" from="14538,7037" to="14539,7038" strokecolor="#dadcdd" strokeweight="0"/>
            <v:rect id="_x0000_s11938" style="position:absolute;left:14538;top:7037;width:15;height:15" fillcolor="#dadcdd" stroked="f"/>
            <v:rect id="_x0000_s11939" style="position:absolute;left:-14;top:-15;width:14567;height:45" fillcolor="#0000d0" stroked="f"/>
            <v:rect id="_x0000_s11940" style="position:absolute;left:-14;top:7022;width:14567;height:45" fillcolor="#0000d0" stroked="f"/>
            <v:rect id="_x0000_s11941" style="position:absolute;left:-14;top:-15;width:43;height:7082" fillcolor="#0000d0" stroked="f"/>
            <v:rect id="_x0000_s11942" style="position:absolute;left:14509;top:-15;width:44;height:7082" fillcolor="#0000d0" stroked="f"/>
            <w10:anchorlock/>
          </v:group>
        </w:pict>
      </w:r>
    </w:p>
    <w:p w:rsidR="00D57031" w:rsidRDefault="00D57031" w:rsidP="00D57031">
      <w:pPr>
        <w:spacing w:after="0" w:line="240" w:lineRule="auto"/>
        <w:jc w:val="both"/>
      </w:pPr>
    </w:p>
    <w:p w:rsidR="00D57031" w:rsidRDefault="00D57031" w:rsidP="00D57031">
      <w:pPr>
        <w:spacing w:after="0" w:line="240" w:lineRule="auto"/>
        <w:jc w:val="both"/>
      </w:pPr>
    </w:p>
    <w:p w:rsidR="00D57031" w:rsidRDefault="00D57031" w:rsidP="00D57031">
      <w:pPr>
        <w:spacing w:after="0" w:line="240" w:lineRule="auto"/>
        <w:jc w:val="both"/>
      </w:pPr>
    </w:p>
    <w:p w:rsidR="00D57031" w:rsidRDefault="00D57031" w:rsidP="00D57031">
      <w:pPr>
        <w:spacing w:after="0" w:line="240" w:lineRule="auto"/>
        <w:jc w:val="both"/>
      </w:pPr>
    </w:p>
    <w:p w:rsidR="00D57031" w:rsidRDefault="00D57031" w:rsidP="00D57031">
      <w:pPr>
        <w:spacing w:after="0" w:line="240" w:lineRule="auto"/>
        <w:jc w:val="both"/>
      </w:pPr>
    </w:p>
    <w:p w:rsidR="00D57031" w:rsidRDefault="00B51B44" w:rsidP="00D57031">
      <w:pPr>
        <w:spacing w:after="0" w:line="240" w:lineRule="auto"/>
        <w:jc w:val="both"/>
      </w:pPr>
      <w:r>
        <w:pict>
          <v:group id="_x0000_s11945" editas="canvas" style="width:725.85pt;height:450.5pt;mso-position-horizontal-relative:char;mso-position-vertical-relative:line" coordorigin="-14,-15" coordsize="14517,9010">
            <o:lock v:ext="edit" aspectratio="t"/>
            <v:shape id="_x0000_s11944" type="#_x0000_t75" style="position:absolute;left:-14;top:-15;width:14517;height:9010" o:preferrelative="f">
              <v:fill o:detectmouseclick="t"/>
              <v:path o:extrusionok="t" o:connecttype="none"/>
              <o:lock v:ext="edit" text="t"/>
            </v:shape>
            <v:group id="_x0000_s12146" style="position:absolute;width:14465;height:8964" coordsize="14465,8964">
              <v:rect id="_x0000_s11946" style="position:absolute;left:10780;top:8455;width:129;height:509;mso-wrap-style:none" filled="f" stroked="f">
                <v:textbox style="mso-next-textbox:#_x0000_s11946;mso-fit-shape-to-text:t" inset="0,0,0,0">
                  <w:txbxContent>
                    <w:p w:rsidR="0027107D" w:rsidRDefault="0027107D"/>
                  </w:txbxContent>
                </v:textbox>
              </v:rect>
              <v:rect id="_x0000_s11947" style="position:absolute;left:12165;top:8455;width:129;height:509;mso-wrap-style:none" filled="f" stroked="f">
                <v:textbox style="mso-next-textbox:#_x0000_s11947;mso-fit-shape-to-text:t" inset="0,0,0,0">
                  <w:txbxContent>
                    <w:p w:rsidR="0027107D" w:rsidRDefault="0027107D"/>
                  </w:txbxContent>
                </v:textbox>
              </v:rect>
              <v:rect id="_x0000_s11948" style="position:absolute;left:13377;top:8455;width:129;height:509;mso-wrap-style:none" filled="f" stroked="f">
                <v:textbox style="mso-next-textbox:#_x0000_s11948;mso-fit-shape-to-text:t" inset="0,0,0,0">
                  <w:txbxContent>
                    <w:p w:rsidR="0027107D" w:rsidRDefault="0027107D"/>
                  </w:txbxContent>
                </v:textbox>
              </v:rect>
              <v:rect id="_x0000_s11949" style="position:absolute;left:6104;top:8455;width:129;height:509;mso-wrap-style:none" filled="f" stroked="f">
                <v:textbox style="mso-next-textbox:#_x0000_s11949;mso-fit-shape-to-text:t" inset="0,0,0,0">
                  <w:txbxContent>
                    <w:p w:rsidR="0027107D" w:rsidRDefault="0027107D"/>
                  </w:txbxContent>
                </v:textbox>
              </v:rect>
              <v:rect id="_x0000_s11950" style="position:absolute;left:7316;top:8455;width:129;height:509;mso-wrap-style:none" filled="f" stroked="f">
                <v:textbox style="mso-next-textbox:#_x0000_s11950;mso-fit-shape-to-text:t" inset="0,0,0,0">
                  <w:txbxContent>
                    <w:p w:rsidR="0027107D" w:rsidRDefault="0027107D"/>
                  </w:txbxContent>
                </v:textbox>
              </v:rect>
              <v:rect id="_x0000_s11951" style="position:absolute;left:8702;top:8455;width:129;height:509;mso-wrap-style:none" filled="f" stroked="f">
                <v:textbox style="mso-next-textbox:#_x0000_s11951;mso-fit-shape-to-text:t" inset="0,0,0,0">
                  <w:txbxContent>
                    <w:p w:rsidR="0027107D" w:rsidRDefault="0027107D"/>
                  </w:txbxContent>
                </v:textbox>
              </v:rect>
              <v:rect id="_x0000_s11952" style="position:absolute;left:9914;top:8455;width:129;height:509;mso-wrap-style:none" filled="f" stroked="f">
                <v:textbox style="mso-next-textbox:#_x0000_s11952;mso-fit-shape-to-text:t" inset="0,0,0,0">
                  <w:txbxContent>
                    <w:p w:rsidR="0027107D" w:rsidRDefault="0027107D"/>
                  </w:txbxContent>
                </v:textbox>
              </v:rect>
              <v:rect id="_x0000_s11953" style="position:absolute;left:130;top:8455;width:2675;height:491;mso-wrap-style:none" filled="f" stroked="f">
                <v:textbox style="mso-next-textbox:#_x0000_s1195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Начисления на оплату труда</w:t>
                      </w:r>
                    </w:p>
                  </w:txbxContent>
                </v:textbox>
              </v:rect>
              <v:line id="_x0000_s11954" style="position:absolute" from="3651,8425" to="3723,8426" strokecolor="green" strokeweight="0"/>
              <v:rect id="_x0000_s11955" style="position:absolute;left:3651;top:8425;width:72;height:15" fillcolor="green" stroked="f"/>
              <v:line id="_x0000_s11956" style="position:absolute" from="3651,8440" to="3709,8441" strokecolor="green" strokeweight="0"/>
              <v:rect id="_x0000_s11957" style="position:absolute;left:3651;top:8440;width:58;height:15" fillcolor="green" stroked="f"/>
              <v:line id="_x0000_s11958" style="position:absolute" from="3651,8455" to="3694,8456" strokecolor="green" strokeweight="0"/>
              <v:rect id="_x0000_s11959" style="position:absolute;left:3651;top:8455;width:43;height:15" fillcolor="green" stroked="f"/>
              <v:line id="_x0000_s11960" style="position:absolute" from="3651,8470" to="3680,8471" strokecolor="green" strokeweight="0"/>
              <v:rect id="_x0000_s11961" style="position:absolute;left:3651;top:8470;width:29;height:15" fillcolor="green" stroked="f"/>
              <v:line id="_x0000_s11962" style="position:absolute" from="3651,8485" to="3665,8486" strokecolor="green" strokeweight="0"/>
              <v:rect id="_x0000_s11963" style="position:absolute;left:3651;top:8485;width:14;height:15" fillcolor="green" stroked="f"/>
              <v:rect id="_x0000_s11964" style="position:absolute;left:3795;top:8455;width:331;height:491;mso-wrap-style:none" filled="f" stroked="f">
                <v:textbox style="mso-next-textbox:#_x0000_s1196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080</w:t>
                      </w:r>
                    </w:p>
                  </w:txbxContent>
                </v:textbox>
              </v:rect>
              <v:rect id="_x0000_s11965" style="position:absolute;left:4286;top:8455;width:129;height:509;mso-wrap-style:none" filled="f" stroked="f">
                <v:textbox style="mso-next-textbox:#_x0000_s11965;mso-fit-shape-to-text:t" inset="0,0,0,0">
                  <w:txbxContent>
                    <w:p w:rsidR="0027107D" w:rsidRDefault="0027107D"/>
                  </w:txbxContent>
                </v:textbox>
              </v:rect>
              <v:rect id="_x0000_s11966" style="position:absolute;left:5238;top:8455;width:129;height:509;mso-wrap-style:none" filled="f" stroked="f">
                <v:textbox style="mso-next-textbox:#_x0000_s11966;mso-fit-shape-to-text:t" inset="0,0,0,0">
                  <w:txbxContent>
                    <w:p w:rsidR="0027107D" w:rsidRDefault="0027107D"/>
                  </w:txbxContent>
                </v:textbox>
              </v:rect>
              <v:rect id="_x0000_s11967" style="position:absolute;left:10780;top:8155;width:129;height:509;mso-wrap-style:none" filled="f" stroked="f">
                <v:textbox style="mso-next-textbox:#_x0000_s11967;mso-fit-shape-to-text:t" inset="0,0,0,0">
                  <w:txbxContent>
                    <w:p w:rsidR="0027107D" w:rsidRDefault="0027107D"/>
                  </w:txbxContent>
                </v:textbox>
              </v:rect>
              <v:rect id="_x0000_s11968" style="position:absolute;left:12165;top:8155;width:129;height:509;mso-wrap-style:none" filled="f" stroked="f">
                <v:textbox style="mso-next-textbox:#_x0000_s11968;mso-fit-shape-to-text:t" inset="0,0,0,0">
                  <w:txbxContent>
                    <w:p w:rsidR="0027107D" w:rsidRDefault="0027107D"/>
                  </w:txbxContent>
                </v:textbox>
              </v:rect>
              <v:rect id="_x0000_s11969" style="position:absolute;left:13377;top:8155;width:129;height:509;mso-wrap-style:none" filled="f" stroked="f">
                <v:textbox style="mso-next-textbox:#_x0000_s11969;mso-fit-shape-to-text:t" inset="0,0,0,0">
                  <w:txbxContent>
                    <w:p w:rsidR="0027107D" w:rsidRDefault="0027107D"/>
                  </w:txbxContent>
                </v:textbox>
              </v:rect>
              <v:rect id="_x0000_s11970" style="position:absolute;left:10780;top:7586;width:129;height:509;mso-wrap-style:none" filled="f" stroked="f">
                <v:textbox style="mso-next-textbox:#_x0000_s11970;mso-fit-shape-to-text:t" inset="0,0,0,0">
                  <w:txbxContent>
                    <w:p w:rsidR="0027107D" w:rsidRDefault="0027107D"/>
                  </w:txbxContent>
                </v:textbox>
              </v:rect>
              <v:rect id="_x0000_s11971" style="position:absolute;left:12165;top:7586;width:129;height:509;mso-wrap-style:none" filled="f" stroked="f">
                <v:textbox style="mso-next-textbox:#_x0000_s11971;mso-fit-shape-to-text:t" inset="0,0,0,0">
                  <w:txbxContent>
                    <w:p w:rsidR="0027107D" w:rsidRDefault="0027107D"/>
                  </w:txbxContent>
                </v:textbox>
              </v:rect>
              <v:rect id="_x0000_s11972" style="position:absolute;left:13377;top:7586;width:129;height:509;mso-wrap-style:none" filled="f" stroked="f">
                <v:textbox style="mso-next-textbox:#_x0000_s11972;mso-fit-shape-to-text:t" inset="0,0,0,0">
                  <w:txbxContent>
                    <w:p w:rsidR="0027107D" w:rsidRDefault="0027107D"/>
                  </w:txbxContent>
                </v:textbox>
              </v:rect>
              <v:rect id="_x0000_s11973" style="position:absolute;left:130;top:7855;width:3362;height:491;mso-wrap-style:none" filled="f" stroked="f">
                <v:textbox style="mso-next-textbox:#_x0000_s1197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Оплата питания в день голосования</w:t>
                      </w:r>
                    </w:p>
                  </w:txbxContent>
                </v:textbox>
              </v:rect>
              <v:rect id="_x0000_s11974" style="position:absolute;left:130;top:8155;width:1062;height:491;mso-wrap-style:none" filled="f" stroked="f">
                <v:textbox style="mso-next-textbox:#_x0000_s11974;mso-fit-shape-to-text:t" inset="0,0,0,0">
                  <w:txbxContent>
                    <w:p w:rsidR="0027107D" w:rsidRPr="00BF4CBE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на выборах </w:t>
                      </w:r>
                    </w:p>
                  </w:txbxContent>
                </v:textbox>
              </v:rect>
              <v:line id="_x0000_s11975" style="position:absolute" from="3651,7855" to="3723,7856" strokecolor="green" strokeweight="0"/>
              <v:rect id="_x0000_s11976" style="position:absolute;left:3651;top:7855;width:72;height:15" fillcolor="green" stroked="f"/>
              <v:line id="_x0000_s11977" style="position:absolute" from="3651,7870" to="3709,7871" strokecolor="green" strokeweight="0"/>
              <v:rect id="_x0000_s11978" style="position:absolute;left:3651;top:7870;width:58;height:15" fillcolor="green" stroked="f"/>
              <v:line id="_x0000_s11979" style="position:absolute" from="3651,7885" to="3694,7886" strokecolor="green" strokeweight="0"/>
              <v:rect id="_x0000_s11980" style="position:absolute;left:3651;top:7885;width:43;height:15" fillcolor="green" stroked="f"/>
              <v:line id="_x0000_s11981" style="position:absolute" from="3651,7900" to="3680,7901" strokecolor="green" strokeweight="0"/>
              <v:rect id="_x0000_s11982" style="position:absolute;left:3651;top:7900;width:29;height:15" fillcolor="green" stroked="f"/>
              <v:line id="_x0000_s11983" style="position:absolute" from="3651,7915" to="3665,7916" strokecolor="green" strokeweight="0"/>
              <v:rect id="_x0000_s11984" style="position:absolute;left:3651;top:7915;width:14;height:15" fillcolor="green" stroked="f"/>
              <v:rect id="_x0000_s11985" style="position:absolute;left:3795;top:8155;width:331;height:491;mso-wrap-style:none" filled="f" stroked="f">
                <v:textbox style="mso-next-textbox:#_x0000_s1198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070</w:t>
                      </w:r>
                    </w:p>
                  </w:txbxContent>
                </v:textbox>
              </v:rect>
              <v:rect id="_x0000_s11986" style="position:absolute;left:4286;top:8155;width:129;height:509;mso-wrap-style:none" filled="f" stroked="f">
                <v:textbox style="mso-next-textbox:#_x0000_s11986;mso-fit-shape-to-text:t" inset="0,0,0,0">
                  <w:txbxContent>
                    <w:p w:rsidR="0027107D" w:rsidRDefault="0027107D"/>
                  </w:txbxContent>
                </v:textbox>
              </v:rect>
              <v:rect id="_x0000_s11987" style="position:absolute;left:5238;top:8155;width:129;height:509;mso-wrap-style:none" filled="f" stroked="f">
                <v:textbox style="mso-next-textbox:#_x0000_s11987;mso-fit-shape-to-text:t" inset="0,0,0,0">
                  <w:txbxContent>
                    <w:p w:rsidR="0027107D" w:rsidRDefault="0027107D"/>
                  </w:txbxContent>
                </v:textbox>
              </v:rect>
              <v:rect id="_x0000_s11988" style="position:absolute;left:6104;top:8155;width:129;height:509;mso-wrap-style:none" filled="f" stroked="f">
                <v:textbox style="mso-next-textbox:#_x0000_s11988;mso-fit-shape-to-text:t" inset="0,0,0,0">
                  <w:txbxContent>
                    <w:p w:rsidR="0027107D" w:rsidRDefault="0027107D"/>
                  </w:txbxContent>
                </v:textbox>
              </v:rect>
              <v:rect id="_x0000_s11989" style="position:absolute;left:7316;top:8155;width:129;height:509;mso-wrap-style:none" filled="f" stroked="f">
                <v:textbox style="mso-next-textbox:#_x0000_s11989;mso-fit-shape-to-text:t" inset="0,0,0,0">
                  <w:txbxContent>
                    <w:p w:rsidR="0027107D" w:rsidRDefault="0027107D"/>
                  </w:txbxContent>
                </v:textbox>
              </v:rect>
              <v:rect id="_x0000_s11990" style="position:absolute;left:8702;top:8155;width:129;height:509;mso-wrap-style:none" filled="f" stroked="f">
                <v:textbox style="mso-next-textbox:#_x0000_s11990;mso-fit-shape-to-text:t" inset="0,0,0,0">
                  <w:txbxContent>
                    <w:p w:rsidR="0027107D" w:rsidRDefault="0027107D"/>
                  </w:txbxContent>
                </v:textbox>
              </v:rect>
              <v:rect id="_x0000_s11991" style="position:absolute;left:6104;top:7586;width:129;height:509;mso-wrap-style:none" filled="f" stroked="f">
                <v:textbox style="mso-next-textbox:#_x0000_s11991;mso-fit-shape-to-text:t" inset="0,0,0,0">
                  <w:txbxContent>
                    <w:p w:rsidR="0027107D" w:rsidRDefault="0027107D"/>
                  </w:txbxContent>
                </v:textbox>
              </v:rect>
              <v:rect id="_x0000_s11992" style="position:absolute;left:7316;top:7586;width:129;height:509;mso-wrap-style:none" filled="f" stroked="f">
                <v:textbox style="mso-next-textbox:#_x0000_s11992;mso-fit-shape-to-text:t" inset="0,0,0,0">
                  <w:txbxContent>
                    <w:p w:rsidR="0027107D" w:rsidRDefault="0027107D"/>
                  </w:txbxContent>
                </v:textbox>
              </v:rect>
              <v:rect id="_x0000_s11993" style="position:absolute;left:8702;top:7586;width:129;height:509;mso-wrap-style:none" filled="f" stroked="f">
                <v:textbox style="mso-next-textbox:#_x0000_s11993;mso-fit-shape-to-text:t" inset="0,0,0,0">
                  <w:txbxContent>
                    <w:p w:rsidR="0027107D" w:rsidRDefault="0027107D"/>
                  </w:txbxContent>
                </v:textbox>
              </v:rect>
              <v:rect id="_x0000_s11994" style="position:absolute;left:9914;top:7586;width:129;height:509;mso-wrap-style:none" filled="f" stroked="f">
                <v:textbox style="mso-next-textbox:#_x0000_s11994;mso-fit-shape-to-text:t" inset="0,0,0,0">
                  <w:txbxContent>
                    <w:p w:rsidR="0027107D" w:rsidRDefault="0027107D"/>
                  </w:txbxContent>
                </v:textbox>
              </v:rect>
              <v:rect id="_x0000_s11995" style="position:absolute;left:9914;top:6461;width:129;height:509;mso-wrap-style:none" filled="f" stroked="f">
                <v:textbox style="mso-next-textbox:#_x0000_s11995;mso-fit-shape-to-text:t" inset="0,0,0,0">
                  <w:txbxContent>
                    <w:p w:rsidR="0027107D" w:rsidRDefault="0027107D"/>
                  </w:txbxContent>
                </v:textbox>
              </v:rect>
              <v:rect id="_x0000_s11996" style="position:absolute;left:8702;top:6461;width:129;height:509;mso-wrap-style:none" filled="f" stroked="f">
                <v:textbox style="mso-next-textbox:#_x0000_s11996;mso-fit-shape-to-text:t" inset="0,0,0,0">
                  <w:txbxContent>
                    <w:p w:rsidR="0027107D" w:rsidRDefault="0027107D"/>
                  </w:txbxContent>
                </v:textbox>
              </v:rect>
              <v:rect id="_x0000_s11997" style="position:absolute;left:9914;top:8155;width:129;height:509;mso-wrap-style:none" filled="f" stroked="f">
                <v:textbox style="mso-next-textbox:#_x0000_s11997;mso-fit-shape-to-text:t" inset="0,0,0,0">
                  <w:txbxContent>
                    <w:p w:rsidR="0027107D" w:rsidRDefault="0027107D"/>
                  </w:txbxContent>
                </v:textbox>
              </v:rect>
              <v:rect id="_x0000_s11998" style="position:absolute;left:10780;top:6461;width:129;height:509;mso-wrap-style:none" filled="f" stroked="f">
                <v:textbox style="mso-next-textbox:#_x0000_s11998;mso-fit-shape-to-text:t" inset="0,0,0,0">
                  <w:txbxContent>
                    <w:p w:rsidR="0027107D" w:rsidRDefault="0027107D"/>
                  </w:txbxContent>
                </v:textbox>
              </v:rect>
              <v:rect id="_x0000_s11999" style="position:absolute;left:12165;top:6461;width:129;height:509;mso-wrap-style:none" filled="f" stroked="f">
                <v:textbox style="mso-next-textbox:#_x0000_s11999;mso-fit-shape-to-text:t" inset="0,0,0,0">
                  <w:txbxContent>
                    <w:p w:rsidR="0027107D" w:rsidRDefault="0027107D"/>
                  </w:txbxContent>
                </v:textbox>
              </v:rect>
              <v:rect id="_x0000_s12000" style="position:absolute;left:13377;top:6461;width:129;height:509;mso-wrap-style:none" filled="f" stroked="f">
                <v:textbox style="mso-next-textbox:#_x0000_s12000;mso-fit-shape-to-text:t" inset="0,0,0,0">
                  <w:txbxContent>
                    <w:p w:rsidR="0027107D" w:rsidRDefault="0027107D"/>
                  </w:txbxContent>
                </v:textbox>
              </v:rect>
              <v:rect id="_x0000_s12001" style="position:absolute;left:10780;top:5622;width:129;height:509;mso-wrap-style:none" filled="f" stroked="f">
                <v:textbox style="mso-next-textbox:#_x0000_s12001;mso-fit-shape-to-text:t" inset="0,0,0,0">
                  <w:txbxContent>
                    <w:p w:rsidR="0027107D" w:rsidRDefault="0027107D"/>
                  </w:txbxContent>
                </v:textbox>
              </v:rect>
              <v:rect id="_x0000_s12002" style="position:absolute;left:12165;top:5622;width:129;height:509;mso-wrap-style:none" filled="f" stroked="f">
                <v:textbox style="mso-next-textbox:#_x0000_s12002;mso-fit-shape-to-text:t" inset="0,0,0,0">
                  <w:txbxContent>
                    <w:p w:rsidR="0027107D" w:rsidRDefault="0027107D"/>
                  </w:txbxContent>
                </v:textbox>
              </v:rect>
              <v:rect id="_x0000_s12003" style="position:absolute;left:13377;top:5622;width:129;height:509;mso-wrap-style:none" filled="f" stroked="f">
                <v:textbox style="mso-next-textbox:#_x0000_s12003;mso-fit-shape-to-text:t" inset="0,0,0,0">
                  <w:txbxContent>
                    <w:p w:rsidR="0027107D" w:rsidRDefault="0027107D"/>
                  </w:txbxContent>
                </v:textbox>
              </v:rect>
              <v:rect id="_x0000_s12004" style="position:absolute;left:303;top:5862;width:2781;height:491;mso-wrap-style:none" filled="f" stroked="f">
                <v:textbox style="mso-next-textbox:#_x0000_s1200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дополнительная оплата труда </w:t>
                      </w:r>
                    </w:p>
                  </w:txbxContent>
                </v:textbox>
              </v:rect>
              <v:rect id="_x0000_s12005" style="position:absolute;left:303;top:6161;width:3320;height:491;mso-wrap-style:none" filled="f" stroked="f">
                <v:textbox style="mso-next-textbox:#_x0000_s1200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(вознаграждение) членов комиссии</w:t>
                      </w:r>
                    </w:p>
                  </w:txbxContent>
                </v:textbox>
              </v:rect>
              <v:rect id="_x0000_s12006" style="position:absolute;left:303;top:6461;width:2663;height:491;mso-wrap-style:none" filled="f" stroked="f">
                <v:textbox style="mso-next-textbox:#_x0000_s1200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с правом решающего голоса</w:t>
                      </w:r>
                    </w:p>
                  </w:txbxContent>
                </v:textbox>
              </v:rect>
              <v:line id="_x0000_s12007" style="position:absolute" from="3651,5892" to="3723,5893" strokecolor="green" strokeweight="0"/>
              <v:rect id="_x0000_s12008" style="position:absolute;left:3651;top:5892;width:72;height:15" fillcolor="green" stroked="f"/>
              <v:line id="_x0000_s12009" style="position:absolute" from="3651,5907" to="3709,5908" strokecolor="green" strokeweight="0"/>
              <v:rect id="_x0000_s12010" style="position:absolute;left:3651;top:5907;width:58;height:15" fillcolor="green" stroked="f"/>
              <v:line id="_x0000_s12011" style="position:absolute" from="3651,5922" to="3694,5923" strokecolor="green" strokeweight="0"/>
              <v:rect id="_x0000_s12012" style="position:absolute;left:3651;top:5922;width:43;height:15" fillcolor="green" stroked="f"/>
              <v:line id="_x0000_s12013" style="position:absolute" from="3651,5937" to="3680,5938" strokecolor="green" strokeweight="0"/>
              <v:rect id="_x0000_s12014" style="position:absolute;left:3651;top:5937;width:29;height:15" fillcolor="green" stroked="f"/>
              <v:line id="_x0000_s12015" style="position:absolute" from="3651,5952" to="3665,5953" strokecolor="green" strokeweight="0"/>
              <v:rect id="_x0000_s12016" style="position:absolute;left:3651;top:5952;width:14;height:15" fillcolor="green" stroked="f"/>
              <v:rect id="_x0000_s12017" style="position:absolute;left:3795;top:6461;width:331;height:491;mso-wrap-style:none" filled="f" stroked="f">
                <v:textbox style="mso-next-textbox:#_x0000_s1201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062</w:t>
                      </w:r>
                    </w:p>
                  </w:txbxContent>
                </v:textbox>
              </v:rect>
              <v:rect id="_x0000_s12018" style="position:absolute;left:4286;top:6461;width:129;height:509;mso-wrap-style:none" filled="f" stroked="f">
                <v:textbox style="mso-next-textbox:#_x0000_s12018;mso-fit-shape-to-text:t" inset="0,0,0,0">
                  <w:txbxContent>
                    <w:p w:rsidR="0027107D" w:rsidRDefault="0027107D"/>
                  </w:txbxContent>
                </v:textbox>
              </v:rect>
              <v:rect id="_x0000_s12019" style="position:absolute;left:5238;top:6461;width:129;height:509;mso-wrap-style:none" filled="f" stroked="f">
                <v:textbox style="mso-next-textbox:#_x0000_s12019;mso-fit-shape-to-text:t" inset="0,0,0,0">
                  <w:txbxContent>
                    <w:p w:rsidR="0027107D" w:rsidRDefault="0027107D"/>
                  </w:txbxContent>
                </v:textbox>
              </v:rect>
              <v:rect id="_x0000_s12020" style="position:absolute;left:6104;top:6461;width:129;height:509;mso-wrap-style:none" filled="f" stroked="f">
                <v:textbox style="mso-next-textbox:#_x0000_s12020;mso-fit-shape-to-text:t" inset="0,0,0,0">
                  <w:txbxContent>
                    <w:p w:rsidR="0027107D" w:rsidRDefault="0027107D"/>
                  </w:txbxContent>
                </v:textbox>
              </v:rect>
              <v:rect id="_x0000_s12021" style="position:absolute;left:7316;top:6461;width:129;height:509;mso-wrap-style:none" filled="f" stroked="f">
                <v:textbox style="mso-next-textbox:#_x0000_s12021;mso-fit-shape-to-text:t" inset="0,0,0,0">
                  <w:txbxContent>
                    <w:p w:rsidR="0027107D" w:rsidRDefault="0027107D"/>
                  </w:txbxContent>
                </v:textbox>
              </v:rect>
              <v:rect id="_x0000_s12022" style="position:absolute;left:6104;top:5622;width:129;height:509;mso-wrap-style:none" filled="f" stroked="f">
                <v:textbox style="mso-next-textbox:#_x0000_s12022;mso-fit-shape-to-text:t" inset="0,0,0,0">
                  <w:txbxContent>
                    <w:p w:rsidR="0027107D" w:rsidRDefault="0027107D"/>
                  </w:txbxContent>
                </v:textbox>
              </v:rect>
              <v:rect id="_x0000_s12023" style="position:absolute;left:7316;top:5622;width:129;height:509;mso-wrap-style:none" filled="f" stroked="f">
                <v:textbox style="mso-next-textbox:#_x0000_s12023;mso-fit-shape-to-text:t" inset="0,0,0,0">
                  <w:txbxContent>
                    <w:p w:rsidR="0027107D" w:rsidRDefault="0027107D"/>
                  </w:txbxContent>
                </v:textbox>
              </v:rect>
              <v:rect id="_x0000_s12024" style="position:absolute;left:8702;top:5622;width:129;height:509;mso-wrap-style:none" filled="f" stroked="f">
                <v:textbox style="mso-next-textbox:#_x0000_s12024;mso-fit-shape-to-text:t" inset="0,0,0,0">
                  <w:txbxContent>
                    <w:p w:rsidR="0027107D" w:rsidRDefault="0027107D"/>
                  </w:txbxContent>
                </v:textbox>
              </v:rect>
              <v:rect id="_x0000_s12025" style="position:absolute;left:9914;top:5622;width:129;height:509;mso-wrap-style:none" filled="f" stroked="f">
                <v:textbox style="mso-next-textbox:#_x0000_s12025;mso-fit-shape-to-text:t" inset="0,0,0,0">
                  <w:txbxContent>
                    <w:p w:rsidR="0027107D" w:rsidRDefault="0027107D"/>
                  </w:txbxContent>
                </v:textbox>
              </v:rect>
              <v:rect id="_x0000_s12026" style="position:absolute;left:4286;top:5622;width:129;height:509;mso-wrap-style:none" filled="f" stroked="f">
                <v:textbox style="mso-next-textbox:#_x0000_s12026;mso-fit-shape-to-text:t" inset="0,0,0,0">
                  <w:txbxContent>
                    <w:p w:rsidR="0027107D" w:rsidRDefault="0027107D"/>
                  </w:txbxContent>
                </v:textbox>
              </v:rect>
              <v:rect id="_x0000_s12027" style="position:absolute;left:5238;top:5622;width:129;height:509;mso-wrap-style:none" filled="f" stroked="f">
                <v:textbox style="mso-next-textbox:#_x0000_s12027;mso-fit-shape-to-text:t" inset="0,0,0,0">
                  <w:txbxContent>
                    <w:p w:rsidR="0027107D" w:rsidRDefault="0027107D"/>
                  </w:txbxContent>
                </v:textbox>
              </v:rect>
              <v:rect id="_x0000_s12028" style="position:absolute;left:303;top:6686;width:2781;height:491;mso-wrap-style:none" filled="f" stroked="f">
                <v:textbox style="mso-next-textbox:#_x0000_s1202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дополнительная оплата труда </w:t>
                      </w:r>
                    </w:p>
                  </w:txbxContent>
                </v:textbox>
              </v:rect>
              <v:rect id="_x0000_s12029" style="position:absolute;left:303;top:6986;width:2793;height:491;mso-wrap-style:none" filled="f" stroked="f">
                <v:textbox style="mso-next-textbox:#_x0000_s1202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(вознаграждение) работников </w:t>
                      </w:r>
                    </w:p>
                  </w:txbxContent>
                </v:textbox>
              </v:rect>
              <v:rect id="_x0000_s12030" style="position:absolute;left:303;top:7286;width:3087;height:491;mso-wrap-style:none" filled="f" stroked="f">
                <v:textbox style="mso-next-textbox:#_x0000_s1203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аппарата комиссии, работающих</w:t>
                      </w:r>
                    </w:p>
                  </w:txbxContent>
                </v:textbox>
              </v:rect>
              <v:rect id="_x0000_s12031" style="position:absolute;left:303;top:7586;width:1768;height:491;mso-wrap-style:none" filled="f" stroked="f">
                <v:textbox style="mso-next-textbox:#_x0000_s1203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на штатной основе</w:t>
                      </w:r>
                    </w:p>
                  </w:txbxContent>
                </v:textbox>
              </v:rect>
              <v:line id="_x0000_s12032" style="position:absolute" from="3651,6731" to="3723,6732" strokecolor="green" strokeweight="0"/>
              <v:rect id="_x0000_s12033" style="position:absolute;left:3651;top:6731;width:72;height:15" fillcolor="green" stroked="f"/>
              <v:line id="_x0000_s12034" style="position:absolute" from="3651,6746" to="3709,6747" strokecolor="green" strokeweight="0"/>
              <v:rect id="_x0000_s12035" style="position:absolute;left:3651;top:6746;width:58;height:15" fillcolor="green" stroked="f"/>
              <v:line id="_x0000_s12036" style="position:absolute" from="3651,6761" to="3694,6762" strokecolor="green" strokeweight="0"/>
              <v:rect id="_x0000_s12037" style="position:absolute;left:3651;top:6761;width:43;height:15" fillcolor="green" stroked="f"/>
              <v:line id="_x0000_s12038" style="position:absolute" from="3651,6776" to="3680,6777" strokecolor="green" strokeweight="0"/>
              <v:rect id="_x0000_s12039" style="position:absolute;left:3651;top:6776;width:29;height:15" fillcolor="green" stroked="f"/>
              <v:line id="_x0000_s12040" style="position:absolute" from="3651,6791" to="3665,6792" strokecolor="green" strokeweight="0"/>
              <v:rect id="_x0000_s12041" style="position:absolute;left:3651;top:6791;width:14;height:15" fillcolor="green" stroked="f"/>
              <v:rect id="_x0000_s12042" style="position:absolute;left:3795;top:7586;width:331;height:491;mso-wrap-style:none" filled="f" stroked="f">
                <v:textbox style="mso-next-textbox:#_x0000_s1204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063</w:t>
                      </w:r>
                    </w:p>
                  </w:txbxContent>
                </v:textbox>
              </v:rect>
              <v:rect id="_x0000_s12043" style="position:absolute;left:4286;top:7586;width:129;height:509;mso-wrap-style:none" filled="f" stroked="f">
                <v:textbox style="mso-next-textbox:#_x0000_s12043;mso-fit-shape-to-text:t" inset="0,0,0,0">
                  <w:txbxContent>
                    <w:p w:rsidR="0027107D" w:rsidRDefault="0027107D"/>
                  </w:txbxContent>
                </v:textbox>
              </v:rect>
              <v:rect id="_x0000_s12044" style="position:absolute;left:5238;top:7586;width:129;height:509;mso-wrap-style:none" filled="f" stroked="f">
                <v:textbox style="mso-next-textbox:#_x0000_s12044;mso-fit-shape-to-text:t" inset="0,0,0,0">
                  <w:txbxContent>
                    <w:p w:rsidR="0027107D" w:rsidRDefault="0027107D"/>
                  </w:txbxContent>
                </v:textbox>
              </v:rect>
              <v:rect id="_x0000_s12045" style="position:absolute;left:130;top:3883;width:3571;height:491;mso-wrap-style:none" filled="f" stroked="f">
                <v:textbox style="mso-next-textbox:#_x0000_s1204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Компенсация, дополнительная оплата </w:t>
                      </w:r>
                    </w:p>
                  </w:txbxContent>
                </v:textbox>
              </v:rect>
              <v:rect id="_x0000_s12046" style="position:absolute;left:130;top:4183;width:2754;height:491;mso-wrap-style:none" filled="f" stroked="f">
                <v:textbox style="mso-next-textbox:#_x0000_s1204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труда, вознаграждение, всего</w:t>
                      </w:r>
                    </w:p>
                  </w:txbxContent>
                </v:textbox>
              </v:rect>
              <v:rect id="_x0000_s12047" style="position:absolute;left:823;top:4482;width:1154;height:491;mso-wrap-style:none" filled="f" stroked="f">
                <v:textbox style="mso-next-textbox:#_x0000_s1204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в том числе:</w:t>
                      </w:r>
                    </w:p>
                  </w:txbxContent>
                </v:textbox>
              </v:rect>
              <v:rect id="_x0000_s12048" style="position:absolute;left:303;top:4722;width:2909;height:491;mso-wrap-style:none" filled="f" stroked="f">
                <v:textbox style="mso-next-textbox:#_x0000_s1204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компенсация членам комиссии</w:t>
                      </w:r>
                    </w:p>
                  </w:txbxContent>
                </v:textbox>
              </v:rect>
              <v:rect id="_x0000_s12049" style="position:absolute;left:303;top:5022;width:2718;height:491;mso-wrap-style:none" filled="f" stroked="f">
                <v:textbox style="mso-next-textbox:#_x0000_s1204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с правом решающего голоса, </w:t>
                      </w:r>
                    </w:p>
                  </w:txbxContent>
                </v:textbox>
              </v:rect>
              <v:rect id="_x0000_s12050" style="position:absolute;left:303;top:5322;width:2729;height:491;mso-wrap-style:none" filled="f" stroked="f">
                <v:textbox style="mso-next-textbox:#_x0000_s1205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освобожденным от основной </w:t>
                      </w:r>
                    </w:p>
                  </w:txbxContent>
                </v:textbox>
              </v:rect>
              <v:rect id="_x0000_s12051" style="position:absolute;left:303;top:5622;width:2517;height:491;mso-wrap-style:none" filled="f" stroked="f">
                <v:textbox style="mso-next-textbox:#_x0000_s1205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работы на период выборов</w:t>
                      </w:r>
                    </w:p>
                  </w:txbxContent>
                </v:textbox>
              </v:rect>
              <v:line id="_x0000_s12052" style="position:absolute" from="3651,4452" to="3723,4453" strokecolor="green" strokeweight="0"/>
              <v:rect id="_x0000_s12053" style="position:absolute;left:3651;top:4452;width:72;height:15" fillcolor="green" stroked="f"/>
              <v:line id="_x0000_s12054" style="position:absolute" from="3651,4467" to="3709,4468" strokecolor="green" strokeweight="0"/>
              <v:rect id="_x0000_s12055" style="position:absolute;left:3651;top:4467;width:58;height:15" fillcolor="green" stroked="f"/>
              <v:line id="_x0000_s12056" style="position:absolute" from="3651,4482" to="3694,4483" strokecolor="green" strokeweight="0"/>
              <v:rect id="_x0000_s12057" style="position:absolute;left:3651;top:4482;width:43;height:15" fillcolor="green" stroked="f"/>
              <v:line id="_x0000_s12058" style="position:absolute" from="3651,4497" to="3680,4498" strokecolor="green" strokeweight="0"/>
              <v:rect id="_x0000_s12059" style="position:absolute;left:3651;top:4497;width:29;height:15" fillcolor="green" stroked="f"/>
              <v:line id="_x0000_s12060" style="position:absolute" from="3651,4512" to="3665,4513" strokecolor="green" strokeweight="0"/>
              <v:rect id="_x0000_s12061" style="position:absolute;left:3651;top:4512;width:14;height:15" fillcolor="green" stroked="f"/>
              <v:rect id="_x0000_s12062" style="position:absolute;left:3795;top:5622;width:331;height:491;mso-wrap-style:none" filled="f" stroked="f">
                <v:textbox style="mso-next-textbox:#_x0000_s1206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061</w:t>
                      </w:r>
                    </w:p>
                  </w:txbxContent>
                </v:textbox>
              </v:rect>
              <v:line id="_x0000_s12063" style="position:absolute" from="3651,3883" to="3723,3884" strokecolor="green" strokeweight="0"/>
              <v:rect id="_x0000_s12064" style="position:absolute;left:3651;top:3883;width:72;height:15" fillcolor="green" stroked="f"/>
              <v:line id="_x0000_s12065" style="position:absolute" from="3651,3898" to="3709,3899" strokecolor="green" strokeweight="0"/>
              <v:rect id="_x0000_s12066" style="position:absolute;left:3651;top:3898;width:58;height:15" fillcolor="green" stroked="f"/>
              <v:line id="_x0000_s12067" style="position:absolute" from="3651,3913" to="3694,3914" strokecolor="green" strokeweight="0"/>
              <v:rect id="_x0000_s12068" style="position:absolute;left:3651;top:3913;width:43;height:15" fillcolor="green" stroked="f"/>
              <v:line id="_x0000_s12069" style="position:absolute" from="3651,3928" to="3680,3929" strokecolor="green" strokeweight="0"/>
              <v:rect id="_x0000_s12070" style="position:absolute;left:3651;top:3928;width:29;height:15" fillcolor="green" stroked="f"/>
              <v:line id="_x0000_s12071" style="position:absolute" from="3651,3943" to="3665,3944" strokecolor="green" strokeweight="0"/>
              <v:rect id="_x0000_s12072" style="position:absolute;left:3651;top:3943;width:14;height:15" fillcolor="green" stroked="f"/>
              <v:rect id="_x0000_s12073" style="position:absolute;left:3795;top:4183;width:331;height:491;mso-wrap-style:none" filled="f" stroked="f">
                <v:textbox style="mso-next-textbox:#_x0000_s1207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060</w:t>
                      </w:r>
                    </w:p>
                  </w:txbxContent>
                </v:textbox>
              </v:rect>
              <v:rect id="_x0000_s12074" style="position:absolute;left:4286;top:4183;width:129;height:509;mso-wrap-style:none" filled="f" stroked="f">
                <v:textbox style="mso-next-textbox:#_x0000_s12074;mso-fit-shape-to-text:t" inset="0,0,0,0">
                  <w:txbxContent>
                    <w:p w:rsidR="0027107D" w:rsidRDefault="0027107D"/>
                  </w:txbxContent>
                </v:textbox>
              </v:rect>
              <v:rect id="_x0000_s12075" style="position:absolute;left:9914;top:4183;width:129;height:509;mso-wrap-style:none" filled="f" stroked="f">
                <v:textbox style="mso-next-textbox:#_x0000_s12075;mso-fit-shape-to-text:t" inset="0,0,0,0">
                  <w:txbxContent>
                    <w:p w:rsidR="0027107D" w:rsidRDefault="0027107D"/>
                  </w:txbxContent>
                </v:textbox>
              </v:rect>
              <v:rect id="_x0000_s12076" style="position:absolute;left:10780;top:4183;width:129;height:509;mso-wrap-style:none" filled="f" stroked="f">
                <v:textbox style="mso-next-textbox:#_x0000_s12076;mso-fit-shape-to-text:t" inset="0,0,0,0">
                  <w:txbxContent>
                    <w:p w:rsidR="0027107D" w:rsidRDefault="0027107D"/>
                  </w:txbxContent>
                </v:textbox>
              </v:rect>
              <v:rect id="_x0000_s12077" style="position:absolute;left:12165;top:4183;width:129;height:509;mso-wrap-style:none" filled="f" stroked="f">
                <v:textbox style="mso-next-textbox:#_x0000_s12077;mso-fit-shape-to-text:t" inset="0,0,0,0">
                  <w:txbxContent>
                    <w:p w:rsidR="0027107D" w:rsidRDefault="0027107D"/>
                  </w:txbxContent>
                </v:textbox>
              </v:rect>
              <v:rect id="_x0000_s12078" style="position:absolute;left:13377;top:4183;width:129;height:509;mso-wrap-style:none" filled="f" stroked="f">
                <v:textbox style="mso-next-textbox:#_x0000_s12078;mso-fit-shape-to-text:t" inset="0,0,0,0">
                  <w:txbxContent>
                    <w:p w:rsidR="0027107D" w:rsidRDefault="0027107D"/>
                  </w:txbxContent>
                </v:textbox>
              </v:rect>
              <v:rect id="_x0000_s12079" style="position:absolute;left:11400;top:3628;width:91;height:438;mso-wrap-style:none" filled="f" stroked="f">
                <v:textbox style="mso-next-textbox:#_x0000_s1207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9</w:t>
                      </w:r>
                    </w:p>
                  </w:txbxContent>
                </v:textbox>
              </v:rect>
              <v:rect id="_x0000_s12080" style="position:absolute;left:12656;top:3628;width:181;height:438;mso-wrap-style:none" filled="f" stroked="f">
                <v:textbox style="mso-next-textbox:#_x0000_s1208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10</w:t>
                      </w:r>
                    </w:p>
                  </w:txbxContent>
                </v:textbox>
              </v:rect>
              <v:rect id="_x0000_s12081" style="position:absolute;left:13825;top:3628;width:181;height:438;mso-wrap-style:none" filled="f" stroked="f">
                <v:textbox style="mso-next-textbox:#_x0000_s1208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11</w:t>
                      </w:r>
                    </w:p>
                  </w:txbxContent>
                </v:textbox>
              </v:rect>
              <v:rect id="_x0000_s12082" style="position:absolute;left:10275;top:3628;width:91;height:438;mso-wrap-style:none" filled="f" stroked="f">
                <v:textbox style="mso-next-textbox:#_x0000_s1208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8</w:t>
                      </w:r>
                    </w:p>
                  </w:txbxContent>
                </v:textbox>
              </v:rect>
              <v:rect id="_x0000_s12083" style="position:absolute;left:13478;top:1424;width:893;height:438;mso-wrap-style:none" filled="f" stroked="f">
                <v:textbox style="mso-next-textbox:#_x0000_s1208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участковых </w:t>
                      </w:r>
                    </w:p>
                  </w:txbxContent>
                </v:textbox>
              </v:rect>
              <v:rect id="_x0000_s12084" style="position:absolute;left:13392;top:1664;width:1073;height:438;mso-wrap-style:none" filled="f" stroked="f">
                <v:textbox style="mso-next-textbox:#_x0000_s1208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избирательны</w:t>
                      </w:r>
                    </w:p>
                  </w:txbxContent>
                </v:textbox>
              </v:rect>
              <v:rect id="_x0000_s12085" style="position:absolute;left:13507;top:1904;width:876;height:438;mso-wrap-style:none" filled="f" stroked="f">
                <v:textbox style="mso-next-textbox:#_x0000_s1208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х комиссий </w:t>
                      </w:r>
                    </w:p>
                  </w:txbxContent>
                </v:textbox>
              </v:rect>
              <v:rect id="_x0000_s12086" style="position:absolute;left:13536;top:2144;width:129;height:509;mso-wrap-style:none" filled="f" stroked="f">
                <v:textbox style="mso-next-textbox:#_x0000_s12086;mso-fit-shape-to-text:t" inset="0,0,0,0">
                  <w:txbxContent>
                    <w:p w:rsidR="0027107D" w:rsidRPr="00665A3D" w:rsidRDefault="0027107D"/>
                  </w:txbxContent>
                </v:textbox>
              </v:rect>
              <v:rect id="_x0000_s12087" style="position:absolute;left:13377;top:2384;width:129;height:509;mso-wrap-style:none" filled="f" stroked="f">
                <v:textbox style="mso-next-textbox:#_x0000_s12087;mso-fit-shape-to-text:t" inset="0,0,0,0">
                  <w:txbxContent>
                    <w:p w:rsidR="0027107D" w:rsidRPr="00E05C63" w:rsidRDefault="0027107D"/>
                  </w:txbxContent>
                </v:textbox>
              </v:rect>
              <v:rect id="_x0000_s12088" style="position:absolute;left:880;top:1184;width:2005;height:438;mso-wrap-style:none" filled="f" stroked="f">
                <v:textbox style="mso-next-textbox:#_x0000_s1208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Наименование показателя</w:t>
                      </w:r>
                    </w:p>
                  </w:txbxContent>
                </v:textbox>
              </v:rect>
              <v:rect id="_x0000_s12089" style="position:absolute;left:3810;top:1184;width:302;height:438;mso-wrap-style:none" filled="f" stroked="f">
                <v:textbox style="mso-next-textbox:#_x0000_s1208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Код </w:t>
                      </w:r>
                    </w:p>
                  </w:txbxContent>
                </v:textbox>
              </v:rect>
              <v:rect id="_x0000_s12090" style="position:absolute;left:3694;top:1424;width:523;height:438;mso-wrap-style:none" filled="f" stroked="f">
                <v:textbox style="mso-next-textbox:#_x0000_s1209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строки</w:t>
                      </w:r>
                    </w:p>
                  </w:txbxContent>
                </v:textbox>
              </v:rect>
              <v:rect id="_x0000_s12091" style="position:absolute;left:4488;top:1184;width:518;height:438;mso-wrap-style:none" filled="f" stroked="f">
                <v:textbox style="mso-next-textbox:#_x0000_s1209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Сумма </w:t>
                      </w:r>
                    </w:p>
                  </w:txbxContent>
                </v:textbox>
              </v:rect>
              <v:rect id="_x0000_s12092" style="position:absolute;left:4373;top:1424;width:742;height:438;mso-wrap-style:none" filled="f" stroked="f">
                <v:textbox style="mso-next-textbox:#_x0000_s1209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расходов, </w:t>
                      </w:r>
                    </w:p>
                  </w:txbxContent>
                </v:textbox>
              </v:rect>
              <v:rect id="_x0000_s12093" style="position:absolute;left:4531;top:1664;width:409;height:438;mso-wrap-style:none" filled="f" stroked="f">
                <v:textbox style="mso-next-textbox:#_x0000_s1209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2094" style="position:absolute;left:5440;top:1934;width:409;height:438;mso-wrap-style:none" filled="f" stroked="f">
                <v:textbox style="mso-next-textbox:#_x0000_s1209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2095" style="position:absolute;left:5238;top:4198;width:129;height:509;mso-wrap-style:none" filled="f" stroked="f">
                <v:textbox style="mso-next-textbox:#_x0000_s12095;mso-fit-shape-to-text:t" inset="0,0,0,0">
                  <w:txbxContent>
                    <w:p w:rsidR="0027107D" w:rsidRDefault="0027107D"/>
                  </w:txbxContent>
                </v:textbox>
              </v:rect>
              <v:rect id="_x0000_s12096" style="position:absolute;left:6104;top:4198;width:129;height:509;mso-wrap-style:none" filled="f" stroked="f">
                <v:textbox style="mso-next-textbox:#_x0000_s12096;mso-fit-shape-to-text:t" inset="0,0,0,0">
                  <w:txbxContent>
                    <w:p w:rsidR="0027107D" w:rsidRDefault="0027107D"/>
                  </w:txbxContent>
                </v:textbox>
              </v:rect>
              <v:rect id="_x0000_s12097" style="position:absolute;left:7316;top:4198;width:129;height:509;mso-wrap-style:none" filled="f" stroked="f">
                <v:textbox style="mso-next-textbox:#_x0000_s12097;mso-fit-shape-to-text:t" inset="0,0,0,0">
                  <w:txbxContent>
                    <w:p w:rsidR="0027107D" w:rsidRDefault="0027107D"/>
                  </w:txbxContent>
                </v:textbox>
              </v:rect>
              <v:rect id="_x0000_s12098" style="position:absolute;left:8702;top:4198;width:129;height:509;mso-wrap-style:none" filled="f" stroked="f">
                <v:textbox style="mso-next-textbox:#_x0000_s12098;mso-fit-shape-to-text:t" inset="0,0,0,0">
                  <w:txbxContent>
                    <w:p w:rsidR="0027107D" w:rsidRDefault="0027107D"/>
                  </w:txbxContent>
                </v:textbox>
              </v:rect>
              <v:rect id="_x0000_s12099" style="position:absolute;left:6638;top:3628;width:91;height:438;mso-wrap-style:none" filled="f" stroked="f">
                <v:textbox style="mso-next-textbox:#_x0000_s1209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5</w:t>
                      </w:r>
                    </w:p>
                  </w:txbxContent>
                </v:textbox>
              </v:rect>
              <v:rect id="_x0000_s12100" style="position:absolute;left:7749;top:1934;width:496;height:438;mso-wrap-style:none" filled="f" stroked="f">
                <v:textbox style="mso-next-textbox:#_x0000_s1210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 них</w:t>
                      </w:r>
                    </w:p>
                  </w:txbxContent>
                </v:textbox>
              </v:rect>
              <v:rect id="_x0000_s12101" style="position:absolute;left:1789;top:3628;width:91;height:438;mso-wrap-style:none" filled="f" stroked="f">
                <v:textbox style="mso-next-textbox:#_x0000_s1210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</w:t>
                      </w:r>
                    </w:p>
                  </w:txbxContent>
                </v:textbox>
              </v:rect>
              <v:rect id="_x0000_s12102" style="position:absolute;left:3911;top:3628;width:91;height:438;mso-wrap-style:none" filled="f" stroked="f">
                <v:textbox style="mso-next-textbox:#_x0000_s1210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2</w:t>
                      </w:r>
                    </w:p>
                  </w:txbxContent>
                </v:textbox>
              </v:rect>
              <v:rect id="_x0000_s12103" style="position:absolute;left:4690;top:3628;width:91;height:438;mso-wrap-style:none" filled="f" stroked="f">
                <v:textbox style="mso-next-textbox:#_x0000_s1210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3</w:t>
                      </w:r>
                    </w:p>
                  </w:txbxContent>
                </v:textbox>
              </v:rect>
              <v:rect id="_x0000_s12104" style="position:absolute;left:5599;top:3628;width:91;height:438;mso-wrap-style:none" filled="f" stroked="f">
                <v:textbox style="mso-next-textbox:#_x0000_s1210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4</w:t>
                      </w:r>
                    </w:p>
                  </w:txbxContent>
                </v:textbox>
              </v:rect>
              <v:rect id="_x0000_s12105" style="position:absolute;left:10029;top:1424;width:3343;height:438;mso-wrap-style:none" filled="f" stroked="f">
                <v:textbox style="mso-next-textbox:#_x0000_s1210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территориальных избирательных комиссий </w:t>
                      </w:r>
                    </w:p>
                  </w:txbxContent>
                </v:textbox>
              </v:rect>
              <v:rect id="_x0000_s12106" style="position:absolute;left:10708;top:1664;width:1914;height:438;mso-wrap-style:none" filled="f" stroked="f">
                <v:textbox style="mso-next-textbox:#_x0000_s1210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(комиссий референдума)</w:t>
                      </w:r>
                    </w:p>
                  </w:txbxContent>
                </v:textbox>
              </v:rect>
              <v:rect id="_x0000_s12107" style="position:absolute;left:7937;top:3628;width:91;height:438;mso-wrap-style:none" filled="f" stroked="f">
                <v:textbox style="mso-next-textbox:#_x0000_s1210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6</w:t>
                      </w:r>
                    </w:p>
                  </w:txbxContent>
                </v:textbox>
              </v:rect>
              <v:rect id="_x0000_s12108" style="position:absolute;left:9236;top:3628;width:91;height:438;mso-wrap-style:none" filled="f" stroked="f">
                <v:textbox style="mso-next-textbox:#_x0000_s1210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7</w:t>
                      </w:r>
                    </w:p>
                  </w:txbxContent>
                </v:textbox>
              </v:rect>
              <v:rect id="_x0000_s12109" style="position:absolute;left:5368;top:1424;width:4608;height:438;mso-wrap-style:none" filled="f" stroked="f">
                <v:textbox style="mso-next-textbox:#_x0000_s1210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избирательных комиссий субъектов Российской Федерации</w:t>
                      </w:r>
                    </w:p>
                  </w:txbxContent>
                </v:textbox>
              </v:rect>
              <v:rect id="_x0000_s12110" style="position:absolute;left:9077;top:1184;width:1617;height:438;mso-wrap-style:none" filled="f" stroked="f">
                <v:textbox style="mso-next-textbox:#_x0000_s1211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 том числе расходы</w:t>
                      </w:r>
                    </w:p>
                  </w:txbxContent>
                </v:textbox>
              </v:rect>
              <v:rect id="_x0000_s12111" style="position:absolute;left:1515;top:585;width:10077;height:517;mso-wrap-style:none" filled="f" stroked="f">
                <v:textbox style="mso-next-textbox:#_x0000_s12111;mso-fit-shape-to-text:t" inset="0,0,0,0">
                  <w:txbxContent>
                    <w:p w:rsidR="0027107D" w:rsidRPr="00E05C63" w:rsidRDefault="0027107D">
                      <w:r w:rsidRPr="00E05C63">
                        <w:rPr>
                          <w:rFonts w:ascii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 xml:space="preserve">РАЗДЕЛ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  <w:lang w:val="en-US"/>
                        </w:rPr>
                        <w:t>II</w:t>
                      </w:r>
                      <w:r w:rsidRPr="00E05C63">
                        <w:rPr>
                          <w:rFonts w:ascii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 xml:space="preserve">. ФАКТИЧЕСКИЕ РАСХОДЫ НА ПОДГОТОВКУ И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ПРОВЕДЕНИЕ ВЫБОРОВ</w:t>
                      </w:r>
                    </w:p>
                  </w:txbxContent>
                </v:textbox>
              </v:rect>
              <v:rect id="_x0000_s12112" style="position:absolute;left:10116;top:1934;width:409;height:438;mso-wrap-style:none" filled="f" stroked="f">
                <v:textbox style="mso-next-textbox:#_x0000_s1211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2113" style="position:absolute;left:11819;top:1934;width:496;height:438;mso-wrap-style:none" filled="f" stroked="f">
                <v:textbox style="mso-next-textbox:#_x0000_s1211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 них</w:t>
                      </w:r>
                    </w:p>
                  </w:txbxContent>
                </v:textbox>
              </v:rect>
              <v:rect id="_x0000_s12114" style="position:absolute;left:11141;top:2174;width:643;height:438;mso-wrap-style:none" filled="f" stroked="f">
                <v:textbox style="mso-next-textbox:#_x0000_s1211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</w:t>
                      </w:r>
                    </w:p>
                  </w:txbxContent>
                </v:textbox>
              </v:rect>
              <v:rect id="_x0000_s12115" style="position:absolute;left:10794;top:2414;width:1325;height:438;mso-wrap-style:none" filled="f" stroked="f">
                <v:textbox style="mso-next-textbox:#_x0000_s1211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территориальной </w:t>
                      </w:r>
                    </w:p>
                  </w:txbxContent>
                </v:textbox>
              </v:rect>
              <v:rect id="_x0000_s12116" style="position:absolute;left:10895;top:2653;width:1139;height:438;mso-wrap-style:none" filled="f" stroked="f">
                <v:textbox style="mso-next-textbox:#_x0000_s1211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избирательной </w:t>
                      </w:r>
                    </w:p>
                  </w:txbxContent>
                </v:textbox>
              </v:rect>
              <v:rect id="_x0000_s12117" style="position:absolute;left:11097;top:2893;width:741;height:438;mso-wrap-style:none" filled="f" stroked="f">
                <v:textbox style="mso-next-textbox:#_x0000_s1211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2118" style="position:absolute;left:11068;top:3133;width:129;height:509;mso-wrap-style:none" filled="f" stroked="f">
                <v:textbox style="mso-next-textbox:#_x0000_s12118;mso-fit-shape-to-text:t" inset="0,0,0,0">
                  <w:txbxContent>
                    <w:p w:rsidR="0027107D" w:rsidRPr="00E05C63" w:rsidRDefault="0027107D"/>
                  </w:txbxContent>
                </v:textbox>
              </v:rect>
              <v:rect id="_x0000_s12119" style="position:absolute;left:10924;top:3373;width:129;height:509;mso-wrap-style:none" filled="f" stroked="f">
                <v:textbox style="mso-next-textbox:#_x0000_s12119;mso-fit-shape-to-text:t" inset="0,0,0,0">
                  <w:txbxContent>
                    <w:p w:rsidR="0027107D" w:rsidRPr="00E05C63" w:rsidRDefault="0027107D"/>
                  </w:txbxContent>
                </v:textbox>
              </v:rect>
              <v:rect id="_x0000_s12120" style="position:absolute;left:12425;top:2174;width:643;height:438;mso-wrap-style:none" filled="f" stroked="f">
                <v:textbox style="mso-next-textbox:#_x0000_s1212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расходы</w:t>
                      </w:r>
                    </w:p>
                  </w:txbxContent>
                </v:textbox>
              </v:rect>
              <v:rect id="_x0000_s12121" style="position:absolute;left:12209;top:2414;width:1079;height:438;mso-wrap-style:none" filled="f" stroked="f">
                <v:textbox style="mso-next-textbox:#_x0000_s1212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за участковые </w:t>
                      </w:r>
                    </w:p>
                  </w:txbxContent>
                </v:textbox>
              </v:rect>
              <v:rect id="_x0000_s12122" style="position:absolute;left:12180;top:2653;width:1153;height:438;mso-wrap-style:none" filled="f" stroked="f">
                <v:textbox style="mso-next-textbox:#_x0000_s1212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2123" style="position:absolute;left:12396;top:2893;width:741;height:438;mso-wrap-style:none" filled="f" stroked="f">
                <v:textbox style="mso-next-textbox:#_x0000_s1212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2124" style="position:absolute;left:12367;top:3133;width:129;height:509;mso-wrap-style:none" filled="f" stroked="f">
                <v:textbox style="mso-next-textbox:#_x0000_s12124;mso-fit-shape-to-text:t" inset="0,0,0,0">
                  <w:txbxContent>
                    <w:p w:rsidR="0027107D" w:rsidRPr="00E05C63" w:rsidRDefault="0027107D"/>
                  </w:txbxContent>
                </v:textbox>
              </v:rect>
              <v:rect id="_x0000_s12125" style="position:absolute;left:12209;top:3373;width:129;height:509;mso-wrap-style:none" filled="f" stroked="f">
                <v:textbox style="mso-next-textbox:#_x0000_s12125;mso-fit-shape-to-text:t" inset="0,0,0,0">
                  <w:txbxContent>
                    <w:p w:rsidR="0027107D" w:rsidRPr="00E05C63" w:rsidRDefault="0027107D"/>
                  </w:txbxContent>
                </v:textbox>
              </v:rect>
              <v:rect id="_x0000_s12126" style="position:absolute;left:6378;top:2174;width:643;height:438;mso-wrap-style:none" filled="f" stroked="f">
                <v:textbox style="mso-next-textbox:#_x0000_s1212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</w:t>
                      </w:r>
                    </w:p>
                  </w:txbxContent>
                </v:textbox>
              </v:rect>
              <v:rect id="_x0000_s12127" style="position:absolute;left:6133;top:2414;width:1139;height:438;mso-wrap-style:none" filled="f" stroked="f">
                <v:textbox style="mso-next-textbox:#_x0000_s1212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избирательной </w:t>
                      </w:r>
                    </w:p>
                  </w:txbxContent>
                </v:textbox>
              </v:rect>
              <v:rect id="_x0000_s12128" style="position:absolute;left:6335;top:2653;width:741;height:438;mso-wrap-style:none" filled="f" stroked="f">
                <v:textbox style="mso-next-textbox:#_x0000_s1212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2129" style="position:absolute;left:6350;top:2893;width:681;height:438;mso-wrap-style:none" filled="f" stroked="f">
                <v:textbox style="mso-next-textbox:#_x0000_s1212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субъекта </w:t>
                      </w:r>
                    </w:p>
                  </w:txbxContent>
                </v:textbox>
              </v:rect>
              <v:rect id="_x0000_s12130" style="position:absolute;left:6263;top:3133;width:897;height:438;mso-wrap-style:none" filled="f" stroked="f">
                <v:textbox style="mso-next-textbox:#_x0000_s1213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Российской </w:t>
                      </w:r>
                    </w:p>
                  </w:txbxContent>
                </v:textbox>
              </v:rect>
              <v:rect id="_x0000_s12131" style="position:absolute;left:6277;top:3373;width:853;height:438;mso-wrap-style:none" filled="f" stroked="f">
                <v:textbox style="mso-next-textbox:#_x0000_s1213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Федерации</w:t>
                      </w:r>
                    </w:p>
                  </w:txbxContent>
                </v:textbox>
              </v:rect>
              <v:rect id="_x0000_s12132" style="position:absolute;left:7576;top:2174;width:839;height:438;mso-wrap-style:none" filled="f" stroked="f">
                <v:textbox style="mso-next-textbox:#_x0000_s1213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за </w:t>
                      </w:r>
                    </w:p>
                  </w:txbxContent>
                </v:textbox>
              </v:rect>
              <v:rect id="_x0000_s12133" style="position:absolute;left:7316;top:2414;width:1339;height:438;mso-wrap-style:none" filled="f" stroked="f">
                <v:textbox style="mso-next-textbox:#_x0000_s1213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территориальные </w:t>
                      </w:r>
                    </w:p>
                  </w:txbxContent>
                </v:textbox>
              </v:rect>
              <v:rect id="_x0000_s12134" style="position:absolute;left:7417;top:2653;width:1153;height:438;mso-wrap-style:none" filled="f" stroked="f">
                <v:textbox style="mso-next-textbox:#_x0000_s1213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2135" style="position:absolute;left:7634;top:2893;width:741;height:438;mso-wrap-style:none" filled="f" stroked="f">
                <v:textbox style="mso-next-textbox:#_x0000_s1213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2136" style="position:absolute;left:7605;top:3133;width:129;height:509;mso-wrap-style:none" filled="f" stroked="f">
                <v:textbox style="mso-next-textbox:#_x0000_s12136;mso-fit-shape-to-text:t" inset="0,0,0,0">
                  <w:txbxContent>
                    <w:p w:rsidR="0027107D" w:rsidRPr="00E05C63" w:rsidRDefault="0027107D"/>
                  </w:txbxContent>
                </v:textbox>
              </v:rect>
              <v:rect id="_x0000_s12137" style="position:absolute;left:7446;top:3373;width:129;height:509;mso-wrap-style:none" filled="f" stroked="f">
                <v:textbox style="mso-next-textbox:#_x0000_s12137;mso-fit-shape-to-text:t" inset="0,0,0,0">
                  <w:txbxContent>
                    <w:p w:rsidR="0027107D" w:rsidRPr="00E05C63" w:rsidRDefault="0027107D"/>
                  </w:txbxContent>
                </v:textbox>
              </v:rect>
              <v:rect id="_x0000_s12138" style="position:absolute;left:8962;top:2174;width:643;height:438;mso-wrap-style:none" filled="f" stroked="f">
                <v:textbox style="mso-next-textbox:#_x0000_s1213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расходы</w:t>
                      </w:r>
                    </w:p>
                  </w:txbxContent>
                </v:textbox>
              </v:rect>
              <v:rect id="_x0000_s12139" style="position:absolute;left:8745;top:2414;width:1079;height:438;mso-wrap-style:none" filled="f" stroked="f">
                <v:textbox style="mso-next-textbox:#_x0000_s1213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за участковые </w:t>
                      </w:r>
                    </w:p>
                  </w:txbxContent>
                </v:textbox>
              </v:rect>
              <v:rect id="_x0000_s12140" style="position:absolute;left:8716;top:2653;width:1153;height:438;mso-wrap-style:none" filled="f" stroked="f">
                <v:textbox style="mso-next-textbox:#_x0000_s1214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2141" style="position:absolute;left:8933;top:2893;width:741;height:438;mso-wrap-style:none" filled="f" stroked="f">
                <v:textbox style="mso-next-textbox:#_x0000_s1214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2142" style="position:absolute;left:8904;top:3133;width:129;height:509;mso-wrap-style:none" filled="f" stroked="f">
                <v:textbox style="mso-next-textbox:#_x0000_s12142;mso-fit-shape-to-text:t" inset="0,0,0,0">
                  <w:txbxContent>
                    <w:p w:rsidR="0027107D" w:rsidRPr="00E05C63" w:rsidRDefault="0027107D"/>
                  </w:txbxContent>
                </v:textbox>
              </v:rect>
              <v:rect id="_x0000_s12143" style="position:absolute;left:8745;top:3373;width:129;height:509;mso-wrap-style:none" filled="f" stroked="f">
                <v:textbox style="mso-next-textbox:#_x0000_s12143;mso-fit-shape-to-text:t" inset="0,0,0,0">
                  <w:txbxContent>
                    <w:p w:rsidR="0027107D" w:rsidRPr="00E05C63" w:rsidRDefault="0027107D"/>
                  </w:txbxContent>
                </v:textbox>
              </v:rect>
              <v:line id="_x0000_s12144" style="position:absolute" from="0,0" to="1,30" strokecolor="#dadcdd" strokeweight="0"/>
              <v:rect id="_x0000_s12145" style="position:absolute;width:14;height:30" fillcolor="#dadcdd" stroked="f"/>
            </v:group>
            <v:group id="_x0000_s12347" style="position:absolute;left:87;width:8586;height:30" coordorigin="87" coordsize="8586,30">
              <v:line id="_x0000_s12147" style="position:absolute" from="87,0" to="88,30" strokecolor="#dadcdd" strokeweight="0"/>
              <v:rect id="_x0000_s12148" style="position:absolute;left:87;width:14;height:30" fillcolor="#dadcdd" stroked="f"/>
              <v:line id="_x0000_s12149" style="position:absolute" from="173,0" to="174,30" strokecolor="#dadcdd" strokeweight="0"/>
              <v:rect id="_x0000_s12150" style="position:absolute;left:173;width:15;height:30" fillcolor="#dadcdd" stroked="f"/>
              <v:line id="_x0000_s12151" style="position:absolute" from="260,0" to="261,30" strokecolor="#dadcdd" strokeweight="0"/>
              <v:rect id="_x0000_s12152" style="position:absolute;left:260;width:14;height:30" fillcolor="#dadcdd" stroked="f"/>
              <v:line id="_x0000_s12153" style="position:absolute" from="346,0" to="347,30" strokecolor="#dadcdd" strokeweight="0"/>
              <v:rect id="_x0000_s12154" style="position:absolute;left:346;width:15;height:30" fillcolor="#dadcdd" stroked="f"/>
              <v:line id="_x0000_s12155" style="position:absolute" from="433,0" to="434,30" strokecolor="#dadcdd" strokeweight="0"/>
              <v:rect id="_x0000_s12156" style="position:absolute;left:433;width:14;height:30" fillcolor="#dadcdd" stroked="f"/>
              <v:line id="_x0000_s12157" style="position:absolute" from="520,0" to="521,30" strokecolor="#dadcdd" strokeweight="0"/>
              <v:rect id="_x0000_s12158" style="position:absolute;left:520;width:14;height:30" fillcolor="#dadcdd" stroked="f"/>
              <v:line id="_x0000_s12159" style="position:absolute" from="606,0" to="607,30" strokecolor="#dadcdd" strokeweight="0"/>
              <v:rect id="_x0000_s12160" style="position:absolute;left:606;width:15;height:30" fillcolor="#dadcdd" stroked="f"/>
              <v:line id="_x0000_s12161" style="position:absolute" from="693,0" to="694,30" strokecolor="#dadcdd" strokeweight="0"/>
              <v:rect id="_x0000_s12162" style="position:absolute;left:693;width:14;height:30" fillcolor="#dadcdd" stroked="f"/>
              <v:line id="_x0000_s12163" style="position:absolute" from="779,0" to="780,30" strokecolor="#dadcdd" strokeweight="0"/>
              <v:rect id="_x0000_s12164" style="position:absolute;left:779;width:15;height:30" fillcolor="#dadcdd" stroked="f"/>
              <v:line id="_x0000_s12165" style="position:absolute" from="866,0" to="867,30" strokecolor="#dadcdd" strokeweight="0"/>
              <v:rect id="_x0000_s12166" style="position:absolute;left:866;width:14;height:30" fillcolor="#dadcdd" stroked="f"/>
              <v:line id="_x0000_s12167" style="position:absolute" from="952,0" to="953,30" strokecolor="#dadcdd" strokeweight="0"/>
              <v:rect id="_x0000_s12168" style="position:absolute;left:952;width:15;height:30" fillcolor="#dadcdd" stroked="f"/>
              <v:line id="_x0000_s12169" style="position:absolute" from="1039,0" to="1040,30" strokecolor="#dadcdd" strokeweight="0"/>
              <v:rect id="_x0000_s12170" style="position:absolute;left:1039;width:14;height:30" fillcolor="#dadcdd" stroked="f"/>
              <v:line id="_x0000_s12171" style="position:absolute" from="1126,0" to="1127,30" strokecolor="#dadcdd" strokeweight="0"/>
              <v:rect id="_x0000_s12172" style="position:absolute;left:1126;width:14;height:30" fillcolor="#dadcdd" stroked="f"/>
              <v:line id="_x0000_s12173" style="position:absolute" from="1212,0" to="1213,30" strokecolor="#dadcdd" strokeweight="0"/>
              <v:rect id="_x0000_s12174" style="position:absolute;left:1212;width:15;height:30" fillcolor="#dadcdd" stroked="f"/>
              <v:line id="_x0000_s12175" style="position:absolute" from="1299,0" to="1300,30" strokecolor="#dadcdd" strokeweight="0"/>
              <v:rect id="_x0000_s12176" style="position:absolute;left:1299;width:14;height:30" fillcolor="#dadcdd" stroked="f"/>
              <v:line id="_x0000_s12177" style="position:absolute" from="1385,0" to="1386,30" strokecolor="#dadcdd" strokeweight="0"/>
              <v:rect id="_x0000_s12178" style="position:absolute;left:1385;width:15;height:30" fillcolor="#dadcdd" stroked="f"/>
              <v:line id="_x0000_s12179" style="position:absolute" from="1472,0" to="1473,30" strokecolor="#dadcdd" strokeweight="0"/>
              <v:rect id="_x0000_s12180" style="position:absolute;left:1472;width:14;height:30" fillcolor="#dadcdd" stroked="f"/>
              <v:line id="_x0000_s12181" style="position:absolute" from="1559,0" to="1560,30" strokecolor="#dadcdd" strokeweight="0"/>
              <v:rect id="_x0000_s12182" style="position:absolute;left:1559;width:14;height:30" fillcolor="#dadcdd" stroked="f"/>
              <v:line id="_x0000_s12183" style="position:absolute" from="1645,0" to="1646,30" strokecolor="#dadcdd" strokeweight="0"/>
              <v:rect id="_x0000_s12184" style="position:absolute;left:1645;width:15;height:30" fillcolor="#dadcdd" stroked="f"/>
              <v:line id="_x0000_s12185" style="position:absolute" from="1732,0" to="1733,30" strokecolor="#dadcdd" strokeweight="0"/>
              <v:rect id="_x0000_s12186" style="position:absolute;left:1732;width:14;height:30" fillcolor="#dadcdd" stroked="f"/>
              <v:line id="_x0000_s12187" style="position:absolute" from="1818,0" to="1819,30" strokecolor="#dadcdd" strokeweight="0"/>
              <v:rect id="_x0000_s12188" style="position:absolute;left:1818;width:15;height:30" fillcolor="#dadcdd" stroked="f"/>
              <v:line id="_x0000_s12189" style="position:absolute" from="1905,0" to="1906,30" strokecolor="#dadcdd" strokeweight="0"/>
              <v:rect id="_x0000_s12190" style="position:absolute;left:1905;width:14;height:30" fillcolor="#dadcdd" stroked="f"/>
              <v:line id="_x0000_s12191" style="position:absolute" from="1991,0" to="1992,30" strokecolor="#dadcdd" strokeweight="0"/>
              <v:rect id="_x0000_s12192" style="position:absolute;left:1991;width:15;height:30" fillcolor="#dadcdd" stroked="f"/>
              <v:line id="_x0000_s12193" style="position:absolute" from="2078,0" to="2079,30" strokecolor="#dadcdd" strokeweight="0"/>
              <v:rect id="_x0000_s12194" style="position:absolute;left:2078;width:14;height:30" fillcolor="#dadcdd" stroked="f"/>
              <v:line id="_x0000_s12195" style="position:absolute" from="2165,0" to="2166,30" strokecolor="#dadcdd" strokeweight="0"/>
              <v:rect id="_x0000_s12196" style="position:absolute;left:2165;width:14;height:30" fillcolor="#dadcdd" stroked="f"/>
              <v:line id="_x0000_s12197" style="position:absolute" from="2251,0" to="2252,30" strokecolor="#dadcdd" strokeweight="0"/>
              <v:rect id="_x0000_s12198" style="position:absolute;left:2251;width:15;height:30" fillcolor="#dadcdd" stroked="f"/>
              <v:line id="_x0000_s12199" style="position:absolute" from="2338,0" to="2339,30" strokecolor="#dadcdd" strokeweight="0"/>
              <v:rect id="_x0000_s12200" style="position:absolute;left:2338;width:14;height:30" fillcolor="#dadcdd" stroked="f"/>
              <v:line id="_x0000_s12201" style="position:absolute" from="2424,0" to="2425,30" strokecolor="#dadcdd" strokeweight="0"/>
              <v:rect id="_x0000_s12202" style="position:absolute;left:2424;width:15;height:30" fillcolor="#dadcdd" stroked="f"/>
              <v:line id="_x0000_s12203" style="position:absolute" from="2511,0" to="2512,30" strokecolor="#dadcdd" strokeweight="0"/>
              <v:rect id="_x0000_s12204" style="position:absolute;left:2511;width:14;height:30" fillcolor="#dadcdd" stroked="f"/>
              <v:line id="_x0000_s12205" style="position:absolute" from="2598,0" to="2599,30" strokecolor="#dadcdd" strokeweight="0"/>
              <v:rect id="_x0000_s12206" style="position:absolute;left:2598;width:14;height:30" fillcolor="#dadcdd" stroked="f"/>
              <v:line id="_x0000_s12207" style="position:absolute" from="2684,0" to="2685,30" strokecolor="#dadcdd" strokeweight="0"/>
              <v:rect id="_x0000_s12208" style="position:absolute;left:2684;width:15;height:30" fillcolor="#dadcdd" stroked="f"/>
              <v:line id="_x0000_s12209" style="position:absolute" from="2771,0" to="2772,30" strokecolor="#dadcdd" strokeweight="0"/>
              <v:rect id="_x0000_s12210" style="position:absolute;left:2771;width:14;height:30" fillcolor="#dadcdd" stroked="f"/>
              <v:line id="_x0000_s12211" style="position:absolute" from="2857,0" to="2858,30" strokecolor="#dadcdd" strokeweight="0"/>
              <v:rect id="_x0000_s12212" style="position:absolute;left:2857;width:15;height:30" fillcolor="#dadcdd" stroked="f"/>
              <v:line id="_x0000_s12213" style="position:absolute" from="2944,0" to="2945,30" strokecolor="#dadcdd" strokeweight="0"/>
              <v:rect id="_x0000_s12214" style="position:absolute;left:2944;width:14;height:30" fillcolor="#dadcdd" stroked="f"/>
              <v:line id="_x0000_s12215" style="position:absolute" from="3030,0" to="3031,30" strokecolor="#dadcdd" strokeweight="0"/>
              <v:rect id="_x0000_s12216" style="position:absolute;left:3030;width:15;height:30" fillcolor="#dadcdd" stroked="f"/>
              <v:line id="_x0000_s12217" style="position:absolute" from="3117,0" to="3118,30" strokecolor="#dadcdd" strokeweight="0"/>
              <v:rect id="_x0000_s12218" style="position:absolute;left:3117;width:15;height:30" fillcolor="#dadcdd" stroked="f"/>
              <v:line id="_x0000_s12219" style="position:absolute" from="3204,0" to="3205,30" strokecolor="#dadcdd" strokeweight="0"/>
              <v:rect id="_x0000_s12220" style="position:absolute;left:3204;width:14;height:30" fillcolor="#dadcdd" stroked="f"/>
              <v:line id="_x0000_s12221" style="position:absolute" from="3290,0" to="3291,30" strokecolor="#dadcdd" strokeweight="0"/>
              <v:rect id="_x0000_s12222" style="position:absolute;left:3290;width:15;height:30" fillcolor="#dadcdd" stroked="f"/>
              <v:line id="_x0000_s12223" style="position:absolute" from="3377,0" to="3378,30" strokecolor="#dadcdd" strokeweight="0"/>
              <v:rect id="_x0000_s12224" style="position:absolute;left:3377;width:14;height:30" fillcolor="#dadcdd" stroked="f"/>
              <v:line id="_x0000_s12225" style="position:absolute" from="3463,0" to="3464,30" strokecolor="#dadcdd" strokeweight="0"/>
              <v:rect id="_x0000_s12226" style="position:absolute;left:3463;width:15;height:30" fillcolor="#dadcdd" stroked="f"/>
              <v:line id="_x0000_s12227" style="position:absolute" from="3550,0" to="3551,30" strokecolor="#dadcdd" strokeweight="0"/>
              <v:rect id="_x0000_s12228" style="position:absolute;left:3550;width:14;height:30" fillcolor="#dadcdd" stroked="f"/>
              <v:line id="_x0000_s12229" style="position:absolute" from="3637,0" to="3638,30" strokecolor="#dadcdd" strokeweight="0"/>
              <v:rect id="_x0000_s12230" style="position:absolute;left:3637;width:14;height:30" fillcolor="#dadcdd" stroked="f"/>
              <v:line id="_x0000_s12231" style="position:absolute" from="3723,0" to="3724,30" strokecolor="#dadcdd" strokeweight="0"/>
              <v:rect id="_x0000_s12232" style="position:absolute;left:3723;width:15;height:30" fillcolor="#dadcdd" stroked="f"/>
              <v:line id="_x0000_s12233" style="position:absolute" from="3810,0" to="3811,30" strokecolor="#dadcdd" strokeweight="0"/>
              <v:rect id="_x0000_s12234" style="position:absolute;left:3810;width:14;height:30" fillcolor="#dadcdd" stroked="f"/>
              <v:line id="_x0000_s12235" style="position:absolute" from="3896,0" to="3897,30" strokecolor="#dadcdd" strokeweight="0"/>
              <v:rect id="_x0000_s12236" style="position:absolute;left:3896;width:15;height:30" fillcolor="#dadcdd" stroked="f"/>
              <v:line id="_x0000_s12237" style="position:absolute" from="3983,0" to="3984,30" strokecolor="#dadcdd" strokeweight="0"/>
              <v:rect id="_x0000_s12238" style="position:absolute;left:3983;width:14;height:30" fillcolor="#dadcdd" stroked="f"/>
              <v:line id="_x0000_s12239" style="position:absolute" from="4070,0" to="4071,30" strokecolor="#dadcdd" strokeweight="0"/>
              <v:rect id="_x0000_s12240" style="position:absolute;left:4070;width:14;height:30" fillcolor="#dadcdd" stroked="f"/>
              <v:line id="_x0000_s12241" style="position:absolute" from="4156,0" to="4157,30" strokecolor="#dadcdd" strokeweight="0"/>
              <v:rect id="_x0000_s12242" style="position:absolute;left:4156;width:15;height:30" fillcolor="#dadcdd" stroked="f"/>
              <v:line id="_x0000_s12243" style="position:absolute" from="4243,0" to="4244,30" strokecolor="#dadcdd" strokeweight="0"/>
              <v:rect id="_x0000_s12244" style="position:absolute;left:4243;width:14;height:30" fillcolor="#dadcdd" stroked="f"/>
              <v:line id="_x0000_s12245" style="position:absolute" from="4329,0" to="4330,30" strokecolor="#dadcdd" strokeweight="0"/>
              <v:rect id="_x0000_s12246" style="position:absolute;left:4329;width:15;height:30" fillcolor="#dadcdd" stroked="f"/>
              <v:line id="_x0000_s12247" style="position:absolute" from="4416,0" to="4417,30" strokecolor="#dadcdd" strokeweight="0"/>
              <v:rect id="_x0000_s12248" style="position:absolute;left:4416;width:14;height:30" fillcolor="#dadcdd" stroked="f"/>
              <v:line id="_x0000_s12249" style="position:absolute" from="4502,0" to="4503,30" strokecolor="#dadcdd" strokeweight="0"/>
              <v:rect id="_x0000_s12250" style="position:absolute;left:4502;width:15;height:30" fillcolor="#dadcdd" stroked="f"/>
              <v:line id="_x0000_s12251" style="position:absolute" from="4589,0" to="4590,30" strokecolor="#dadcdd" strokeweight="0"/>
              <v:rect id="_x0000_s12252" style="position:absolute;left:4589;width:14;height:30" fillcolor="#dadcdd" stroked="f"/>
              <v:line id="_x0000_s12253" style="position:absolute" from="4676,0" to="4677,30" strokecolor="#dadcdd" strokeweight="0"/>
              <v:rect id="_x0000_s12254" style="position:absolute;left:4676;width:14;height:30" fillcolor="#dadcdd" stroked="f"/>
              <v:line id="_x0000_s12255" style="position:absolute" from="4762,0" to="4763,30" strokecolor="#dadcdd" strokeweight="0"/>
              <v:rect id="_x0000_s12256" style="position:absolute;left:4762;width:15;height:30" fillcolor="#dadcdd" stroked="f"/>
              <v:line id="_x0000_s12257" style="position:absolute" from="4849,0" to="4850,30" strokecolor="#dadcdd" strokeweight="0"/>
              <v:rect id="_x0000_s12258" style="position:absolute;left:4849;width:14;height:30" fillcolor="#dadcdd" stroked="f"/>
              <v:line id="_x0000_s12259" style="position:absolute" from="4935,0" to="4936,30" strokecolor="#dadcdd" strokeweight="0"/>
              <v:rect id="_x0000_s12260" style="position:absolute;left:4935;width:15;height:30" fillcolor="#dadcdd" stroked="f"/>
              <v:line id="_x0000_s12261" style="position:absolute" from="5022,0" to="5023,30" strokecolor="#dadcdd" strokeweight="0"/>
              <v:rect id="_x0000_s12262" style="position:absolute;left:5022;width:14;height:30" fillcolor="#dadcdd" stroked="f"/>
              <v:line id="_x0000_s12263" style="position:absolute" from="5109,0" to="5110,30" strokecolor="#dadcdd" strokeweight="0"/>
              <v:rect id="_x0000_s12264" style="position:absolute;left:5109;width:14;height:30" fillcolor="#dadcdd" stroked="f"/>
              <v:line id="_x0000_s12265" style="position:absolute" from="5195,0" to="5196,30" strokecolor="#dadcdd" strokeweight="0"/>
              <v:rect id="_x0000_s12266" style="position:absolute;left:5195;width:15;height:30" fillcolor="#dadcdd" stroked="f"/>
              <v:line id="_x0000_s12267" style="position:absolute" from="5282,0" to="5283,30" strokecolor="#dadcdd" strokeweight="0"/>
              <v:rect id="_x0000_s12268" style="position:absolute;left:5282;width:14;height:30" fillcolor="#dadcdd" stroked="f"/>
              <v:line id="_x0000_s12269" style="position:absolute" from="5368,0" to="5369,30" strokecolor="#dadcdd" strokeweight="0"/>
              <v:rect id="_x0000_s12270" style="position:absolute;left:5368;width:15;height:30" fillcolor="#dadcdd" stroked="f"/>
              <v:line id="_x0000_s12271" style="position:absolute" from="5455,0" to="5456,30" strokecolor="#dadcdd" strokeweight="0"/>
              <v:rect id="_x0000_s12272" style="position:absolute;left:5455;width:14;height:30" fillcolor="#dadcdd" stroked="f"/>
              <v:line id="_x0000_s12273" style="position:absolute" from="5541,0" to="5542,30" strokecolor="#dadcdd" strokeweight="0"/>
              <v:rect id="_x0000_s12274" style="position:absolute;left:5541;width:15;height:30" fillcolor="#dadcdd" stroked="f"/>
              <v:line id="_x0000_s12275" style="position:absolute" from="5628,0" to="5629,30" strokecolor="#dadcdd" strokeweight="0"/>
              <v:rect id="_x0000_s12276" style="position:absolute;left:5628;width:14;height:30" fillcolor="#dadcdd" stroked="f"/>
              <v:line id="_x0000_s12277" style="position:absolute" from="5715,0" to="5716,30" strokecolor="#dadcdd" strokeweight="0"/>
              <v:rect id="_x0000_s12278" style="position:absolute;left:5715;width:14;height:30" fillcolor="#dadcdd" stroked="f"/>
              <v:line id="_x0000_s12279" style="position:absolute" from="5801,0" to="5802,30" strokecolor="#dadcdd" strokeweight="0"/>
              <v:rect id="_x0000_s12280" style="position:absolute;left:5801;width:15;height:30" fillcolor="#dadcdd" stroked="f"/>
              <v:line id="_x0000_s12281" style="position:absolute" from="5888,0" to="5889,30" strokecolor="#dadcdd" strokeweight="0"/>
              <v:rect id="_x0000_s12282" style="position:absolute;left:5888;width:14;height:30" fillcolor="#dadcdd" stroked="f"/>
              <v:line id="_x0000_s12283" style="position:absolute" from="5974,0" to="5975,30" strokecolor="#dadcdd" strokeweight="0"/>
              <v:rect id="_x0000_s12284" style="position:absolute;left:5974;width:15;height:30" fillcolor="#dadcdd" stroked="f"/>
              <v:line id="_x0000_s12285" style="position:absolute" from="6061,0" to="6062,30" strokecolor="#dadcdd" strokeweight="0"/>
              <v:rect id="_x0000_s12286" style="position:absolute;left:6061;width:14;height:30" fillcolor="#dadcdd" stroked="f"/>
              <v:line id="_x0000_s12287" style="position:absolute" from="6148,0" to="6149,30" strokecolor="#dadcdd" strokeweight="0"/>
              <v:rect id="_x0000_s12288" style="position:absolute;left:6148;width:14;height:30" fillcolor="#dadcdd" stroked="f"/>
              <v:line id="_x0000_s12289" style="position:absolute" from="6234,0" to="6235,30" strokecolor="#dadcdd" strokeweight="0"/>
              <v:rect id="_x0000_s12290" style="position:absolute;left:6234;width:15;height:30" fillcolor="#dadcdd" stroked="f"/>
              <v:line id="_x0000_s12291" style="position:absolute" from="6321,0" to="6322,30" strokecolor="#dadcdd" strokeweight="0"/>
              <v:rect id="_x0000_s12292" style="position:absolute;left:6321;width:14;height:30" fillcolor="#dadcdd" stroked="f"/>
              <v:line id="_x0000_s12293" style="position:absolute" from="6407,0" to="6408,30" strokecolor="#dadcdd" strokeweight="0"/>
              <v:rect id="_x0000_s12294" style="position:absolute;left:6407;width:15;height:30" fillcolor="#dadcdd" stroked="f"/>
              <v:line id="_x0000_s12295" style="position:absolute" from="6494,0" to="6495,30" strokecolor="#dadcdd" strokeweight="0"/>
              <v:rect id="_x0000_s12296" style="position:absolute;left:6494;width:14;height:30" fillcolor="#dadcdd" stroked="f"/>
              <v:line id="_x0000_s12297" style="position:absolute" from="6580,0" to="6581,30" strokecolor="#dadcdd" strokeweight="0"/>
              <v:rect id="_x0000_s12298" style="position:absolute;left:6580;width:15;height:30" fillcolor="#dadcdd" stroked="f"/>
              <v:line id="_x0000_s12299" style="position:absolute" from="6667,0" to="6668,30" strokecolor="#dadcdd" strokeweight="0"/>
              <v:rect id="_x0000_s12300" style="position:absolute;left:6667;width:15;height:30" fillcolor="#dadcdd" stroked="f"/>
              <v:line id="_x0000_s12301" style="position:absolute" from="6754,0" to="6755,30" strokecolor="#dadcdd" strokeweight="0"/>
              <v:rect id="_x0000_s12302" style="position:absolute;left:6754;width:14;height:30" fillcolor="#dadcdd" stroked="f"/>
              <v:line id="_x0000_s12303" style="position:absolute" from="6840,0" to="6841,30" strokecolor="#dadcdd" strokeweight="0"/>
              <v:rect id="_x0000_s12304" style="position:absolute;left:6840;width:15;height:30" fillcolor="#dadcdd" stroked="f"/>
              <v:line id="_x0000_s12305" style="position:absolute" from="6927,0" to="6928,30" strokecolor="#dadcdd" strokeweight="0"/>
              <v:rect id="_x0000_s12306" style="position:absolute;left:6927;width:14;height:30" fillcolor="#dadcdd" stroked="f"/>
              <v:line id="_x0000_s12307" style="position:absolute" from="7013,0" to="7014,30" strokecolor="#dadcdd" strokeweight="0"/>
              <v:rect id="_x0000_s12308" style="position:absolute;left:7013;width:15;height:30" fillcolor="#dadcdd" stroked="f"/>
              <v:line id="_x0000_s12309" style="position:absolute" from="7100,0" to="7101,30" strokecolor="#dadcdd" strokeweight="0"/>
              <v:rect id="_x0000_s12310" style="position:absolute;left:7100;width:14;height:30" fillcolor="#dadcdd" stroked="f"/>
              <v:line id="_x0000_s12311" style="position:absolute" from="7187,0" to="7188,30" strokecolor="#dadcdd" strokeweight="0"/>
              <v:rect id="_x0000_s12312" style="position:absolute;left:7187;width:14;height:30" fillcolor="#dadcdd" stroked="f"/>
              <v:line id="_x0000_s12313" style="position:absolute" from="7273,0" to="7274,30" strokecolor="#dadcdd" strokeweight="0"/>
              <v:rect id="_x0000_s12314" style="position:absolute;left:7273;width:15;height:30" fillcolor="#dadcdd" stroked="f"/>
              <v:line id="_x0000_s12315" style="position:absolute" from="7360,0" to="7361,30" strokecolor="#dadcdd" strokeweight="0"/>
              <v:rect id="_x0000_s12316" style="position:absolute;left:7360;width:14;height:30" fillcolor="#dadcdd" stroked="f"/>
              <v:line id="_x0000_s12317" style="position:absolute" from="7446,0" to="7447,30" strokecolor="#dadcdd" strokeweight="0"/>
              <v:rect id="_x0000_s12318" style="position:absolute;left:7446;width:15;height:30" fillcolor="#dadcdd" stroked="f"/>
              <v:line id="_x0000_s12319" style="position:absolute" from="7533,0" to="7534,30" strokecolor="#dadcdd" strokeweight="0"/>
              <v:rect id="_x0000_s12320" style="position:absolute;left:7533;width:14;height:30" fillcolor="#dadcdd" stroked="f"/>
              <v:line id="_x0000_s12321" style="position:absolute" from="7620,0" to="7621,30" strokecolor="#dadcdd" strokeweight="0"/>
              <v:rect id="_x0000_s12322" style="position:absolute;left:7620;width:14;height:30" fillcolor="#dadcdd" stroked="f"/>
              <v:line id="_x0000_s12323" style="position:absolute" from="7706,0" to="7707,30" strokecolor="#dadcdd" strokeweight="0"/>
              <v:rect id="_x0000_s12324" style="position:absolute;left:7706;width:15;height:30" fillcolor="#dadcdd" stroked="f"/>
              <v:line id="_x0000_s12325" style="position:absolute" from="7793,0" to="7794,30" strokecolor="#dadcdd" strokeweight="0"/>
              <v:rect id="_x0000_s12326" style="position:absolute;left:7793;width:14;height:30" fillcolor="#dadcdd" stroked="f"/>
              <v:line id="_x0000_s12327" style="position:absolute" from="7879,0" to="7880,30" strokecolor="#dadcdd" strokeweight="0"/>
              <v:rect id="_x0000_s12328" style="position:absolute;left:7879;width:15;height:30" fillcolor="#dadcdd" stroked="f"/>
              <v:line id="_x0000_s12329" style="position:absolute" from="7966,0" to="7967,30" strokecolor="#dadcdd" strokeweight="0"/>
              <v:rect id="_x0000_s12330" style="position:absolute;left:7966;width:14;height:30" fillcolor="#dadcdd" stroked="f"/>
              <v:line id="_x0000_s12331" style="position:absolute" from="8052,0" to="8053,30" strokecolor="#dadcdd" strokeweight="0"/>
              <v:rect id="_x0000_s12332" style="position:absolute;left:8052;width:15;height:30" fillcolor="#dadcdd" stroked="f"/>
              <v:line id="_x0000_s12333" style="position:absolute" from="8139,0" to="8140,30" strokecolor="#dadcdd" strokeweight="0"/>
              <v:rect id="_x0000_s12334" style="position:absolute;left:8139;width:14;height:30" fillcolor="#dadcdd" stroked="f"/>
              <v:line id="_x0000_s12335" style="position:absolute" from="8226,0" to="8227,30" strokecolor="#dadcdd" strokeweight="0"/>
              <v:rect id="_x0000_s12336" style="position:absolute;left:8226;width:14;height:30" fillcolor="#dadcdd" stroked="f"/>
              <v:line id="_x0000_s12337" style="position:absolute" from="8312,0" to="8313,30" strokecolor="#dadcdd" strokeweight="0"/>
              <v:rect id="_x0000_s12338" style="position:absolute;left:8312;width:15;height:30" fillcolor="#dadcdd" stroked="f"/>
              <v:line id="_x0000_s12339" style="position:absolute" from="8399,0" to="8400,30" strokecolor="#dadcdd" strokeweight="0"/>
              <v:rect id="_x0000_s12340" style="position:absolute;left:8399;width:14;height:30" fillcolor="#dadcdd" stroked="f"/>
              <v:line id="_x0000_s12341" style="position:absolute" from="8485,0" to="8486,30" strokecolor="#dadcdd" strokeweight="0"/>
              <v:rect id="_x0000_s12342" style="position:absolute;left:8485;width:15;height:30" fillcolor="#dadcdd" stroked="f"/>
              <v:line id="_x0000_s12343" style="position:absolute" from="8572,0" to="8573,30" strokecolor="#dadcdd" strokeweight="0"/>
              <v:rect id="_x0000_s12344" style="position:absolute;left:8572;width:14;height:30" fillcolor="#dadcdd" stroked="f"/>
              <v:line id="_x0000_s12345" style="position:absolute" from="8659,0" to="8660,30" strokecolor="#dadcdd" strokeweight="0"/>
              <v:rect id="_x0000_s12346" style="position:absolute;left:8659;width:14;height:30" fillcolor="#dadcdd" stroked="f"/>
            </v:group>
            <v:group id="_x0000_s12548" style="position:absolute;width:14474;height:285" coordsize="14474,285">
              <v:line id="_x0000_s12348" style="position:absolute" from="8745,0" to="8746,30" strokecolor="#dadcdd" strokeweight="0"/>
              <v:rect id="_x0000_s12349" style="position:absolute;left:8745;width:15;height:30" fillcolor="#dadcdd" stroked="f"/>
              <v:line id="_x0000_s12350" style="position:absolute" from="8832,0" to="8833,30" strokecolor="#dadcdd" strokeweight="0"/>
              <v:rect id="_x0000_s12351" style="position:absolute;left:8832;width:14;height:30" fillcolor="#dadcdd" stroked="f"/>
              <v:line id="_x0000_s12352" style="position:absolute" from="8918,0" to="8919,30" strokecolor="#dadcdd" strokeweight="0"/>
              <v:rect id="_x0000_s12353" style="position:absolute;left:8918;width:15;height:30" fillcolor="#dadcdd" stroked="f"/>
              <v:line id="_x0000_s12354" style="position:absolute" from="9005,0" to="9006,30" strokecolor="#dadcdd" strokeweight="0"/>
              <v:rect id="_x0000_s12355" style="position:absolute;left:9005;width:14;height:30" fillcolor="#dadcdd" stroked="f"/>
              <v:line id="_x0000_s12356" style="position:absolute" from="9091,0" to="9092,30" strokecolor="#dadcdd" strokeweight="0"/>
              <v:rect id="_x0000_s12357" style="position:absolute;left:9091;width:15;height:30" fillcolor="#dadcdd" stroked="f"/>
              <v:line id="_x0000_s12358" style="position:absolute" from="9178,0" to="9179,30" strokecolor="#dadcdd" strokeweight="0"/>
              <v:rect id="_x0000_s12359" style="position:absolute;left:9178;width:14;height:30" fillcolor="#dadcdd" stroked="f"/>
              <v:line id="_x0000_s12360" style="position:absolute" from="9265,0" to="9266,30" strokecolor="#dadcdd" strokeweight="0"/>
              <v:rect id="_x0000_s12361" style="position:absolute;left:9265;width:14;height:30" fillcolor="#dadcdd" stroked="f"/>
              <v:line id="_x0000_s12362" style="position:absolute" from="9351,0" to="9352,30" strokecolor="#dadcdd" strokeweight="0"/>
              <v:rect id="_x0000_s12363" style="position:absolute;left:9351;width:15;height:30" fillcolor="#dadcdd" stroked="f"/>
              <v:line id="_x0000_s12364" style="position:absolute" from="9438,0" to="9439,30" strokecolor="#dadcdd" strokeweight="0"/>
              <v:rect id="_x0000_s12365" style="position:absolute;left:9438;width:14;height:30" fillcolor="#dadcdd" stroked="f"/>
              <v:line id="_x0000_s12366" style="position:absolute" from="9524,0" to="9525,30" strokecolor="#dadcdd" strokeweight="0"/>
              <v:rect id="_x0000_s12367" style="position:absolute;left:9524;width:15;height:30" fillcolor="#dadcdd" stroked="f"/>
              <v:line id="_x0000_s12368" style="position:absolute" from="9611,0" to="9612,30" strokecolor="#dadcdd" strokeweight="0"/>
              <v:rect id="_x0000_s12369" style="position:absolute;left:9611;width:14;height:30" fillcolor="#dadcdd" stroked="f"/>
              <v:line id="_x0000_s12370" style="position:absolute" from="9698,0" to="9699,30" strokecolor="#dadcdd" strokeweight="0"/>
              <v:rect id="_x0000_s12371" style="position:absolute;left:9698;width:14;height:30" fillcolor="#dadcdd" stroked="f"/>
              <v:line id="_x0000_s12372" style="position:absolute" from="9784,0" to="9785,30" strokecolor="#dadcdd" strokeweight="0"/>
              <v:rect id="_x0000_s12373" style="position:absolute;left:9784;width:15;height:30" fillcolor="#dadcdd" stroked="f"/>
              <v:line id="_x0000_s12374" style="position:absolute" from="9871,0" to="9872,30" strokecolor="#dadcdd" strokeweight="0"/>
              <v:rect id="_x0000_s12375" style="position:absolute;left:9871;width:14;height:30" fillcolor="#dadcdd" stroked="f"/>
              <v:line id="_x0000_s12376" style="position:absolute" from="9957,0" to="9958,30" strokecolor="#dadcdd" strokeweight="0"/>
              <v:rect id="_x0000_s12377" style="position:absolute;left:9957;width:15;height:30" fillcolor="#dadcdd" stroked="f"/>
              <v:line id="_x0000_s12378" style="position:absolute" from="10044,0" to="10045,30" strokecolor="#dadcdd" strokeweight="0"/>
              <v:rect id="_x0000_s12379" style="position:absolute;left:10044;width:14;height:30" fillcolor="#dadcdd" stroked="f"/>
              <v:line id="_x0000_s12380" style="position:absolute" from="10130,0" to="10131,30" strokecolor="#dadcdd" strokeweight="0"/>
              <v:rect id="_x0000_s12381" style="position:absolute;left:10130;width:15;height:30" fillcolor="#dadcdd" stroked="f"/>
              <v:line id="_x0000_s12382" style="position:absolute" from="10217,0" to="10218,30" strokecolor="#dadcdd" strokeweight="0"/>
              <v:rect id="_x0000_s12383" style="position:absolute;left:10217;width:14;height:30" fillcolor="#dadcdd" stroked="f"/>
              <v:line id="_x0000_s12384" style="position:absolute" from="10304,0" to="10305,30" strokecolor="#dadcdd" strokeweight="0"/>
              <v:rect id="_x0000_s12385" style="position:absolute;left:10304;width:14;height:30" fillcolor="#dadcdd" stroked="f"/>
              <v:line id="_x0000_s12386" style="position:absolute" from="10390,0" to="10391,30" strokecolor="#dadcdd" strokeweight="0"/>
              <v:rect id="_x0000_s12387" style="position:absolute;left:10390;width:15;height:30" fillcolor="#dadcdd" stroked="f"/>
              <v:line id="_x0000_s12388" style="position:absolute" from="10477,0" to="10478,30" strokecolor="#dadcdd" strokeweight="0"/>
              <v:rect id="_x0000_s12389" style="position:absolute;left:10477;width:14;height:30" fillcolor="#dadcdd" stroked="f"/>
              <v:line id="_x0000_s12390" style="position:absolute" from="10563,0" to="10564,30" strokecolor="#dadcdd" strokeweight="0"/>
              <v:rect id="_x0000_s12391" style="position:absolute;left:10563;width:15;height:30" fillcolor="#dadcdd" stroked="f"/>
              <v:line id="_x0000_s12392" style="position:absolute" from="10650,0" to="10651,30" strokecolor="#dadcdd" strokeweight="0"/>
              <v:rect id="_x0000_s12393" style="position:absolute;left:10650;width:14;height:30" fillcolor="#dadcdd" stroked="f"/>
              <v:line id="_x0000_s12394" style="position:absolute" from="10737,0" to="10738,30" strokecolor="#dadcdd" strokeweight="0"/>
              <v:rect id="_x0000_s12395" style="position:absolute;left:10737;width:14;height:30" fillcolor="#dadcdd" stroked="f"/>
              <v:line id="_x0000_s12396" style="position:absolute" from="10823,0" to="10824,30" strokecolor="#dadcdd" strokeweight="0"/>
              <v:rect id="_x0000_s12397" style="position:absolute;left:10823;width:15;height:30" fillcolor="#dadcdd" stroked="f"/>
              <v:line id="_x0000_s12398" style="position:absolute" from="10910,0" to="10911,30" strokecolor="#dadcdd" strokeweight="0"/>
              <v:rect id="_x0000_s12399" style="position:absolute;left:10910;width:14;height:30" fillcolor="#dadcdd" stroked="f"/>
              <v:line id="_x0000_s12400" style="position:absolute" from="10996,0" to="10997,30" strokecolor="#dadcdd" strokeweight="0"/>
              <v:rect id="_x0000_s12401" style="position:absolute;left:10996;width:15;height:30" fillcolor="#dadcdd" stroked="f"/>
              <v:line id="_x0000_s12402" style="position:absolute" from="11083,0" to="11084,30" strokecolor="#dadcdd" strokeweight="0"/>
              <v:rect id="_x0000_s12403" style="position:absolute;left:11083;width:14;height:30" fillcolor="#dadcdd" stroked="f"/>
              <v:line id="_x0000_s12404" style="position:absolute" from="11170,0" to="11171,30" strokecolor="#dadcdd" strokeweight="0"/>
              <v:rect id="_x0000_s12405" style="position:absolute;left:11170;width:14;height:30" fillcolor="#dadcdd" stroked="f"/>
              <v:line id="_x0000_s12406" style="position:absolute" from="11256,0" to="11257,30" strokecolor="#dadcdd" strokeweight="0"/>
              <v:rect id="_x0000_s12407" style="position:absolute;left:11256;width:15;height:30" fillcolor="#dadcdd" stroked="f"/>
              <v:line id="_x0000_s12408" style="position:absolute" from="11343,0" to="11344,30" strokecolor="#dadcdd" strokeweight="0"/>
              <v:rect id="_x0000_s12409" style="position:absolute;left:11343;width:14;height:30" fillcolor="#dadcdd" stroked="f"/>
              <v:line id="_x0000_s12410" style="position:absolute" from="11429,0" to="11430,30" strokecolor="#dadcdd" strokeweight="0"/>
              <v:rect id="_x0000_s12411" style="position:absolute;left:11429;width:15;height:30" fillcolor="#dadcdd" stroked="f"/>
              <v:line id="_x0000_s12412" style="position:absolute" from="11516,0" to="11517,30" strokecolor="#dadcdd" strokeweight="0"/>
              <v:rect id="_x0000_s12413" style="position:absolute;left:11516;width:14;height:30" fillcolor="#dadcdd" stroked="f"/>
              <v:line id="_x0000_s12414" style="position:absolute" from="11602,0" to="11603,30" strokecolor="#dadcdd" strokeweight="0"/>
              <v:rect id="_x0000_s12415" style="position:absolute;left:11602;width:15;height:30" fillcolor="#dadcdd" stroked="f"/>
              <v:line id="_x0000_s12416" style="position:absolute" from="11689,0" to="11690,30" strokecolor="#dadcdd" strokeweight="0"/>
              <v:rect id="_x0000_s12417" style="position:absolute;left:11689;width:14;height:30" fillcolor="#dadcdd" stroked="f"/>
              <v:line id="_x0000_s12418" style="position:absolute" from="11776,0" to="11777,30" strokecolor="#dadcdd" strokeweight="0"/>
              <v:rect id="_x0000_s12419" style="position:absolute;left:11776;width:14;height:30" fillcolor="#dadcdd" stroked="f"/>
              <v:line id="_x0000_s12420" style="position:absolute" from="11862,0" to="11863,30" strokecolor="#dadcdd" strokeweight="0"/>
              <v:rect id="_x0000_s12421" style="position:absolute;left:11862;width:15;height:30" fillcolor="#dadcdd" stroked="f"/>
              <v:line id="_x0000_s12422" style="position:absolute" from="11949,0" to="11950,30" strokecolor="#dadcdd" strokeweight="0"/>
              <v:rect id="_x0000_s12423" style="position:absolute;left:11949;width:14;height:30" fillcolor="#dadcdd" stroked="f"/>
              <v:line id="_x0000_s12424" style="position:absolute" from="12035,0" to="12036,30" strokecolor="#dadcdd" strokeweight="0"/>
              <v:rect id="_x0000_s12425" style="position:absolute;left:12035;width:15;height:30" fillcolor="#dadcdd" stroked="f"/>
              <v:line id="_x0000_s12426" style="position:absolute" from="12122,0" to="12123,30" strokecolor="#dadcdd" strokeweight="0"/>
              <v:rect id="_x0000_s12427" style="position:absolute;left:12122;width:14;height:30" fillcolor="#dadcdd" stroked="f"/>
              <v:line id="_x0000_s12428" style="position:absolute" from="12209,0" to="12210,30" strokecolor="#dadcdd" strokeweight="0"/>
              <v:rect id="_x0000_s12429" style="position:absolute;left:12209;width:14;height:30" fillcolor="#dadcdd" stroked="f"/>
              <v:line id="_x0000_s12430" style="position:absolute" from="12295,0" to="12296,30" strokecolor="#dadcdd" strokeweight="0"/>
              <v:rect id="_x0000_s12431" style="position:absolute;left:12295;width:15;height:30" fillcolor="#dadcdd" stroked="f"/>
              <v:line id="_x0000_s12432" style="position:absolute" from="12382,0" to="12383,30" strokecolor="#dadcdd" strokeweight="0"/>
              <v:rect id="_x0000_s12433" style="position:absolute;left:12382;width:14;height:30" fillcolor="#dadcdd" stroked="f"/>
              <v:line id="_x0000_s12434" style="position:absolute" from="12468,0" to="12469,30" strokecolor="#dadcdd" strokeweight="0"/>
              <v:rect id="_x0000_s12435" style="position:absolute;left:12468;width:15;height:30" fillcolor="#dadcdd" stroked="f"/>
              <v:line id="_x0000_s12436" style="position:absolute" from="12555,0" to="12556,30" strokecolor="#dadcdd" strokeweight="0"/>
              <v:rect id="_x0000_s12437" style="position:absolute;left:12555;width:14;height:30" fillcolor="#dadcdd" stroked="f"/>
              <v:line id="_x0000_s12438" style="position:absolute" from="12641,0" to="12642,30" strokecolor="#dadcdd" strokeweight="0"/>
              <v:rect id="_x0000_s12439" style="position:absolute;left:12641;width:15;height:30" fillcolor="#dadcdd" stroked="f"/>
              <v:line id="_x0000_s12440" style="position:absolute" from="12728,0" to="12729,30" strokecolor="#dadcdd" strokeweight="0"/>
              <v:rect id="_x0000_s12441" style="position:absolute;left:12728;width:14;height:30" fillcolor="#dadcdd" stroked="f"/>
              <v:line id="_x0000_s12442" style="position:absolute" from="12815,0" to="12816,30" strokecolor="#dadcdd" strokeweight="0"/>
              <v:rect id="_x0000_s12443" style="position:absolute;left:12815;width:14;height:30" fillcolor="#dadcdd" stroked="f"/>
              <v:line id="_x0000_s12444" style="position:absolute" from="12901,0" to="12902,30" strokecolor="#dadcdd" strokeweight="0"/>
              <v:rect id="_x0000_s12445" style="position:absolute;left:12901;width:15;height:30" fillcolor="#dadcdd" stroked="f"/>
              <v:line id="_x0000_s12446" style="position:absolute" from="12988,0" to="12989,30" strokecolor="#dadcdd" strokeweight="0"/>
              <v:rect id="_x0000_s12447" style="position:absolute;left:12988;width:14;height:30" fillcolor="#dadcdd" stroked="f"/>
              <v:line id="_x0000_s12448" style="position:absolute" from="13074,0" to="13075,30" strokecolor="#dadcdd" strokeweight="0"/>
              <v:rect id="_x0000_s12449" style="position:absolute;left:13074;width:15;height:30" fillcolor="#dadcdd" stroked="f"/>
              <v:line id="_x0000_s12450" style="position:absolute" from="13161,0" to="13162,30" strokecolor="#dadcdd" strokeweight="0"/>
              <v:rect id="_x0000_s12451" style="position:absolute;left:13161;width:14;height:30" fillcolor="#dadcdd" stroked="f"/>
              <v:line id="_x0000_s12452" style="position:absolute" from="13248,0" to="13249,30" strokecolor="#dadcdd" strokeweight="0"/>
              <v:rect id="_x0000_s12453" style="position:absolute;left:13248;width:14;height:30" fillcolor="#dadcdd" stroked="f"/>
              <v:line id="_x0000_s12454" style="position:absolute" from="13334,0" to="13335,30" strokecolor="#dadcdd" strokeweight="0"/>
              <v:rect id="_x0000_s12455" style="position:absolute;left:13334;width:15;height:30" fillcolor="#dadcdd" stroked="f"/>
              <v:line id="_x0000_s12456" style="position:absolute" from="13421,0" to="13422,30" strokecolor="#dadcdd" strokeweight="0"/>
              <v:rect id="_x0000_s12457" style="position:absolute;left:13421;width:14;height:30" fillcolor="#dadcdd" stroked="f"/>
              <v:line id="_x0000_s12458" style="position:absolute" from="13507,0" to="13508,30" strokecolor="#dadcdd" strokeweight="0"/>
              <v:rect id="_x0000_s12459" style="position:absolute;left:13507;width:15;height:30" fillcolor="#dadcdd" stroked="f"/>
              <v:line id="_x0000_s12460" style="position:absolute" from="13594,0" to="13595,30" strokecolor="#dadcdd" strokeweight="0"/>
              <v:rect id="_x0000_s12461" style="position:absolute;left:13594;width:14;height:30" fillcolor="#dadcdd" stroked="f"/>
              <v:line id="_x0000_s12462" style="position:absolute" from="13680,0" to="13681,30" strokecolor="#dadcdd" strokeweight="0"/>
              <v:rect id="_x0000_s12463" style="position:absolute;left:13680;width:15;height:30" fillcolor="#dadcdd" stroked="f"/>
              <v:line id="_x0000_s12464" style="position:absolute" from="13767,0" to="13768,30" strokecolor="#dadcdd" strokeweight="0"/>
              <v:rect id="_x0000_s12465" style="position:absolute;left:13767;width:14;height:30" fillcolor="#dadcdd" stroked="f"/>
              <v:line id="_x0000_s12466" style="position:absolute" from="13854,0" to="13855,30" strokecolor="#dadcdd" strokeweight="0"/>
              <v:rect id="_x0000_s12467" style="position:absolute;left:13854;width:14;height:30" fillcolor="#dadcdd" stroked="f"/>
              <v:line id="_x0000_s12468" style="position:absolute" from="13940,0" to="13941,30" strokecolor="#dadcdd" strokeweight="0"/>
              <v:rect id="_x0000_s12469" style="position:absolute;left:13940;width:15;height:30" fillcolor="#dadcdd" stroked="f"/>
              <v:line id="_x0000_s12470" style="position:absolute" from="14027,0" to="14028,30" strokecolor="#dadcdd" strokeweight="0"/>
              <v:rect id="_x0000_s12471" style="position:absolute;left:14027;width:14;height:30" fillcolor="#dadcdd" stroked="f"/>
              <v:line id="_x0000_s12472" style="position:absolute" from="14113,0" to="14114,30" strokecolor="#dadcdd" strokeweight="0"/>
              <v:rect id="_x0000_s12473" style="position:absolute;left:14113;width:15;height:30" fillcolor="#dadcdd" stroked="f"/>
              <v:line id="_x0000_s12474" style="position:absolute" from="14200,0" to="14201,30" strokecolor="#dadcdd" strokeweight="0"/>
              <v:rect id="_x0000_s12475" style="position:absolute;left:14200;width:14;height:30" fillcolor="#dadcdd" stroked="f"/>
              <v:line id="_x0000_s12476" style="position:absolute" from="14287,0" to="14288,30" strokecolor="#dadcdd" strokeweight="0"/>
              <v:rect id="_x0000_s12477" style="position:absolute;left:14287;width:14;height:30" fillcolor="#dadcdd" stroked="f"/>
              <v:line id="_x0000_s12478" style="position:absolute" from="14373,0" to="14374,30" strokecolor="#dadcdd" strokeweight="0"/>
              <v:rect id="_x0000_s12479" style="position:absolute;left:14373;width:15;height:30" fillcolor="#dadcdd" stroked="f"/>
              <v:line id="_x0000_s12480" style="position:absolute" from="14460,0" to="14461,30" strokecolor="#dadcdd" strokeweight="0"/>
              <v:rect id="_x0000_s12481" style="position:absolute;left:14460;width:14;height:30" fillcolor="#dadcdd" stroked="f"/>
              <v:line id="_x0000_s12482" style="position:absolute" from="0,30" to="1,285" strokecolor="#dadcdd" strokeweight="0"/>
              <v:rect id="_x0000_s12483" style="position:absolute;top:30;width:14;height:255" fillcolor="#dadcdd" stroked="f"/>
              <v:line id="_x0000_s12484" style="position:absolute" from="87,30" to="88,285" strokecolor="#dadcdd" strokeweight="0"/>
              <v:rect id="_x0000_s12485" style="position:absolute;left:87;top:30;width:14;height:255" fillcolor="#dadcdd" stroked="f"/>
              <v:line id="_x0000_s12486" style="position:absolute" from="173,30" to="174,285" strokecolor="#dadcdd" strokeweight="0"/>
              <v:rect id="_x0000_s12487" style="position:absolute;left:173;top:30;width:15;height:255" fillcolor="#dadcdd" stroked="f"/>
              <v:line id="_x0000_s12488" style="position:absolute" from="260,30" to="261,285" strokecolor="#dadcdd" strokeweight="0"/>
              <v:rect id="_x0000_s12489" style="position:absolute;left:260;top:30;width:14;height:255" fillcolor="#dadcdd" stroked="f"/>
              <v:line id="_x0000_s12490" style="position:absolute" from="346,30" to="347,285" strokecolor="#dadcdd" strokeweight="0"/>
              <v:rect id="_x0000_s12491" style="position:absolute;left:346;top:30;width:15;height:255" fillcolor="#dadcdd" stroked="f"/>
              <v:line id="_x0000_s12492" style="position:absolute" from="433,30" to="434,285" strokecolor="#dadcdd" strokeweight="0"/>
              <v:rect id="_x0000_s12493" style="position:absolute;left:433;top:30;width:14;height:255" fillcolor="#dadcdd" stroked="f"/>
              <v:line id="_x0000_s12494" style="position:absolute" from="520,30" to="521,285" strokecolor="#dadcdd" strokeweight="0"/>
              <v:rect id="_x0000_s12495" style="position:absolute;left:520;top:30;width:14;height:255" fillcolor="#dadcdd" stroked="f"/>
              <v:line id="_x0000_s12496" style="position:absolute" from="606,30" to="607,285" strokecolor="#dadcdd" strokeweight="0"/>
              <v:rect id="_x0000_s12497" style="position:absolute;left:606;top:30;width:15;height:255" fillcolor="#dadcdd" stroked="f"/>
              <v:line id="_x0000_s12498" style="position:absolute" from="693,30" to="694,285" strokecolor="#dadcdd" strokeweight="0"/>
              <v:rect id="_x0000_s12499" style="position:absolute;left:693;top:30;width:14;height:255" fillcolor="#dadcdd" stroked="f"/>
              <v:line id="_x0000_s12500" style="position:absolute" from="779,30" to="780,285" strokecolor="#dadcdd" strokeweight="0"/>
              <v:rect id="_x0000_s12501" style="position:absolute;left:779;top:30;width:15;height:255" fillcolor="#dadcdd" stroked="f"/>
              <v:line id="_x0000_s12502" style="position:absolute" from="866,30" to="867,285" strokecolor="#dadcdd" strokeweight="0"/>
              <v:rect id="_x0000_s12503" style="position:absolute;left:866;top:30;width:14;height:255" fillcolor="#dadcdd" stroked="f"/>
              <v:line id="_x0000_s12504" style="position:absolute" from="952,30" to="953,285" strokecolor="#dadcdd" strokeweight="0"/>
              <v:rect id="_x0000_s12505" style="position:absolute;left:952;top:30;width:15;height:255" fillcolor="#dadcdd" stroked="f"/>
              <v:line id="_x0000_s12506" style="position:absolute" from="1039,30" to="1040,285" strokecolor="#dadcdd" strokeweight="0"/>
              <v:rect id="_x0000_s12507" style="position:absolute;left:1039;top:30;width:14;height:255" fillcolor="#dadcdd" stroked="f"/>
              <v:line id="_x0000_s12508" style="position:absolute" from="1126,30" to="1127,285" strokecolor="#dadcdd" strokeweight="0"/>
              <v:rect id="_x0000_s12509" style="position:absolute;left:1126;top:30;width:14;height:255" fillcolor="#dadcdd" stroked="f"/>
              <v:line id="_x0000_s12510" style="position:absolute" from="1212,30" to="1213,285" strokecolor="#dadcdd" strokeweight="0"/>
              <v:rect id="_x0000_s12511" style="position:absolute;left:1212;top:30;width:15;height:255" fillcolor="#dadcdd" stroked="f"/>
              <v:line id="_x0000_s12512" style="position:absolute" from="1299,30" to="1300,285" strokecolor="#dadcdd" strokeweight="0"/>
              <v:rect id="_x0000_s12513" style="position:absolute;left:1299;top:30;width:14;height:255" fillcolor="#dadcdd" stroked="f"/>
              <v:line id="_x0000_s12514" style="position:absolute" from="1385,30" to="1386,285" strokecolor="#dadcdd" strokeweight="0"/>
              <v:rect id="_x0000_s12515" style="position:absolute;left:1385;top:30;width:15;height:255" fillcolor="#dadcdd" stroked="f"/>
              <v:line id="_x0000_s12516" style="position:absolute" from="1472,30" to="1473,285" strokecolor="#dadcdd" strokeweight="0"/>
              <v:rect id="_x0000_s12517" style="position:absolute;left:1472;top:30;width:14;height:255" fillcolor="#dadcdd" stroked="f"/>
              <v:line id="_x0000_s12518" style="position:absolute" from="1559,30" to="1560,285" strokecolor="#dadcdd" strokeweight="0"/>
              <v:rect id="_x0000_s12519" style="position:absolute;left:1559;top:30;width:14;height:255" fillcolor="#dadcdd" stroked="f"/>
              <v:line id="_x0000_s12520" style="position:absolute" from="1645,30" to="1646,285" strokecolor="#dadcdd" strokeweight="0"/>
              <v:rect id="_x0000_s12521" style="position:absolute;left:1645;top:30;width:15;height:255" fillcolor="#dadcdd" stroked="f"/>
              <v:line id="_x0000_s12522" style="position:absolute" from="1732,30" to="1733,285" strokecolor="#dadcdd" strokeweight="0"/>
              <v:rect id="_x0000_s12523" style="position:absolute;left:1732;top:30;width:14;height:255" fillcolor="#dadcdd" stroked="f"/>
              <v:line id="_x0000_s12524" style="position:absolute" from="1818,30" to="1819,285" strokecolor="#dadcdd" strokeweight="0"/>
              <v:rect id="_x0000_s12525" style="position:absolute;left:1818;top:30;width:15;height:255" fillcolor="#dadcdd" stroked="f"/>
              <v:line id="_x0000_s12526" style="position:absolute" from="1905,30" to="1906,285" strokecolor="#dadcdd" strokeweight="0"/>
              <v:rect id="_x0000_s12527" style="position:absolute;left:1905;top:30;width:14;height:255" fillcolor="#dadcdd" stroked="f"/>
              <v:line id="_x0000_s12528" style="position:absolute" from="1991,30" to="1992,285" strokecolor="#dadcdd" strokeweight="0"/>
              <v:rect id="_x0000_s12529" style="position:absolute;left:1991;top:30;width:15;height:255" fillcolor="#dadcdd" stroked="f"/>
              <v:line id="_x0000_s12530" style="position:absolute" from="2078,30" to="2079,285" strokecolor="#dadcdd" strokeweight="0"/>
              <v:rect id="_x0000_s12531" style="position:absolute;left:2078;top:30;width:14;height:255" fillcolor="#dadcdd" stroked="f"/>
              <v:line id="_x0000_s12532" style="position:absolute" from="2165,30" to="2166,285" strokecolor="#dadcdd" strokeweight="0"/>
              <v:rect id="_x0000_s12533" style="position:absolute;left:2165;top:30;width:14;height:255" fillcolor="#dadcdd" stroked="f"/>
              <v:line id="_x0000_s12534" style="position:absolute" from="2251,30" to="2252,285" strokecolor="#dadcdd" strokeweight="0"/>
              <v:rect id="_x0000_s12535" style="position:absolute;left:2251;top:30;width:15;height:255" fillcolor="#dadcdd" stroked="f"/>
              <v:line id="_x0000_s12536" style="position:absolute" from="2338,30" to="2339,285" strokecolor="#dadcdd" strokeweight="0"/>
              <v:rect id="_x0000_s12537" style="position:absolute;left:2338;top:30;width:14;height:255" fillcolor="#dadcdd" stroked="f"/>
              <v:line id="_x0000_s12538" style="position:absolute" from="2424,30" to="2425,285" strokecolor="#dadcdd" strokeweight="0"/>
              <v:rect id="_x0000_s12539" style="position:absolute;left:2424;top:30;width:15;height:255" fillcolor="#dadcdd" stroked="f"/>
              <v:line id="_x0000_s12540" style="position:absolute" from="2511,30" to="2512,285" strokecolor="#dadcdd" strokeweight="0"/>
              <v:rect id="_x0000_s12541" style="position:absolute;left:2511;top:30;width:14;height:255" fillcolor="#dadcdd" stroked="f"/>
              <v:line id="_x0000_s12542" style="position:absolute" from="2598,30" to="2599,285" strokecolor="#dadcdd" strokeweight="0"/>
              <v:rect id="_x0000_s12543" style="position:absolute;left:2598;top:30;width:14;height:255" fillcolor="#dadcdd" stroked="f"/>
              <v:line id="_x0000_s12544" style="position:absolute" from="2684,30" to="2685,285" strokecolor="#dadcdd" strokeweight="0"/>
              <v:rect id="_x0000_s12545" style="position:absolute;left:2684;top:30;width:15;height:255" fillcolor="#dadcdd" stroked="f"/>
              <v:line id="_x0000_s12546" style="position:absolute" from="2771,30" to="2772,285" strokecolor="#dadcdd" strokeweight="0"/>
              <v:rect id="_x0000_s12547" style="position:absolute;left:2771;top:30;width:14;height:255" fillcolor="#dadcdd" stroked="f"/>
            </v:group>
            <v:group id="_x0000_s12749" style="position:absolute;left:2857;top:30;width:8587;height:255" coordorigin="2857,30" coordsize="8587,255">
              <v:line id="_x0000_s12549" style="position:absolute" from="2857,30" to="2858,285" strokecolor="#dadcdd" strokeweight="0"/>
              <v:rect id="_x0000_s12550" style="position:absolute;left:2857;top:30;width:15;height:255" fillcolor="#dadcdd" stroked="f"/>
              <v:line id="_x0000_s12551" style="position:absolute" from="2944,30" to="2945,285" strokecolor="#dadcdd" strokeweight="0"/>
              <v:rect id="_x0000_s12552" style="position:absolute;left:2944;top:30;width:14;height:255" fillcolor="#dadcdd" stroked="f"/>
              <v:line id="_x0000_s12553" style="position:absolute" from="3030,30" to="3031,285" strokecolor="#dadcdd" strokeweight="0"/>
              <v:rect id="_x0000_s12554" style="position:absolute;left:3030;top:30;width:15;height:255" fillcolor="#dadcdd" stroked="f"/>
              <v:line id="_x0000_s12555" style="position:absolute" from="3117,30" to="3118,285" strokecolor="#dadcdd" strokeweight="0"/>
              <v:rect id="_x0000_s12556" style="position:absolute;left:3117;top:30;width:15;height:255" fillcolor="#dadcdd" stroked="f"/>
              <v:line id="_x0000_s12557" style="position:absolute" from="3204,30" to="3205,285" strokecolor="#dadcdd" strokeweight="0"/>
              <v:rect id="_x0000_s12558" style="position:absolute;left:3204;top:30;width:14;height:255" fillcolor="#dadcdd" stroked="f"/>
              <v:line id="_x0000_s12559" style="position:absolute" from="3290,30" to="3291,285" strokecolor="#dadcdd" strokeweight="0"/>
              <v:rect id="_x0000_s12560" style="position:absolute;left:3290;top:30;width:15;height:255" fillcolor="#dadcdd" stroked="f"/>
              <v:line id="_x0000_s12561" style="position:absolute" from="3377,30" to="3378,285" strokecolor="#dadcdd" strokeweight="0"/>
              <v:rect id="_x0000_s12562" style="position:absolute;left:3377;top:30;width:14;height:255" fillcolor="#dadcdd" stroked="f"/>
              <v:line id="_x0000_s12563" style="position:absolute" from="3463,30" to="3464,285" strokecolor="#dadcdd" strokeweight="0"/>
              <v:rect id="_x0000_s12564" style="position:absolute;left:3463;top:30;width:15;height:255" fillcolor="#dadcdd" stroked="f"/>
              <v:line id="_x0000_s12565" style="position:absolute" from="3550,30" to="3551,285" strokecolor="#dadcdd" strokeweight="0"/>
              <v:rect id="_x0000_s12566" style="position:absolute;left:3550;top:30;width:14;height:255" fillcolor="#dadcdd" stroked="f"/>
              <v:line id="_x0000_s12567" style="position:absolute" from="3637,30" to="3638,285" strokecolor="#dadcdd" strokeweight="0"/>
              <v:rect id="_x0000_s12568" style="position:absolute;left:3637;top:30;width:14;height:255" fillcolor="#dadcdd" stroked="f"/>
              <v:line id="_x0000_s12569" style="position:absolute" from="3723,30" to="3724,285" strokecolor="#dadcdd" strokeweight="0"/>
              <v:rect id="_x0000_s12570" style="position:absolute;left:3723;top:30;width:15;height:255" fillcolor="#dadcdd" stroked="f"/>
              <v:line id="_x0000_s12571" style="position:absolute" from="3810,30" to="3811,285" strokecolor="#dadcdd" strokeweight="0"/>
              <v:rect id="_x0000_s12572" style="position:absolute;left:3810;top:30;width:14;height:255" fillcolor="#dadcdd" stroked="f"/>
              <v:line id="_x0000_s12573" style="position:absolute" from="3896,30" to="3897,285" strokecolor="#dadcdd" strokeweight="0"/>
              <v:rect id="_x0000_s12574" style="position:absolute;left:3896;top:30;width:15;height:255" fillcolor="#dadcdd" stroked="f"/>
              <v:line id="_x0000_s12575" style="position:absolute" from="3983,30" to="3984,285" strokecolor="#dadcdd" strokeweight="0"/>
              <v:rect id="_x0000_s12576" style="position:absolute;left:3983;top:30;width:14;height:255" fillcolor="#dadcdd" stroked="f"/>
              <v:line id="_x0000_s12577" style="position:absolute" from="4070,30" to="4071,285" strokecolor="#dadcdd" strokeweight="0"/>
              <v:rect id="_x0000_s12578" style="position:absolute;left:4070;top:30;width:14;height:255" fillcolor="#dadcdd" stroked="f"/>
              <v:line id="_x0000_s12579" style="position:absolute" from="4156,30" to="4157,285" strokecolor="#dadcdd" strokeweight="0"/>
              <v:rect id="_x0000_s12580" style="position:absolute;left:4156;top:30;width:15;height:255" fillcolor="#dadcdd" stroked="f"/>
              <v:line id="_x0000_s12581" style="position:absolute" from="4243,30" to="4244,285" strokecolor="#dadcdd" strokeweight="0"/>
              <v:rect id="_x0000_s12582" style="position:absolute;left:4243;top:30;width:14;height:255" fillcolor="#dadcdd" stroked="f"/>
              <v:line id="_x0000_s12583" style="position:absolute" from="4329,30" to="4330,285" strokecolor="#dadcdd" strokeweight="0"/>
              <v:rect id="_x0000_s12584" style="position:absolute;left:4329;top:30;width:15;height:255" fillcolor="#dadcdd" stroked="f"/>
              <v:line id="_x0000_s12585" style="position:absolute" from="4416,30" to="4417,285" strokecolor="#dadcdd" strokeweight="0"/>
              <v:rect id="_x0000_s12586" style="position:absolute;left:4416;top:30;width:14;height:255" fillcolor="#dadcdd" stroked="f"/>
              <v:line id="_x0000_s12587" style="position:absolute" from="4502,30" to="4503,285" strokecolor="#dadcdd" strokeweight="0"/>
              <v:rect id="_x0000_s12588" style="position:absolute;left:4502;top:30;width:15;height:255" fillcolor="#dadcdd" stroked="f"/>
              <v:line id="_x0000_s12589" style="position:absolute" from="4589,30" to="4590,285" strokecolor="#dadcdd" strokeweight="0"/>
              <v:rect id="_x0000_s12590" style="position:absolute;left:4589;top:30;width:14;height:255" fillcolor="#dadcdd" stroked="f"/>
              <v:line id="_x0000_s12591" style="position:absolute" from="4676,30" to="4677,285" strokecolor="#dadcdd" strokeweight="0"/>
              <v:rect id="_x0000_s12592" style="position:absolute;left:4676;top:30;width:14;height:255" fillcolor="#dadcdd" stroked="f"/>
              <v:line id="_x0000_s12593" style="position:absolute" from="4762,30" to="4763,285" strokecolor="#dadcdd" strokeweight="0"/>
              <v:rect id="_x0000_s12594" style="position:absolute;left:4762;top:30;width:15;height:255" fillcolor="#dadcdd" stroked="f"/>
              <v:line id="_x0000_s12595" style="position:absolute" from="4849,30" to="4850,285" strokecolor="#dadcdd" strokeweight="0"/>
              <v:rect id="_x0000_s12596" style="position:absolute;left:4849;top:30;width:14;height:255" fillcolor="#dadcdd" stroked="f"/>
              <v:line id="_x0000_s12597" style="position:absolute" from="4935,30" to="4936,285" strokecolor="#dadcdd" strokeweight="0"/>
              <v:rect id="_x0000_s12598" style="position:absolute;left:4935;top:30;width:15;height:255" fillcolor="#dadcdd" stroked="f"/>
              <v:line id="_x0000_s12599" style="position:absolute" from="5022,30" to="5023,285" strokecolor="#dadcdd" strokeweight="0"/>
              <v:rect id="_x0000_s12600" style="position:absolute;left:5022;top:30;width:14;height:255" fillcolor="#dadcdd" stroked="f"/>
              <v:line id="_x0000_s12601" style="position:absolute" from="5109,30" to="5110,285" strokecolor="#dadcdd" strokeweight="0"/>
              <v:rect id="_x0000_s12602" style="position:absolute;left:5109;top:30;width:14;height:255" fillcolor="#dadcdd" stroked="f"/>
              <v:line id="_x0000_s12603" style="position:absolute" from="5195,30" to="5196,285" strokecolor="#dadcdd" strokeweight="0"/>
              <v:rect id="_x0000_s12604" style="position:absolute;left:5195;top:30;width:15;height:255" fillcolor="#dadcdd" stroked="f"/>
              <v:line id="_x0000_s12605" style="position:absolute" from="5282,30" to="5283,285" strokecolor="#dadcdd" strokeweight="0"/>
              <v:rect id="_x0000_s12606" style="position:absolute;left:5282;top:30;width:14;height:255" fillcolor="#dadcdd" stroked="f"/>
              <v:line id="_x0000_s12607" style="position:absolute" from="5368,30" to="5369,285" strokecolor="#dadcdd" strokeweight="0"/>
              <v:rect id="_x0000_s12608" style="position:absolute;left:5368;top:30;width:15;height:255" fillcolor="#dadcdd" stroked="f"/>
              <v:line id="_x0000_s12609" style="position:absolute" from="5455,30" to="5456,285" strokecolor="#dadcdd" strokeweight="0"/>
              <v:rect id="_x0000_s12610" style="position:absolute;left:5455;top:30;width:14;height:255" fillcolor="#dadcdd" stroked="f"/>
              <v:line id="_x0000_s12611" style="position:absolute" from="5541,30" to="5542,285" strokecolor="#dadcdd" strokeweight="0"/>
              <v:rect id="_x0000_s12612" style="position:absolute;left:5541;top:30;width:15;height:255" fillcolor="#dadcdd" stroked="f"/>
              <v:line id="_x0000_s12613" style="position:absolute" from="5628,30" to="5629,285" strokecolor="#dadcdd" strokeweight="0"/>
              <v:rect id="_x0000_s12614" style="position:absolute;left:5628;top:30;width:14;height:255" fillcolor="#dadcdd" stroked="f"/>
              <v:line id="_x0000_s12615" style="position:absolute" from="5715,30" to="5716,285" strokecolor="#dadcdd" strokeweight="0"/>
              <v:rect id="_x0000_s12616" style="position:absolute;left:5715;top:30;width:14;height:255" fillcolor="#dadcdd" stroked="f"/>
              <v:line id="_x0000_s12617" style="position:absolute" from="5801,30" to="5802,285" strokecolor="#dadcdd" strokeweight="0"/>
              <v:rect id="_x0000_s12618" style="position:absolute;left:5801;top:30;width:15;height:255" fillcolor="#dadcdd" stroked="f"/>
              <v:line id="_x0000_s12619" style="position:absolute" from="5888,30" to="5889,285" strokecolor="#dadcdd" strokeweight="0"/>
              <v:rect id="_x0000_s12620" style="position:absolute;left:5888;top:30;width:14;height:255" fillcolor="#dadcdd" stroked="f"/>
              <v:line id="_x0000_s12621" style="position:absolute" from="5974,30" to="5975,285" strokecolor="#dadcdd" strokeweight="0"/>
              <v:rect id="_x0000_s12622" style="position:absolute;left:5974;top:30;width:15;height:255" fillcolor="#dadcdd" stroked="f"/>
              <v:line id="_x0000_s12623" style="position:absolute" from="6061,30" to="6062,285" strokecolor="#dadcdd" strokeweight="0"/>
              <v:rect id="_x0000_s12624" style="position:absolute;left:6061;top:30;width:14;height:255" fillcolor="#dadcdd" stroked="f"/>
              <v:line id="_x0000_s12625" style="position:absolute" from="6148,30" to="6149,285" strokecolor="#dadcdd" strokeweight="0"/>
              <v:rect id="_x0000_s12626" style="position:absolute;left:6148;top:30;width:14;height:255" fillcolor="#dadcdd" stroked="f"/>
              <v:line id="_x0000_s12627" style="position:absolute" from="6234,30" to="6235,285" strokecolor="#dadcdd" strokeweight="0"/>
              <v:rect id="_x0000_s12628" style="position:absolute;left:6234;top:30;width:15;height:255" fillcolor="#dadcdd" stroked="f"/>
              <v:line id="_x0000_s12629" style="position:absolute" from="6321,30" to="6322,285" strokecolor="#dadcdd" strokeweight="0"/>
              <v:rect id="_x0000_s12630" style="position:absolute;left:6321;top:30;width:14;height:255" fillcolor="#dadcdd" stroked="f"/>
              <v:line id="_x0000_s12631" style="position:absolute" from="6407,30" to="6408,285" strokecolor="#dadcdd" strokeweight="0"/>
              <v:rect id="_x0000_s12632" style="position:absolute;left:6407;top:30;width:15;height:255" fillcolor="#dadcdd" stroked="f"/>
              <v:line id="_x0000_s12633" style="position:absolute" from="6494,30" to="6495,285" strokecolor="#dadcdd" strokeweight="0"/>
              <v:rect id="_x0000_s12634" style="position:absolute;left:6494;top:30;width:14;height:255" fillcolor="#dadcdd" stroked="f"/>
              <v:line id="_x0000_s12635" style="position:absolute" from="6580,30" to="6581,285" strokecolor="#dadcdd" strokeweight="0"/>
              <v:rect id="_x0000_s12636" style="position:absolute;left:6580;top:30;width:15;height:255" fillcolor="#dadcdd" stroked="f"/>
              <v:line id="_x0000_s12637" style="position:absolute" from="6667,30" to="6668,285" strokecolor="#dadcdd" strokeweight="0"/>
              <v:rect id="_x0000_s12638" style="position:absolute;left:6667;top:30;width:15;height:255" fillcolor="#dadcdd" stroked="f"/>
              <v:line id="_x0000_s12639" style="position:absolute" from="6754,30" to="6755,285" strokecolor="#dadcdd" strokeweight="0"/>
              <v:rect id="_x0000_s12640" style="position:absolute;left:6754;top:30;width:14;height:255" fillcolor="#dadcdd" stroked="f"/>
              <v:line id="_x0000_s12641" style="position:absolute" from="6840,30" to="6841,285" strokecolor="#dadcdd" strokeweight="0"/>
              <v:rect id="_x0000_s12642" style="position:absolute;left:6840;top:30;width:15;height:255" fillcolor="#dadcdd" stroked="f"/>
              <v:line id="_x0000_s12643" style="position:absolute" from="6927,30" to="6928,285" strokecolor="#dadcdd" strokeweight="0"/>
              <v:rect id="_x0000_s12644" style="position:absolute;left:6927;top:30;width:14;height:255" fillcolor="#dadcdd" stroked="f"/>
              <v:line id="_x0000_s12645" style="position:absolute" from="7013,30" to="7014,285" strokecolor="#dadcdd" strokeweight="0"/>
              <v:rect id="_x0000_s12646" style="position:absolute;left:7013;top:30;width:15;height:255" fillcolor="#dadcdd" stroked="f"/>
              <v:line id="_x0000_s12647" style="position:absolute" from="7100,30" to="7101,285" strokecolor="#dadcdd" strokeweight="0"/>
              <v:rect id="_x0000_s12648" style="position:absolute;left:7100;top:30;width:14;height:255" fillcolor="#dadcdd" stroked="f"/>
              <v:line id="_x0000_s12649" style="position:absolute" from="7187,30" to="7188,285" strokecolor="#dadcdd" strokeweight="0"/>
              <v:rect id="_x0000_s12650" style="position:absolute;left:7187;top:30;width:14;height:255" fillcolor="#dadcdd" stroked="f"/>
              <v:line id="_x0000_s12651" style="position:absolute" from="7273,30" to="7274,285" strokecolor="#dadcdd" strokeweight="0"/>
              <v:rect id="_x0000_s12652" style="position:absolute;left:7273;top:30;width:15;height:255" fillcolor="#dadcdd" stroked="f"/>
              <v:line id="_x0000_s12653" style="position:absolute" from="7360,30" to="7361,285" strokecolor="#dadcdd" strokeweight="0"/>
              <v:rect id="_x0000_s12654" style="position:absolute;left:7360;top:30;width:14;height:255" fillcolor="#dadcdd" stroked="f"/>
              <v:line id="_x0000_s12655" style="position:absolute" from="7446,30" to="7447,285" strokecolor="#dadcdd" strokeweight="0"/>
              <v:rect id="_x0000_s12656" style="position:absolute;left:7446;top:30;width:15;height:255" fillcolor="#dadcdd" stroked="f"/>
              <v:line id="_x0000_s12657" style="position:absolute" from="7533,30" to="7534,285" strokecolor="#dadcdd" strokeweight="0"/>
              <v:rect id="_x0000_s12658" style="position:absolute;left:7533;top:30;width:14;height:255" fillcolor="#dadcdd" stroked="f"/>
              <v:line id="_x0000_s12659" style="position:absolute" from="7620,30" to="7621,285" strokecolor="#dadcdd" strokeweight="0"/>
              <v:rect id="_x0000_s12660" style="position:absolute;left:7620;top:30;width:14;height:255" fillcolor="#dadcdd" stroked="f"/>
              <v:line id="_x0000_s12661" style="position:absolute" from="7706,30" to="7707,285" strokecolor="#dadcdd" strokeweight="0"/>
              <v:rect id="_x0000_s12662" style="position:absolute;left:7706;top:30;width:15;height:255" fillcolor="#dadcdd" stroked="f"/>
              <v:line id="_x0000_s12663" style="position:absolute" from="7793,30" to="7794,285" strokecolor="#dadcdd" strokeweight="0"/>
              <v:rect id="_x0000_s12664" style="position:absolute;left:7793;top:30;width:14;height:255" fillcolor="#dadcdd" stroked="f"/>
              <v:line id="_x0000_s12665" style="position:absolute" from="7879,30" to="7880,285" strokecolor="#dadcdd" strokeweight="0"/>
              <v:rect id="_x0000_s12666" style="position:absolute;left:7879;top:30;width:15;height:255" fillcolor="#dadcdd" stroked="f"/>
              <v:line id="_x0000_s12667" style="position:absolute" from="7966,30" to="7967,285" strokecolor="#dadcdd" strokeweight="0"/>
              <v:rect id="_x0000_s12668" style="position:absolute;left:7966;top:30;width:14;height:255" fillcolor="#dadcdd" stroked="f"/>
              <v:line id="_x0000_s12669" style="position:absolute" from="8052,30" to="8053,285" strokecolor="#dadcdd" strokeweight="0"/>
              <v:rect id="_x0000_s12670" style="position:absolute;left:8052;top:30;width:15;height:255" fillcolor="#dadcdd" stroked="f"/>
              <v:line id="_x0000_s12671" style="position:absolute" from="8139,30" to="8140,285" strokecolor="#dadcdd" strokeweight="0"/>
              <v:rect id="_x0000_s12672" style="position:absolute;left:8139;top:30;width:14;height:255" fillcolor="#dadcdd" stroked="f"/>
              <v:line id="_x0000_s12673" style="position:absolute" from="8226,30" to="8227,285" strokecolor="#dadcdd" strokeweight="0"/>
              <v:rect id="_x0000_s12674" style="position:absolute;left:8226;top:30;width:14;height:255" fillcolor="#dadcdd" stroked="f"/>
              <v:line id="_x0000_s12675" style="position:absolute" from="8312,30" to="8313,285" strokecolor="#dadcdd" strokeweight="0"/>
              <v:rect id="_x0000_s12676" style="position:absolute;left:8312;top:30;width:15;height:255" fillcolor="#dadcdd" stroked="f"/>
              <v:line id="_x0000_s12677" style="position:absolute" from="8399,30" to="8400,285" strokecolor="#dadcdd" strokeweight="0"/>
              <v:rect id="_x0000_s12678" style="position:absolute;left:8399;top:30;width:14;height:255" fillcolor="#dadcdd" stroked="f"/>
              <v:line id="_x0000_s12679" style="position:absolute" from="8485,30" to="8486,285" strokecolor="#dadcdd" strokeweight="0"/>
              <v:rect id="_x0000_s12680" style="position:absolute;left:8485;top:30;width:15;height:255" fillcolor="#dadcdd" stroked="f"/>
              <v:line id="_x0000_s12681" style="position:absolute" from="8572,30" to="8573,285" strokecolor="#dadcdd" strokeweight="0"/>
              <v:rect id="_x0000_s12682" style="position:absolute;left:8572;top:30;width:14;height:255" fillcolor="#dadcdd" stroked="f"/>
              <v:line id="_x0000_s12683" style="position:absolute" from="8659,30" to="8660,285" strokecolor="#dadcdd" strokeweight="0"/>
              <v:rect id="_x0000_s12684" style="position:absolute;left:8659;top:30;width:14;height:255" fillcolor="#dadcdd" stroked="f"/>
              <v:line id="_x0000_s12685" style="position:absolute" from="8745,30" to="8746,285" strokecolor="#dadcdd" strokeweight="0"/>
              <v:rect id="_x0000_s12686" style="position:absolute;left:8745;top:30;width:15;height:255" fillcolor="#dadcdd" stroked="f"/>
              <v:line id="_x0000_s12687" style="position:absolute" from="8832,30" to="8833,285" strokecolor="#dadcdd" strokeweight="0"/>
              <v:rect id="_x0000_s12688" style="position:absolute;left:8832;top:30;width:14;height:255" fillcolor="#dadcdd" stroked="f"/>
              <v:line id="_x0000_s12689" style="position:absolute" from="8918,30" to="8919,285" strokecolor="#dadcdd" strokeweight="0"/>
              <v:rect id="_x0000_s12690" style="position:absolute;left:8918;top:30;width:15;height:255" fillcolor="#dadcdd" stroked="f"/>
              <v:line id="_x0000_s12691" style="position:absolute" from="9005,30" to="9006,285" strokecolor="#dadcdd" strokeweight="0"/>
              <v:rect id="_x0000_s12692" style="position:absolute;left:9005;top:30;width:14;height:255" fillcolor="#dadcdd" stroked="f"/>
              <v:line id="_x0000_s12693" style="position:absolute" from="9091,30" to="9092,285" strokecolor="#dadcdd" strokeweight="0"/>
              <v:rect id="_x0000_s12694" style="position:absolute;left:9091;top:30;width:15;height:255" fillcolor="#dadcdd" stroked="f"/>
              <v:line id="_x0000_s12695" style="position:absolute" from="9178,30" to="9179,285" strokecolor="#dadcdd" strokeweight="0"/>
              <v:rect id="_x0000_s12696" style="position:absolute;left:9178;top:30;width:14;height:255" fillcolor="#dadcdd" stroked="f"/>
              <v:line id="_x0000_s12697" style="position:absolute" from="9265,30" to="9266,285" strokecolor="#dadcdd" strokeweight="0"/>
              <v:rect id="_x0000_s12698" style="position:absolute;left:9265;top:30;width:14;height:255" fillcolor="#dadcdd" stroked="f"/>
              <v:line id="_x0000_s12699" style="position:absolute" from="9351,30" to="9352,285" strokecolor="#dadcdd" strokeweight="0"/>
              <v:rect id="_x0000_s12700" style="position:absolute;left:9351;top:30;width:15;height:255" fillcolor="#dadcdd" stroked="f"/>
              <v:line id="_x0000_s12701" style="position:absolute" from="9438,30" to="9439,285" strokecolor="#dadcdd" strokeweight="0"/>
              <v:rect id="_x0000_s12702" style="position:absolute;left:9438;top:30;width:14;height:255" fillcolor="#dadcdd" stroked="f"/>
              <v:line id="_x0000_s12703" style="position:absolute" from="9524,30" to="9525,285" strokecolor="#dadcdd" strokeweight="0"/>
              <v:rect id="_x0000_s12704" style="position:absolute;left:9524;top:30;width:15;height:255" fillcolor="#dadcdd" stroked="f"/>
              <v:line id="_x0000_s12705" style="position:absolute" from="9611,30" to="9612,285" strokecolor="#dadcdd" strokeweight="0"/>
              <v:rect id="_x0000_s12706" style="position:absolute;left:9611;top:30;width:14;height:255" fillcolor="#dadcdd" stroked="f"/>
              <v:line id="_x0000_s12707" style="position:absolute" from="9698,30" to="9699,285" strokecolor="#dadcdd" strokeweight="0"/>
              <v:rect id="_x0000_s12708" style="position:absolute;left:9698;top:30;width:14;height:255" fillcolor="#dadcdd" stroked="f"/>
              <v:line id="_x0000_s12709" style="position:absolute" from="9784,30" to="9785,285" strokecolor="#dadcdd" strokeweight="0"/>
              <v:rect id="_x0000_s12710" style="position:absolute;left:9784;top:30;width:15;height:255" fillcolor="#dadcdd" stroked="f"/>
              <v:line id="_x0000_s12711" style="position:absolute" from="9871,30" to="9872,285" strokecolor="#dadcdd" strokeweight="0"/>
              <v:rect id="_x0000_s12712" style="position:absolute;left:9871;top:30;width:14;height:255" fillcolor="#dadcdd" stroked="f"/>
              <v:line id="_x0000_s12713" style="position:absolute" from="9957,30" to="9958,285" strokecolor="#dadcdd" strokeweight="0"/>
              <v:rect id="_x0000_s12714" style="position:absolute;left:9957;top:30;width:15;height:255" fillcolor="#dadcdd" stroked="f"/>
              <v:line id="_x0000_s12715" style="position:absolute" from="10044,30" to="10045,285" strokecolor="#dadcdd" strokeweight="0"/>
              <v:rect id="_x0000_s12716" style="position:absolute;left:10044;top:30;width:14;height:255" fillcolor="#dadcdd" stroked="f"/>
              <v:line id="_x0000_s12717" style="position:absolute" from="10130,30" to="10131,285" strokecolor="#dadcdd" strokeweight="0"/>
              <v:rect id="_x0000_s12718" style="position:absolute;left:10130;top:30;width:15;height:255" fillcolor="#dadcdd" stroked="f"/>
              <v:line id="_x0000_s12719" style="position:absolute" from="10217,30" to="10218,285" strokecolor="#dadcdd" strokeweight="0"/>
              <v:rect id="_x0000_s12720" style="position:absolute;left:10217;top:30;width:14;height:255" fillcolor="#dadcdd" stroked="f"/>
              <v:line id="_x0000_s12721" style="position:absolute" from="10304,30" to="10305,285" strokecolor="#dadcdd" strokeweight="0"/>
              <v:rect id="_x0000_s12722" style="position:absolute;left:10304;top:30;width:14;height:255" fillcolor="#dadcdd" stroked="f"/>
              <v:line id="_x0000_s12723" style="position:absolute" from="10390,30" to="10391,285" strokecolor="#dadcdd" strokeweight="0"/>
              <v:rect id="_x0000_s12724" style="position:absolute;left:10390;top:30;width:15;height:255" fillcolor="#dadcdd" stroked="f"/>
              <v:line id="_x0000_s12725" style="position:absolute" from="10477,30" to="10478,285" strokecolor="#dadcdd" strokeweight="0"/>
              <v:rect id="_x0000_s12726" style="position:absolute;left:10477;top:30;width:14;height:255" fillcolor="#dadcdd" stroked="f"/>
              <v:line id="_x0000_s12727" style="position:absolute" from="10563,30" to="10564,285" strokecolor="#dadcdd" strokeweight="0"/>
              <v:rect id="_x0000_s12728" style="position:absolute;left:10563;top:30;width:15;height:255" fillcolor="#dadcdd" stroked="f"/>
              <v:line id="_x0000_s12729" style="position:absolute" from="10650,30" to="10651,285" strokecolor="#dadcdd" strokeweight="0"/>
              <v:rect id="_x0000_s12730" style="position:absolute;left:10650;top:30;width:14;height:255" fillcolor="#dadcdd" stroked="f"/>
              <v:line id="_x0000_s12731" style="position:absolute" from="10737,30" to="10738,285" strokecolor="#dadcdd" strokeweight="0"/>
              <v:rect id="_x0000_s12732" style="position:absolute;left:10737;top:30;width:14;height:255" fillcolor="#dadcdd" stroked="f"/>
              <v:line id="_x0000_s12733" style="position:absolute" from="10823,30" to="10824,285" strokecolor="#dadcdd" strokeweight="0"/>
              <v:rect id="_x0000_s12734" style="position:absolute;left:10823;top:30;width:15;height:255" fillcolor="#dadcdd" stroked="f"/>
              <v:line id="_x0000_s12735" style="position:absolute" from="10910,30" to="10911,285" strokecolor="#dadcdd" strokeweight="0"/>
              <v:rect id="_x0000_s12736" style="position:absolute;left:10910;top:30;width:14;height:255" fillcolor="#dadcdd" stroked="f"/>
              <v:line id="_x0000_s12737" style="position:absolute" from="10996,30" to="10997,285" strokecolor="#dadcdd" strokeweight="0"/>
              <v:rect id="_x0000_s12738" style="position:absolute;left:10996;top:30;width:15;height:255" fillcolor="#dadcdd" stroked="f"/>
              <v:line id="_x0000_s12739" style="position:absolute" from="11083,30" to="11084,285" strokecolor="#dadcdd" strokeweight="0"/>
              <v:rect id="_x0000_s12740" style="position:absolute;left:11083;top:30;width:14;height:255" fillcolor="#dadcdd" stroked="f"/>
              <v:line id="_x0000_s12741" style="position:absolute" from="11170,30" to="11171,285" strokecolor="#dadcdd" strokeweight="0"/>
              <v:rect id="_x0000_s12742" style="position:absolute;left:11170;top:30;width:14;height:255" fillcolor="#dadcdd" stroked="f"/>
              <v:line id="_x0000_s12743" style="position:absolute" from="11256,30" to="11257,285" strokecolor="#dadcdd" strokeweight="0"/>
              <v:rect id="_x0000_s12744" style="position:absolute;left:11256;top:30;width:15;height:255" fillcolor="#dadcdd" stroked="f"/>
              <v:line id="_x0000_s12745" style="position:absolute" from="11343,30" to="11344,285" strokecolor="#dadcdd" strokeweight="0"/>
              <v:rect id="_x0000_s12746" style="position:absolute;left:11343;top:30;width:14;height:255" fillcolor="#dadcdd" stroked="f"/>
              <v:line id="_x0000_s12747" style="position:absolute" from="11429,30" to="11430,285" strokecolor="#dadcdd" strokeweight="0"/>
              <v:rect id="_x0000_s12748" style="position:absolute;left:11429;top:30;width:15;height:255" fillcolor="#dadcdd" stroked="f"/>
            </v:group>
            <v:group id="_x0000_s12950" style="position:absolute;top:30;width:14474;height:555" coordorigin=",30" coordsize="14474,555">
              <v:line id="_x0000_s12750" style="position:absolute" from="11516,30" to="11517,285" strokecolor="#dadcdd" strokeweight="0"/>
              <v:rect id="_x0000_s12751" style="position:absolute;left:11516;top:30;width:14;height:255" fillcolor="#dadcdd" stroked="f"/>
              <v:line id="_x0000_s12752" style="position:absolute" from="11602,30" to="11603,285" strokecolor="#dadcdd" strokeweight="0"/>
              <v:rect id="_x0000_s12753" style="position:absolute;left:11602;top:30;width:15;height:255" fillcolor="#dadcdd" stroked="f"/>
              <v:line id="_x0000_s12754" style="position:absolute" from="11689,30" to="11690,285" strokecolor="#dadcdd" strokeweight="0"/>
              <v:rect id="_x0000_s12755" style="position:absolute;left:11689;top:30;width:14;height:255" fillcolor="#dadcdd" stroked="f"/>
              <v:line id="_x0000_s12756" style="position:absolute" from="11776,30" to="11777,285" strokecolor="#dadcdd" strokeweight="0"/>
              <v:rect id="_x0000_s12757" style="position:absolute;left:11776;top:30;width:14;height:255" fillcolor="#dadcdd" stroked="f"/>
              <v:line id="_x0000_s12758" style="position:absolute" from="11862,30" to="11863,285" strokecolor="#dadcdd" strokeweight="0"/>
              <v:rect id="_x0000_s12759" style="position:absolute;left:11862;top:30;width:15;height:255" fillcolor="#dadcdd" stroked="f"/>
              <v:line id="_x0000_s12760" style="position:absolute" from="11949,30" to="11950,285" strokecolor="#dadcdd" strokeweight="0"/>
              <v:rect id="_x0000_s12761" style="position:absolute;left:11949;top:30;width:14;height:255" fillcolor="#dadcdd" stroked="f"/>
              <v:line id="_x0000_s12762" style="position:absolute" from="12035,30" to="12036,285" strokecolor="#dadcdd" strokeweight="0"/>
              <v:rect id="_x0000_s12763" style="position:absolute;left:12035;top:30;width:15;height:255" fillcolor="#dadcdd" stroked="f"/>
              <v:line id="_x0000_s12764" style="position:absolute" from="12122,30" to="12123,285" strokecolor="#dadcdd" strokeweight="0"/>
              <v:rect id="_x0000_s12765" style="position:absolute;left:12122;top:30;width:14;height:255" fillcolor="#dadcdd" stroked="f"/>
              <v:line id="_x0000_s12766" style="position:absolute" from="12209,30" to="12210,285" strokecolor="#dadcdd" strokeweight="0"/>
              <v:rect id="_x0000_s12767" style="position:absolute;left:12209;top:30;width:14;height:255" fillcolor="#dadcdd" stroked="f"/>
              <v:line id="_x0000_s12768" style="position:absolute" from="12295,30" to="12296,285" strokecolor="#dadcdd" strokeweight="0"/>
              <v:rect id="_x0000_s12769" style="position:absolute;left:12295;top:30;width:15;height:255" fillcolor="#dadcdd" stroked="f"/>
              <v:line id="_x0000_s12770" style="position:absolute" from="12382,30" to="12383,285" strokecolor="#dadcdd" strokeweight="0"/>
              <v:rect id="_x0000_s12771" style="position:absolute;left:12382;top:30;width:14;height:255" fillcolor="#dadcdd" stroked="f"/>
              <v:line id="_x0000_s12772" style="position:absolute" from="12468,30" to="12469,285" strokecolor="#dadcdd" strokeweight="0"/>
              <v:rect id="_x0000_s12773" style="position:absolute;left:12468;top:30;width:15;height:255" fillcolor="#dadcdd" stroked="f"/>
              <v:line id="_x0000_s12774" style="position:absolute" from="12555,30" to="12556,285" strokecolor="#dadcdd" strokeweight="0"/>
              <v:rect id="_x0000_s12775" style="position:absolute;left:12555;top:30;width:14;height:255" fillcolor="#dadcdd" stroked="f"/>
              <v:line id="_x0000_s12776" style="position:absolute" from="12641,30" to="12642,285" strokecolor="#dadcdd" strokeweight="0"/>
              <v:rect id="_x0000_s12777" style="position:absolute;left:12641;top:30;width:15;height:255" fillcolor="#dadcdd" stroked="f"/>
              <v:line id="_x0000_s12778" style="position:absolute" from="12728,30" to="12729,285" strokecolor="#dadcdd" strokeweight="0"/>
              <v:rect id="_x0000_s12779" style="position:absolute;left:12728;top:30;width:14;height:255" fillcolor="#dadcdd" stroked="f"/>
              <v:line id="_x0000_s12780" style="position:absolute" from="12815,30" to="12816,285" strokecolor="#dadcdd" strokeweight="0"/>
              <v:rect id="_x0000_s12781" style="position:absolute;left:12815;top:30;width:14;height:255" fillcolor="#dadcdd" stroked="f"/>
              <v:line id="_x0000_s12782" style="position:absolute" from="12901,30" to="12902,285" strokecolor="#dadcdd" strokeweight="0"/>
              <v:rect id="_x0000_s12783" style="position:absolute;left:12901;top:30;width:15;height:255" fillcolor="#dadcdd" stroked="f"/>
              <v:line id="_x0000_s12784" style="position:absolute" from="12988,30" to="12989,285" strokecolor="#dadcdd" strokeweight="0"/>
              <v:rect id="_x0000_s12785" style="position:absolute;left:12988;top:30;width:14;height:255" fillcolor="#dadcdd" stroked="f"/>
              <v:line id="_x0000_s12786" style="position:absolute" from="13074,30" to="13075,285" strokecolor="#dadcdd" strokeweight="0"/>
              <v:rect id="_x0000_s12787" style="position:absolute;left:13074;top:30;width:15;height:255" fillcolor="#dadcdd" stroked="f"/>
              <v:line id="_x0000_s12788" style="position:absolute" from="13161,30" to="13162,285" strokecolor="#dadcdd" strokeweight="0"/>
              <v:rect id="_x0000_s12789" style="position:absolute;left:13161;top:30;width:14;height:255" fillcolor="#dadcdd" stroked="f"/>
              <v:line id="_x0000_s12790" style="position:absolute" from="13248,30" to="13249,285" strokecolor="#dadcdd" strokeweight="0"/>
              <v:rect id="_x0000_s12791" style="position:absolute;left:13248;top:30;width:14;height:255" fillcolor="#dadcdd" stroked="f"/>
              <v:line id="_x0000_s12792" style="position:absolute" from="13334,30" to="13335,285" strokecolor="#dadcdd" strokeweight="0"/>
              <v:rect id="_x0000_s12793" style="position:absolute;left:13334;top:30;width:15;height:255" fillcolor="#dadcdd" stroked="f"/>
              <v:line id="_x0000_s12794" style="position:absolute" from="13421,30" to="13422,285" strokecolor="#dadcdd" strokeweight="0"/>
              <v:rect id="_x0000_s12795" style="position:absolute;left:13421;top:30;width:14;height:255" fillcolor="#dadcdd" stroked="f"/>
              <v:line id="_x0000_s12796" style="position:absolute" from="13507,30" to="13508,285" strokecolor="#dadcdd" strokeweight="0"/>
              <v:rect id="_x0000_s12797" style="position:absolute;left:13507;top:30;width:15;height:255" fillcolor="#dadcdd" stroked="f"/>
              <v:line id="_x0000_s12798" style="position:absolute" from="13594,30" to="13595,285" strokecolor="#dadcdd" strokeweight="0"/>
              <v:rect id="_x0000_s12799" style="position:absolute;left:13594;top:30;width:14;height:255" fillcolor="#dadcdd" stroked="f"/>
              <v:line id="_x0000_s12800" style="position:absolute" from="13680,30" to="13681,285" strokecolor="#dadcdd" strokeweight="0"/>
              <v:rect id="_x0000_s12801" style="position:absolute;left:13680;top:30;width:15;height:255" fillcolor="#dadcdd" stroked="f"/>
              <v:line id="_x0000_s12802" style="position:absolute" from="13767,30" to="13768,285" strokecolor="#dadcdd" strokeweight="0"/>
              <v:rect id="_x0000_s12803" style="position:absolute;left:13767;top:30;width:14;height:255" fillcolor="#dadcdd" stroked="f"/>
              <v:line id="_x0000_s12804" style="position:absolute" from="13854,30" to="13855,285" strokecolor="#dadcdd" strokeweight="0"/>
              <v:rect id="_x0000_s12805" style="position:absolute;left:13854;top:30;width:14;height:255" fillcolor="#dadcdd" stroked="f"/>
              <v:line id="_x0000_s12806" style="position:absolute" from="13940,30" to="13941,285" strokecolor="#dadcdd" strokeweight="0"/>
              <v:rect id="_x0000_s12807" style="position:absolute;left:13940;top:30;width:15;height:255" fillcolor="#dadcdd" stroked="f"/>
              <v:line id="_x0000_s12808" style="position:absolute" from="14027,30" to="14028,285" strokecolor="#dadcdd" strokeweight="0"/>
              <v:rect id="_x0000_s12809" style="position:absolute;left:14027;top:30;width:14;height:255" fillcolor="#dadcdd" stroked="f"/>
              <v:line id="_x0000_s12810" style="position:absolute" from="14113,30" to="14114,285" strokecolor="#dadcdd" strokeweight="0"/>
              <v:rect id="_x0000_s12811" style="position:absolute;left:14113;top:30;width:15;height:255" fillcolor="#dadcdd" stroked="f"/>
              <v:line id="_x0000_s12812" style="position:absolute" from="14200,30" to="14201,285" strokecolor="#dadcdd" strokeweight="0"/>
              <v:rect id="_x0000_s12813" style="position:absolute;left:14200;top:30;width:14;height:255" fillcolor="#dadcdd" stroked="f"/>
              <v:line id="_x0000_s12814" style="position:absolute" from="14287,30" to="14288,285" strokecolor="#dadcdd" strokeweight="0"/>
              <v:rect id="_x0000_s12815" style="position:absolute;left:14287;top:30;width:14;height:255" fillcolor="#dadcdd" stroked="f"/>
              <v:line id="_x0000_s12816" style="position:absolute" from="14373,30" to="14374,285" strokecolor="#dadcdd" strokeweight="0"/>
              <v:rect id="_x0000_s12817" style="position:absolute;left:14373;top:30;width:15;height:255" fillcolor="#dadcdd" stroked="f"/>
              <v:line id="_x0000_s12818" style="position:absolute" from="14460,30" to="14461,285" strokecolor="#dadcdd" strokeweight="0"/>
              <v:rect id="_x0000_s12819" style="position:absolute;left:14460;top:30;width:14;height:255" fillcolor="#dadcdd" stroked="f"/>
              <v:line id="_x0000_s12820" style="position:absolute" from="0,285" to="1,585" strokecolor="#dadcdd" strokeweight="0"/>
              <v:rect id="_x0000_s12821" style="position:absolute;top:285;width:14;height:300" fillcolor="#dadcdd" stroked="f"/>
              <v:line id="_x0000_s12822" style="position:absolute" from="87,285" to="88,570" strokecolor="#dadcdd" strokeweight="0"/>
              <v:rect id="_x0000_s12823" style="position:absolute;left:87;top:285;width:14;height:285" fillcolor="#dadcdd" stroked="f"/>
              <v:line id="_x0000_s12824" style="position:absolute" from="173,285" to="174,570" strokecolor="#dadcdd" strokeweight="0"/>
              <v:rect id="_x0000_s12825" style="position:absolute;left:173;top:285;width:15;height:285" fillcolor="#dadcdd" stroked="f"/>
              <v:line id="_x0000_s12826" style="position:absolute" from="260,285" to="261,570" strokecolor="#dadcdd" strokeweight="0"/>
              <v:rect id="_x0000_s12827" style="position:absolute;left:260;top:285;width:14;height:285" fillcolor="#dadcdd" stroked="f"/>
              <v:line id="_x0000_s12828" style="position:absolute" from="346,285" to="347,570" strokecolor="#dadcdd" strokeweight="0"/>
              <v:rect id="_x0000_s12829" style="position:absolute;left:346;top:285;width:15;height:285" fillcolor="#dadcdd" stroked="f"/>
              <v:line id="_x0000_s12830" style="position:absolute" from="433,285" to="434,570" strokecolor="#dadcdd" strokeweight="0"/>
              <v:rect id="_x0000_s12831" style="position:absolute;left:433;top:285;width:14;height:285" fillcolor="#dadcdd" stroked="f"/>
              <v:line id="_x0000_s12832" style="position:absolute" from="520,285" to="521,570" strokecolor="#dadcdd" strokeweight="0"/>
              <v:rect id="_x0000_s12833" style="position:absolute;left:520;top:285;width:14;height:285" fillcolor="#dadcdd" stroked="f"/>
              <v:line id="_x0000_s12834" style="position:absolute" from="606,285" to="607,570" strokecolor="#dadcdd" strokeweight="0"/>
              <v:rect id="_x0000_s12835" style="position:absolute;left:606;top:285;width:15;height:285" fillcolor="#dadcdd" stroked="f"/>
              <v:line id="_x0000_s12836" style="position:absolute" from="693,285" to="694,570" strokecolor="#dadcdd" strokeweight="0"/>
              <v:rect id="_x0000_s12837" style="position:absolute;left:693;top:285;width:14;height:285" fillcolor="#dadcdd" stroked="f"/>
              <v:line id="_x0000_s12838" style="position:absolute" from="779,285" to="780,570" strokecolor="#dadcdd" strokeweight="0"/>
              <v:rect id="_x0000_s12839" style="position:absolute;left:779;top:285;width:15;height:285" fillcolor="#dadcdd" stroked="f"/>
              <v:line id="_x0000_s12840" style="position:absolute" from="866,285" to="867,570" strokecolor="#dadcdd" strokeweight="0"/>
              <v:rect id="_x0000_s12841" style="position:absolute;left:866;top:285;width:14;height:285" fillcolor="#dadcdd" stroked="f"/>
              <v:line id="_x0000_s12842" style="position:absolute" from="952,285" to="953,570" strokecolor="#dadcdd" strokeweight="0"/>
              <v:rect id="_x0000_s12843" style="position:absolute;left:952;top:285;width:15;height:285" fillcolor="#dadcdd" stroked="f"/>
              <v:line id="_x0000_s12844" style="position:absolute" from="1039,285" to="1040,570" strokecolor="#dadcdd" strokeweight="0"/>
              <v:rect id="_x0000_s12845" style="position:absolute;left:1039;top:285;width:14;height:285" fillcolor="#dadcdd" stroked="f"/>
              <v:line id="_x0000_s12846" style="position:absolute" from="1126,285" to="1127,570" strokecolor="#dadcdd" strokeweight="0"/>
              <v:rect id="_x0000_s12847" style="position:absolute;left:1126;top:285;width:14;height:285" fillcolor="#dadcdd" stroked="f"/>
              <v:line id="_x0000_s12848" style="position:absolute" from="1212,285" to="1213,570" strokecolor="#dadcdd" strokeweight="0"/>
              <v:rect id="_x0000_s12849" style="position:absolute;left:1212;top:285;width:15;height:285" fillcolor="#dadcdd" stroked="f"/>
              <v:line id="_x0000_s12850" style="position:absolute" from="1299,285" to="1300,570" strokecolor="#dadcdd" strokeweight="0"/>
              <v:rect id="_x0000_s12851" style="position:absolute;left:1299;top:285;width:14;height:285" fillcolor="#dadcdd" stroked="f"/>
              <v:line id="_x0000_s12852" style="position:absolute" from="1385,285" to="1386,570" strokecolor="#dadcdd" strokeweight="0"/>
              <v:rect id="_x0000_s12853" style="position:absolute;left:1385;top:285;width:15;height:285" fillcolor="#dadcdd" stroked="f"/>
              <v:line id="_x0000_s12854" style="position:absolute" from="1472,285" to="1473,570" strokecolor="#dadcdd" strokeweight="0"/>
              <v:rect id="_x0000_s12855" style="position:absolute;left:1472;top:285;width:14;height:285" fillcolor="#dadcdd" stroked="f"/>
              <v:line id="_x0000_s12856" style="position:absolute" from="1559,285" to="1560,570" strokecolor="#dadcdd" strokeweight="0"/>
              <v:rect id="_x0000_s12857" style="position:absolute;left:1559;top:285;width:14;height:285" fillcolor="#dadcdd" stroked="f"/>
              <v:line id="_x0000_s12858" style="position:absolute" from="1645,285" to="1646,570" strokecolor="#dadcdd" strokeweight="0"/>
              <v:rect id="_x0000_s12859" style="position:absolute;left:1645;top:285;width:15;height:285" fillcolor="#dadcdd" stroked="f"/>
              <v:line id="_x0000_s12860" style="position:absolute" from="1732,285" to="1733,570" strokecolor="#dadcdd" strokeweight="0"/>
              <v:rect id="_x0000_s12861" style="position:absolute;left:1732;top:285;width:14;height:285" fillcolor="#dadcdd" stroked="f"/>
              <v:line id="_x0000_s12862" style="position:absolute" from="1818,285" to="1819,570" strokecolor="#dadcdd" strokeweight="0"/>
              <v:rect id="_x0000_s12863" style="position:absolute;left:1818;top:285;width:15;height:285" fillcolor="#dadcdd" stroked="f"/>
              <v:line id="_x0000_s12864" style="position:absolute" from="1905,285" to="1906,570" strokecolor="#dadcdd" strokeweight="0"/>
              <v:rect id="_x0000_s12865" style="position:absolute;left:1905;top:285;width:14;height:285" fillcolor="#dadcdd" stroked="f"/>
              <v:line id="_x0000_s12866" style="position:absolute" from="1991,285" to="1992,570" strokecolor="#dadcdd" strokeweight="0"/>
              <v:rect id="_x0000_s12867" style="position:absolute;left:1991;top:285;width:15;height:285" fillcolor="#dadcdd" stroked="f"/>
              <v:line id="_x0000_s12868" style="position:absolute" from="2078,285" to="2079,570" strokecolor="#dadcdd" strokeweight="0"/>
              <v:rect id="_x0000_s12869" style="position:absolute;left:2078;top:285;width:14;height:285" fillcolor="#dadcdd" stroked="f"/>
              <v:line id="_x0000_s12870" style="position:absolute" from="2165,285" to="2166,570" strokecolor="#dadcdd" strokeweight="0"/>
              <v:rect id="_x0000_s12871" style="position:absolute;left:2165;top:285;width:14;height:285" fillcolor="#dadcdd" stroked="f"/>
              <v:line id="_x0000_s12872" style="position:absolute" from="2251,285" to="2252,570" strokecolor="#dadcdd" strokeweight="0"/>
              <v:rect id="_x0000_s12873" style="position:absolute;left:2251;top:285;width:15;height:285" fillcolor="#dadcdd" stroked="f"/>
              <v:line id="_x0000_s12874" style="position:absolute" from="2338,285" to="2339,570" strokecolor="#dadcdd" strokeweight="0"/>
              <v:rect id="_x0000_s12875" style="position:absolute;left:2338;top:285;width:14;height:285" fillcolor="#dadcdd" stroked="f"/>
              <v:line id="_x0000_s12876" style="position:absolute" from="2424,285" to="2425,570" strokecolor="#dadcdd" strokeweight="0"/>
              <v:rect id="_x0000_s12877" style="position:absolute;left:2424;top:285;width:15;height:285" fillcolor="#dadcdd" stroked="f"/>
              <v:line id="_x0000_s12878" style="position:absolute" from="2511,285" to="2512,570" strokecolor="#dadcdd" strokeweight="0"/>
              <v:rect id="_x0000_s12879" style="position:absolute;left:2511;top:285;width:14;height:285" fillcolor="#dadcdd" stroked="f"/>
              <v:line id="_x0000_s12880" style="position:absolute" from="2598,285" to="2599,570" strokecolor="#dadcdd" strokeweight="0"/>
              <v:rect id="_x0000_s12881" style="position:absolute;left:2598;top:285;width:14;height:285" fillcolor="#dadcdd" stroked="f"/>
              <v:line id="_x0000_s12882" style="position:absolute" from="2684,285" to="2685,570" strokecolor="#dadcdd" strokeweight="0"/>
              <v:rect id="_x0000_s12883" style="position:absolute;left:2684;top:285;width:15;height:285" fillcolor="#dadcdd" stroked="f"/>
              <v:line id="_x0000_s12884" style="position:absolute" from="2771,285" to="2772,570" strokecolor="#dadcdd" strokeweight="0"/>
              <v:rect id="_x0000_s12885" style="position:absolute;left:2771;top:285;width:14;height:285" fillcolor="#dadcdd" stroked="f"/>
              <v:line id="_x0000_s12886" style="position:absolute" from="2857,285" to="2858,570" strokecolor="#dadcdd" strokeweight="0"/>
              <v:rect id="_x0000_s12887" style="position:absolute;left:2857;top:285;width:15;height:285" fillcolor="#dadcdd" stroked="f"/>
              <v:line id="_x0000_s12888" style="position:absolute" from="2944,285" to="2945,570" strokecolor="#dadcdd" strokeweight="0"/>
              <v:rect id="_x0000_s12889" style="position:absolute;left:2944;top:285;width:14;height:285" fillcolor="#dadcdd" stroked="f"/>
              <v:line id="_x0000_s12890" style="position:absolute" from="3030,285" to="3031,570" strokecolor="#dadcdd" strokeweight="0"/>
              <v:rect id="_x0000_s12891" style="position:absolute;left:3030;top:285;width:15;height:285" fillcolor="#dadcdd" stroked="f"/>
              <v:line id="_x0000_s12892" style="position:absolute" from="3117,285" to="3118,570" strokecolor="#dadcdd" strokeweight="0"/>
              <v:rect id="_x0000_s12893" style="position:absolute;left:3117;top:285;width:15;height:285" fillcolor="#dadcdd" stroked="f"/>
              <v:line id="_x0000_s12894" style="position:absolute" from="3204,285" to="3205,570" strokecolor="#dadcdd" strokeweight="0"/>
              <v:rect id="_x0000_s12895" style="position:absolute;left:3204;top:285;width:14;height:285" fillcolor="#dadcdd" stroked="f"/>
              <v:line id="_x0000_s12896" style="position:absolute" from="3290,285" to="3291,570" strokecolor="#dadcdd" strokeweight="0"/>
              <v:rect id="_x0000_s12897" style="position:absolute;left:3290;top:285;width:15;height:285" fillcolor="#dadcdd" stroked="f"/>
              <v:line id="_x0000_s12898" style="position:absolute" from="3377,285" to="3378,570" strokecolor="#dadcdd" strokeweight="0"/>
              <v:rect id="_x0000_s12899" style="position:absolute;left:3377;top:285;width:14;height:285" fillcolor="#dadcdd" stroked="f"/>
              <v:line id="_x0000_s12900" style="position:absolute" from="3463,285" to="3464,570" strokecolor="#dadcdd" strokeweight="0"/>
              <v:rect id="_x0000_s12901" style="position:absolute;left:3463;top:285;width:15;height:285" fillcolor="#dadcdd" stroked="f"/>
              <v:line id="_x0000_s12902" style="position:absolute" from="3550,285" to="3551,570" strokecolor="#dadcdd" strokeweight="0"/>
              <v:rect id="_x0000_s12903" style="position:absolute;left:3550;top:285;width:14;height:285" fillcolor="#dadcdd" stroked="f"/>
              <v:line id="_x0000_s12904" style="position:absolute" from="3637,285" to="3638,570" strokecolor="#dadcdd" strokeweight="0"/>
              <v:rect id="_x0000_s12905" style="position:absolute;left:3637;top:285;width:14;height:285" fillcolor="#dadcdd" stroked="f"/>
              <v:line id="_x0000_s12906" style="position:absolute" from="3723,285" to="3724,570" strokecolor="#dadcdd" strokeweight="0"/>
              <v:rect id="_x0000_s12907" style="position:absolute;left:3723;top:285;width:15;height:285" fillcolor="#dadcdd" stroked="f"/>
              <v:line id="_x0000_s12908" style="position:absolute" from="3810,285" to="3811,570" strokecolor="#dadcdd" strokeweight="0"/>
              <v:rect id="_x0000_s12909" style="position:absolute;left:3810;top:285;width:14;height:285" fillcolor="#dadcdd" stroked="f"/>
              <v:line id="_x0000_s12910" style="position:absolute" from="3896,285" to="3897,570" strokecolor="#dadcdd" strokeweight="0"/>
              <v:rect id="_x0000_s12911" style="position:absolute;left:3896;top:285;width:15;height:285" fillcolor="#dadcdd" stroked="f"/>
              <v:line id="_x0000_s12912" style="position:absolute" from="3983,285" to="3984,570" strokecolor="#dadcdd" strokeweight="0"/>
              <v:rect id="_x0000_s12913" style="position:absolute;left:3983;top:285;width:14;height:285" fillcolor="#dadcdd" stroked="f"/>
              <v:line id="_x0000_s12914" style="position:absolute" from="4070,285" to="4071,570" strokecolor="#dadcdd" strokeweight="0"/>
              <v:rect id="_x0000_s12915" style="position:absolute;left:4070;top:285;width:14;height:285" fillcolor="#dadcdd" stroked="f"/>
              <v:line id="_x0000_s12916" style="position:absolute" from="4156,285" to="4157,570" strokecolor="#dadcdd" strokeweight="0"/>
              <v:rect id="_x0000_s12917" style="position:absolute;left:4156;top:285;width:15;height:285" fillcolor="#dadcdd" stroked="f"/>
              <v:line id="_x0000_s12918" style="position:absolute" from="4243,285" to="4244,570" strokecolor="#dadcdd" strokeweight="0"/>
              <v:rect id="_x0000_s12919" style="position:absolute;left:4243;top:285;width:14;height:285" fillcolor="#dadcdd" stroked="f"/>
              <v:line id="_x0000_s12920" style="position:absolute" from="4329,285" to="4330,570" strokecolor="#dadcdd" strokeweight="0"/>
              <v:rect id="_x0000_s12921" style="position:absolute;left:4329;top:285;width:15;height:285" fillcolor="#dadcdd" stroked="f"/>
              <v:line id="_x0000_s12922" style="position:absolute" from="4416,285" to="4417,570" strokecolor="#dadcdd" strokeweight="0"/>
              <v:rect id="_x0000_s12923" style="position:absolute;left:4416;top:285;width:14;height:285" fillcolor="#dadcdd" stroked="f"/>
              <v:line id="_x0000_s12924" style="position:absolute" from="4502,285" to="4503,570" strokecolor="#dadcdd" strokeweight="0"/>
              <v:rect id="_x0000_s12925" style="position:absolute;left:4502;top:285;width:15;height:285" fillcolor="#dadcdd" stroked="f"/>
              <v:line id="_x0000_s12926" style="position:absolute" from="4589,285" to="4590,570" strokecolor="#dadcdd" strokeweight="0"/>
              <v:rect id="_x0000_s12927" style="position:absolute;left:4589;top:285;width:14;height:285" fillcolor="#dadcdd" stroked="f"/>
              <v:line id="_x0000_s12928" style="position:absolute" from="4676,285" to="4677,570" strokecolor="#dadcdd" strokeweight="0"/>
              <v:rect id="_x0000_s12929" style="position:absolute;left:4676;top:285;width:14;height:285" fillcolor="#dadcdd" stroked="f"/>
              <v:line id="_x0000_s12930" style="position:absolute" from="4762,285" to="4763,570" strokecolor="#dadcdd" strokeweight="0"/>
              <v:rect id="_x0000_s12931" style="position:absolute;left:4762;top:285;width:15;height:285" fillcolor="#dadcdd" stroked="f"/>
              <v:line id="_x0000_s12932" style="position:absolute" from="4849,285" to="4850,570" strokecolor="#dadcdd" strokeweight="0"/>
              <v:rect id="_x0000_s12933" style="position:absolute;left:4849;top:285;width:14;height:285" fillcolor="#dadcdd" stroked="f"/>
              <v:line id="_x0000_s12934" style="position:absolute" from="4935,285" to="4936,570" strokecolor="#dadcdd" strokeweight="0"/>
              <v:rect id="_x0000_s12935" style="position:absolute;left:4935;top:285;width:15;height:285" fillcolor="#dadcdd" stroked="f"/>
              <v:line id="_x0000_s12936" style="position:absolute" from="5022,285" to="5023,570" strokecolor="#dadcdd" strokeweight="0"/>
              <v:rect id="_x0000_s12937" style="position:absolute;left:5022;top:285;width:14;height:285" fillcolor="#dadcdd" stroked="f"/>
              <v:line id="_x0000_s12938" style="position:absolute" from="5109,285" to="5110,570" strokecolor="#dadcdd" strokeweight="0"/>
              <v:rect id="_x0000_s12939" style="position:absolute;left:5109;top:285;width:14;height:285" fillcolor="#dadcdd" stroked="f"/>
              <v:line id="_x0000_s12940" style="position:absolute" from="5195,285" to="5196,570" strokecolor="#dadcdd" strokeweight="0"/>
              <v:rect id="_x0000_s12941" style="position:absolute;left:5195;top:285;width:15;height:285" fillcolor="#dadcdd" stroked="f"/>
              <v:line id="_x0000_s12942" style="position:absolute" from="5282,285" to="5283,570" strokecolor="#dadcdd" strokeweight="0"/>
              <v:rect id="_x0000_s12943" style="position:absolute;left:5282;top:285;width:14;height:285" fillcolor="#dadcdd" stroked="f"/>
              <v:line id="_x0000_s12944" style="position:absolute" from="5368,285" to="5369,570" strokecolor="#dadcdd" strokeweight="0"/>
              <v:rect id="_x0000_s12945" style="position:absolute;left:5368;top:285;width:15;height:285" fillcolor="#dadcdd" stroked="f"/>
              <v:line id="_x0000_s12946" style="position:absolute" from="5455,285" to="5456,570" strokecolor="#dadcdd" strokeweight="0"/>
              <v:rect id="_x0000_s12947" style="position:absolute;left:5455;top:285;width:14;height:285" fillcolor="#dadcdd" stroked="f"/>
              <v:line id="_x0000_s12948" style="position:absolute" from="5541,285" to="5542,570" strokecolor="#dadcdd" strokeweight="0"/>
              <v:rect id="_x0000_s12949" style="position:absolute;left:5541;top:285;width:15;height:285" fillcolor="#dadcdd" stroked="f"/>
            </v:group>
            <v:group id="_x0000_s13151" style="position:absolute;left:5628;top:285;width:8586;height:285" coordorigin="5628,285" coordsize="8586,285">
              <v:line id="_x0000_s12951" style="position:absolute" from="5628,285" to="5629,570" strokecolor="#dadcdd" strokeweight="0"/>
              <v:rect id="_x0000_s12952" style="position:absolute;left:5628;top:285;width:14;height:285" fillcolor="#dadcdd" stroked="f"/>
              <v:line id="_x0000_s12953" style="position:absolute" from="5715,285" to="5716,570" strokecolor="#dadcdd" strokeweight="0"/>
              <v:rect id="_x0000_s12954" style="position:absolute;left:5715;top:285;width:14;height:285" fillcolor="#dadcdd" stroked="f"/>
              <v:line id="_x0000_s12955" style="position:absolute" from="5801,285" to="5802,570" strokecolor="#dadcdd" strokeweight="0"/>
              <v:rect id="_x0000_s12956" style="position:absolute;left:5801;top:285;width:15;height:285" fillcolor="#dadcdd" stroked="f"/>
              <v:line id="_x0000_s12957" style="position:absolute" from="5888,285" to="5889,570" strokecolor="#dadcdd" strokeweight="0"/>
              <v:rect id="_x0000_s12958" style="position:absolute;left:5888;top:285;width:14;height:285" fillcolor="#dadcdd" stroked="f"/>
              <v:line id="_x0000_s12959" style="position:absolute" from="5974,285" to="5975,570" strokecolor="#dadcdd" strokeweight="0"/>
              <v:rect id="_x0000_s12960" style="position:absolute;left:5974;top:285;width:15;height:285" fillcolor="#dadcdd" stroked="f"/>
              <v:line id="_x0000_s12961" style="position:absolute" from="6061,285" to="6062,570" strokecolor="#dadcdd" strokeweight="0"/>
              <v:rect id="_x0000_s12962" style="position:absolute;left:6061;top:285;width:14;height:285" fillcolor="#dadcdd" stroked="f"/>
              <v:line id="_x0000_s12963" style="position:absolute" from="6148,285" to="6149,570" strokecolor="#dadcdd" strokeweight="0"/>
              <v:rect id="_x0000_s12964" style="position:absolute;left:6148;top:285;width:14;height:285" fillcolor="#dadcdd" stroked="f"/>
              <v:line id="_x0000_s12965" style="position:absolute" from="6234,285" to="6235,570" strokecolor="#dadcdd" strokeweight="0"/>
              <v:rect id="_x0000_s12966" style="position:absolute;left:6234;top:285;width:15;height:285" fillcolor="#dadcdd" stroked="f"/>
              <v:line id="_x0000_s12967" style="position:absolute" from="6321,285" to="6322,570" strokecolor="#dadcdd" strokeweight="0"/>
              <v:rect id="_x0000_s12968" style="position:absolute;left:6321;top:285;width:14;height:285" fillcolor="#dadcdd" stroked="f"/>
              <v:line id="_x0000_s12969" style="position:absolute" from="6407,285" to="6408,570" strokecolor="#dadcdd" strokeweight="0"/>
              <v:rect id="_x0000_s12970" style="position:absolute;left:6407;top:285;width:15;height:285" fillcolor="#dadcdd" stroked="f"/>
              <v:line id="_x0000_s12971" style="position:absolute" from="6494,285" to="6495,570" strokecolor="#dadcdd" strokeweight="0"/>
              <v:rect id="_x0000_s12972" style="position:absolute;left:6494;top:285;width:14;height:285" fillcolor="#dadcdd" stroked="f"/>
              <v:line id="_x0000_s12973" style="position:absolute" from="6580,285" to="6581,570" strokecolor="#dadcdd" strokeweight="0"/>
              <v:rect id="_x0000_s12974" style="position:absolute;left:6580;top:285;width:15;height:285" fillcolor="#dadcdd" stroked="f"/>
              <v:line id="_x0000_s12975" style="position:absolute" from="6667,285" to="6668,570" strokecolor="#dadcdd" strokeweight="0"/>
              <v:rect id="_x0000_s12976" style="position:absolute;left:6667;top:285;width:15;height:285" fillcolor="#dadcdd" stroked="f"/>
              <v:line id="_x0000_s12977" style="position:absolute" from="6754,285" to="6755,570" strokecolor="#dadcdd" strokeweight="0"/>
              <v:rect id="_x0000_s12978" style="position:absolute;left:6754;top:285;width:14;height:285" fillcolor="#dadcdd" stroked="f"/>
              <v:line id="_x0000_s12979" style="position:absolute" from="6840,285" to="6841,570" strokecolor="#dadcdd" strokeweight="0"/>
              <v:rect id="_x0000_s12980" style="position:absolute;left:6840;top:285;width:15;height:285" fillcolor="#dadcdd" stroked="f"/>
              <v:line id="_x0000_s12981" style="position:absolute" from="6927,285" to="6928,570" strokecolor="#dadcdd" strokeweight="0"/>
              <v:rect id="_x0000_s12982" style="position:absolute;left:6927;top:285;width:14;height:285" fillcolor="#dadcdd" stroked="f"/>
              <v:line id="_x0000_s12983" style="position:absolute" from="7013,285" to="7014,570" strokecolor="#dadcdd" strokeweight="0"/>
              <v:rect id="_x0000_s12984" style="position:absolute;left:7013;top:285;width:15;height:285" fillcolor="#dadcdd" stroked="f"/>
              <v:line id="_x0000_s12985" style="position:absolute" from="7100,285" to="7101,570" strokecolor="#dadcdd" strokeweight="0"/>
              <v:rect id="_x0000_s12986" style="position:absolute;left:7100;top:285;width:14;height:285" fillcolor="#dadcdd" stroked="f"/>
              <v:line id="_x0000_s12987" style="position:absolute" from="7187,285" to="7188,570" strokecolor="#dadcdd" strokeweight="0"/>
              <v:rect id="_x0000_s12988" style="position:absolute;left:7187;top:285;width:14;height:285" fillcolor="#dadcdd" stroked="f"/>
              <v:line id="_x0000_s12989" style="position:absolute" from="7273,285" to="7274,570" strokecolor="#dadcdd" strokeweight="0"/>
              <v:rect id="_x0000_s12990" style="position:absolute;left:7273;top:285;width:15;height:285" fillcolor="#dadcdd" stroked="f"/>
              <v:line id="_x0000_s12991" style="position:absolute" from="7360,285" to="7361,570" strokecolor="#dadcdd" strokeweight="0"/>
              <v:rect id="_x0000_s12992" style="position:absolute;left:7360;top:285;width:14;height:285" fillcolor="#dadcdd" stroked="f"/>
              <v:line id="_x0000_s12993" style="position:absolute" from="7446,285" to="7447,570" strokecolor="#dadcdd" strokeweight="0"/>
              <v:rect id="_x0000_s12994" style="position:absolute;left:7446;top:285;width:15;height:285" fillcolor="#dadcdd" stroked="f"/>
              <v:line id="_x0000_s12995" style="position:absolute" from="7533,285" to="7534,570" strokecolor="#dadcdd" strokeweight="0"/>
              <v:rect id="_x0000_s12996" style="position:absolute;left:7533;top:285;width:14;height:285" fillcolor="#dadcdd" stroked="f"/>
              <v:line id="_x0000_s12997" style="position:absolute" from="7620,285" to="7621,570" strokecolor="#dadcdd" strokeweight="0"/>
              <v:rect id="_x0000_s12998" style="position:absolute;left:7620;top:285;width:14;height:285" fillcolor="#dadcdd" stroked="f"/>
              <v:line id="_x0000_s12999" style="position:absolute" from="7706,285" to="7707,570" strokecolor="#dadcdd" strokeweight="0"/>
              <v:rect id="_x0000_s13000" style="position:absolute;left:7706;top:285;width:15;height:285" fillcolor="#dadcdd" stroked="f"/>
              <v:line id="_x0000_s13001" style="position:absolute" from="7793,285" to="7794,570" strokecolor="#dadcdd" strokeweight="0"/>
              <v:rect id="_x0000_s13002" style="position:absolute;left:7793;top:285;width:14;height:285" fillcolor="#dadcdd" stroked="f"/>
              <v:line id="_x0000_s13003" style="position:absolute" from="7879,285" to="7880,570" strokecolor="#dadcdd" strokeweight="0"/>
              <v:rect id="_x0000_s13004" style="position:absolute;left:7879;top:285;width:15;height:285" fillcolor="#dadcdd" stroked="f"/>
              <v:line id="_x0000_s13005" style="position:absolute" from="7966,285" to="7967,570" strokecolor="#dadcdd" strokeweight="0"/>
              <v:rect id="_x0000_s13006" style="position:absolute;left:7966;top:285;width:14;height:285" fillcolor="#dadcdd" stroked="f"/>
              <v:line id="_x0000_s13007" style="position:absolute" from="8052,285" to="8053,570" strokecolor="#dadcdd" strokeweight="0"/>
              <v:rect id="_x0000_s13008" style="position:absolute;left:8052;top:285;width:15;height:285" fillcolor="#dadcdd" stroked="f"/>
              <v:line id="_x0000_s13009" style="position:absolute" from="8139,285" to="8140,570" strokecolor="#dadcdd" strokeweight="0"/>
              <v:rect id="_x0000_s13010" style="position:absolute;left:8139;top:285;width:14;height:285" fillcolor="#dadcdd" stroked="f"/>
              <v:line id="_x0000_s13011" style="position:absolute" from="8226,285" to="8227,570" strokecolor="#dadcdd" strokeweight="0"/>
              <v:rect id="_x0000_s13012" style="position:absolute;left:8226;top:285;width:14;height:285" fillcolor="#dadcdd" stroked="f"/>
              <v:line id="_x0000_s13013" style="position:absolute" from="8312,285" to="8313,570" strokecolor="#dadcdd" strokeweight="0"/>
              <v:rect id="_x0000_s13014" style="position:absolute;left:8312;top:285;width:15;height:285" fillcolor="#dadcdd" stroked="f"/>
              <v:line id="_x0000_s13015" style="position:absolute" from="8399,285" to="8400,570" strokecolor="#dadcdd" strokeweight="0"/>
              <v:rect id="_x0000_s13016" style="position:absolute;left:8399;top:285;width:14;height:285" fillcolor="#dadcdd" stroked="f"/>
              <v:line id="_x0000_s13017" style="position:absolute" from="8485,285" to="8486,570" strokecolor="#dadcdd" strokeweight="0"/>
              <v:rect id="_x0000_s13018" style="position:absolute;left:8485;top:285;width:15;height:285" fillcolor="#dadcdd" stroked="f"/>
              <v:line id="_x0000_s13019" style="position:absolute" from="8572,285" to="8573,570" strokecolor="#dadcdd" strokeweight="0"/>
              <v:rect id="_x0000_s13020" style="position:absolute;left:8572;top:285;width:14;height:285" fillcolor="#dadcdd" stroked="f"/>
              <v:line id="_x0000_s13021" style="position:absolute" from="8659,285" to="8660,570" strokecolor="#dadcdd" strokeweight="0"/>
              <v:rect id="_x0000_s13022" style="position:absolute;left:8659;top:285;width:14;height:285" fillcolor="#dadcdd" stroked="f"/>
              <v:line id="_x0000_s13023" style="position:absolute" from="8745,285" to="8746,570" strokecolor="#dadcdd" strokeweight="0"/>
              <v:rect id="_x0000_s13024" style="position:absolute;left:8745;top:285;width:15;height:285" fillcolor="#dadcdd" stroked="f"/>
              <v:line id="_x0000_s13025" style="position:absolute" from="8832,285" to="8833,570" strokecolor="#dadcdd" strokeweight="0"/>
              <v:rect id="_x0000_s13026" style="position:absolute;left:8832;top:285;width:14;height:285" fillcolor="#dadcdd" stroked="f"/>
              <v:line id="_x0000_s13027" style="position:absolute" from="8918,285" to="8919,570" strokecolor="#dadcdd" strokeweight="0"/>
              <v:rect id="_x0000_s13028" style="position:absolute;left:8918;top:285;width:15;height:285" fillcolor="#dadcdd" stroked="f"/>
              <v:line id="_x0000_s13029" style="position:absolute" from="9005,285" to="9006,570" strokecolor="#dadcdd" strokeweight="0"/>
              <v:rect id="_x0000_s13030" style="position:absolute;left:9005;top:285;width:14;height:285" fillcolor="#dadcdd" stroked="f"/>
              <v:line id="_x0000_s13031" style="position:absolute" from="9091,285" to="9092,570" strokecolor="#dadcdd" strokeweight="0"/>
              <v:rect id="_x0000_s13032" style="position:absolute;left:9091;top:285;width:15;height:285" fillcolor="#dadcdd" stroked="f"/>
              <v:line id="_x0000_s13033" style="position:absolute" from="9178,285" to="9179,570" strokecolor="#dadcdd" strokeweight="0"/>
              <v:rect id="_x0000_s13034" style="position:absolute;left:9178;top:285;width:14;height:285" fillcolor="#dadcdd" stroked="f"/>
              <v:line id="_x0000_s13035" style="position:absolute" from="9265,285" to="9266,570" strokecolor="#dadcdd" strokeweight="0"/>
              <v:rect id="_x0000_s13036" style="position:absolute;left:9265;top:285;width:14;height:285" fillcolor="#dadcdd" stroked="f"/>
              <v:line id="_x0000_s13037" style="position:absolute" from="9351,285" to="9352,570" strokecolor="#dadcdd" strokeweight="0"/>
              <v:rect id="_x0000_s13038" style="position:absolute;left:9351;top:285;width:15;height:285" fillcolor="#dadcdd" stroked="f"/>
              <v:line id="_x0000_s13039" style="position:absolute" from="9438,285" to="9439,570" strokecolor="#dadcdd" strokeweight="0"/>
              <v:rect id="_x0000_s13040" style="position:absolute;left:9438;top:285;width:14;height:285" fillcolor="#dadcdd" stroked="f"/>
              <v:line id="_x0000_s13041" style="position:absolute" from="9524,285" to="9525,570" strokecolor="#dadcdd" strokeweight="0"/>
              <v:rect id="_x0000_s13042" style="position:absolute;left:9524;top:285;width:15;height:285" fillcolor="#dadcdd" stroked="f"/>
              <v:line id="_x0000_s13043" style="position:absolute" from="9611,285" to="9612,570" strokecolor="#dadcdd" strokeweight="0"/>
              <v:rect id="_x0000_s13044" style="position:absolute;left:9611;top:285;width:14;height:285" fillcolor="#dadcdd" stroked="f"/>
              <v:line id="_x0000_s13045" style="position:absolute" from="9698,285" to="9699,570" strokecolor="#dadcdd" strokeweight="0"/>
              <v:rect id="_x0000_s13046" style="position:absolute;left:9698;top:285;width:14;height:285" fillcolor="#dadcdd" stroked="f"/>
              <v:line id="_x0000_s13047" style="position:absolute" from="9784,285" to="9785,570" strokecolor="#dadcdd" strokeweight="0"/>
              <v:rect id="_x0000_s13048" style="position:absolute;left:9784;top:285;width:15;height:285" fillcolor="#dadcdd" stroked="f"/>
              <v:line id="_x0000_s13049" style="position:absolute" from="9871,285" to="9872,570" strokecolor="#dadcdd" strokeweight="0"/>
              <v:rect id="_x0000_s13050" style="position:absolute;left:9871;top:285;width:14;height:285" fillcolor="#dadcdd" stroked="f"/>
              <v:line id="_x0000_s13051" style="position:absolute" from="9957,285" to="9958,570" strokecolor="#dadcdd" strokeweight="0"/>
              <v:rect id="_x0000_s13052" style="position:absolute;left:9957;top:285;width:15;height:285" fillcolor="#dadcdd" stroked="f"/>
              <v:line id="_x0000_s13053" style="position:absolute" from="10044,285" to="10045,570" strokecolor="#dadcdd" strokeweight="0"/>
              <v:rect id="_x0000_s13054" style="position:absolute;left:10044;top:285;width:14;height:285" fillcolor="#dadcdd" stroked="f"/>
              <v:line id="_x0000_s13055" style="position:absolute" from="10130,285" to="10131,570" strokecolor="#dadcdd" strokeweight="0"/>
              <v:rect id="_x0000_s13056" style="position:absolute;left:10130;top:285;width:15;height:285" fillcolor="#dadcdd" stroked="f"/>
              <v:line id="_x0000_s13057" style="position:absolute" from="10217,285" to="10218,570" strokecolor="#dadcdd" strokeweight="0"/>
              <v:rect id="_x0000_s13058" style="position:absolute;left:10217;top:285;width:14;height:285" fillcolor="#dadcdd" stroked="f"/>
              <v:line id="_x0000_s13059" style="position:absolute" from="10304,285" to="10305,570" strokecolor="#dadcdd" strokeweight="0"/>
              <v:rect id="_x0000_s13060" style="position:absolute;left:10304;top:285;width:14;height:285" fillcolor="#dadcdd" stroked="f"/>
              <v:line id="_x0000_s13061" style="position:absolute" from="10390,285" to="10391,570" strokecolor="#dadcdd" strokeweight="0"/>
              <v:rect id="_x0000_s13062" style="position:absolute;left:10390;top:285;width:15;height:285" fillcolor="#dadcdd" stroked="f"/>
              <v:line id="_x0000_s13063" style="position:absolute" from="10477,285" to="10478,570" strokecolor="#dadcdd" strokeweight="0"/>
              <v:rect id="_x0000_s13064" style="position:absolute;left:10477;top:285;width:14;height:285" fillcolor="#dadcdd" stroked="f"/>
              <v:line id="_x0000_s13065" style="position:absolute" from="10563,285" to="10564,570" strokecolor="#dadcdd" strokeweight="0"/>
              <v:rect id="_x0000_s13066" style="position:absolute;left:10563;top:285;width:15;height:285" fillcolor="#dadcdd" stroked="f"/>
              <v:line id="_x0000_s13067" style="position:absolute" from="10650,285" to="10651,570" strokecolor="#dadcdd" strokeweight="0"/>
              <v:rect id="_x0000_s13068" style="position:absolute;left:10650;top:285;width:14;height:285" fillcolor="#dadcdd" stroked="f"/>
              <v:line id="_x0000_s13069" style="position:absolute" from="10737,285" to="10738,570" strokecolor="#dadcdd" strokeweight="0"/>
              <v:rect id="_x0000_s13070" style="position:absolute;left:10737;top:285;width:14;height:285" fillcolor="#dadcdd" stroked="f"/>
              <v:line id="_x0000_s13071" style="position:absolute" from="10823,285" to="10824,570" strokecolor="#dadcdd" strokeweight="0"/>
              <v:rect id="_x0000_s13072" style="position:absolute;left:10823;top:285;width:15;height:285" fillcolor="#dadcdd" stroked="f"/>
              <v:line id="_x0000_s13073" style="position:absolute" from="10910,285" to="10911,570" strokecolor="#dadcdd" strokeweight="0"/>
              <v:rect id="_x0000_s13074" style="position:absolute;left:10910;top:285;width:14;height:285" fillcolor="#dadcdd" stroked="f"/>
              <v:line id="_x0000_s13075" style="position:absolute" from="10996,285" to="10997,570" strokecolor="#dadcdd" strokeweight="0"/>
              <v:rect id="_x0000_s13076" style="position:absolute;left:10996;top:285;width:15;height:285" fillcolor="#dadcdd" stroked="f"/>
              <v:line id="_x0000_s13077" style="position:absolute" from="11083,285" to="11084,570" strokecolor="#dadcdd" strokeweight="0"/>
              <v:rect id="_x0000_s13078" style="position:absolute;left:11083;top:285;width:14;height:285" fillcolor="#dadcdd" stroked="f"/>
              <v:line id="_x0000_s13079" style="position:absolute" from="11170,285" to="11171,570" strokecolor="#dadcdd" strokeweight="0"/>
              <v:rect id="_x0000_s13080" style="position:absolute;left:11170;top:285;width:14;height:285" fillcolor="#dadcdd" stroked="f"/>
              <v:line id="_x0000_s13081" style="position:absolute" from="11256,285" to="11257,570" strokecolor="#dadcdd" strokeweight="0"/>
              <v:rect id="_x0000_s13082" style="position:absolute;left:11256;top:285;width:15;height:285" fillcolor="#dadcdd" stroked="f"/>
              <v:line id="_x0000_s13083" style="position:absolute" from="11343,285" to="11344,570" strokecolor="#dadcdd" strokeweight="0"/>
              <v:rect id="_x0000_s13084" style="position:absolute;left:11343;top:285;width:14;height:285" fillcolor="#dadcdd" stroked="f"/>
              <v:line id="_x0000_s13085" style="position:absolute" from="11429,285" to="11430,570" strokecolor="#dadcdd" strokeweight="0"/>
              <v:rect id="_x0000_s13086" style="position:absolute;left:11429;top:285;width:15;height:285" fillcolor="#dadcdd" stroked="f"/>
              <v:line id="_x0000_s13087" style="position:absolute" from="11516,285" to="11517,570" strokecolor="#dadcdd" strokeweight="0"/>
              <v:rect id="_x0000_s13088" style="position:absolute;left:11516;top:285;width:14;height:285" fillcolor="#dadcdd" stroked="f"/>
              <v:line id="_x0000_s13089" style="position:absolute" from="11602,285" to="11603,570" strokecolor="#dadcdd" strokeweight="0"/>
              <v:rect id="_x0000_s13090" style="position:absolute;left:11602;top:285;width:15;height:285" fillcolor="#dadcdd" stroked="f"/>
              <v:line id="_x0000_s13091" style="position:absolute" from="11689,285" to="11690,570" strokecolor="#dadcdd" strokeweight="0"/>
              <v:rect id="_x0000_s13092" style="position:absolute;left:11689;top:285;width:14;height:285" fillcolor="#dadcdd" stroked="f"/>
              <v:line id="_x0000_s13093" style="position:absolute" from="11776,285" to="11777,570" strokecolor="#dadcdd" strokeweight="0"/>
              <v:rect id="_x0000_s13094" style="position:absolute;left:11776;top:285;width:14;height:285" fillcolor="#dadcdd" stroked="f"/>
              <v:line id="_x0000_s13095" style="position:absolute" from="11862,285" to="11863,570" strokecolor="#dadcdd" strokeweight="0"/>
              <v:rect id="_x0000_s13096" style="position:absolute;left:11862;top:285;width:15;height:285" fillcolor="#dadcdd" stroked="f"/>
              <v:line id="_x0000_s13097" style="position:absolute" from="11949,285" to="11950,570" strokecolor="#dadcdd" strokeweight="0"/>
              <v:rect id="_x0000_s13098" style="position:absolute;left:11949;top:285;width:14;height:285" fillcolor="#dadcdd" stroked="f"/>
              <v:line id="_x0000_s13099" style="position:absolute" from="12035,285" to="12036,570" strokecolor="#dadcdd" strokeweight="0"/>
              <v:rect id="_x0000_s13100" style="position:absolute;left:12035;top:285;width:15;height:285" fillcolor="#dadcdd" stroked="f"/>
              <v:line id="_x0000_s13101" style="position:absolute" from="12122,285" to="12123,570" strokecolor="#dadcdd" strokeweight="0"/>
              <v:rect id="_x0000_s13102" style="position:absolute;left:12122;top:285;width:14;height:285" fillcolor="#dadcdd" stroked="f"/>
              <v:line id="_x0000_s13103" style="position:absolute" from="12209,285" to="12210,570" strokecolor="#dadcdd" strokeweight="0"/>
              <v:rect id="_x0000_s13104" style="position:absolute;left:12209;top:285;width:14;height:285" fillcolor="#dadcdd" stroked="f"/>
              <v:line id="_x0000_s13105" style="position:absolute" from="12295,285" to="12296,570" strokecolor="#dadcdd" strokeweight="0"/>
              <v:rect id="_x0000_s13106" style="position:absolute;left:12295;top:285;width:15;height:285" fillcolor="#dadcdd" stroked="f"/>
              <v:line id="_x0000_s13107" style="position:absolute" from="12382,285" to="12383,570" strokecolor="#dadcdd" strokeweight="0"/>
              <v:rect id="_x0000_s13108" style="position:absolute;left:12382;top:285;width:14;height:285" fillcolor="#dadcdd" stroked="f"/>
              <v:line id="_x0000_s13109" style="position:absolute" from="12468,285" to="12469,570" strokecolor="#dadcdd" strokeweight="0"/>
              <v:rect id="_x0000_s13110" style="position:absolute;left:12468;top:285;width:15;height:285" fillcolor="#dadcdd" stroked="f"/>
              <v:line id="_x0000_s13111" style="position:absolute" from="12555,285" to="12556,570" strokecolor="#dadcdd" strokeweight="0"/>
              <v:rect id="_x0000_s13112" style="position:absolute;left:12555;top:285;width:14;height:285" fillcolor="#dadcdd" stroked="f"/>
              <v:line id="_x0000_s13113" style="position:absolute" from="12641,285" to="12642,570" strokecolor="#dadcdd" strokeweight="0"/>
              <v:rect id="_x0000_s13114" style="position:absolute;left:12641;top:285;width:15;height:285" fillcolor="#dadcdd" stroked="f"/>
              <v:line id="_x0000_s13115" style="position:absolute" from="12728,285" to="12729,570" strokecolor="#dadcdd" strokeweight="0"/>
              <v:rect id="_x0000_s13116" style="position:absolute;left:12728;top:285;width:14;height:285" fillcolor="#dadcdd" stroked="f"/>
              <v:line id="_x0000_s13117" style="position:absolute" from="12815,285" to="12816,570" strokecolor="#dadcdd" strokeweight="0"/>
              <v:rect id="_x0000_s13118" style="position:absolute;left:12815;top:285;width:14;height:285" fillcolor="#dadcdd" stroked="f"/>
              <v:line id="_x0000_s13119" style="position:absolute" from="12901,285" to="12902,570" strokecolor="#dadcdd" strokeweight="0"/>
              <v:rect id="_x0000_s13120" style="position:absolute;left:12901;top:285;width:15;height:285" fillcolor="#dadcdd" stroked="f"/>
              <v:line id="_x0000_s13121" style="position:absolute" from="12988,285" to="12989,570" strokecolor="#dadcdd" strokeweight="0"/>
              <v:rect id="_x0000_s13122" style="position:absolute;left:12988;top:285;width:14;height:285" fillcolor="#dadcdd" stroked="f"/>
              <v:line id="_x0000_s13123" style="position:absolute" from="13074,285" to="13075,570" strokecolor="#dadcdd" strokeweight="0"/>
              <v:rect id="_x0000_s13124" style="position:absolute;left:13074;top:285;width:15;height:285" fillcolor="#dadcdd" stroked="f"/>
              <v:line id="_x0000_s13125" style="position:absolute" from="13161,285" to="13162,570" strokecolor="#dadcdd" strokeweight="0"/>
              <v:rect id="_x0000_s13126" style="position:absolute;left:13161;top:285;width:14;height:285" fillcolor="#dadcdd" stroked="f"/>
              <v:line id="_x0000_s13127" style="position:absolute" from="13248,285" to="13249,570" strokecolor="#dadcdd" strokeweight="0"/>
              <v:rect id="_x0000_s13128" style="position:absolute;left:13248;top:285;width:14;height:285" fillcolor="#dadcdd" stroked="f"/>
              <v:line id="_x0000_s13129" style="position:absolute" from="13334,285" to="13335,570" strokecolor="#dadcdd" strokeweight="0"/>
              <v:rect id="_x0000_s13130" style="position:absolute;left:13334;top:285;width:15;height:285" fillcolor="#dadcdd" stroked="f"/>
              <v:line id="_x0000_s13131" style="position:absolute" from="13421,285" to="13422,570" strokecolor="#dadcdd" strokeweight="0"/>
              <v:rect id="_x0000_s13132" style="position:absolute;left:13421;top:285;width:14;height:285" fillcolor="#dadcdd" stroked="f"/>
              <v:line id="_x0000_s13133" style="position:absolute" from="13507,285" to="13508,570" strokecolor="#dadcdd" strokeweight="0"/>
              <v:rect id="_x0000_s13134" style="position:absolute;left:13507;top:285;width:15;height:285" fillcolor="#dadcdd" stroked="f"/>
              <v:line id="_x0000_s13135" style="position:absolute" from="13594,285" to="13595,570" strokecolor="#dadcdd" strokeweight="0"/>
              <v:rect id="_x0000_s13136" style="position:absolute;left:13594;top:285;width:14;height:285" fillcolor="#dadcdd" stroked="f"/>
              <v:line id="_x0000_s13137" style="position:absolute" from="13680,285" to="13681,570" strokecolor="#dadcdd" strokeweight="0"/>
              <v:rect id="_x0000_s13138" style="position:absolute;left:13680;top:285;width:15;height:285" fillcolor="#dadcdd" stroked="f"/>
              <v:line id="_x0000_s13139" style="position:absolute" from="13767,285" to="13768,570" strokecolor="#dadcdd" strokeweight="0"/>
              <v:rect id="_x0000_s13140" style="position:absolute;left:13767;top:285;width:14;height:285" fillcolor="#dadcdd" stroked="f"/>
              <v:line id="_x0000_s13141" style="position:absolute" from="13854,285" to="13855,570" strokecolor="#dadcdd" strokeweight="0"/>
              <v:rect id="_x0000_s13142" style="position:absolute;left:13854;top:285;width:14;height:285" fillcolor="#dadcdd" stroked="f"/>
              <v:line id="_x0000_s13143" style="position:absolute" from="13940,285" to="13941,570" strokecolor="#dadcdd" strokeweight="0"/>
              <v:rect id="_x0000_s13144" style="position:absolute;left:13940;top:285;width:15;height:285" fillcolor="#dadcdd" stroked="f"/>
              <v:line id="_x0000_s13145" style="position:absolute" from="14027,285" to="14028,570" strokecolor="#dadcdd" strokeweight="0"/>
              <v:rect id="_x0000_s13146" style="position:absolute;left:14027;top:285;width:14;height:285" fillcolor="#dadcdd" stroked="f"/>
              <v:line id="_x0000_s13147" style="position:absolute" from="14113,285" to="14114,570" strokecolor="#dadcdd" strokeweight="0"/>
              <v:rect id="_x0000_s13148" style="position:absolute;left:14113;top:285;width:15;height:285" fillcolor="#dadcdd" stroked="f"/>
              <v:line id="_x0000_s13149" style="position:absolute" from="14200,285" to="14201,570" strokecolor="#dadcdd" strokeweight="0"/>
              <v:rect id="_x0000_s13150" style="position:absolute;left:14200;top:285;width:14;height:285" fillcolor="#dadcdd" stroked="f"/>
            </v:group>
            <v:group id="_x0000_s13352" style="position:absolute;top:285;width:14474;height:614" coordorigin=",285" coordsize="14474,614">
              <v:line id="_x0000_s13152" style="position:absolute" from="14287,285" to="14288,570" strokecolor="#dadcdd" strokeweight="0"/>
              <v:rect id="_x0000_s13153" style="position:absolute;left:14287;top:285;width:14;height:285" fillcolor="#dadcdd" stroked="f"/>
              <v:line id="_x0000_s13154" style="position:absolute" from="14373,285" to="14374,570" strokecolor="#dadcdd" strokeweight="0"/>
              <v:rect id="_x0000_s13155" style="position:absolute;left:14373;top:285;width:15;height:285" fillcolor="#dadcdd" stroked="f"/>
              <v:line id="_x0000_s13156" style="position:absolute" from="14460,285" to="14461,585" strokecolor="#dadcdd" strokeweight="0"/>
              <v:rect id="_x0000_s13157" style="position:absolute;left:14460;top:285;width:14;height:300" fillcolor="#dadcdd" stroked="f"/>
              <v:line id="_x0000_s13158" style="position:absolute" from="0,585" to="1,899" strokecolor="#dadcdd" strokeweight="0"/>
              <v:rect id="_x0000_s13159" style="position:absolute;top:585;width:14;height:314" fillcolor="#dadcdd" stroked="f"/>
              <v:line id="_x0000_s13160" style="position:absolute" from="87,884" to="88,899" strokecolor="#dadcdd" strokeweight="0"/>
              <v:rect id="_x0000_s13161" style="position:absolute;left:87;top:884;width:14;height:15" fillcolor="#dadcdd" stroked="f"/>
              <v:line id="_x0000_s13162" style="position:absolute" from="173,884" to="174,899" strokecolor="#dadcdd" strokeweight="0"/>
              <v:rect id="_x0000_s13163" style="position:absolute;left:173;top:884;width:15;height:15" fillcolor="#dadcdd" stroked="f"/>
              <v:line id="_x0000_s13164" style="position:absolute" from="260,884" to="261,899" strokecolor="#dadcdd" strokeweight="0"/>
              <v:rect id="_x0000_s13165" style="position:absolute;left:260;top:884;width:14;height:15" fillcolor="#dadcdd" stroked="f"/>
              <v:line id="_x0000_s13166" style="position:absolute" from="346,884" to="347,899" strokecolor="#dadcdd" strokeweight="0"/>
              <v:rect id="_x0000_s13167" style="position:absolute;left:346;top:884;width:15;height:15" fillcolor="#dadcdd" stroked="f"/>
              <v:line id="_x0000_s13168" style="position:absolute" from="433,884" to="434,899" strokecolor="#dadcdd" strokeweight="0"/>
              <v:rect id="_x0000_s13169" style="position:absolute;left:433;top:884;width:14;height:15" fillcolor="#dadcdd" stroked="f"/>
              <v:line id="_x0000_s13170" style="position:absolute" from="520,884" to="521,899" strokecolor="#dadcdd" strokeweight="0"/>
              <v:rect id="_x0000_s13171" style="position:absolute;left:520;top:884;width:14;height:15" fillcolor="#dadcdd" stroked="f"/>
              <v:line id="_x0000_s13172" style="position:absolute" from="606,884" to="607,899" strokecolor="#dadcdd" strokeweight="0"/>
              <v:rect id="_x0000_s13173" style="position:absolute;left:606;top:884;width:15;height:15" fillcolor="#dadcdd" stroked="f"/>
              <v:line id="_x0000_s13174" style="position:absolute" from="693,884" to="694,899" strokecolor="#dadcdd" strokeweight="0"/>
              <v:rect id="_x0000_s13175" style="position:absolute;left:693;top:884;width:14;height:15" fillcolor="#dadcdd" stroked="f"/>
              <v:line id="_x0000_s13176" style="position:absolute" from="779,884" to="780,899" strokecolor="#dadcdd" strokeweight="0"/>
              <v:rect id="_x0000_s13177" style="position:absolute;left:779;top:884;width:15;height:15" fillcolor="#dadcdd" stroked="f"/>
              <v:line id="_x0000_s13178" style="position:absolute" from="866,884" to="867,899" strokecolor="#dadcdd" strokeweight="0"/>
              <v:rect id="_x0000_s13179" style="position:absolute;left:866;top:884;width:14;height:15" fillcolor="#dadcdd" stroked="f"/>
              <v:line id="_x0000_s13180" style="position:absolute" from="952,884" to="953,899" strokecolor="#dadcdd" strokeweight="0"/>
              <v:rect id="_x0000_s13181" style="position:absolute;left:952;top:884;width:15;height:15" fillcolor="#dadcdd" stroked="f"/>
              <v:line id="_x0000_s13182" style="position:absolute" from="1039,884" to="1040,899" strokecolor="#dadcdd" strokeweight="0"/>
              <v:rect id="_x0000_s13183" style="position:absolute;left:1039;top:884;width:14;height:15" fillcolor="#dadcdd" stroked="f"/>
              <v:line id="_x0000_s13184" style="position:absolute" from="1126,884" to="1127,899" strokecolor="#dadcdd" strokeweight="0"/>
              <v:rect id="_x0000_s13185" style="position:absolute;left:1126;top:884;width:14;height:15" fillcolor="#dadcdd" stroked="f"/>
              <v:line id="_x0000_s13186" style="position:absolute" from="1212,884" to="1213,899" strokecolor="#dadcdd" strokeweight="0"/>
              <v:rect id="_x0000_s13187" style="position:absolute;left:1212;top:884;width:15;height:15" fillcolor="#dadcdd" stroked="f"/>
              <v:line id="_x0000_s13188" style="position:absolute" from="1299,884" to="1300,899" strokecolor="#dadcdd" strokeweight="0"/>
              <v:rect id="_x0000_s13189" style="position:absolute;left:1299;top:884;width:14;height:15" fillcolor="#dadcdd" stroked="f"/>
              <v:line id="_x0000_s13190" style="position:absolute" from="1385,884" to="1386,899" strokecolor="#dadcdd" strokeweight="0"/>
              <v:rect id="_x0000_s13191" style="position:absolute;left:1385;top:884;width:15;height:15" fillcolor="#dadcdd" stroked="f"/>
              <v:line id="_x0000_s13192" style="position:absolute" from="1472,884" to="1473,899" strokecolor="#dadcdd" strokeweight="0"/>
              <v:rect id="_x0000_s13193" style="position:absolute;left:1472;top:884;width:14;height:15" fillcolor="#dadcdd" stroked="f"/>
              <v:line id="_x0000_s13194" style="position:absolute" from="1559,884" to="1560,899" strokecolor="#dadcdd" strokeweight="0"/>
              <v:rect id="_x0000_s13195" style="position:absolute;left:1559;top:884;width:14;height:15" fillcolor="#dadcdd" stroked="f"/>
              <v:line id="_x0000_s13196" style="position:absolute" from="1645,884" to="1646,899" strokecolor="#dadcdd" strokeweight="0"/>
              <v:rect id="_x0000_s13197" style="position:absolute;left:1645;top:884;width:15;height:15" fillcolor="#dadcdd" stroked="f"/>
              <v:line id="_x0000_s13198" style="position:absolute" from="1732,884" to="1733,899" strokecolor="#dadcdd" strokeweight="0"/>
              <v:rect id="_x0000_s13199" style="position:absolute;left:1732;top:884;width:14;height:15" fillcolor="#dadcdd" stroked="f"/>
              <v:line id="_x0000_s13200" style="position:absolute" from="1818,884" to="1819,899" strokecolor="#dadcdd" strokeweight="0"/>
              <v:rect id="_x0000_s13201" style="position:absolute;left:1818;top:884;width:15;height:15" fillcolor="#dadcdd" stroked="f"/>
              <v:line id="_x0000_s13202" style="position:absolute" from="1905,884" to="1906,899" strokecolor="#dadcdd" strokeweight="0"/>
              <v:rect id="_x0000_s13203" style="position:absolute;left:1905;top:884;width:14;height:15" fillcolor="#dadcdd" stroked="f"/>
              <v:line id="_x0000_s13204" style="position:absolute" from="1991,884" to="1992,899" strokecolor="#dadcdd" strokeweight="0"/>
              <v:rect id="_x0000_s13205" style="position:absolute;left:1991;top:884;width:15;height:15" fillcolor="#dadcdd" stroked="f"/>
              <v:line id="_x0000_s13206" style="position:absolute" from="2078,884" to="2079,899" strokecolor="#dadcdd" strokeweight="0"/>
              <v:rect id="_x0000_s13207" style="position:absolute;left:2078;top:884;width:14;height:15" fillcolor="#dadcdd" stroked="f"/>
              <v:line id="_x0000_s13208" style="position:absolute" from="2165,884" to="2166,899" strokecolor="#dadcdd" strokeweight="0"/>
              <v:rect id="_x0000_s13209" style="position:absolute;left:2165;top:884;width:14;height:15" fillcolor="#dadcdd" stroked="f"/>
              <v:line id="_x0000_s13210" style="position:absolute" from="2251,884" to="2252,899" strokecolor="#dadcdd" strokeweight="0"/>
              <v:rect id="_x0000_s13211" style="position:absolute;left:2251;top:884;width:15;height:15" fillcolor="#dadcdd" stroked="f"/>
              <v:line id="_x0000_s13212" style="position:absolute" from="2338,884" to="2339,899" strokecolor="#dadcdd" strokeweight="0"/>
              <v:rect id="_x0000_s13213" style="position:absolute;left:2338;top:884;width:14;height:15" fillcolor="#dadcdd" stroked="f"/>
              <v:line id="_x0000_s13214" style="position:absolute" from="2424,884" to="2425,899" strokecolor="#dadcdd" strokeweight="0"/>
              <v:rect id="_x0000_s13215" style="position:absolute;left:2424;top:884;width:15;height:15" fillcolor="#dadcdd" stroked="f"/>
              <v:line id="_x0000_s13216" style="position:absolute" from="2511,884" to="2512,899" strokecolor="#dadcdd" strokeweight="0"/>
              <v:rect id="_x0000_s13217" style="position:absolute;left:2511;top:884;width:14;height:15" fillcolor="#dadcdd" stroked="f"/>
              <v:line id="_x0000_s13218" style="position:absolute" from="2598,884" to="2599,899" strokecolor="#dadcdd" strokeweight="0"/>
              <v:rect id="_x0000_s13219" style="position:absolute;left:2598;top:884;width:14;height:15" fillcolor="#dadcdd" stroked="f"/>
              <v:line id="_x0000_s13220" style="position:absolute" from="2684,884" to="2685,899" strokecolor="#dadcdd" strokeweight="0"/>
              <v:rect id="_x0000_s13221" style="position:absolute;left:2684;top:884;width:15;height:15" fillcolor="#dadcdd" stroked="f"/>
              <v:line id="_x0000_s13222" style="position:absolute" from="2771,884" to="2772,899" strokecolor="#dadcdd" strokeweight="0"/>
              <v:rect id="_x0000_s13223" style="position:absolute;left:2771;top:884;width:14;height:15" fillcolor="#dadcdd" stroked="f"/>
              <v:line id="_x0000_s13224" style="position:absolute" from="2857,884" to="2858,899" strokecolor="#dadcdd" strokeweight="0"/>
              <v:rect id="_x0000_s13225" style="position:absolute;left:2857;top:884;width:15;height:15" fillcolor="#dadcdd" stroked="f"/>
              <v:line id="_x0000_s13226" style="position:absolute" from="2944,884" to="2945,899" strokecolor="#dadcdd" strokeweight="0"/>
              <v:rect id="_x0000_s13227" style="position:absolute;left:2944;top:884;width:14;height:15" fillcolor="#dadcdd" stroked="f"/>
              <v:line id="_x0000_s13228" style="position:absolute" from="3030,884" to="3031,899" strokecolor="#dadcdd" strokeweight="0"/>
              <v:rect id="_x0000_s13229" style="position:absolute;left:3030;top:884;width:15;height:15" fillcolor="#dadcdd" stroked="f"/>
              <v:line id="_x0000_s13230" style="position:absolute" from="3117,884" to="3118,899" strokecolor="#dadcdd" strokeweight="0"/>
              <v:rect id="_x0000_s13231" style="position:absolute;left:3117;top:884;width:15;height:15" fillcolor="#dadcdd" stroked="f"/>
              <v:line id="_x0000_s13232" style="position:absolute" from="3204,884" to="3205,899" strokecolor="#dadcdd" strokeweight="0"/>
              <v:rect id="_x0000_s13233" style="position:absolute;left:3204;top:884;width:14;height:15" fillcolor="#dadcdd" stroked="f"/>
              <v:line id="_x0000_s13234" style="position:absolute" from="3290,884" to="3291,899" strokecolor="#dadcdd" strokeweight="0"/>
              <v:rect id="_x0000_s13235" style="position:absolute;left:3290;top:884;width:15;height:15" fillcolor="#dadcdd" stroked="f"/>
              <v:line id="_x0000_s13236" style="position:absolute" from="3377,884" to="3378,899" strokecolor="#dadcdd" strokeweight="0"/>
              <v:rect id="_x0000_s13237" style="position:absolute;left:3377;top:884;width:14;height:15" fillcolor="#dadcdd" stroked="f"/>
              <v:line id="_x0000_s13238" style="position:absolute" from="3463,884" to="3464,899" strokecolor="#dadcdd" strokeweight="0"/>
              <v:rect id="_x0000_s13239" style="position:absolute;left:3463;top:884;width:15;height:15" fillcolor="#dadcdd" stroked="f"/>
              <v:line id="_x0000_s13240" style="position:absolute" from="3550,884" to="3551,899" strokecolor="#dadcdd" strokeweight="0"/>
              <v:rect id="_x0000_s13241" style="position:absolute;left:3550;top:884;width:14;height:15" fillcolor="#dadcdd" stroked="f"/>
              <v:line id="_x0000_s13242" style="position:absolute" from="3637,884" to="3638,899" strokecolor="#dadcdd" strokeweight="0"/>
              <v:rect id="_x0000_s13243" style="position:absolute;left:3637;top:884;width:14;height:15" fillcolor="#dadcdd" stroked="f"/>
              <v:line id="_x0000_s13244" style="position:absolute" from="3723,884" to="3724,899" strokecolor="#dadcdd" strokeweight="0"/>
              <v:rect id="_x0000_s13245" style="position:absolute;left:3723;top:884;width:15;height:15" fillcolor="#dadcdd" stroked="f"/>
              <v:line id="_x0000_s13246" style="position:absolute" from="3810,884" to="3811,899" strokecolor="#dadcdd" strokeweight="0"/>
              <v:rect id="_x0000_s13247" style="position:absolute;left:3810;top:884;width:14;height:15" fillcolor="#dadcdd" stroked="f"/>
              <v:line id="_x0000_s13248" style="position:absolute" from="3896,884" to="3897,899" strokecolor="#dadcdd" strokeweight="0"/>
              <v:rect id="_x0000_s13249" style="position:absolute;left:3896;top:884;width:15;height:15" fillcolor="#dadcdd" stroked="f"/>
              <v:line id="_x0000_s13250" style="position:absolute" from="3983,884" to="3984,899" strokecolor="#dadcdd" strokeweight="0"/>
              <v:rect id="_x0000_s13251" style="position:absolute;left:3983;top:884;width:14;height:15" fillcolor="#dadcdd" stroked="f"/>
              <v:line id="_x0000_s13252" style="position:absolute" from="4070,884" to="4071,899" strokecolor="#dadcdd" strokeweight="0"/>
              <v:rect id="_x0000_s13253" style="position:absolute;left:4070;top:884;width:14;height:15" fillcolor="#dadcdd" stroked="f"/>
              <v:line id="_x0000_s13254" style="position:absolute" from="4156,884" to="4157,899" strokecolor="#dadcdd" strokeweight="0"/>
              <v:rect id="_x0000_s13255" style="position:absolute;left:4156;top:884;width:15;height:15" fillcolor="#dadcdd" stroked="f"/>
              <v:line id="_x0000_s13256" style="position:absolute" from="4243,884" to="4244,899" strokecolor="#dadcdd" strokeweight="0"/>
              <v:rect id="_x0000_s13257" style="position:absolute;left:4243;top:884;width:14;height:15" fillcolor="#dadcdd" stroked="f"/>
              <v:line id="_x0000_s13258" style="position:absolute" from="4329,884" to="4330,899" strokecolor="#dadcdd" strokeweight="0"/>
              <v:rect id="_x0000_s13259" style="position:absolute;left:4329;top:884;width:15;height:15" fillcolor="#dadcdd" stroked="f"/>
              <v:line id="_x0000_s13260" style="position:absolute" from="4416,884" to="4417,899" strokecolor="#dadcdd" strokeweight="0"/>
              <v:rect id="_x0000_s13261" style="position:absolute;left:4416;top:884;width:14;height:15" fillcolor="#dadcdd" stroked="f"/>
              <v:line id="_x0000_s13262" style="position:absolute" from="4502,884" to="4503,899" strokecolor="#dadcdd" strokeweight="0"/>
              <v:rect id="_x0000_s13263" style="position:absolute;left:4502;top:884;width:15;height:15" fillcolor="#dadcdd" stroked="f"/>
              <v:line id="_x0000_s13264" style="position:absolute" from="4589,884" to="4590,899" strokecolor="#dadcdd" strokeweight="0"/>
              <v:rect id="_x0000_s13265" style="position:absolute;left:4589;top:884;width:14;height:15" fillcolor="#dadcdd" stroked="f"/>
              <v:line id="_x0000_s13266" style="position:absolute" from="4676,884" to="4677,899" strokecolor="#dadcdd" strokeweight="0"/>
              <v:rect id="_x0000_s13267" style="position:absolute;left:4676;top:884;width:14;height:15" fillcolor="#dadcdd" stroked="f"/>
              <v:line id="_x0000_s13268" style="position:absolute" from="4762,884" to="4763,899" strokecolor="#dadcdd" strokeweight="0"/>
              <v:rect id="_x0000_s13269" style="position:absolute;left:4762;top:884;width:15;height:15" fillcolor="#dadcdd" stroked="f"/>
              <v:line id="_x0000_s13270" style="position:absolute" from="4849,884" to="4850,899" strokecolor="#dadcdd" strokeweight="0"/>
              <v:rect id="_x0000_s13271" style="position:absolute;left:4849;top:884;width:14;height:15" fillcolor="#dadcdd" stroked="f"/>
              <v:line id="_x0000_s13272" style="position:absolute" from="4935,884" to="4936,899" strokecolor="#dadcdd" strokeweight="0"/>
              <v:rect id="_x0000_s13273" style="position:absolute;left:4935;top:884;width:15;height:15" fillcolor="#dadcdd" stroked="f"/>
              <v:line id="_x0000_s13274" style="position:absolute" from="5022,884" to="5023,899" strokecolor="#dadcdd" strokeweight="0"/>
              <v:rect id="_x0000_s13275" style="position:absolute;left:5022;top:884;width:14;height:15" fillcolor="#dadcdd" stroked="f"/>
              <v:line id="_x0000_s13276" style="position:absolute" from="5109,884" to="5110,899" strokecolor="#dadcdd" strokeweight="0"/>
              <v:rect id="_x0000_s13277" style="position:absolute;left:5109;top:884;width:14;height:15" fillcolor="#dadcdd" stroked="f"/>
              <v:line id="_x0000_s13278" style="position:absolute" from="5195,884" to="5196,899" strokecolor="#dadcdd" strokeweight="0"/>
              <v:rect id="_x0000_s13279" style="position:absolute;left:5195;top:884;width:15;height:15" fillcolor="#dadcdd" stroked="f"/>
              <v:line id="_x0000_s13280" style="position:absolute" from="5282,884" to="5283,899" strokecolor="#dadcdd" strokeweight="0"/>
              <v:rect id="_x0000_s13281" style="position:absolute;left:5282;top:884;width:14;height:15" fillcolor="#dadcdd" stroked="f"/>
              <v:line id="_x0000_s13282" style="position:absolute" from="5368,884" to="5369,899" strokecolor="#dadcdd" strokeweight="0"/>
              <v:rect id="_x0000_s13283" style="position:absolute;left:5368;top:884;width:15;height:15" fillcolor="#dadcdd" stroked="f"/>
              <v:line id="_x0000_s13284" style="position:absolute" from="5455,884" to="5456,899" strokecolor="#dadcdd" strokeweight="0"/>
              <v:rect id="_x0000_s13285" style="position:absolute;left:5455;top:884;width:14;height:15" fillcolor="#dadcdd" stroked="f"/>
              <v:line id="_x0000_s13286" style="position:absolute" from="5541,884" to="5542,899" strokecolor="#dadcdd" strokeweight="0"/>
              <v:rect id="_x0000_s13287" style="position:absolute;left:5541;top:884;width:15;height:15" fillcolor="#dadcdd" stroked="f"/>
              <v:line id="_x0000_s13288" style="position:absolute" from="5628,884" to="5629,899" strokecolor="#dadcdd" strokeweight="0"/>
              <v:rect id="_x0000_s13289" style="position:absolute;left:5628;top:884;width:14;height:15" fillcolor="#dadcdd" stroked="f"/>
              <v:line id="_x0000_s13290" style="position:absolute" from="5715,884" to="5716,899" strokecolor="#dadcdd" strokeweight="0"/>
              <v:rect id="_x0000_s13291" style="position:absolute;left:5715;top:884;width:14;height:15" fillcolor="#dadcdd" stroked="f"/>
              <v:line id="_x0000_s13292" style="position:absolute" from="5801,884" to="5802,899" strokecolor="#dadcdd" strokeweight="0"/>
              <v:rect id="_x0000_s13293" style="position:absolute;left:5801;top:884;width:15;height:15" fillcolor="#dadcdd" stroked="f"/>
              <v:line id="_x0000_s13294" style="position:absolute" from="5888,884" to="5889,899" strokecolor="#dadcdd" strokeweight="0"/>
              <v:rect id="_x0000_s13295" style="position:absolute;left:5888;top:884;width:14;height:15" fillcolor="#dadcdd" stroked="f"/>
              <v:line id="_x0000_s13296" style="position:absolute" from="5974,884" to="5975,899" strokecolor="#dadcdd" strokeweight="0"/>
              <v:rect id="_x0000_s13297" style="position:absolute;left:5974;top:884;width:15;height:15" fillcolor="#dadcdd" stroked="f"/>
              <v:line id="_x0000_s13298" style="position:absolute" from="6061,884" to="6062,899" strokecolor="#dadcdd" strokeweight="0"/>
              <v:rect id="_x0000_s13299" style="position:absolute;left:6061;top:884;width:14;height:15" fillcolor="#dadcdd" stroked="f"/>
              <v:line id="_x0000_s13300" style="position:absolute" from="6148,884" to="6149,899" strokecolor="#dadcdd" strokeweight="0"/>
              <v:rect id="_x0000_s13301" style="position:absolute;left:6148;top:884;width:14;height:15" fillcolor="#dadcdd" stroked="f"/>
              <v:line id="_x0000_s13302" style="position:absolute" from="6234,884" to="6235,899" strokecolor="#dadcdd" strokeweight="0"/>
              <v:rect id="_x0000_s13303" style="position:absolute;left:6234;top:884;width:15;height:15" fillcolor="#dadcdd" stroked="f"/>
              <v:line id="_x0000_s13304" style="position:absolute" from="6321,884" to="6322,899" strokecolor="#dadcdd" strokeweight="0"/>
              <v:rect id="_x0000_s13305" style="position:absolute;left:6321;top:884;width:14;height:15" fillcolor="#dadcdd" stroked="f"/>
              <v:line id="_x0000_s13306" style="position:absolute" from="6407,884" to="6408,899" strokecolor="#dadcdd" strokeweight="0"/>
              <v:rect id="_x0000_s13307" style="position:absolute;left:6407;top:884;width:15;height:15" fillcolor="#dadcdd" stroked="f"/>
              <v:line id="_x0000_s13308" style="position:absolute" from="6494,884" to="6495,899" strokecolor="#dadcdd" strokeweight="0"/>
              <v:rect id="_x0000_s13309" style="position:absolute;left:6494;top:884;width:14;height:15" fillcolor="#dadcdd" stroked="f"/>
              <v:line id="_x0000_s13310" style="position:absolute" from="6580,884" to="6581,899" strokecolor="#dadcdd" strokeweight="0"/>
              <v:rect id="_x0000_s13311" style="position:absolute;left:6580;top:884;width:15;height:15" fillcolor="#dadcdd" stroked="f"/>
              <v:line id="_x0000_s13312" style="position:absolute" from="6667,884" to="6668,899" strokecolor="#dadcdd" strokeweight="0"/>
              <v:rect id="_x0000_s13313" style="position:absolute;left:6667;top:884;width:15;height:15" fillcolor="#dadcdd" stroked="f"/>
              <v:line id="_x0000_s13314" style="position:absolute" from="6754,884" to="6755,899" strokecolor="#dadcdd" strokeweight="0"/>
              <v:rect id="_x0000_s13315" style="position:absolute;left:6754;top:884;width:14;height:15" fillcolor="#dadcdd" stroked="f"/>
              <v:line id="_x0000_s13316" style="position:absolute" from="6840,884" to="6841,899" strokecolor="#dadcdd" strokeweight="0"/>
              <v:rect id="_x0000_s13317" style="position:absolute;left:6840;top:884;width:15;height:15" fillcolor="#dadcdd" stroked="f"/>
              <v:line id="_x0000_s13318" style="position:absolute" from="6927,884" to="6928,899" strokecolor="#dadcdd" strokeweight="0"/>
              <v:rect id="_x0000_s13319" style="position:absolute;left:6927;top:884;width:14;height:15" fillcolor="#dadcdd" stroked="f"/>
              <v:line id="_x0000_s13320" style="position:absolute" from="7013,884" to="7014,899" strokecolor="#dadcdd" strokeweight="0"/>
              <v:rect id="_x0000_s13321" style="position:absolute;left:7013;top:884;width:15;height:15" fillcolor="#dadcdd" stroked="f"/>
              <v:line id="_x0000_s13322" style="position:absolute" from="7100,884" to="7101,899" strokecolor="#dadcdd" strokeweight="0"/>
              <v:rect id="_x0000_s13323" style="position:absolute;left:7100;top:884;width:14;height:15" fillcolor="#dadcdd" stroked="f"/>
              <v:line id="_x0000_s13324" style="position:absolute" from="7187,884" to="7188,899" strokecolor="#dadcdd" strokeweight="0"/>
              <v:rect id="_x0000_s13325" style="position:absolute;left:7187;top:884;width:14;height:15" fillcolor="#dadcdd" stroked="f"/>
              <v:line id="_x0000_s13326" style="position:absolute" from="7273,884" to="7274,899" strokecolor="#dadcdd" strokeweight="0"/>
              <v:rect id="_x0000_s13327" style="position:absolute;left:7273;top:884;width:15;height:15" fillcolor="#dadcdd" stroked="f"/>
              <v:line id="_x0000_s13328" style="position:absolute" from="7360,884" to="7361,899" strokecolor="#dadcdd" strokeweight="0"/>
              <v:rect id="_x0000_s13329" style="position:absolute;left:7360;top:884;width:14;height:15" fillcolor="#dadcdd" stroked="f"/>
              <v:line id="_x0000_s13330" style="position:absolute" from="7446,884" to="7447,899" strokecolor="#dadcdd" strokeweight="0"/>
              <v:rect id="_x0000_s13331" style="position:absolute;left:7446;top:884;width:15;height:15" fillcolor="#dadcdd" stroked="f"/>
              <v:line id="_x0000_s13332" style="position:absolute" from="7533,884" to="7534,899" strokecolor="#dadcdd" strokeweight="0"/>
              <v:rect id="_x0000_s13333" style="position:absolute;left:7533;top:884;width:14;height:15" fillcolor="#dadcdd" stroked="f"/>
              <v:line id="_x0000_s13334" style="position:absolute" from="7620,884" to="7621,899" strokecolor="#dadcdd" strokeweight="0"/>
              <v:rect id="_x0000_s13335" style="position:absolute;left:7620;top:884;width:14;height:15" fillcolor="#dadcdd" stroked="f"/>
              <v:line id="_x0000_s13336" style="position:absolute" from="7706,884" to="7707,899" strokecolor="#dadcdd" strokeweight="0"/>
              <v:rect id="_x0000_s13337" style="position:absolute;left:7706;top:884;width:15;height:15" fillcolor="#dadcdd" stroked="f"/>
              <v:line id="_x0000_s13338" style="position:absolute" from="7793,884" to="7794,899" strokecolor="#dadcdd" strokeweight="0"/>
              <v:rect id="_x0000_s13339" style="position:absolute;left:7793;top:884;width:14;height:15" fillcolor="#dadcdd" stroked="f"/>
              <v:line id="_x0000_s13340" style="position:absolute" from="7879,884" to="7880,899" strokecolor="#dadcdd" strokeweight="0"/>
              <v:rect id="_x0000_s13341" style="position:absolute;left:7879;top:884;width:15;height:15" fillcolor="#dadcdd" stroked="f"/>
              <v:line id="_x0000_s13342" style="position:absolute" from="7966,884" to="7967,899" strokecolor="#dadcdd" strokeweight="0"/>
              <v:rect id="_x0000_s13343" style="position:absolute;left:7966;top:884;width:14;height:15" fillcolor="#dadcdd" stroked="f"/>
              <v:line id="_x0000_s13344" style="position:absolute" from="8052,884" to="8053,899" strokecolor="#dadcdd" strokeweight="0"/>
              <v:rect id="_x0000_s13345" style="position:absolute;left:8052;top:884;width:15;height:15" fillcolor="#dadcdd" stroked="f"/>
              <v:line id="_x0000_s13346" style="position:absolute" from="8139,884" to="8140,899" strokecolor="#dadcdd" strokeweight="0"/>
              <v:rect id="_x0000_s13347" style="position:absolute;left:8139;top:884;width:14;height:15" fillcolor="#dadcdd" stroked="f"/>
              <v:line id="_x0000_s13348" style="position:absolute" from="8226,884" to="8227,899" strokecolor="#dadcdd" strokeweight="0"/>
              <v:rect id="_x0000_s13349" style="position:absolute;left:8226;top:884;width:14;height:15" fillcolor="#dadcdd" stroked="f"/>
              <v:line id="_x0000_s13350" style="position:absolute" from="8312,884" to="8313,899" strokecolor="#dadcdd" strokeweight="0"/>
              <v:rect id="_x0000_s13351" style="position:absolute;left:8312;top:884;width:15;height:15" fillcolor="#dadcdd" stroked="f"/>
            </v:group>
            <v:group id="_x0000_s13553" style="position:absolute;top:585;width:14474;height:614" coordorigin=",585" coordsize="14474,614">
              <v:line id="_x0000_s13353" style="position:absolute" from="8399,884" to="8400,899" strokecolor="#dadcdd" strokeweight="0"/>
              <v:rect id="_x0000_s13354" style="position:absolute;left:8399;top:884;width:14;height:15" fillcolor="#dadcdd" stroked="f"/>
              <v:line id="_x0000_s13355" style="position:absolute" from="8485,884" to="8486,899" strokecolor="#dadcdd" strokeweight="0"/>
              <v:rect id="_x0000_s13356" style="position:absolute;left:8485;top:884;width:15;height:15" fillcolor="#dadcdd" stroked="f"/>
              <v:line id="_x0000_s13357" style="position:absolute" from="8572,884" to="8573,899" strokecolor="#dadcdd" strokeweight="0"/>
              <v:rect id="_x0000_s13358" style="position:absolute;left:8572;top:884;width:14;height:15" fillcolor="#dadcdd" stroked="f"/>
              <v:line id="_x0000_s13359" style="position:absolute" from="8659,884" to="8660,899" strokecolor="#dadcdd" strokeweight="0"/>
              <v:rect id="_x0000_s13360" style="position:absolute;left:8659;top:884;width:14;height:15" fillcolor="#dadcdd" stroked="f"/>
              <v:line id="_x0000_s13361" style="position:absolute" from="8745,884" to="8746,899" strokecolor="#dadcdd" strokeweight="0"/>
              <v:rect id="_x0000_s13362" style="position:absolute;left:8745;top:884;width:15;height:15" fillcolor="#dadcdd" stroked="f"/>
              <v:line id="_x0000_s13363" style="position:absolute" from="8832,884" to="8833,899" strokecolor="#dadcdd" strokeweight="0"/>
              <v:rect id="_x0000_s13364" style="position:absolute;left:8832;top:884;width:14;height:15" fillcolor="#dadcdd" stroked="f"/>
              <v:line id="_x0000_s13365" style="position:absolute" from="8918,884" to="8919,899" strokecolor="#dadcdd" strokeweight="0"/>
              <v:rect id="_x0000_s13366" style="position:absolute;left:8918;top:884;width:15;height:15" fillcolor="#dadcdd" stroked="f"/>
              <v:line id="_x0000_s13367" style="position:absolute" from="9005,884" to="9006,899" strokecolor="#dadcdd" strokeweight="0"/>
              <v:rect id="_x0000_s13368" style="position:absolute;left:9005;top:884;width:14;height:15" fillcolor="#dadcdd" stroked="f"/>
              <v:line id="_x0000_s13369" style="position:absolute" from="9091,884" to="9092,899" strokecolor="#dadcdd" strokeweight="0"/>
              <v:rect id="_x0000_s13370" style="position:absolute;left:9091;top:884;width:15;height:15" fillcolor="#dadcdd" stroked="f"/>
              <v:line id="_x0000_s13371" style="position:absolute" from="9178,884" to="9179,899" strokecolor="#dadcdd" strokeweight="0"/>
              <v:rect id="_x0000_s13372" style="position:absolute;left:9178;top:884;width:14;height:15" fillcolor="#dadcdd" stroked="f"/>
              <v:line id="_x0000_s13373" style="position:absolute" from="9265,884" to="9266,899" strokecolor="#dadcdd" strokeweight="0"/>
              <v:rect id="_x0000_s13374" style="position:absolute;left:9265;top:884;width:14;height:15" fillcolor="#dadcdd" stroked="f"/>
              <v:line id="_x0000_s13375" style="position:absolute" from="9351,884" to="9352,899" strokecolor="#dadcdd" strokeweight="0"/>
              <v:rect id="_x0000_s13376" style="position:absolute;left:9351;top:884;width:15;height:15" fillcolor="#dadcdd" stroked="f"/>
              <v:line id="_x0000_s13377" style="position:absolute" from="9438,884" to="9439,899" strokecolor="#dadcdd" strokeweight="0"/>
              <v:rect id="_x0000_s13378" style="position:absolute;left:9438;top:884;width:14;height:15" fillcolor="#dadcdd" stroked="f"/>
              <v:line id="_x0000_s13379" style="position:absolute" from="9524,884" to="9525,899" strokecolor="#dadcdd" strokeweight="0"/>
              <v:rect id="_x0000_s13380" style="position:absolute;left:9524;top:884;width:15;height:15" fillcolor="#dadcdd" stroked="f"/>
              <v:line id="_x0000_s13381" style="position:absolute" from="9611,884" to="9612,899" strokecolor="#dadcdd" strokeweight="0"/>
              <v:rect id="_x0000_s13382" style="position:absolute;left:9611;top:884;width:14;height:15" fillcolor="#dadcdd" stroked="f"/>
              <v:line id="_x0000_s13383" style="position:absolute" from="9698,884" to="9699,899" strokecolor="#dadcdd" strokeweight="0"/>
              <v:rect id="_x0000_s13384" style="position:absolute;left:9698;top:884;width:14;height:15" fillcolor="#dadcdd" stroked="f"/>
              <v:line id="_x0000_s13385" style="position:absolute" from="9784,884" to="9785,899" strokecolor="#dadcdd" strokeweight="0"/>
              <v:rect id="_x0000_s13386" style="position:absolute;left:9784;top:884;width:15;height:15" fillcolor="#dadcdd" stroked="f"/>
              <v:line id="_x0000_s13387" style="position:absolute" from="9871,884" to="9872,899" strokecolor="#dadcdd" strokeweight="0"/>
              <v:rect id="_x0000_s13388" style="position:absolute;left:9871;top:884;width:14;height:15" fillcolor="#dadcdd" stroked="f"/>
              <v:line id="_x0000_s13389" style="position:absolute" from="9957,884" to="9958,899" strokecolor="#dadcdd" strokeweight="0"/>
              <v:rect id="_x0000_s13390" style="position:absolute;left:9957;top:884;width:15;height:15" fillcolor="#dadcdd" stroked="f"/>
              <v:line id="_x0000_s13391" style="position:absolute" from="10044,884" to="10045,899" strokecolor="#dadcdd" strokeweight="0"/>
              <v:rect id="_x0000_s13392" style="position:absolute;left:10044;top:884;width:14;height:15" fillcolor="#dadcdd" stroked="f"/>
              <v:line id="_x0000_s13393" style="position:absolute" from="10130,884" to="10131,899" strokecolor="#dadcdd" strokeweight="0"/>
              <v:rect id="_x0000_s13394" style="position:absolute;left:10130;top:884;width:15;height:15" fillcolor="#dadcdd" stroked="f"/>
              <v:line id="_x0000_s13395" style="position:absolute" from="10217,884" to="10218,899" strokecolor="#dadcdd" strokeweight="0"/>
              <v:rect id="_x0000_s13396" style="position:absolute;left:10217;top:884;width:14;height:15" fillcolor="#dadcdd" stroked="f"/>
              <v:line id="_x0000_s13397" style="position:absolute" from="10304,884" to="10305,899" strokecolor="#dadcdd" strokeweight="0"/>
              <v:rect id="_x0000_s13398" style="position:absolute;left:10304;top:884;width:14;height:15" fillcolor="#dadcdd" stroked="f"/>
              <v:line id="_x0000_s13399" style="position:absolute" from="10390,884" to="10391,899" strokecolor="#dadcdd" strokeweight="0"/>
              <v:rect id="_x0000_s13400" style="position:absolute;left:10390;top:884;width:15;height:15" fillcolor="#dadcdd" stroked="f"/>
              <v:line id="_x0000_s13401" style="position:absolute" from="10477,884" to="10478,899" strokecolor="#dadcdd" strokeweight="0"/>
              <v:rect id="_x0000_s13402" style="position:absolute;left:10477;top:884;width:14;height:15" fillcolor="#dadcdd" stroked="f"/>
              <v:line id="_x0000_s13403" style="position:absolute" from="10563,884" to="10564,899" strokecolor="#dadcdd" strokeweight="0"/>
              <v:rect id="_x0000_s13404" style="position:absolute;left:10563;top:884;width:15;height:15" fillcolor="#dadcdd" stroked="f"/>
              <v:line id="_x0000_s13405" style="position:absolute" from="10650,884" to="10651,899" strokecolor="#dadcdd" strokeweight="0"/>
              <v:rect id="_x0000_s13406" style="position:absolute;left:10650;top:884;width:14;height:15" fillcolor="#dadcdd" stroked="f"/>
              <v:line id="_x0000_s13407" style="position:absolute" from="10737,884" to="10738,899" strokecolor="#dadcdd" strokeweight="0"/>
              <v:rect id="_x0000_s13408" style="position:absolute;left:10737;top:884;width:14;height:15" fillcolor="#dadcdd" stroked="f"/>
              <v:line id="_x0000_s13409" style="position:absolute" from="10823,884" to="10824,899" strokecolor="#dadcdd" strokeweight="0"/>
              <v:rect id="_x0000_s13410" style="position:absolute;left:10823;top:884;width:15;height:15" fillcolor="#dadcdd" stroked="f"/>
              <v:line id="_x0000_s13411" style="position:absolute" from="10910,884" to="10911,899" strokecolor="#dadcdd" strokeweight="0"/>
              <v:rect id="_x0000_s13412" style="position:absolute;left:10910;top:884;width:14;height:15" fillcolor="#dadcdd" stroked="f"/>
              <v:line id="_x0000_s13413" style="position:absolute" from="10996,884" to="10997,899" strokecolor="#dadcdd" strokeweight="0"/>
              <v:rect id="_x0000_s13414" style="position:absolute;left:10996;top:884;width:15;height:15" fillcolor="#dadcdd" stroked="f"/>
              <v:line id="_x0000_s13415" style="position:absolute" from="11083,884" to="11084,899" strokecolor="#dadcdd" strokeweight="0"/>
              <v:rect id="_x0000_s13416" style="position:absolute;left:11083;top:884;width:14;height:15" fillcolor="#dadcdd" stroked="f"/>
              <v:line id="_x0000_s13417" style="position:absolute" from="11170,884" to="11171,899" strokecolor="#dadcdd" strokeweight="0"/>
              <v:rect id="_x0000_s13418" style="position:absolute;left:11170;top:884;width:14;height:15" fillcolor="#dadcdd" stroked="f"/>
              <v:line id="_x0000_s13419" style="position:absolute" from="11256,884" to="11257,899" strokecolor="#dadcdd" strokeweight="0"/>
              <v:rect id="_x0000_s13420" style="position:absolute;left:11256;top:884;width:15;height:15" fillcolor="#dadcdd" stroked="f"/>
              <v:line id="_x0000_s13421" style="position:absolute" from="11343,884" to="11344,899" strokecolor="#dadcdd" strokeweight="0"/>
              <v:rect id="_x0000_s13422" style="position:absolute;left:11343;top:884;width:14;height:15" fillcolor="#dadcdd" stroked="f"/>
              <v:line id="_x0000_s13423" style="position:absolute" from="11429,884" to="11430,899" strokecolor="#dadcdd" strokeweight="0"/>
              <v:rect id="_x0000_s13424" style="position:absolute;left:11429;top:884;width:15;height:15" fillcolor="#dadcdd" stroked="f"/>
              <v:line id="_x0000_s13425" style="position:absolute" from="11516,884" to="11517,899" strokecolor="#dadcdd" strokeweight="0"/>
              <v:rect id="_x0000_s13426" style="position:absolute;left:11516;top:884;width:14;height:15" fillcolor="#dadcdd" stroked="f"/>
              <v:line id="_x0000_s13427" style="position:absolute" from="11602,884" to="11603,899" strokecolor="#dadcdd" strokeweight="0"/>
              <v:rect id="_x0000_s13428" style="position:absolute;left:11602;top:884;width:15;height:15" fillcolor="#dadcdd" stroked="f"/>
              <v:line id="_x0000_s13429" style="position:absolute" from="11689,884" to="11690,899" strokecolor="#dadcdd" strokeweight="0"/>
              <v:rect id="_x0000_s13430" style="position:absolute;left:11689;top:884;width:14;height:15" fillcolor="#dadcdd" stroked="f"/>
              <v:line id="_x0000_s13431" style="position:absolute" from="0,899" to="1,1169" strokecolor="#dadcdd" strokeweight="0"/>
              <v:rect id="_x0000_s13432" style="position:absolute;top:899;width:14;height:270" fillcolor="#dadcdd" stroked="f"/>
              <v:line id="_x0000_s13433" style="position:absolute" from="3637,899" to="3638,1169" strokecolor="#dadcdd" strokeweight="0"/>
              <v:rect id="_x0000_s13434" style="position:absolute;left:3637;top:899;width:14;height:270" fillcolor="#dadcdd" stroked="f"/>
              <v:line id="_x0000_s13435" style="position:absolute" from="4243,899" to="4244,1169" strokecolor="#dadcdd" strokeweight="0"/>
              <v:rect id="_x0000_s13436" style="position:absolute;left:4243;top:899;width:14;height:270" fillcolor="#dadcdd" stroked="f"/>
              <v:line id="_x0000_s13437" style="position:absolute" from="5195,899" to="5196,1169" strokecolor="#dadcdd" strokeweight="0"/>
              <v:rect id="_x0000_s13438" style="position:absolute;left:5195;top:899;width:15;height:270" fillcolor="#dadcdd" stroked="f"/>
              <v:line id="_x0000_s13439" style="position:absolute" from="11776,884" to="11777,899" strokecolor="#dadcdd" strokeweight="0"/>
              <v:rect id="_x0000_s13440" style="position:absolute;left:11776;top:884;width:14;height:15" fillcolor="#dadcdd" stroked="f"/>
              <v:line id="_x0000_s13441" style="position:absolute" from="11862,884" to="11863,899" strokecolor="#dadcdd" strokeweight="0"/>
              <v:rect id="_x0000_s13442" style="position:absolute;left:11862;top:884;width:15;height:15" fillcolor="#dadcdd" stroked="f"/>
              <v:line id="_x0000_s13443" style="position:absolute" from="11949,884" to="11950,899" strokecolor="#dadcdd" strokeweight="0"/>
              <v:rect id="_x0000_s13444" style="position:absolute;left:11949;top:884;width:14;height:15" fillcolor="#dadcdd" stroked="f"/>
              <v:line id="_x0000_s13445" style="position:absolute" from="12035,884" to="12036,899" strokecolor="#dadcdd" strokeweight="0"/>
              <v:rect id="_x0000_s13446" style="position:absolute;left:12035;top:884;width:15;height:15" fillcolor="#dadcdd" stroked="f"/>
              <v:line id="_x0000_s13447" style="position:absolute" from="12122,884" to="12123,899" strokecolor="#dadcdd" strokeweight="0"/>
              <v:rect id="_x0000_s13448" style="position:absolute;left:12122;top:884;width:14;height:15" fillcolor="#dadcdd" stroked="f"/>
              <v:line id="_x0000_s13449" style="position:absolute" from="12209,884" to="12210,899" strokecolor="#dadcdd" strokeweight="0"/>
              <v:rect id="_x0000_s13450" style="position:absolute;left:12209;top:884;width:14;height:15" fillcolor="#dadcdd" stroked="f"/>
              <v:line id="_x0000_s13451" style="position:absolute" from="12295,884" to="12296,899" strokecolor="#dadcdd" strokeweight="0"/>
              <v:rect id="_x0000_s13452" style="position:absolute;left:12295;top:884;width:15;height:15" fillcolor="#dadcdd" stroked="f"/>
              <v:line id="_x0000_s13453" style="position:absolute" from="12382,884" to="12383,899" strokecolor="#dadcdd" strokeweight="0"/>
              <v:rect id="_x0000_s13454" style="position:absolute;left:12382;top:884;width:14;height:15" fillcolor="#dadcdd" stroked="f"/>
              <v:line id="_x0000_s13455" style="position:absolute" from="12468,884" to="12469,899" strokecolor="#dadcdd" strokeweight="0"/>
              <v:rect id="_x0000_s13456" style="position:absolute;left:12468;top:884;width:15;height:15" fillcolor="#dadcdd" stroked="f"/>
              <v:line id="_x0000_s13457" style="position:absolute" from="12555,884" to="12556,899" strokecolor="#dadcdd" strokeweight="0"/>
              <v:rect id="_x0000_s13458" style="position:absolute;left:12555;top:884;width:14;height:15" fillcolor="#dadcdd" stroked="f"/>
              <v:line id="_x0000_s13459" style="position:absolute" from="12641,884" to="12642,899" strokecolor="#dadcdd" strokeweight="0"/>
              <v:rect id="_x0000_s13460" style="position:absolute;left:12641;top:884;width:15;height:15" fillcolor="#dadcdd" stroked="f"/>
              <v:line id="_x0000_s13461" style="position:absolute" from="12728,884" to="12729,899" strokecolor="#dadcdd" strokeweight="0"/>
              <v:rect id="_x0000_s13462" style="position:absolute;left:12728;top:884;width:14;height:15" fillcolor="#dadcdd" stroked="f"/>
              <v:line id="_x0000_s13463" style="position:absolute" from="12815,884" to="12816,899" strokecolor="#dadcdd" strokeweight="0"/>
              <v:rect id="_x0000_s13464" style="position:absolute;left:12815;top:884;width:14;height:15" fillcolor="#dadcdd" stroked="f"/>
              <v:line id="_x0000_s13465" style="position:absolute" from="12901,884" to="12902,899" strokecolor="#dadcdd" strokeweight="0"/>
              <v:rect id="_x0000_s13466" style="position:absolute;left:12901;top:884;width:15;height:15" fillcolor="#dadcdd" stroked="f"/>
              <v:line id="_x0000_s13467" style="position:absolute" from="12988,884" to="12989,899" strokecolor="#dadcdd" strokeweight="0"/>
              <v:rect id="_x0000_s13468" style="position:absolute;left:12988;top:884;width:14;height:15" fillcolor="#dadcdd" stroked="f"/>
              <v:line id="_x0000_s13469" style="position:absolute" from="13074,884" to="13075,899" strokecolor="#dadcdd" strokeweight="0"/>
              <v:rect id="_x0000_s13470" style="position:absolute;left:13074;top:884;width:15;height:15" fillcolor="#dadcdd" stroked="f"/>
              <v:line id="_x0000_s13471" style="position:absolute" from="13161,884" to="13162,899" strokecolor="#dadcdd" strokeweight="0"/>
              <v:rect id="_x0000_s13472" style="position:absolute;left:13161;top:884;width:14;height:15" fillcolor="#dadcdd" stroked="f"/>
              <v:line id="_x0000_s13473" style="position:absolute" from="13248,884" to="13249,899" strokecolor="#dadcdd" strokeweight="0"/>
              <v:rect id="_x0000_s13474" style="position:absolute;left:13248;top:884;width:14;height:15" fillcolor="#dadcdd" stroked="f"/>
              <v:line id="_x0000_s13475" style="position:absolute" from="13334,884" to="13335,899" strokecolor="#dadcdd" strokeweight="0"/>
              <v:rect id="_x0000_s13476" style="position:absolute;left:13334;top:884;width:15;height:15" fillcolor="#dadcdd" stroked="f"/>
              <v:line id="_x0000_s13477" style="position:absolute" from="13421,884" to="13422,899" strokecolor="#dadcdd" strokeweight="0"/>
              <v:rect id="_x0000_s13478" style="position:absolute;left:13421;top:884;width:14;height:15" fillcolor="#dadcdd" stroked="f"/>
              <v:line id="_x0000_s13479" style="position:absolute" from="13507,884" to="13508,899" strokecolor="#dadcdd" strokeweight="0"/>
              <v:rect id="_x0000_s13480" style="position:absolute;left:13507;top:884;width:15;height:15" fillcolor="#dadcdd" stroked="f"/>
              <v:line id="_x0000_s13481" style="position:absolute" from="13594,884" to="13595,899" strokecolor="#dadcdd" strokeweight="0"/>
              <v:rect id="_x0000_s13482" style="position:absolute;left:13594;top:884;width:14;height:15" fillcolor="#dadcdd" stroked="f"/>
              <v:line id="_x0000_s13483" style="position:absolute" from="13680,884" to="13681,899" strokecolor="#dadcdd" strokeweight="0"/>
              <v:rect id="_x0000_s13484" style="position:absolute;left:13680;top:884;width:15;height:15" fillcolor="#dadcdd" stroked="f"/>
              <v:line id="_x0000_s13485" style="position:absolute" from="13767,884" to="13768,899" strokecolor="#dadcdd" strokeweight="0"/>
              <v:rect id="_x0000_s13486" style="position:absolute;left:13767;top:884;width:14;height:15" fillcolor="#dadcdd" stroked="f"/>
              <v:line id="_x0000_s13487" style="position:absolute" from="13854,884" to="13855,899" strokecolor="#dadcdd" strokeweight="0"/>
              <v:rect id="_x0000_s13488" style="position:absolute;left:13854;top:884;width:14;height:15" fillcolor="#dadcdd" stroked="f"/>
              <v:line id="_x0000_s13489" style="position:absolute" from="13940,884" to="13941,899" strokecolor="#dadcdd" strokeweight="0"/>
              <v:rect id="_x0000_s13490" style="position:absolute;left:13940;top:884;width:15;height:15" fillcolor="#dadcdd" stroked="f"/>
              <v:line id="_x0000_s13491" style="position:absolute" from="14027,884" to="14028,899" strokecolor="#dadcdd" strokeweight="0"/>
              <v:rect id="_x0000_s13492" style="position:absolute;left:14027;top:884;width:14;height:15" fillcolor="#dadcdd" stroked="f"/>
              <v:line id="_x0000_s13493" style="position:absolute" from="14113,884" to="14114,899" strokecolor="#dadcdd" strokeweight="0"/>
              <v:rect id="_x0000_s13494" style="position:absolute;left:14113;top:884;width:15;height:15" fillcolor="#dadcdd" stroked="f"/>
              <v:line id="_x0000_s13495" style="position:absolute" from="14200,884" to="14201,899" strokecolor="#dadcdd" strokeweight="0"/>
              <v:rect id="_x0000_s13496" style="position:absolute;left:14200;top:884;width:14;height:15" fillcolor="#dadcdd" stroked="f"/>
              <v:line id="_x0000_s13497" style="position:absolute" from="14287,884" to="14288,899" strokecolor="#dadcdd" strokeweight="0"/>
              <v:rect id="_x0000_s13498" style="position:absolute;left:14287;top:884;width:14;height:15" fillcolor="#dadcdd" stroked="f"/>
              <v:line id="_x0000_s13499" style="position:absolute" from="14373,884" to="14374,899" strokecolor="#dadcdd" strokeweight="0"/>
              <v:rect id="_x0000_s13500" style="position:absolute;left:14373;top:884;width:15;height:15" fillcolor="#dadcdd" stroked="f"/>
              <v:line id="_x0000_s13501" style="position:absolute" from="14460,585" to="14461,899" strokecolor="#dadcdd" strokeweight="0"/>
              <v:rect id="_x0000_s13502" style="position:absolute;left:14460;top:585;width:14;height:314" fillcolor="#dadcdd" stroked="f"/>
              <v:line id="_x0000_s13503" style="position:absolute" from="0,1184" to="1,1199" strokecolor="#dadcdd" strokeweight="0"/>
              <v:rect id="_x0000_s13504" style="position:absolute;top:1184;width:14;height:15" fillcolor="#dadcdd" stroked="f"/>
              <v:line id="_x0000_s13505" style="position:absolute" from="87,899" to="88,1169" strokecolor="#dadcdd" strokeweight="0"/>
              <v:rect id="_x0000_s13506" style="position:absolute;left:87;top:899;width:14;height:270" fillcolor="#dadcdd" stroked="f"/>
              <v:line id="_x0000_s13507" style="position:absolute" from="173,899" to="174,1169" strokecolor="#dadcdd" strokeweight="0"/>
              <v:rect id="_x0000_s13508" style="position:absolute;left:173;top:899;width:15;height:270" fillcolor="#dadcdd" stroked="f"/>
              <v:line id="_x0000_s13509" style="position:absolute" from="260,899" to="261,1169" strokecolor="#dadcdd" strokeweight="0"/>
              <v:rect id="_x0000_s13510" style="position:absolute;left:260;top:899;width:14;height:270" fillcolor="#dadcdd" stroked="f"/>
              <v:line id="_x0000_s13511" style="position:absolute" from="346,899" to="347,1169" strokecolor="#dadcdd" strokeweight="0"/>
              <v:rect id="_x0000_s13512" style="position:absolute;left:346;top:899;width:15;height:270" fillcolor="#dadcdd" stroked="f"/>
              <v:line id="_x0000_s13513" style="position:absolute" from="433,899" to="434,1169" strokecolor="#dadcdd" strokeweight="0"/>
              <v:rect id="_x0000_s13514" style="position:absolute;left:433;top:899;width:14;height:270" fillcolor="#dadcdd" stroked="f"/>
              <v:line id="_x0000_s13515" style="position:absolute" from="520,899" to="521,1169" strokecolor="#dadcdd" strokeweight="0"/>
              <v:rect id="_x0000_s13516" style="position:absolute;left:520;top:899;width:14;height:270" fillcolor="#dadcdd" stroked="f"/>
              <v:line id="_x0000_s13517" style="position:absolute" from="606,899" to="607,1169" strokecolor="#dadcdd" strokeweight="0"/>
              <v:rect id="_x0000_s13518" style="position:absolute;left:606;top:899;width:15;height:270" fillcolor="#dadcdd" stroked="f"/>
              <v:line id="_x0000_s13519" style="position:absolute" from="693,899" to="694,1169" strokecolor="#dadcdd" strokeweight="0"/>
              <v:rect id="_x0000_s13520" style="position:absolute;left:693;top:899;width:14;height:270" fillcolor="#dadcdd" stroked="f"/>
              <v:line id="_x0000_s13521" style="position:absolute" from="779,899" to="780,1169" strokecolor="#dadcdd" strokeweight="0"/>
              <v:rect id="_x0000_s13522" style="position:absolute;left:779;top:899;width:15;height:270" fillcolor="#dadcdd" stroked="f"/>
              <v:line id="_x0000_s13523" style="position:absolute" from="866,899" to="867,1169" strokecolor="#dadcdd" strokeweight="0"/>
              <v:rect id="_x0000_s13524" style="position:absolute;left:866;top:899;width:14;height:270" fillcolor="#dadcdd" stroked="f"/>
              <v:line id="_x0000_s13525" style="position:absolute" from="952,899" to="953,1169" strokecolor="#dadcdd" strokeweight="0"/>
              <v:rect id="_x0000_s13526" style="position:absolute;left:952;top:899;width:15;height:270" fillcolor="#dadcdd" stroked="f"/>
              <v:line id="_x0000_s13527" style="position:absolute" from="1039,899" to="1040,1169" strokecolor="#dadcdd" strokeweight="0"/>
              <v:rect id="_x0000_s13528" style="position:absolute;left:1039;top:899;width:14;height:270" fillcolor="#dadcdd" stroked="f"/>
              <v:line id="_x0000_s13529" style="position:absolute" from="1126,899" to="1127,1169" strokecolor="#dadcdd" strokeweight="0"/>
              <v:rect id="_x0000_s13530" style="position:absolute;left:1126;top:899;width:14;height:270" fillcolor="#dadcdd" stroked="f"/>
              <v:line id="_x0000_s13531" style="position:absolute" from="1212,899" to="1213,1169" strokecolor="#dadcdd" strokeweight="0"/>
              <v:rect id="_x0000_s13532" style="position:absolute;left:1212;top:899;width:15;height:270" fillcolor="#dadcdd" stroked="f"/>
              <v:line id="_x0000_s13533" style="position:absolute" from="1299,899" to="1300,1169" strokecolor="#dadcdd" strokeweight="0"/>
              <v:rect id="_x0000_s13534" style="position:absolute;left:1299;top:899;width:14;height:270" fillcolor="#dadcdd" stroked="f"/>
              <v:line id="_x0000_s13535" style="position:absolute" from="1385,899" to="1386,1169" strokecolor="#dadcdd" strokeweight="0"/>
              <v:rect id="_x0000_s13536" style="position:absolute;left:1385;top:899;width:15;height:270" fillcolor="#dadcdd" stroked="f"/>
              <v:line id="_x0000_s13537" style="position:absolute" from="1472,899" to="1473,1169" strokecolor="#dadcdd" strokeweight="0"/>
              <v:rect id="_x0000_s13538" style="position:absolute;left:1472;top:899;width:14;height:270" fillcolor="#dadcdd" stroked="f"/>
              <v:line id="_x0000_s13539" style="position:absolute" from="1559,899" to="1560,1169" strokecolor="#dadcdd" strokeweight="0"/>
              <v:rect id="_x0000_s13540" style="position:absolute;left:1559;top:899;width:14;height:270" fillcolor="#dadcdd" stroked="f"/>
              <v:line id="_x0000_s13541" style="position:absolute" from="1645,899" to="1646,1169" strokecolor="#dadcdd" strokeweight="0"/>
              <v:rect id="_x0000_s13542" style="position:absolute;left:1645;top:899;width:15;height:270" fillcolor="#dadcdd" stroked="f"/>
              <v:line id="_x0000_s13543" style="position:absolute" from="1732,899" to="1733,1169" strokecolor="#dadcdd" strokeweight="0"/>
              <v:rect id="_x0000_s13544" style="position:absolute;left:1732;top:899;width:14;height:270" fillcolor="#dadcdd" stroked="f"/>
              <v:line id="_x0000_s13545" style="position:absolute" from="1818,899" to="1819,1169" strokecolor="#dadcdd" strokeweight="0"/>
              <v:rect id="_x0000_s13546" style="position:absolute;left:1818;top:899;width:15;height:270" fillcolor="#dadcdd" stroked="f"/>
              <v:line id="_x0000_s13547" style="position:absolute" from="1905,899" to="1906,1169" strokecolor="#dadcdd" strokeweight="0"/>
              <v:rect id="_x0000_s13548" style="position:absolute;left:1905;top:899;width:14;height:270" fillcolor="#dadcdd" stroked="f"/>
              <v:line id="_x0000_s13549" style="position:absolute" from="1991,899" to="1992,1169" strokecolor="#dadcdd" strokeweight="0"/>
              <v:rect id="_x0000_s13550" style="position:absolute;left:1991;top:899;width:15;height:270" fillcolor="#dadcdd" stroked="f"/>
              <v:line id="_x0000_s13551" style="position:absolute" from="2078,899" to="2079,1169" strokecolor="#dadcdd" strokeweight="0"/>
              <v:rect id="_x0000_s13552" style="position:absolute;left:2078;top:899;width:14;height:270" fillcolor="#dadcdd" stroked="f"/>
            </v:group>
            <v:group id="_x0000_s13754" style="position:absolute;top:899;width:14474;height:2984" coordorigin=",899" coordsize="14474,2984">
              <v:line id="_x0000_s13554" style="position:absolute" from="2165,899" to="2166,1169" strokecolor="#dadcdd" strokeweight="0"/>
              <v:rect id="_x0000_s13555" style="position:absolute;left:2165;top:899;width:14;height:270" fillcolor="#dadcdd" stroked="f"/>
              <v:line id="_x0000_s13556" style="position:absolute" from="2251,899" to="2252,1169" strokecolor="#dadcdd" strokeweight="0"/>
              <v:rect id="_x0000_s13557" style="position:absolute;left:2251;top:899;width:15;height:270" fillcolor="#dadcdd" stroked="f"/>
              <v:line id="_x0000_s13558" style="position:absolute" from="2338,899" to="2339,1169" strokecolor="#dadcdd" strokeweight="0"/>
              <v:rect id="_x0000_s13559" style="position:absolute;left:2338;top:899;width:14;height:270" fillcolor="#dadcdd" stroked="f"/>
              <v:line id="_x0000_s13560" style="position:absolute" from="2424,899" to="2425,1169" strokecolor="#dadcdd" strokeweight="0"/>
              <v:rect id="_x0000_s13561" style="position:absolute;left:2424;top:899;width:15;height:270" fillcolor="#dadcdd" stroked="f"/>
              <v:line id="_x0000_s13562" style="position:absolute" from="2511,899" to="2512,1169" strokecolor="#dadcdd" strokeweight="0"/>
              <v:rect id="_x0000_s13563" style="position:absolute;left:2511;top:899;width:14;height:270" fillcolor="#dadcdd" stroked="f"/>
              <v:line id="_x0000_s13564" style="position:absolute" from="2598,899" to="2599,1169" strokecolor="#dadcdd" strokeweight="0"/>
              <v:rect id="_x0000_s13565" style="position:absolute;left:2598;top:899;width:14;height:270" fillcolor="#dadcdd" stroked="f"/>
              <v:line id="_x0000_s13566" style="position:absolute" from="2684,899" to="2685,1169" strokecolor="#dadcdd" strokeweight="0"/>
              <v:rect id="_x0000_s13567" style="position:absolute;left:2684;top:899;width:15;height:270" fillcolor="#dadcdd" stroked="f"/>
              <v:line id="_x0000_s13568" style="position:absolute" from="2771,899" to="2772,1169" strokecolor="#dadcdd" strokeweight="0"/>
              <v:rect id="_x0000_s13569" style="position:absolute;left:2771;top:899;width:14;height:270" fillcolor="#dadcdd" stroked="f"/>
              <v:line id="_x0000_s13570" style="position:absolute" from="2857,899" to="2858,1169" strokecolor="#dadcdd" strokeweight="0"/>
              <v:rect id="_x0000_s13571" style="position:absolute;left:2857;top:899;width:15;height:270" fillcolor="#dadcdd" stroked="f"/>
              <v:line id="_x0000_s13572" style="position:absolute" from="2944,899" to="2945,1169" strokecolor="#dadcdd" strokeweight="0"/>
              <v:rect id="_x0000_s13573" style="position:absolute;left:2944;top:899;width:14;height:270" fillcolor="#dadcdd" stroked="f"/>
              <v:line id="_x0000_s13574" style="position:absolute" from="3030,899" to="3031,1169" strokecolor="#dadcdd" strokeweight="0"/>
              <v:rect id="_x0000_s13575" style="position:absolute;left:3030;top:899;width:15;height:270" fillcolor="#dadcdd" stroked="f"/>
              <v:line id="_x0000_s13576" style="position:absolute" from="3117,899" to="3118,1169" strokecolor="#dadcdd" strokeweight="0"/>
              <v:rect id="_x0000_s13577" style="position:absolute;left:3117;top:899;width:15;height:270" fillcolor="#dadcdd" stroked="f"/>
              <v:line id="_x0000_s13578" style="position:absolute" from="3204,899" to="3205,1169" strokecolor="#dadcdd" strokeweight="0"/>
              <v:rect id="_x0000_s13579" style="position:absolute;left:3204;top:899;width:14;height:270" fillcolor="#dadcdd" stroked="f"/>
              <v:line id="_x0000_s13580" style="position:absolute" from="3290,899" to="3291,1169" strokecolor="#dadcdd" strokeweight="0"/>
              <v:rect id="_x0000_s13581" style="position:absolute;left:3290;top:899;width:15;height:270" fillcolor="#dadcdd" stroked="f"/>
              <v:line id="_x0000_s13582" style="position:absolute" from="3377,899" to="3378,1169" strokecolor="#dadcdd" strokeweight="0"/>
              <v:rect id="_x0000_s13583" style="position:absolute;left:3377;top:899;width:14;height:270" fillcolor="#dadcdd" stroked="f"/>
              <v:line id="_x0000_s13584" style="position:absolute" from="3463,899" to="3464,1169" strokecolor="#dadcdd" strokeweight="0"/>
              <v:rect id="_x0000_s13585" style="position:absolute;left:3463;top:899;width:15;height:270" fillcolor="#dadcdd" stroked="f"/>
              <v:line id="_x0000_s13586" style="position:absolute" from="3550,899" to="3551,1169" strokecolor="#dadcdd" strokeweight="0"/>
              <v:rect id="_x0000_s13587" style="position:absolute;left:3550;top:899;width:14;height:270" fillcolor="#dadcdd" stroked="f"/>
              <v:line id="_x0000_s13588" style="position:absolute" from="3637,1184" to="3638,1199" strokeweight="0"/>
              <v:rect id="_x0000_s13589" style="position:absolute;left:3637;top:1184;width:14;height:15" fillcolor="black" stroked="f"/>
              <v:line id="_x0000_s13590" style="position:absolute" from="3723,899" to="3724,1169" strokecolor="#dadcdd" strokeweight="0"/>
              <v:rect id="_x0000_s13591" style="position:absolute;left:3723;top:899;width:15;height:270" fillcolor="#dadcdd" stroked="f"/>
              <v:line id="_x0000_s13592" style="position:absolute" from="3810,899" to="3811,1169" strokecolor="#dadcdd" strokeweight="0"/>
              <v:rect id="_x0000_s13593" style="position:absolute;left:3810;top:899;width:14;height:270" fillcolor="#dadcdd" stroked="f"/>
              <v:line id="_x0000_s13594" style="position:absolute" from="3896,899" to="3897,1169" strokecolor="#dadcdd" strokeweight="0"/>
              <v:rect id="_x0000_s13595" style="position:absolute;left:3896;top:899;width:15;height:270" fillcolor="#dadcdd" stroked="f"/>
              <v:line id="_x0000_s13596" style="position:absolute" from="3983,899" to="3984,1169" strokecolor="#dadcdd" strokeweight="0"/>
              <v:rect id="_x0000_s13597" style="position:absolute;left:3983;top:899;width:14;height:270" fillcolor="#dadcdd" stroked="f"/>
              <v:line id="_x0000_s13598" style="position:absolute" from="4070,899" to="4071,1169" strokecolor="#dadcdd" strokeweight="0"/>
              <v:rect id="_x0000_s13599" style="position:absolute;left:4070;top:899;width:14;height:270" fillcolor="#dadcdd" stroked="f"/>
              <v:line id="_x0000_s13600" style="position:absolute" from="4156,899" to="4157,1169" strokecolor="#dadcdd" strokeweight="0"/>
              <v:rect id="_x0000_s13601" style="position:absolute;left:4156;top:899;width:15;height:270" fillcolor="#dadcdd" stroked="f"/>
              <v:line id="_x0000_s13602" style="position:absolute" from="4243,1184" to="4244,1199" strokeweight="0"/>
              <v:rect id="_x0000_s13603" style="position:absolute;left:4243;top:1184;width:14;height:15" fillcolor="black" stroked="f"/>
              <v:line id="_x0000_s13604" style="position:absolute" from="4329,899" to="4330,1169" strokecolor="#dadcdd" strokeweight="0"/>
              <v:rect id="_x0000_s13605" style="position:absolute;left:4329;top:899;width:15;height:270" fillcolor="#dadcdd" stroked="f"/>
              <v:line id="_x0000_s13606" style="position:absolute" from="4416,899" to="4417,1169" strokecolor="#dadcdd" strokeweight="0"/>
              <v:rect id="_x0000_s13607" style="position:absolute;left:4416;top:899;width:14;height:270" fillcolor="#dadcdd" stroked="f"/>
              <v:line id="_x0000_s13608" style="position:absolute" from="4502,899" to="4503,1169" strokecolor="#dadcdd" strokeweight="0"/>
              <v:rect id="_x0000_s13609" style="position:absolute;left:4502;top:899;width:15;height:270" fillcolor="#dadcdd" stroked="f"/>
              <v:line id="_x0000_s13610" style="position:absolute" from="4589,899" to="4590,1169" strokecolor="#dadcdd" strokeweight="0"/>
              <v:rect id="_x0000_s13611" style="position:absolute;left:4589;top:899;width:14;height:270" fillcolor="#dadcdd" stroked="f"/>
              <v:line id="_x0000_s13612" style="position:absolute" from="4676,899" to="4677,1169" strokecolor="#dadcdd" strokeweight="0"/>
              <v:rect id="_x0000_s13613" style="position:absolute;left:4676;top:899;width:14;height:270" fillcolor="#dadcdd" stroked="f"/>
              <v:line id="_x0000_s13614" style="position:absolute" from="4762,899" to="4763,1169" strokecolor="#dadcdd" strokeweight="0"/>
              <v:rect id="_x0000_s13615" style="position:absolute;left:4762;top:899;width:15;height:270" fillcolor="#dadcdd" stroked="f"/>
              <v:line id="_x0000_s13616" style="position:absolute" from="4849,899" to="4850,1169" strokecolor="#dadcdd" strokeweight="0"/>
              <v:rect id="_x0000_s13617" style="position:absolute;left:4849;top:899;width:14;height:270" fillcolor="#dadcdd" stroked="f"/>
              <v:line id="_x0000_s13618" style="position:absolute" from="4935,899" to="4936,1169" strokecolor="#dadcdd" strokeweight="0"/>
              <v:rect id="_x0000_s13619" style="position:absolute;left:4935;top:899;width:15;height:270" fillcolor="#dadcdd" stroked="f"/>
              <v:line id="_x0000_s13620" style="position:absolute" from="5022,899" to="5023,1169" strokecolor="#dadcdd" strokeweight="0"/>
              <v:rect id="_x0000_s13621" style="position:absolute;left:5022;top:899;width:14;height:270" fillcolor="#dadcdd" stroked="f"/>
              <v:line id="_x0000_s13622" style="position:absolute" from="5109,899" to="5110,1169" strokecolor="#dadcdd" strokeweight="0"/>
              <v:rect id="_x0000_s13623" style="position:absolute;left:5109;top:899;width:14;height:270" fillcolor="#dadcdd" stroked="f"/>
              <v:line id="_x0000_s13624" style="position:absolute" from="5195,1184" to="5196,1199" strokeweight="0"/>
              <v:rect id="_x0000_s13625" style="position:absolute;left:5195;top:1184;width:15;height:15" fillcolor="black" stroked="f"/>
              <v:line id="_x0000_s13626" style="position:absolute" from="5282,899" to="5283,1169" strokecolor="#dadcdd" strokeweight="0"/>
              <v:rect id="_x0000_s13627" style="position:absolute;left:5282;top:899;width:14;height:270" fillcolor="#dadcdd" stroked="f"/>
              <v:line id="_x0000_s13628" style="position:absolute" from="5368,899" to="5369,1169" strokecolor="#dadcdd" strokeweight="0"/>
              <v:rect id="_x0000_s13629" style="position:absolute;left:5368;top:899;width:15;height:270" fillcolor="#dadcdd" stroked="f"/>
              <v:line id="_x0000_s13630" style="position:absolute" from="5455,899" to="5456,1169" strokecolor="#dadcdd" strokeweight="0"/>
              <v:rect id="_x0000_s13631" style="position:absolute;left:5455;top:899;width:14;height:270" fillcolor="#dadcdd" stroked="f"/>
              <v:line id="_x0000_s13632" style="position:absolute" from="5541,899" to="5542,1169" strokecolor="#dadcdd" strokeweight="0"/>
              <v:rect id="_x0000_s13633" style="position:absolute;left:5541;top:899;width:15;height:270" fillcolor="#dadcdd" stroked="f"/>
              <v:line id="_x0000_s13634" style="position:absolute" from="5628,899" to="5629,1169" strokecolor="#dadcdd" strokeweight="0"/>
              <v:rect id="_x0000_s13635" style="position:absolute;left:5628;top:899;width:14;height:270" fillcolor="#dadcdd" stroked="f"/>
              <v:line id="_x0000_s13636" style="position:absolute" from="5715,899" to="5716,1169" strokecolor="#dadcdd" strokeweight="0"/>
              <v:rect id="_x0000_s13637" style="position:absolute;left:5715;top:899;width:14;height:270" fillcolor="#dadcdd" stroked="f"/>
              <v:line id="_x0000_s13638" style="position:absolute" from="5801,899" to="5802,1169" strokecolor="#dadcdd" strokeweight="0"/>
              <v:rect id="_x0000_s13639" style="position:absolute;left:5801;top:899;width:15;height:270" fillcolor="#dadcdd" stroked="f"/>
              <v:line id="_x0000_s13640" style="position:absolute" from="5888,899" to="5889,1169" strokecolor="#dadcdd" strokeweight="0"/>
              <v:rect id="_x0000_s13641" style="position:absolute;left:5888;top:899;width:14;height:270" fillcolor="#dadcdd" stroked="f"/>
              <v:line id="_x0000_s13642" style="position:absolute" from="5974,899" to="5975,1169" strokecolor="#dadcdd" strokeweight="0"/>
              <v:rect id="_x0000_s13643" style="position:absolute;left:5974;top:899;width:15;height:270" fillcolor="#dadcdd" stroked="f"/>
              <v:line id="_x0000_s13644" style="position:absolute" from="6061,899" to="6062,1169" strokecolor="#dadcdd" strokeweight="0"/>
              <v:rect id="_x0000_s13645" style="position:absolute;left:6061;top:899;width:14;height:270" fillcolor="#dadcdd" stroked="f"/>
              <v:line id="_x0000_s13646" style="position:absolute" from="6148,899" to="6149,1169" strokecolor="#dadcdd" strokeweight="0"/>
              <v:rect id="_x0000_s13647" style="position:absolute;left:6148;top:899;width:14;height:270" fillcolor="#dadcdd" stroked="f"/>
              <v:line id="_x0000_s13648" style="position:absolute" from="6234,899" to="6235,1169" strokecolor="#dadcdd" strokeweight="0"/>
              <v:rect id="_x0000_s13649" style="position:absolute;left:6234;top:899;width:15;height:270" fillcolor="#dadcdd" stroked="f"/>
              <v:line id="_x0000_s13650" style="position:absolute" from="6321,899" to="6322,1169" strokecolor="#dadcdd" strokeweight="0"/>
              <v:rect id="_x0000_s13651" style="position:absolute;left:6321;top:899;width:14;height:270" fillcolor="#dadcdd" stroked="f"/>
              <v:line id="_x0000_s13652" style="position:absolute" from="6407,899" to="6408,1169" strokecolor="#dadcdd" strokeweight="0"/>
              <v:rect id="_x0000_s13653" style="position:absolute;left:6407;top:899;width:15;height:270" fillcolor="#dadcdd" stroked="f"/>
              <v:line id="_x0000_s13654" style="position:absolute" from="6494,899" to="6495,1169" strokecolor="#dadcdd" strokeweight="0"/>
              <v:rect id="_x0000_s13655" style="position:absolute;left:6494;top:899;width:14;height:270" fillcolor="#dadcdd" stroked="f"/>
              <v:line id="_x0000_s13656" style="position:absolute" from="6580,899" to="6581,1169" strokecolor="#dadcdd" strokeweight="0"/>
              <v:rect id="_x0000_s13657" style="position:absolute;left:6580;top:899;width:15;height:270" fillcolor="#dadcdd" stroked="f"/>
              <v:line id="_x0000_s13658" style="position:absolute" from="6667,899" to="6668,1169" strokecolor="#dadcdd" strokeweight="0"/>
              <v:rect id="_x0000_s13659" style="position:absolute;left:6667;top:899;width:15;height:270" fillcolor="#dadcdd" stroked="f"/>
              <v:line id="_x0000_s13660" style="position:absolute" from="6754,899" to="6755,1169" strokecolor="#dadcdd" strokeweight="0"/>
              <v:rect id="_x0000_s13661" style="position:absolute;left:6754;top:899;width:14;height:270" fillcolor="#dadcdd" stroked="f"/>
              <v:line id="_x0000_s13662" style="position:absolute" from="6840,899" to="6841,1169" strokecolor="#dadcdd" strokeweight="0"/>
              <v:rect id="_x0000_s13663" style="position:absolute;left:6840;top:899;width:15;height:270" fillcolor="#dadcdd" stroked="f"/>
              <v:line id="_x0000_s13664" style="position:absolute" from="6927,899" to="6928,1169" strokecolor="#dadcdd" strokeweight="0"/>
              <v:rect id="_x0000_s13665" style="position:absolute;left:6927;top:899;width:14;height:270" fillcolor="#dadcdd" stroked="f"/>
              <v:line id="_x0000_s13666" style="position:absolute" from="7013,899" to="7014,1169" strokecolor="#dadcdd" strokeweight="0"/>
              <v:rect id="_x0000_s13667" style="position:absolute;left:7013;top:899;width:15;height:270" fillcolor="#dadcdd" stroked="f"/>
              <v:line id="_x0000_s13668" style="position:absolute" from="7100,899" to="7101,1169" strokecolor="#dadcdd" strokeweight="0"/>
              <v:rect id="_x0000_s13669" style="position:absolute;left:7100;top:899;width:14;height:270" fillcolor="#dadcdd" stroked="f"/>
              <v:line id="_x0000_s13670" style="position:absolute" from="7187,899" to="7188,1169" strokecolor="#dadcdd" strokeweight="0"/>
              <v:rect id="_x0000_s13671" style="position:absolute;left:7187;top:899;width:14;height:270" fillcolor="#dadcdd" stroked="f"/>
              <v:line id="_x0000_s13672" style="position:absolute" from="7273,899" to="7274,1169" strokecolor="#dadcdd" strokeweight="0"/>
              <v:rect id="_x0000_s13673" style="position:absolute;left:7273;top:899;width:15;height:270" fillcolor="#dadcdd" stroked="f"/>
              <v:line id="_x0000_s13674" style="position:absolute" from="7360,899" to="7361,1169" strokecolor="#dadcdd" strokeweight="0"/>
              <v:rect id="_x0000_s13675" style="position:absolute;left:7360;top:899;width:14;height:270" fillcolor="#dadcdd" stroked="f"/>
              <v:line id="_x0000_s13676" style="position:absolute" from="7446,899" to="7447,1169" strokecolor="#dadcdd" strokeweight="0"/>
              <v:rect id="_x0000_s13677" style="position:absolute;left:7446;top:899;width:15;height:270" fillcolor="#dadcdd" stroked="f"/>
              <v:line id="_x0000_s13678" style="position:absolute" from="7533,899" to="7534,1169" strokecolor="#dadcdd" strokeweight="0"/>
              <v:rect id="_x0000_s13679" style="position:absolute;left:7533;top:899;width:14;height:270" fillcolor="#dadcdd" stroked="f"/>
              <v:line id="_x0000_s13680" style="position:absolute" from="7620,899" to="7621,1169" strokecolor="#dadcdd" strokeweight="0"/>
              <v:rect id="_x0000_s13681" style="position:absolute;left:7620;top:899;width:14;height:270" fillcolor="#dadcdd" stroked="f"/>
              <v:line id="_x0000_s13682" style="position:absolute" from="7706,899" to="7707,1169" strokecolor="#dadcdd" strokeweight="0"/>
              <v:rect id="_x0000_s13683" style="position:absolute;left:7706;top:899;width:15;height:270" fillcolor="#dadcdd" stroked="f"/>
              <v:line id="_x0000_s13684" style="position:absolute" from="7793,899" to="7794,1169" strokecolor="#dadcdd" strokeweight="0"/>
              <v:rect id="_x0000_s13685" style="position:absolute;left:7793;top:899;width:14;height:270" fillcolor="#dadcdd" stroked="f"/>
              <v:line id="_x0000_s13686" style="position:absolute" from="7879,899" to="7880,1169" strokecolor="#dadcdd" strokeweight="0"/>
              <v:rect id="_x0000_s13687" style="position:absolute;left:7879;top:899;width:15;height:270" fillcolor="#dadcdd" stroked="f"/>
              <v:line id="_x0000_s13688" style="position:absolute" from="7966,899" to="7967,1169" strokecolor="#dadcdd" strokeweight="0"/>
              <v:rect id="_x0000_s13689" style="position:absolute;left:7966;top:899;width:14;height:270" fillcolor="#dadcdd" stroked="f"/>
              <v:line id="_x0000_s13690" style="position:absolute" from="8052,899" to="8053,1169" strokecolor="#dadcdd" strokeweight="0"/>
              <v:rect id="_x0000_s13691" style="position:absolute;left:8052;top:899;width:15;height:270" fillcolor="#dadcdd" stroked="f"/>
              <v:line id="_x0000_s13692" style="position:absolute" from="8139,899" to="8140,1169" strokecolor="#dadcdd" strokeweight="0"/>
              <v:rect id="_x0000_s13693" style="position:absolute;left:8139;top:899;width:14;height:270" fillcolor="#dadcdd" stroked="f"/>
              <v:line id="_x0000_s13694" style="position:absolute" from="8226,899" to="8227,1169" strokecolor="#dadcdd" strokeweight="0"/>
              <v:rect id="_x0000_s13695" style="position:absolute;left:8226;top:899;width:14;height:270" fillcolor="#dadcdd" stroked="f"/>
              <v:line id="_x0000_s13696" style="position:absolute" from="0,1169" to="14474,1170" strokeweight="0"/>
              <v:rect id="_x0000_s13697" style="position:absolute;top:1169;width:14474;height:15" fillcolor="black" stroked="f"/>
              <v:line id="_x0000_s13698" style="position:absolute" from="14460,899" to="14461,1169" strokecolor="#dadcdd" strokeweight="0"/>
              <v:rect id="_x0000_s13699" style="position:absolute;left:14460;top:899;width:14;height:270" fillcolor="#dadcdd" stroked="f"/>
              <v:line id="_x0000_s13700" style="position:absolute" from="0,1409" to="14,1410" strokecolor="#dadcdd" strokeweight="0"/>
              <v:rect id="_x0000_s13701" style="position:absolute;top:1409;width:14;height:15" fillcolor="#dadcdd" stroked="f"/>
              <v:line id="_x0000_s13702" style="position:absolute" from="9871,899" to="9872,1169" strokecolor="#dadcdd" strokeweight="0"/>
              <v:rect id="_x0000_s13703" style="position:absolute;left:9871;top:899;width:14;height:270" fillcolor="#dadcdd" stroked="f"/>
              <v:line id="_x0000_s13704" style="position:absolute" from="13334,899" to="13335,1169" strokecolor="#dadcdd" strokeweight="0"/>
              <v:rect id="_x0000_s13705" style="position:absolute;left:13334;top:899;width:15;height:270" fillcolor="#dadcdd" stroked="f"/>
              <v:line id="_x0000_s13706" style="position:absolute" from="5210,1409" to="14474,1410" strokeweight="0"/>
              <v:rect id="_x0000_s13707" style="position:absolute;left:5210;top:1409;width:9264;height:15" fillcolor="black" stroked="f"/>
              <v:line id="_x0000_s13708" style="position:absolute" from="0,1919" to="14,1920" strokecolor="#dadcdd" strokeweight="0"/>
              <v:rect id="_x0000_s13709" style="position:absolute;top:1919;width:14;height:15" fillcolor="#dadcdd" stroked="f"/>
              <v:line id="_x0000_s13710" style="position:absolute" from="10737,899" to="10738,1169" strokecolor="#dadcdd" strokeweight="0"/>
              <v:rect id="_x0000_s13711" style="position:absolute;left:10737;top:899;width:14;height:270" fillcolor="#dadcdd" stroked="f"/>
              <v:line id="_x0000_s13712" style="position:absolute" from="5210,1919" to="13349,1920" strokeweight="0"/>
              <v:rect id="_x0000_s13713" style="position:absolute;left:5210;top:1919;width:8139;height:15" fillcolor="black" stroked="f"/>
              <v:line id="_x0000_s13714" style="position:absolute" from="0,2159" to="14,2160" strokecolor="#dadcdd" strokeweight="0"/>
              <v:rect id="_x0000_s13715" style="position:absolute;top:2159;width:14;height:15" fillcolor="#dadcdd" stroked="f"/>
              <v:line id="_x0000_s13716" style="position:absolute" from="8659,899" to="8660,1169" strokecolor="#dadcdd" strokeweight="0"/>
              <v:rect id="_x0000_s13717" style="position:absolute;left:8659;top:899;width:14;height:270" fillcolor="#dadcdd" stroked="f"/>
              <v:line id="_x0000_s13718" style="position:absolute" from="6075,2159" to="9885,2160" strokeweight="0"/>
              <v:rect id="_x0000_s13719" style="position:absolute;left:6075;top:2159;width:3810;height:15" fillcolor="black" stroked="f"/>
              <v:line id="_x0000_s13720" style="position:absolute" from="12122,899" to="12123,1169" strokecolor="#dadcdd" strokeweight="0"/>
              <v:rect id="_x0000_s13721" style="position:absolute;left:12122;top:899;width:14;height:270" fillcolor="#dadcdd" stroked="f"/>
              <v:line id="_x0000_s13722" style="position:absolute" from="10751,2159" to="13349,2160" strokeweight="0"/>
              <v:rect id="_x0000_s13723" style="position:absolute;left:10751;top:2159;width:2598;height:15" fillcolor="black" stroked="f"/>
              <v:line id="_x0000_s13724" style="position:absolute" from="0,1199" to="1,3613" strokecolor="#dadcdd" strokeweight="0"/>
              <v:rect id="_x0000_s13725" style="position:absolute;top:1199;width:14;height:2414" fillcolor="#dadcdd" stroked="f"/>
              <v:line id="_x0000_s13726" style="position:absolute" from="0,3613" to="14474,3614" strokeweight="0"/>
              <v:rect id="_x0000_s13727" style="position:absolute;top:3613;width:14474;height:15" fillcolor="black" stroked="f"/>
              <v:line id="_x0000_s13728" style="position:absolute" from="0,3628" to="1,3868" strokecolor="#dadcdd" strokeweight="0"/>
              <v:rect id="_x0000_s13729" style="position:absolute;top:3628;width:14;height:240" fillcolor="#dadcdd" stroked="f"/>
              <v:line id="_x0000_s13730" style="position:absolute" from="0,3868" to="3622,3869" strokeweight="0"/>
              <v:rect id="_x0000_s13731" style="position:absolute;top:3868;width:3622;height:15" fillcolor="black" stroked="f"/>
              <v:line id="_x0000_s13732" style="position:absolute" from="3637,1199" to="3638,3853" strokeweight="0"/>
              <v:rect id="_x0000_s13733" style="position:absolute;left:3637;top:1199;width:14;height:2654" fillcolor="black" stroked="f"/>
              <v:line id="_x0000_s13734" style="position:absolute" from="4243,1199" to="4244,3853" strokeweight="0"/>
              <v:rect id="_x0000_s13735" style="position:absolute;left:4243;top:1199;width:14;height:2654" fillcolor="black" stroked="f"/>
              <v:line id="_x0000_s13736" style="position:absolute" from="5195,1199" to="5196,3853" strokeweight="0"/>
              <v:rect id="_x0000_s13737" style="position:absolute;left:5195;top:1199;width:15;height:2654" fillcolor="black" stroked="f"/>
              <v:line id="_x0000_s13738" style="position:absolute" from="6061,1934" to="6062,3853" strokeweight="0"/>
              <v:rect id="_x0000_s13739" style="position:absolute;left:6061;top:1934;width:14;height:1919" fillcolor="black" stroked="f"/>
              <v:line id="_x0000_s13740" style="position:absolute" from="7273,2174" to="7274,3853" strokeweight="0"/>
              <v:rect id="_x0000_s13741" style="position:absolute;left:7273;top:2174;width:15;height:1679" fillcolor="black" stroked="f"/>
              <v:line id="_x0000_s13742" style="position:absolute" from="8659,2174" to="8660,3853" strokeweight="0"/>
              <v:rect id="_x0000_s13743" style="position:absolute;left:8659;top:2174;width:14;height:1679" fillcolor="black" stroked="f"/>
              <v:line id="_x0000_s13744" style="position:absolute" from="9871,1424" to="9872,3853" strokeweight="0"/>
              <v:rect id="_x0000_s13745" style="position:absolute;left:9871;top:1424;width:14;height:2429" fillcolor="black" stroked="f"/>
              <v:line id="_x0000_s13746" style="position:absolute" from="10737,1934" to="10738,3853" strokeweight="0"/>
              <v:rect id="_x0000_s13747" style="position:absolute;left:10737;top:1934;width:14;height:1919" fillcolor="black" stroked="f"/>
              <v:line id="_x0000_s13748" style="position:absolute" from="12122,2174" to="12123,3853" strokeweight="0"/>
              <v:rect id="_x0000_s13749" style="position:absolute;left:12122;top:2174;width:14;height:1679" fillcolor="black" stroked="f"/>
              <v:line id="_x0000_s13750" style="position:absolute" from="13334,1424" to="13335,3853" strokeweight="0"/>
              <v:rect id="_x0000_s13751" style="position:absolute;left:13334;top:1424;width:15;height:2429" fillcolor="black" stroked="f"/>
              <v:rect id="_x0000_s13752" style="position:absolute;left:3651;top:3853;width:10823;height:30" fillcolor="black" stroked="f"/>
              <v:line id="_x0000_s13753" style="position:absolute" from="14460,1184" to="14461,3853" strokeweight="0"/>
            </v:group>
            <v:group id="_x0000_s13955" style="position:absolute;top:899;width:14474;height:7841" coordorigin=",899" coordsize="14474,7841">
              <v:rect id="_x0000_s13755" style="position:absolute;left:14460;top:1184;width:14;height:2669" fillcolor="black" stroked="f"/>
              <v:line id="_x0000_s13756" style="position:absolute" from="0,3883" to="1,4437" strokecolor="#dadcdd" strokeweight="0"/>
              <v:rect id="_x0000_s13757" style="position:absolute;top:3883;width:14;height:554" fillcolor="#dadcdd" stroked="f"/>
              <v:line id="_x0000_s13758" style="position:absolute" from="87,3883" to="88,4437" strokecolor="#dadcdd" strokeweight="0"/>
              <v:rect id="_x0000_s13759" style="position:absolute;left:87;top:3883;width:14;height:554" fillcolor="#dadcdd" stroked="f"/>
              <v:line id="_x0000_s13760" style="position:absolute" from="0,4437" to="3622,4438" strokeweight="0"/>
              <v:rect id="_x0000_s13761" style="position:absolute;top:4437;width:3622;height:15" fillcolor="black" stroked="f"/>
              <v:line id="_x0000_s13762" style="position:absolute" from="3651,4437" to="14445,4438" strokeweight="0"/>
              <v:rect id="_x0000_s13763" style="position:absolute;left:3651;top:4437;width:10794;height:15" fillcolor="black" stroked="f"/>
              <v:line id="_x0000_s13764" style="position:absolute" from="0,4737" to="3622,4738" strokecolor="#dadcdd" strokeweight="0"/>
              <v:rect id="_x0000_s13765" style="position:absolute;top:4737;width:3622;height:15" fillcolor="#dadcdd" stroked="f"/>
              <v:line id="_x0000_s13766" style="position:absolute" from="0,4452" to="1,5877" strokecolor="#dadcdd" strokeweight="0"/>
              <v:rect id="_x0000_s13767" style="position:absolute;top:4452;width:14;height:1425" fillcolor="#dadcdd" stroked="f"/>
              <v:line id="_x0000_s13768" style="position:absolute" from="87,4452" to="88,5877" strokecolor="#dadcdd" strokeweight="0"/>
              <v:rect id="_x0000_s13769" style="position:absolute;left:87;top:4452;width:14;height:1425" fillcolor="#dadcdd" stroked="f"/>
              <v:line id="_x0000_s13770" style="position:absolute" from="0,5877" to="3622,5878" strokeweight="0"/>
              <v:rect id="_x0000_s13771" style="position:absolute;top:5877;width:3622;height:15" fillcolor="black" stroked="f"/>
              <v:line id="_x0000_s13772" style="position:absolute" from="3651,5877" to="14445,5878" strokeweight="0"/>
              <v:rect id="_x0000_s13773" style="position:absolute;left:3651;top:5877;width:10794;height:15" fillcolor="black" stroked="f"/>
              <v:line id="_x0000_s13774" style="position:absolute" from="0,5892" to="1,6716" strokecolor="#dadcdd" strokeweight="0"/>
              <v:rect id="_x0000_s13775" style="position:absolute;top:5892;width:14;height:824" fillcolor="#dadcdd" stroked="f"/>
              <v:line id="_x0000_s13776" style="position:absolute" from="87,5892" to="88,6716" strokecolor="#dadcdd" strokeweight="0"/>
              <v:rect id="_x0000_s13777" style="position:absolute;left:87;top:5892;width:14;height:824" fillcolor="#dadcdd" stroked="f"/>
              <v:line id="_x0000_s13778" style="position:absolute" from="0,6716" to="3622,6717" strokeweight="0"/>
              <v:rect id="_x0000_s13779" style="position:absolute;top:6716;width:3622;height:15" fillcolor="black" stroked="f"/>
              <v:line id="_x0000_s13780" style="position:absolute" from="3651,6716" to="14445,6717" strokeweight="0"/>
              <v:rect id="_x0000_s13781" style="position:absolute;left:3651;top:6716;width:10794;height:15" fillcolor="black" stroked="f"/>
              <v:line id="_x0000_s13782" style="position:absolute" from="0,6731" to="1,7840" strokecolor="#dadcdd" strokeweight="0"/>
              <v:rect id="_x0000_s13783" style="position:absolute;top:6731;width:14;height:1109" fillcolor="#dadcdd" stroked="f"/>
              <v:line id="_x0000_s13784" style="position:absolute" from="87,6731" to="88,7840" strokecolor="#dadcdd" strokeweight="0"/>
              <v:rect id="_x0000_s13785" style="position:absolute;left:87;top:6731;width:14;height:1109" fillcolor="#dadcdd" stroked="f"/>
              <v:line id="_x0000_s13786" style="position:absolute" from="0,7840" to="3622,7841" strokeweight="0"/>
              <v:rect id="_x0000_s13787" style="position:absolute;top:7840;width:3622;height:15" fillcolor="black" stroked="f"/>
              <v:line id="_x0000_s13788" style="position:absolute" from="3651,7840" to="14445,7841" strokeweight="0"/>
              <v:rect id="_x0000_s13789" style="position:absolute;left:3651;top:7840;width:10794;height:15" fillcolor="black" stroked="f"/>
              <v:line id="_x0000_s13790" style="position:absolute" from="0,7855" to="1,8410" strokecolor="#dadcdd" strokeweight="0"/>
              <v:rect id="_x0000_s13791" style="position:absolute;top:7855;width:14;height:555" fillcolor="#dadcdd" stroked="f"/>
              <v:line id="_x0000_s13792" style="position:absolute" from="87,7855" to="88,8410" strokecolor="#dadcdd" strokeweight="0"/>
              <v:rect id="_x0000_s13793" style="position:absolute;left:87;top:7855;width:14;height:555" fillcolor="#dadcdd" stroked="f"/>
              <v:line id="_x0000_s13794" style="position:absolute" from="0,8410" to="3622,8411" strokeweight="0"/>
              <v:rect id="_x0000_s13795" style="position:absolute;top:8410;width:3622;height:15" fillcolor="black" stroked="f"/>
              <v:line id="_x0000_s13796" style="position:absolute" from="3651,8410" to="14445,8411" strokeweight="0"/>
              <v:rect id="_x0000_s13797" style="position:absolute;left:3651;top:8410;width:10794;height:15" fillcolor="black" stroked="f"/>
              <v:line id="_x0000_s13798" style="position:absolute" from="0,8425" to="1,8710" strokecolor="#dadcdd" strokeweight="0"/>
              <v:rect id="_x0000_s13799" style="position:absolute;top:8425;width:14;height:285" fillcolor="#dadcdd" stroked="f"/>
              <v:line id="_x0000_s13800" style="position:absolute" from="87,8425" to="88,8710" strokecolor="#dadcdd" strokeweight="0"/>
              <v:rect id="_x0000_s13801" style="position:absolute;left:87;top:8425;width:14;height:285" fillcolor="#dadcdd" stroked="f"/>
              <v:line id="_x0000_s13802" style="position:absolute" from="0,8710" to="3622,8711" strokeweight="0"/>
              <v:rect id="_x0000_s13803" style="position:absolute;top:8710;width:3622;height:15" fillcolor="black" stroked="f"/>
              <v:rect id="_x0000_s13804" style="position:absolute;left:3622;top:3853;width:29;height:4872" fillcolor="black" stroked="f"/>
              <v:line id="_x0000_s13805" style="position:absolute" from="4243,3883" to="4244,8725" strokeweight="0"/>
              <v:rect id="_x0000_s13806" style="position:absolute;left:4243;top:3883;width:14;height:4842" fillcolor="black" stroked="f"/>
              <v:line id="_x0000_s13807" style="position:absolute" from="8312,899" to="8313,1169" strokecolor="#dadcdd" strokeweight="0"/>
              <v:rect id="_x0000_s13808" style="position:absolute;left:8312;top:899;width:15;height:270" fillcolor="#dadcdd" stroked="f"/>
              <v:line id="_x0000_s13809" style="position:absolute" from="8399,899" to="8400,1169" strokecolor="#dadcdd" strokeweight="0"/>
              <v:rect id="_x0000_s13810" style="position:absolute;left:8399;top:899;width:14;height:270" fillcolor="#dadcdd" stroked="f"/>
              <v:line id="_x0000_s13811" style="position:absolute" from="8485,899" to="8486,1169" strokecolor="#dadcdd" strokeweight="0"/>
              <v:rect id="_x0000_s13812" style="position:absolute;left:8485;top:899;width:15;height:270" fillcolor="#dadcdd" stroked="f"/>
              <v:line id="_x0000_s13813" style="position:absolute" from="8572,899" to="8573,1169" strokecolor="#dadcdd" strokeweight="0"/>
              <v:rect id="_x0000_s13814" style="position:absolute;left:8572;top:899;width:14;height:270" fillcolor="#dadcdd" stroked="f"/>
              <v:line id="_x0000_s13815" style="position:absolute" from="8659,3883" to="8660,8440" strokeweight="0"/>
              <v:rect id="_x0000_s13816" style="position:absolute;left:8659;top:3883;width:14;height:4557" fillcolor="black" stroked="f"/>
              <v:line id="_x0000_s13817" style="position:absolute" from="8745,899" to="8746,1169" strokecolor="#dadcdd" strokeweight="0"/>
              <v:rect id="_x0000_s13818" style="position:absolute;left:8745;top:899;width:15;height:270" fillcolor="#dadcdd" stroked="f"/>
              <v:line id="_x0000_s13819" style="position:absolute" from="8832,899" to="8833,1169" strokecolor="#dadcdd" strokeweight="0"/>
              <v:rect id="_x0000_s13820" style="position:absolute;left:8832;top:899;width:14;height:270" fillcolor="#dadcdd" stroked="f"/>
              <v:line id="_x0000_s13821" style="position:absolute" from="8918,899" to="8919,1169" strokecolor="#dadcdd" strokeweight="0"/>
              <v:rect id="_x0000_s13822" style="position:absolute;left:8918;top:899;width:15;height:270" fillcolor="#dadcdd" stroked="f"/>
              <v:line id="_x0000_s13823" style="position:absolute" from="9005,899" to="9006,1169" strokecolor="#dadcdd" strokeweight="0"/>
              <v:rect id="_x0000_s13824" style="position:absolute;left:9005;top:899;width:14;height:270" fillcolor="#dadcdd" stroked="f"/>
              <v:line id="_x0000_s13825" style="position:absolute" from="9091,899" to="9092,1169" strokecolor="#dadcdd" strokeweight="0"/>
              <v:rect id="_x0000_s13826" style="position:absolute;left:9091;top:899;width:15;height:270" fillcolor="#dadcdd" stroked="f"/>
              <v:line id="_x0000_s13827" style="position:absolute" from="9178,899" to="9179,1169" strokecolor="#dadcdd" strokeweight="0"/>
              <v:rect id="_x0000_s13828" style="position:absolute;left:9178;top:899;width:14;height:270" fillcolor="#dadcdd" stroked="f"/>
              <v:line id="_x0000_s13829" style="position:absolute" from="9265,899" to="9266,1169" strokecolor="#dadcdd" strokeweight="0"/>
              <v:rect id="_x0000_s13830" style="position:absolute;left:9265;top:899;width:14;height:270" fillcolor="#dadcdd" stroked="f"/>
              <v:line id="_x0000_s13831" style="position:absolute" from="9351,899" to="9352,1169" strokecolor="#dadcdd" strokeweight="0"/>
              <v:rect id="_x0000_s13832" style="position:absolute;left:9351;top:899;width:15;height:270" fillcolor="#dadcdd" stroked="f"/>
              <v:line id="_x0000_s13833" style="position:absolute" from="9438,899" to="9439,1169" strokecolor="#dadcdd" strokeweight="0"/>
              <v:rect id="_x0000_s13834" style="position:absolute;left:9438;top:899;width:14;height:270" fillcolor="#dadcdd" stroked="f"/>
              <v:line id="_x0000_s13835" style="position:absolute" from="9524,899" to="9525,1169" strokecolor="#dadcdd" strokeweight="0"/>
              <v:rect id="_x0000_s13836" style="position:absolute;left:9524;top:899;width:15;height:270" fillcolor="#dadcdd" stroked="f"/>
              <v:line id="_x0000_s13837" style="position:absolute" from="9611,899" to="9612,1169" strokecolor="#dadcdd" strokeweight="0"/>
              <v:rect id="_x0000_s13838" style="position:absolute;left:9611;top:899;width:14;height:270" fillcolor="#dadcdd" stroked="f"/>
              <v:line id="_x0000_s13839" style="position:absolute" from="9698,899" to="9699,1169" strokecolor="#dadcdd" strokeweight="0"/>
              <v:rect id="_x0000_s13840" style="position:absolute;left:9698;top:899;width:14;height:270" fillcolor="#dadcdd" stroked="f"/>
              <v:line id="_x0000_s13841" style="position:absolute" from="9784,899" to="9785,1169" strokecolor="#dadcdd" strokeweight="0"/>
              <v:rect id="_x0000_s13842" style="position:absolute;left:9784;top:899;width:15;height:270" fillcolor="#dadcdd" stroked="f"/>
              <v:line id="_x0000_s13843" style="position:absolute" from="9871,3883" to="9872,8440" strokeweight="0"/>
              <v:rect id="_x0000_s13844" style="position:absolute;left:9871;top:3883;width:14;height:4557" fillcolor="black" stroked="f"/>
              <v:line id="_x0000_s13845" style="position:absolute" from="9957,899" to="9958,1169" strokecolor="#dadcdd" strokeweight="0"/>
              <v:rect id="_x0000_s13846" style="position:absolute;left:9957;top:899;width:15;height:270" fillcolor="#dadcdd" stroked="f"/>
              <v:line id="_x0000_s13847" style="position:absolute" from="10044,899" to="10045,1169" strokecolor="#dadcdd" strokeweight="0"/>
              <v:rect id="_x0000_s13848" style="position:absolute;left:10044;top:899;width:14;height:270" fillcolor="#dadcdd" stroked="f"/>
              <v:line id="_x0000_s13849" style="position:absolute" from="10130,899" to="10131,1169" strokecolor="#dadcdd" strokeweight="0"/>
              <v:rect id="_x0000_s13850" style="position:absolute;left:10130;top:899;width:15;height:270" fillcolor="#dadcdd" stroked="f"/>
              <v:line id="_x0000_s13851" style="position:absolute" from="10217,899" to="10218,1169" strokecolor="#dadcdd" strokeweight="0"/>
              <v:rect id="_x0000_s13852" style="position:absolute;left:10217;top:899;width:14;height:270" fillcolor="#dadcdd" stroked="f"/>
              <v:line id="_x0000_s13853" style="position:absolute" from="10304,899" to="10305,1169" strokecolor="#dadcdd" strokeweight="0"/>
              <v:rect id="_x0000_s13854" style="position:absolute;left:10304;top:899;width:14;height:270" fillcolor="#dadcdd" stroked="f"/>
              <v:line id="_x0000_s13855" style="position:absolute" from="10390,899" to="10391,1169" strokecolor="#dadcdd" strokeweight="0"/>
              <v:rect id="_x0000_s13856" style="position:absolute;left:10390;top:899;width:15;height:270" fillcolor="#dadcdd" stroked="f"/>
              <v:line id="_x0000_s13857" style="position:absolute" from="10477,899" to="10478,1169" strokecolor="#dadcdd" strokeweight="0"/>
              <v:rect id="_x0000_s13858" style="position:absolute;left:10477;top:899;width:14;height:270" fillcolor="#dadcdd" stroked="f"/>
              <v:line id="_x0000_s13859" style="position:absolute" from="10563,899" to="10564,1169" strokecolor="#dadcdd" strokeweight="0"/>
              <v:rect id="_x0000_s13860" style="position:absolute;left:10563;top:899;width:15;height:270" fillcolor="#dadcdd" stroked="f"/>
              <v:line id="_x0000_s13861" style="position:absolute" from="10650,899" to="10651,1169" strokecolor="#dadcdd" strokeweight="0"/>
              <v:rect id="_x0000_s13862" style="position:absolute;left:10650;top:899;width:14;height:270" fillcolor="#dadcdd" stroked="f"/>
              <v:line id="_x0000_s13863" style="position:absolute" from="10737,3883" to="10738,8440" strokeweight="0"/>
              <v:rect id="_x0000_s13864" style="position:absolute;left:10737;top:3883;width:14;height:4557" fillcolor="black" stroked="f"/>
              <v:line id="_x0000_s13865" style="position:absolute" from="10823,899" to="10824,1169" strokecolor="#dadcdd" strokeweight="0"/>
              <v:rect id="_x0000_s13866" style="position:absolute;left:10823;top:899;width:15;height:270" fillcolor="#dadcdd" stroked="f"/>
              <v:line id="_x0000_s13867" style="position:absolute" from="10910,899" to="10911,1169" strokecolor="#dadcdd" strokeweight="0"/>
              <v:rect id="_x0000_s13868" style="position:absolute;left:10910;top:899;width:14;height:270" fillcolor="#dadcdd" stroked="f"/>
              <v:line id="_x0000_s13869" style="position:absolute" from="10996,899" to="10997,1169" strokecolor="#dadcdd" strokeweight="0"/>
              <v:rect id="_x0000_s13870" style="position:absolute;left:10996;top:899;width:15;height:270" fillcolor="#dadcdd" stroked="f"/>
              <v:line id="_x0000_s13871" style="position:absolute" from="11083,899" to="11084,1169" strokecolor="#dadcdd" strokeweight="0"/>
              <v:rect id="_x0000_s13872" style="position:absolute;left:11083;top:899;width:14;height:270" fillcolor="#dadcdd" stroked="f"/>
              <v:line id="_x0000_s13873" style="position:absolute" from="11170,899" to="11171,1169" strokecolor="#dadcdd" strokeweight="0"/>
              <v:rect id="_x0000_s13874" style="position:absolute;left:11170;top:899;width:14;height:270" fillcolor="#dadcdd" stroked="f"/>
              <v:line id="_x0000_s13875" style="position:absolute" from="11256,899" to="11257,1169" strokecolor="#dadcdd" strokeweight="0"/>
              <v:rect id="_x0000_s13876" style="position:absolute;left:11256;top:899;width:15;height:270" fillcolor="#dadcdd" stroked="f"/>
              <v:line id="_x0000_s13877" style="position:absolute" from="11343,899" to="11344,1169" strokecolor="#dadcdd" strokeweight="0"/>
              <v:rect id="_x0000_s13878" style="position:absolute;left:11343;top:899;width:14;height:270" fillcolor="#dadcdd" stroked="f"/>
              <v:line id="_x0000_s13879" style="position:absolute" from="11429,899" to="11430,1169" strokecolor="#dadcdd" strokeweight="0"/>
              <v:rect id="_x0000_s13880" style="position:absolute;left:11429;top:899;width:15;height:270" fillcolor="#dadcdd" stroked="f"/>
              <v:line id="_x0000_s13881" style="position:absolute" from="11516,899" to="11517,1169" strokecolor="#dadcdd" strokeweight="0"/>
              <v:rect id="_x0000_s13882" style="position:absolute;left:11516;top:899;width:14;height:270" fillcolor="#dadcdd" stroked="f"/>
              <v:line id="_x0000_s13883" style="position:absolute" from="11602,899" to="11603,1169" strokecolor="#dadcdd" strokeweight="0"/>
              <v:rect id="_x0000_s13884" style="position:absolute;left:11602;top:899;width:15;height:270" fillcolor="#dadcdd" stroked="f"/>
              <v:line id="_x0000_s13885" style="position:absolute" from="11689,899" to="11690,1169" strokecolor="#dadcdd" strokeweight="0"/>
              <v:rect id="_x0000_s13886" style="position:absolute;left:11689;top:899;width:14;height:270" fillcolor="#dadcdd" stroked="f"/>
              <v:line id="_x0000_s13887" style="position:absolute" from="11776,899" to="11777,1169" strokecolor="#dadcdd" strokeweight="0"/>
              <v:rect id="_x0000_s13888" style="position:absolute;left:11776;top:899;width:14;height:270" fillcolor="#dadcdd" stroked="f"/>
              <v:line id="_x0000_s13889" style="position:absolute" from="11862,899" to="11863,1169" strokecolor="#dadcdd" strokeweight="0"/>
              <v:rect id="_x0000_s13890" style="position:absolute;left:11862;top:899;width:15;height:270" fillcolor="#dadcdd" stroked="f"/>
              <v:line id="_x0000_s13891" style="position:absolute" from="11949,899" to="11950,1169" strokecolor="#dadcdd" strokeweight="0"/>
              <v:rect id="_x0000_s13892" style="position:absolute;left:11949;top:899;width:14;height:270" fillcolor="#dadcdd" stroked="f"/>
              <v:line id="_x0000_s13893" style="position:absolute" from="12035,899" to="12036,1169" strokecolor="#dadcdd" strokeweight="0"/>
              <v:rect id="_x0000_s13894" style="position:absolute;left:12035;top:899;width:15;height:270" fillcolor="#dadcdd" stroked="f"/>
              <v:line id="_x0000_s13895" style="position:absolute" from="12122,3883" to="12123,8440" strokeweight="0"/>
              <v:rect id="_x0000_s13896" style="position:absolute;left:12122;top:3883;width:14;height:4557" fillcolor="black" stroked="f"/>
              <v:line id="_x0000_s13897" style="position:absolute" from="12209,899" to="12210,1169" strokecolor="#dadcdd" strokeweight="0"/>
              <v:rect id="_x0000_s13898" style="position:absolute;left:12209;top:899;width:14;height:270" fillcolor="#dadcdd" stroked="f"/>
              <v:line id="_x0000_s13899" style="position:absolute" from="12295,899" to="12296,1169" strokecolor="#dadcdd" strokeweight="0"/>
              <v:rect id="_x0000_s13900" style="position:absolute;left:12295;top:899;width:15;height:270" fillcolor="#dadcdd" stroked="f"/>
              <v:line id="_x0000_s13901" style="position:absolute" from="12382,899" to="12383,1169" strokecolor="#dadcdd" strokeweight="0"/>
              <v:rect id="_x0000_s13902" style="position:absolute;left:12382;top:899;width:14;height:270" fillcolor="#dadcdd" stroked="f"/>
              <v:line id="_x0000_s13903" style="position:absolute" from="12468,899" to="12469,1169" strokecolor="#dadcdd" strokeweight="0"/>
              <v:rect id="_x0000_s13904" style="position:absolute;left:12468;top:899;width:15;height:270" fillcolor="#dadcdd" stroked="f"/>
              <v:line id="_x0000_s13905" style="position:absolute" from="12555,899" to="12556,1169" strokecolor="#dadcdd" strokeweight="0"/>
              <v:rect id="_x0000_s13906" style="position:absolute;left:12555;top:899;width:14;height:270" fillcolor="#dadcdd" stroked="f"/>
              <v:line id="_x0000_s13907" style="position:absolute" from="12641,899" to="12642,1169" strokecolor="#dadcdd" strokeweight="0"/>
              <v:rect id="_x0000_s13908" style="position:absolute;left:12641;top:899;width:15;height:270" fillcolor="#dadcdd" stroked="f"/>
              <v:line id="_x0000_s13909" style="position:absolute" from="12728,899" to="12729,1169" strokecolor="#dadcdd" strokeweight="0"/>
              <v:rect id="_x0000_s13910" style="position:absolute;left:12728;top:899;width:14;height:270" fillcolor="#dadcdd" stroked="f"/>
              <v:line id="_x0000_s13911" style="position:absolute" from="12815,899" to="12816,1169" strokecolor="#dadcdd" strokeweight="0"/>
              <v:rect id="_x0000_s13912" style="position:absolute;left:12815;top:899;width:14;height:270" fillcolor="#dadcdd" stroked="f"/>
              <v:line id="_x0000_s13913" style="position:absolute" from="12901,899" to="12902,1169" strokecolor="#dadcdd" strokeweight="0"/>
              <v:rect id="_x0000_s13914" style="position:absolute;left:12901;top:899;width:15;height:270" fillcolor="#dadcdd" stroked="f"/>
              <v:line id="_x0000_s13915" style="position:absolute" from="12988,899" to="12989,1169" strokecolor="#dadcdd" strokeweight="0"/>
              <v:rect id="_x0000_s13916" style="position:absolute;left:12988;top:899;width:14;height:270" fillcolor="#dadcdd" stroked="f"/>
              <v:line id="_x0000_s13917" style="position:absolute" from="13074,899" to="13075,1169" strokecolor="#dadcdd" strokeweight="0"/>
              <v:rect id="_x0000_s13918" style="position:absolute;left:13074;top:899;width:15;height:270" fillcolor="#dadcdd" stroked="f"/>
              <v:line id="_x0000_s13919" style="position:absolute" from="13161,899" to="13162,1169" strokecolor="#dadcdd" strokeweight="0"/>
              <v:rect id="_x0000_s13920" style="position:absolute;left:13161;top:899;width:14;height:270" fillcolor="#dadcdd" stroked="f"/>
              <v:line id="_x0000_s13921" style="position:absolute" from="13248,899" to="13249,1169" strokecolor="#dadcdd" strokeweight="0"/>
              <v:rect id="_x0000_s13922" style="position:absolute;left:13248;top:899;width:14;height:270" fillcolor="#dadcdd" stroked="f"/>
              <v:line id="_x0000_s13923" style="position:absolute" from="13334,3883" to="13335,8440" strokeweight="0"/>
              <v:rect id="_x0000_s13924" style="position:absolute;left:13334;top:3883;width:15;height:4557" fillcolor="black" stroked="f"/>
              <v:line id="_x0000_s13925" style="position:absolute" from="13421,899" to="13422,1169" strokecolor="#dadcdd" strokeweight="0"/>
              <v:rect id="_x0000_s13926" style="position:absolute;left:13421;top:899;width:14;height:270" fillcolor="#dadcdd" stroked="f"/>
              <v:line id="_x0000_s13927" style="position:absolute" from="13507,899" to="13508,1169" strokecolor="#dadcdd" strokeweight="0"/>
              <v:rect id="_x0000_s13928" style="position:absolute;left:13507;top:899;width:15;height:270" fillcolor="#dadcdd" stroked="f"/>
              <v:line id="_x0000_s13929" style="position:absolute" from="13594,899" to="13595,1169" strokecolor="#dadcdd" strokeweight="0"/>
              <v:rect id="_x0000_s13930" style="position:absolute;left:13594;top:899;width:14;height:270" fillcolor="#dadcdd" stroked="f"/>
              <v:line id="_x0000_s13931" style="position:absolute" from="13680,899" to="13681,1169" strokecolor="#dadcdd" strokeweight="0"/>
              <v:rect id="_x0000_s13932" style="position:absolute;left:13680;top:899;width:15;height:270" fillcolor="#dadcdd" stroked="f"/>
              <v:line id="_x0000_s13933" style="position:absolute" from="13767,899" to="13768,1169" strokecolor="#dadcdd" strokeweight="0"/>
              <v:rect id="_x0000_s13934" style="position:absolute;left:13767;top:899;width:14;height:270" fillcolor="#dadcdd" stroked="f"/>
              <v:line id="_x0000_s13935" style="position:absolute" from="13854,899" to="13855,1169" strokecolor="#dadcdd" strokeweight="0"/>
              <v:rect id="_x0000_s13936" style="position:absolute;left:13854;top:899;width:14;height:270" fillcolor="#dadcdd" stroked="f"/>
              <v:line id="_x0000_s13937" style="position:absolute" from="13940,899" to="13941,1169" strokecolor="#dadcdd" strokeweight="0"/>
              <v:rect id="_x0000_s13938" style="position:absolute;left:13940;top:899;width:15;height:270" fillcolor="#dadcdd" stroked="f"/>
              <v:line id="_x0000_s13939" style="position:absolute" from="14027,899" to="14028,1169" strokecolor="#dadcdd" strokeweight="0"/>
              <v:rect id="_x0000_s13940" style="position:absolute;left:14027;top:899;width:14;height:270" fillcolor="#dadcdd" stroked="f"/>
              <v:line id="_x0000_s13941" style="position:absolute" from="14113,899" to="14114,1169" strokecolor="#dadcdd" strokeweight="0"/>
              <v:rect id="_x0000_s13942" style="position:absolute;left:14113;top:899;width:15;height:270" fillcolor="#dadcdd" stroked="f"/>
              <v:line id="_x0000_s13943" style="position:absolute" from="14200,899" to="14201,1169" strokecolor="#dadcdd" strokeweight="0"/>
              <v:rect id="_x0000_s13944" style="position:absolute;left:14200;top:899;width:14;height:270" fillcolor="#dadcdd" stroked="f"/>
              <v:line id="_x0000_s13945" style="position:absolute" from="14287,899" to="14288,1169" strokecolor="#dadcdd" strokeweight="0"/>
              <v:rect id="_x0000_s13946" style="position:absolute;left:14287;top:899;width:14;height:270" fillcolor="#dadcdd" stroked="f"/>
              <v:line id="_x0000_s13947" style="position:absolute" from="14373,899" to="14374,1169" strokecolor="#dadcdd" strokeweight="0"/>
              <v:rect id="_x0000_s13948" style="position:absolute;left:14373;top:899;width:15;height:270" fillcolor="#dadcdd" stroked="f"/>
              <v:rect id="_x0000_s13949" style="position:absolute;left:14445;top:3883;width:29;height:4557" fillcolor="black" stroked="f"/>
              <v:line id="_x0000_s13950" style="position:absolute" from="0,8725" to="1,8726" strokecolor="#dadcdd" strokeweight="0"/>
              <v:rect id="_x0000_s13951" style="position:absolute;top:8725;width:14;height:15" fillcolor="#dadcdd" stroked="f"/>
              <v:line id="_x0000_s13952" style="position:absolute" from="3637,8725" to="3638,8726" strokecolor="#dadcdd" strokeweight="0"/>
              <v:rect id="_x0000_s13953" style="position:absolute;left:3637;top:8725;width:14;height:15" fillcolor="#dadcdd" stroked="f"/>
              <v:line id="_x0000_s13954" style="position:absolute" from="4243,8725" to="4244,8726" strokecolor="#dadcdd" strokeweight="0"/>
            </v:group>
            <v:group id="_x0000_s14156" style="position:absolute;left:87;top:3883;width:14387;height:4857" coordorigin="87,3883" coordsize="14387,4857">
              <v:rect id="_x0000_s13956" style="position:absolute;left:4243;top:8725;width:14;height:15" fillcolor="#dadcdd" stroked="f"/>
              <v:line id="_x0000_s13957" style="position:absolute" from="5195,3883" to="5196,8440" strokeweight="0"/>
              <v:rect id="_x0000_s13958" style="position:absolute;left:5195;top:3883;width:15;height:4557" fillcolor="black" stroked="f"/>
              <v:line id="_x0000_s13959" style="position:absolute" from="6061,3883" to="6062,8440" strokeweight="0"/>
              <v:rect id="_x0000_s13960" style="position:absolute;left:6061;top:3883;width:14;height:4557" fillcolor="black" stroked="f"/>
              <v:line id="_x0000_s13961" style="position:absolute" from="7273,3883" to="7274,8440" strokeweight="0"/>
              <v:rect id="_x0000_s13962" style="position:absolute;left:7273;top:3883;width:15;height:4557" fillcolor="black" stroked="f"/>
              <v:line id="_x0000_s13963" style="position:absolute" from="87,8725" to="88,8726" strokecolor="#dadcdd" strokeweight="0"/>
              <v:rect id="_x0000_s13964" style="position:absolute;left:87;top:8725;width:14;height:15" fillcolor="#dadcdd" stroked="f"/>
              <v:line id="_x0000_s13965" style="position:absolute" from="173,8725" to="174,8726" strokecolor="#dadcdd" strokeweight="0"/>
              <v:rect id="_x0000_s13966" style="position:absolute;left:173;top:8725;width:15;height:15" fillcolor="#dadcdd" stroked="f"/>
              <v:line id="_x0000_s13967" style="position:absolute" from="260,8725" to="261,8726" strokecolor="#dadcdd" strokeweight="0"/>
              <v:rect id="_x0000_s13968" style="position:absolute;left:260;top:8725;width:14;height:15" fillcolor="#dadcdd" stroked="f"/>
              <v:line id="_x0000_s13969" style="position:absolute" from="346,8725" to="347,8726" strokecolor="#dadcdd" strokeweight="0"/>
              <v:rect id="_x0000_s13970" style="position:absolute;left:346;top:8725;width:15;height:15" fillcolor="#dadcdd" stroked="f"/>
              <v:line id="_x0000_s13971" style="position:absolute" from="433,8725" to="434,8726" strokecolor="#dadcdd" strokeweight="0"/>
              <v:rect id="_x0000_s13972" style="position:absolute;left:433;top:8725;width:14;height:15" fillcolor="#dadcdd" stroked="f"/>
              <v:line id="_x0000_s13973" style="position:absolute" from="520,8725" to="521,8726" strokecolor="#dadcdd" strokeweight="0"/>
              <v:rect id="_x0000_s13974" style="position:absolute;left:520;top:8725;width:14;height:15" fillcolor="#dadcdd" stroked="f"/>
              <v:line id="_x0000_s13975" style="position:absolute" from="606,8725" to="607,8726" strokecolor="#dadcdd" strokeweight="0"/>
              <v:rect id="_x0000_s13976" style="position:absolute;left:606;top:8725;width:15;height:15" fillcolor="#dadcdd" stroked="f"/>
              <v:line id="_x0000_s13977" style="position:absolute" from="693,8725" to="694,8726" strokecolor="#dadcdd" strokeweight="0"/>
              <v:rect id="_x0000_s13978" style="position:absolute;left:693;top:8725;width:14;height:15" fillcolor="#dadcdd" stroked="f"/>
              <v:line id="_x0000_s13979" style="position:absolute" from="779,8725" to="780,8726" strokecolor="#dadcdd" strokeweight="0"/>
              <v:rect id="_x0000_s13980" style="position:absolute;left:779;top:8725;width:15;height:15" fillcolor="#dadcdd" stroked="f"/>
              <v:line id="_x0000_s13981" style="position:absolute" from="866,8725" to="867,8726" strokecolor="#dadcdd" strokeweight="0"/>
              <v:rect id="_x0000_s13982" style="position:absolute;left:866;top:8725;width:14;height:15" fillcolor="#dadcdd" stroked="f"/>
              <v:line id="_x0000_s13983" style="position:absolute" from="952,8725" to="953,8726" strokecolor="#dadcdd" strokeweight="0"/>
              <v:rect id="_x0000_s13984" style="position:absolute;left:952;top:8725;width:15;height:15" fillcolor="#dadcdd" stroked="f"/>
              <v:line id="_x0000_s13985" style="position:absolute" from="1039,8725" to="1040,8726" strokecolor="#dadcdd" strokeweight="0"/>
              <v:rect id="_x0000_s13986" style="position:absolute;left:1039;top:8725;width:14;height:15" fillcolor="#dadcdd" stroked="f"/>
              <v:line id="_x0000_s13987" style="position:absolute" from="1126,8725" to="1127,8726" strokecolor="#dadcdd" strokeweight="0"/>
              <v:rect id="_x0000_s13988" style="position:absolute;left:1126;top:8725;width:14;height:15" fillcolor="#dadcdd" stroked="f"/>
              <v:line id="_x0000_s13989" style="position:absolute" from="1212,8725" to="1213,8726" strokecolor="#dadcdd" strokeweight="0"/>
              <v:rect id="_x0000_s13990" style="position:absolute;left:1212;top:8725;width:15;height:15" fillcolor="#dadcdd" stroked="f"/>
              <v:line id="_x0000_s13991" style="position:absolute" from="1299,8725" to="1300,8726" strokecolor="#dadcdd" strokeweight="0"/>
              <v:rect id="_x0000_s13992" style="position:absolute;left:1299;top:8725;width:14;height:15" fillcolor="#dadcdd" stroked="f"/>
              <v:line id="_x0000_s13993" style="position:absolute" from="1385,8725" to="1386,8726" strokecolor="#dadcdd" strokeweight="0"/>
              <v:rect id="_x0000_s13994" style="position:absolute;left:1385;top:8725;width:15;height:15" fillcolor="#dadcdd" stroked="f"/>
              <v:line id="_x0000_s13995" style="position:absolute" from="1472,8725" to="1473,8726" strokecolor="#dadcdd" strokeweight="0"/>
              <v:rect id="_x0000_s13996" style="position:absolute;left:1472;top:8725;width:14;height:15" fillcolor="#dadcdd" stroked="f"/>
              <v:line id="_x0000_s13997" style="position:absolute" from="1559,8725" to="1560,8726" strokecolor="#dadcdd" strokeweight="0"/>
              <v:rect id="_x0000_s13998" style="position:absolute;left:1559;top:8725;width:14;height:15" fillcolor="#dadcdd" stroked="f"/>
              <v:line id="_x0000_s13999" style="position:absolute" from="1645,8725" to="1646,8726" strokecolor="#dadcdd" strokeweight="0"/>
              <v:rect id="_x0000_s14000" style="position:absolute;left:1645;top:8725;width:15;height:15" fillcolor="#dadcdd" stroked="f"/>
              <v:line id="_x0000_s14001" style="position:absolute" from="1732,8725" to="1733,8726" strokecolor="#dadcdd" strokeweight="0"/>
              <v:rect id="_x0000_s14002" style="position:absolute;left:1732;top:8725;width:14;height:15" fillcolor="#dadcdd" stroked="f"/>
              <v:line id="_x0000_s14003" style="position:absolute" from="1818,8725" to="1819,8726" strokecolor="#dadcdd" strokeweight="0"/>
              <v:rect id="_x0000_s14004" style="position:absolute;left:1818;top:8725;width:15;height:15" fillcolor="#dadcdd" stroked="f"/>
              <v:line id="_x0000_s14005" style="position:absolute" from="1905,8725" to="1906,8726" strokecolor="#dadcdd" strokeweight="0"/>
              <v:rect id="_x0000_s14006" style="position:absolute;left:1905;top:8725;width:14;height:15" fillcolor="#dadcdd" stroked="f"/>
              <v:line id="_x0000_s14007" style="position:absolute" from="1991,8725" to="1992,8726" strokecolor="#dadcdd" strokeweight="0"/>
              <v:rect id="_x0000_s14008" style="position:absolute;left:1991;top:8725;width:15;height:15" fillcolor="#dadcdd" stroked="f"/>
              <v:line id="_x0000_s14009" style="position:absolute" from="2078,8725" to="2079,8726" strokecolor="#dadcdd" strokeweight="0"/>
              <v:rect id="_x0000_s14010" style="position:absolute;left:2078;top:8725;width:14;height:15" fillcolor="#dadcdd" stroked="f"/>
              <v:line id="_x0000_s14011" style="position:absolute" from="2165,8725" to="2166,8726" strokecolor="#dadcdd" strokeweight="0"/>
              <v:rect id="_x0000_s14012" style="position:absolute;left:2165;top:8725;width:14;height:15" fillcolor="#dadcdd" stroked="f"/>
              <v:line id="_x0000_s14013" style="position:absolute" from="2251,8725" to="2252,8726" strokecolor="#dadcdd" strokeweight="0"/>
              <v:rect id="_x0000_s14014" style="position:absolute;left:2251;top:8725;width:15;height:15" fillcolor="#dadcdd" stroked="f"/>
              <v:line id="_x0000_s14015" style="position:absolute" from="2338,8725" to="2339,8726" strokecolor="#dadcdd" strokeweight="0"/>
              <v:rect id="_x0000_s14016" style="position:absolute;left:2338;top:8725;width:14;height:15" fillcolor="#dadcdd" stroked="f"/>
              <v:line id="_x0000_s14017" style="position:absolute" from="2424,8725" to="2425,8726" strokecolor="#dadcdd" strokeweight="0"/>
              <v:rect id="_x0000_s14018" style="position:absolute;left:2424;top:8725;width:15;height:15" fillcolor="#dadcdd" stroked="f"/>
              <v:line id="_x0000_s14019" style="position:absolute" from="2511,8725" to="2512,8726" strokecolor="#dadcdd" strokeweight="0"/>
              <v:rect id="_x0000_s14020" style="position:absolute;left:2511;top:8725;width:14;height:15" fillcolor="#dadcdd" stroked="f"/>
              <v:line id="_x0000_s14021" style="position:absolute" from="2598,8725" to="2599,8726" strokecolor="#dadcdd" strokeweight="0"/>
              <v:rect id="_x0000_s14022" style="position:absolute;left:2598;top:8725;width:14;height:15" fillcolor="#dadcdd" stroked="f"/>
              <v:line id="_x0000_s14023" style="position:absolute" from="2684,8725" to="2685,8726" strokecolor="#dadcdd" strokeweight="0"/>
              <v:rect id="_x0000_s14024" style="position:absolute;left:2684;top:8725;width:15;height:15" fillcolor="#dadcdd" stroked="f"/>
              <v:line id="_x0000_s14025" style="position:absolute" from="2771,8725" to="2772,8726" strokecolor="#dadcdd" strokeweight="0"/>
              <v:rect id="_x0000_s14026" style="position:absolute;left:2771;top:8725;width:14;height:15" fillcolor="#dadcdd" stroked="f"/>
              <v:line id="_x0000_s14027" style="position:absolute" from="2857,8725" to="2858,8726" strokecolor="#dadcdd" strokeweight="0"/>
              <v:rect id="_x0000_s14028" style="position:absolute;left:2857;top:8725;width:15;height:15" fillcolor="#dadcdd" stroked="f"/>
              <v:line id="_x0000_s14029" style="position:absolute" from="2944,8725" to="2945,8726" strokecolor="#dadcdd" strokeweight="0"/>
              <v:rect id="_x0000_s14030" style="position:absolute;left:2944;top:8725;width:14;height:15" fillcolor="#dadcdd" stroked="f"/>
              <v:line id="_x0000_s14031" style="position:absolute" from="3030,8725" to="3031,8726" strokecolor="#dadcdd" strokeweight="0"/>
              <v:rect id="_x0000_s14032" style="position:absolute;left:3030;top:8725;width:15;height:15" fillcolor="#dadcdd" stroked="f"/>
              <v:line id="_x0000_s14033" style="position:absolute" from="3117,8725" to="3118,8726" strokecolor="#dadcdd" strokeweight="0"/>
              <v:rect id="_x0000_s14034" style="position:absolute;left:3117;top:8725;width:15;height:15" fillcolor="#dadcdd" stroked="f"/>
              <v:line id="_x0000_s14035" style="position:absolute" from="3204,8725" to="3205,8726" strokecolor="#dadcdd" strokeweight="0"/>
              <v:rect id="_x0000_s14036" style="position:absolute;left:3204;top:8725;width:14;height:15" fillcolor="#dadcdd" stroked="f"/>
              <v:line id="_x0000_s14037" style="position:absolute" from="3290,8725" to="3291,8726" strokecolor="#dadcdd" strokeweight="0"/>
              <v:rect id="_x0000_s14038" style="position:absolute;left:3290;top:8725;width:15;height:15" fillcolor="#dadcdd" stroked="f"/>
              <v:line id="_x0000_s14039" style="position:absolute" from="3377,8725" to="3378,8726" strokecolor="#dadcdd" strokeweight="0"/>
              <v:rect id="_x0000_s14040" style="position:absolute;left:3377;top:8725;width:14;height:15" fillcolor="#dadcdd" stroked="f"/>
              <v:line id="_x0000_s14041" style="position:absolute" from="3463,8725" to="3464,8726" strokecolor="#dadcdd" strokeweight="0"/>
              <v:rect id="_x0000_s14042" style="position:absolute;left:3463;top:8725;width:15;height:15" fillcolor="#dadcdd" stroked="f"/>
              <v:line id="_x0000_s14043" style="position:absolute" from="3550,8725" to="3551,8726" strokecolor="#dadcdd" strokeweight="0"/>
              <v:rect id="_x0000_s14044" style="position:absolute;left:3550;top:8725;width:14;height:15" fillcolor="#dadcdd" stroked="f"/>
              <v:line id="_x0000_s14045" style="position:absolute" from="3723,8725" to="3724,8726" strokecolor="#dadcdd" strokeweight="0"/>
              <v:rect id="_x0000_s14046" style="position:absolute;left:3723;top:8725;width:15;height:15" fillcolor="#dadcdd" stroked="f"/>
              <v:line id="_x0000_s14047" style="position:absolute" from="3810,8725" to="3811,8726" strokecolor="#dadcdd" strokeweight="0"/>
              <v:rect id="_x0000_s14048" style="position:absolute;left:3810;top:8725;width:14;height:15" fillcolor="#dadcdd" stroked="f"/>
              <v:line id="_x0000_s14049" style="position:absolute" from="3896,8725" to="3897,8726" strokecolor="#dadcdd" strokeweight="0"/>
              <v:rect id="_x0000_s14050" style="position:absolute;left:3896;top:8725;width:15;height:15" fillcolor="#dadcdd" stroked="f"/>
              <v:line id="_x0000_s14051" style="position:absolute" from="3983,8725" to="3984,8726" strokecolor="#dadcdd" strokeweight="0"/>
              <v:rect id="_x0000_s14052" style="position:absolute;left:3983;top:8725;width:14;height:15" fillcolor="#dadcdd" stroked="f"/>
              <v:line id="_x0000_s14053" style="position:absolute" from="4070,8725" to="4071,8726" strokecolor="#dadcdd" strokeweight="0"/>
              <v:rect id="_x0000_s14054" style="position:absolute;left:4070;top:8725;width:14;height:15" fillcolor="#dadcdd" stroked="f"/>
              <v:line id="_x0000_s14055" style="position:absolute" from="4156,8725" to="4157,8726" strokecolor="#dadcdd" strokeweight="0"/>
              <v:rect id="_x0000_s14056" style="position:absolute;left:4156;top:8725;width:15;height:15" fillcolor="#dadcdd" stroked="f"/>
              <v:line id="_x0000_s14057" style="position:absolute" from="4329,8725" to="4330,8726" strokecolor="#dadcdd" strokeweight="0"/>
              <v:rect id="_x0000_s14058" style="position:absolute;left:4329;top:8725;width:15;height:15" fillcolor="#dadcdd" stroked="f"/>
              <v:line id="_x0000_s14059" style="position:absolute" from="4416,8725" to="4417,8726" strokecolor="#dadcdd" strokeweight="0"/>
              <v:rect id="_x0000_s14060" style="position:absolute;left:4416;top:8725;width:14;height:15" fillcolor="#dadcdd" stroked="f"/>
              <v:line id="_x0000_s14061" style="position:absolute" from="4502,8725" to="4503,8726" strokecolor="#dadcdd" strokeweight="0"/>
              <v:rect id="_x0000_s14062" style="position:absolute;left:4502;top:8725;width:15;height:15" fillcolor="#dadcdd" stroked="f"/>
              <v:line id="_x0000_s14063" style="position:absolute" from="5195,8440" to="5196,8725" strokeweight="0"/>
              <v:rect id="_x0000_s14064" style="position:absolute;left:5195;top:8440;width:15;height:285" fillcolor="black" stroked="f"/>
              <v:line id="_x0000_s14065" style="position:absolute" from="6061,8440" to="6062,8725" strokeweight="0"/>
              <v:rect id="_x0000_s14066" style="position:absolute;left:6061;top:8440;width:14;height:285" fillcolor="black" stroked="f"/>
              <v:line id="_x0000_s14067" style="position:absolute" from="7273,8440" to="7274,8725" strokeweight="0"/>
              <v:rect id="_x0000_s14068" style="position:absolute;left:7273;top:8440;width:15;height:285" fillcolor="black" stroked="f"/>
              <v:line id="_x0000_s14069" style="position:absolute" from="8659,8440" to="8660,8725" strokeweight="0"/>
              <v:rect id="_x0000_s14070" style="position:absolute;left:8659;top:8440;width:14;height:285" fillcolor="black" stroked="f"/>
              <v:line id="_x0000_s14071" style="position:absolute" from="9871,8440" to="9872,8725" strokeweight="0"/>
              <v:rect id="_x0000_s14072" style="position:absolute;left:9871;top:8440;width:14;height:285" fillcolor="black" stroked="f"/>
              <v:line id="_x0000_s14073" style="position:absolute" from="10737,8440" to="10738,8725" strokeweight="0"/>
              <v:rect id="_x0000_s14074" style="position:absolute;left:10737;top:8440;width:14;height:285" fillcolor="black" stroked="f"/>
              <v:line id="_x0000_s14075" style="position:absolute" from="12122,8440" to="12123,8725" strokeweight="0"/>
              <v:rect id="_x0000_s14076" style="position:absolute;left:12122;top:8440;width:14;height:285" fillcolor="black" stroked="f"/>
              <v:line id="_x0000_s14077" style="position:absolute" from="13334,8440" to="13335,8725" strokeweight="0"/>
              <v:rect id="_x0000_s14078" style="position:absolute;left:13334;top:8440;width:15;height:285" fillcolor="black" stroked="f"/>
              <v:line id="_x0000_s14079" style="position:absolute" from="3651,8710" to="14445,8711" strokeweight="0"/>
              <v:rect id="_x0000_s14080" style="position:absolute;left:3651;top:8710;width:10794;height:15" fillcolor="black" stroked="f"/>
              <v:rect id="_x0000_s14081" style="position:absolute;left:14445;top:8440;width:29;height:285" fillcolor="black" stroked="f"/>
              <v:line id="_x0000_s14082" style="position:absolute" from="4589,8725" to="4590,8726" strokecolor="#dadcdd" strokeweight="0"/>
              <v:rect id="_x0000_s14083" style="position:absolute;left:4589;top:8725;width:14;height:15" fillcolor="#dadcdd" stroked="f"/>
              <v:line id="_x0000_s14084" style="position:absolute" from="4676,8725" to="4677,8726" strokecolor="#dadcdd" strokeweight="0"/>
              <v:rect id="_x0000_s14085" style="position:absolute;left:4676;top:8725;width:14;height:15" fillcolor="#dadcdd" stroked="f"/>
              <v:line id="_x0000_s14086" style="position:absolute" from="4762,8725" to="4763,8726" strokecolor="#dadcdd" strokeweight="0"/>
              <v:rect id="_x0000_s14087" style="position:absolute;left:4762;top:8725;width:15;height:15" fillcolor="#dadcdd" stroked="f"/>
              <v:line id="_x0000_s14088" style="position:absolute" from="4849,8725" to="4850,8726" strokecolor="#dadcdd" strokeweight="0"/>
              <v:rect id="_x0000_s14089" style="position:absolute;left:4849;top:8725;width:14;height:15" fillcolor="#dadcdd" stroked="f"/>
              <v:line id="_x0000_s14090" style="position:absolute" from="4935,8725" to="4936,8726" strokecolor="#dadcdd" strokeweight="0"/>
              <v:rect id="_x0000_s14091" style="position:absolute;left:4935;top:8725;width:15;height:15" fillcolor="#dadcdd" stroked="f"/>
              <v:line id="_x0000_s14092" style="position:absolute" from="5022,8725" to="5023,8726" strokecolor="#dadcdd" strokeweight="0"/>
              <v:rect id="_x0000_s14093" style="position:absolute;left:5022;top:8725;width:14;height:15" fillcolor="#dadcdd" stroked="f"/>
              <v:line id="_x0000_s14094" style="position:absolute" from="5109,8725" to="5110,8726" strokecolor="#dadcdd" strokeweight="0"/>
              <v:rect id="_x0000_s14095" style="position:absolute;left:5109;top:8725;width:14;height:15" fillcolor="#dadcdd" stroked="f"/>
              <v:line id="_x0000_s14096" style="position:absolute" from="5195,8725" to="5196,8726" strokecolor="#dadcdd" strokeweight="0"/>
              <v:rect id="_x0000_s14097" style="position:absolute;left:5195;top:8725;width:15;height:15" fillcolor="#dadcdd" stroked="f"/>
              <v:line id="_x0000_s14098" style="position:absolute" from="5282,8725" to="5283,8726" strokecolor="#dadcdd" strokeweight="0"/>
              <v:rect id="_x0000_s14099" style="position:absolute;left:5282;top:8725;width:14;height:15" fillcolor="#dadcdd" stroked="f"/>
              <v:line id="_x0000_s14100" style="position:absolute" from="5368,8725" to="5369,8726" strokecolor="#dadcdd" strokeweight="0"/>
              <v:rect id="_x0000_s14101" style="position:absolute;left:5368;top:8725;width:15;height:15" fillcolor="#dadcdd" stroked="f"/>
              <v:line id="_x0000_s14102" style="position:absolute" from="5455,8725" to="5456,8726" strokecolor="#dadcdd" strokeweight="0"/>
              <v:rect id="_x0000_s14103" style="position:absolute;left:5455;top:8725;width:14;height:15" fillcolor="#dadcdd" stroked="f"/>
              <v:line id="_x0000_s14104" style="position:absolute" from="5541,8725" to="5542,8726" strokecolor="#dadcdd" strokeweight="0"/>
              <v:rect id="_x0000_s14105" style="position:absolute;left:5541;top:8725;width:15;height:15" fillcolor="#dadcdd" stroked="f"/>
              <v:line id="_x0000_s14106" style="position:absolute" from="5628,8725" to="5629,8726" strokecolor="#dadcdd" strokeweight="0"/>
              <v:rect id="_x0000_s14107" style="position:absolute;left:5628;top:8725;width:14;height:15" fillcolor="#dadcdd" stroked="f"/>
              <v:line id="_x0000_s14108" style="position:absolute" from="5715,8725" to="5716,8726" strokecolor="#dadcdd" strokeweight="0"/>
              <v:rect id="_x0000_s14109" style="position:absolute;left:5715;top:8725;width:14;height:15" fillcolor="#dadcdd" stroked="f"/>
              <v:line id="_x0000_s14110" style="position:absolute" from="5801,8725" to="5802,8726" strokecolor="#dadcdd" strokeweight="0"/>
              <v:rect id="_x0000_s14111" style="position:absolute;left:5801;top:8725;width:15;height:15" fillcolor="#dadcdd" stroked="f"/>
              <v:line id="_x0000_s14112" style="position:absolute" from="5888,8725" to="5889,8726" strokecolor="#dadcdd" strokeweight="0"/>
              <v:rect id="_x0000_s14113" style="position:absolute;left:5888;top:8725;width:14;height:15" fillcolor="#dadcdd" stroked="f"/>
              <v:line id="_x0000_s14114" style="position:absolute" from="5974,8725" to="5975,8726" strokecolor="#dadcdd" strokeweight="0"/>
              <v:rect id="_x0000_s14115" style="position:absolute;left:5974;top:8725;width:15;height:15" fillcolor="#dadcdd" stroked="f"/>
              <v:line id="_x0000_s14116" style="position:absolute" from="6061,8725" to="6062,8726" strokecolor="#dadcdd" strokeweight="0"/>
              <v:rect id="_x0000_s14117" style="position:absolute;left:6061;top:8725;width:14;height:15" fillcolor="#dadcdd" stroked="f"/>
              <v:line id="_x0000_s14118" style="position:absolute" from="6148,8725" to="6149,8726" strokecolor="#dadcdd" strokeweight="0"/>
              <v:rect id="_x0000_s14119" style="position:absolute;left:6148;top:8725;width:14;height:15" fillcolor="#dadcdd" stroked="f"/>
              <v:line id="_x0000_s14120" style="position:absolute" from="6234,8725" to="6235,8726" strokecolor="#dadcdd" strokeweight="0"/>
              <v:rect id="_x0000_s14121" style="position:absolute;left:6234;top:8725;width:15;height:15" fillcolor="#dadcdd" stroked="f"/>
              <v:line id="_x0000_s14122" style="position:absolute" from="6321,8725" to="6322,8726" strokecolor="#dadcdd" strokeweight="0"/>
              <v:rect id="_x0000_s14123" style="position:absolute;left:6321;top:8725;width:14;height:15" fillcolor="#dadcdd" stroked="f"/>
              <v:line id="_x0000_s14124" style="position:absolute" from="6407,8725" to="6408,8726" strokecolor="#dadcdd" strokeweight="0"/>
              <v:rect id="_x0000_s14125" style="position:absolute;left:6407;top:8725;width:15;height:15" fillcolor="#dadcdd" stroked="f"/>
              <v:line id="_x0000_s14126" style="position:absolute" from="6494,8725" to="6495,8726" strokecolor="#dadcdd" strokeweight="0"/>
              <v:rect id="_x0000_s14127" style="position:absolute;left:6494;top:8725;width:14;height:15" fillcolor="#dadcdd" stroked="f"/>
              <v:line id="_x0000_s14128" style="position:absolute" from="6580,8725" to="6581,8726" strokecolor="#dadcdd" strokeweight="0"/>
              <v:rect id="_x0000_s14129" style="position:absolute;left:6580;top:8725;width:15;height:15" fillcolor="#dadcdd" stroked="f"/>
              <v:line id="_x0000_s14130" style="position:absolute" from="6667,8725" to="6668,8726" strokecolor="#dadcdd" strokeweight="0"/>
              <v:rect id="_x0000_s14131" style="position:absolute;left:6667;top:8725;width:15;height:15" fillcolor="#dadcdd" stroked="f"/>
              <v:line id="_x0000_s14132" style="position:absolute" from="6754,8725" to="6755,8726" strokecolor="#dadcdd" strokeweight="0"/>
              <v:rect id="_x0000_s14133" style="position:absolute;left:6754;top:8725;width:14;height:15" fillcolor="#dadcdd" stroked="f"/>
              <v:line id="_x0000_s14134" style="position:absolute" from="6840,8725" to="6841,8726" strokecolor="#dadcdd" strokeweight="0"/>
              <v:rect id="_x0000_s14135" style="position:absolute;left:6840;top:8725;width:15;height:15" fillcolor="#dadcdd" stroked="f"/>
              <v:line id="_x0000_s14136" style="position:absolute" from="6927,8725" to="6928,8726" strokecolor="#dadcdd" strokeweight="0"/>
              <v:rect id="_x0000_s14137" style="position:absolute;left:6927;top:8725;width:14;height:15" fillcolor="#dadcdd" stroked="f"/>
              <v:line id="_x0000_s14138" style="position:absolute" from="7013,8725" to="7014,8726" strokecolor="#dadcdd" strokeweight="0"/>
              <v:rect id="_x0000_s14139" style="position:absolute;left:7013;top:8725;width:15;height:15" fillcolor="#dadcdd" stroked="f"/>
              <v:line id="_x0000_s14140" style="position:absolute" from="7100,8725" to="7101,8726" strokecolor="#dadcdd" strokeweight="0"/>
              <v:rect id="_x0000_s14141" style="position:absolute;left:7100;top:8725;width:14;height:15" fillcolor="#dadcdd" stroked="f"/>
              <v:line id="_x0000_s14142" style="position:absolute" from="7187,8725" to="7188,8726" strokecolor="#dadcdd" strokeweight="0"/>
              <v:rect id="_x0000_s14143" style="position:absolute;left:7187;top:8725;width:14;height:15" fillcolor="#dadcdd" stroked="f"/>
              <v:line id="_x0000_s14144" style="position:absolute" from="7273,8725" to="7274,8726" strokecolor="#dadcdd" strokeweight="0"/>
              <v:rect id="_x0000_s14145" style="position:absolute;left:7273;top:8725;width:15;height:15" fillcolor="#dadcdd" stroked="f"/>
              <v:line id="_x0000_s14146" style="position:absolute" from="7360,8725" to="7361,8726" strokecolor="#dadcdd" strokeweight="0"/>
              <v:rect id="_x0000_s14147" style="position:absolute;left:7360;top:8725;width:14;height:15" fillcolor="#dadcdd" stroked="f"/>
              <v:line id="_x0000_s14148" style="position:absolute" from="7446,8725" to="7447,8726" strokecolor="#dadcdd" strokeweight="0"/>
              <v:rect id="_x0000_s14149" style="position:absolute;left:7446;top:8725;width:15;height:15" fillcolor="#dadcdd" stroked="f"/>
              <v:line id="_x0000_s14150" style="position:absolute" from="7533,8725" to="7534,8726" strokecolor="#dadcdd" strokeweight="0"/>
              <v:rect id="_x0000_s14151" style="position:absolute;left:7533;top:8725;width:14;height:15" fillcolor="#dadcdd" stroked="f"/>
              <v:line id="_x0000_s14152" style="position:absolute" from="7620,8725" to="7621,8726" strokecolor="#dadcdd" strokeweight="0"/>
              <v:rect id="_x0000_s14153" style="position:absolute;left:7620;top:8725;width:14;height:15" fillcolor="#dadcdd" stroked="f"/>
              <v:line id="_x0000_s14154" style="position:absolute" from="7706,8725" to="7707,8726" strokecolor="#dadcdd" strokeweight="0"/>
              <v:rect id="_x0000_s14155" style="position:absolute;left:7706;top:8725;width:15;height:15" fillcolor="#dadcdd" stroked="f"/>
            </v:group>
            <v:line id="_x0000_s14157" style="position:absolute" from="7793,8725" to="7794,8726" strokecolor="#dadcdd" strokeweight="0"/>
            <v:rect id="_x0000_s14158" style="position:absolute;left:7793;top:8725;width:14;height:15" fillcolor="#dadcdd" stroked="f"/>
            <v:line id="_x0000_s14159" style="position:absolute" from="7879,8725" to="7880,8726" strokecolor="#dadcdd" strokeweight="0"/>
            <v:rect id="_x0000_s14160" style="position:absolute;left:7879;top:8725;width:15;height:15" fillcolor="#dadcdd" stroked="f"/>
            <v:line id="_x0000_s14161" style="position:absolute" from="7966,8725" to="7967,8726" strokecolor="#dadcdd" strokeweight="0"/>
            <v:rect id="_x0000_s14162" style="position:absolute;left:7966;top:8725;width:14;height:15" fillcolor="#dadcdd" stroked="f"/>
            <v:line id="_x0000_s14163" style="position:absolute" from="8052,8725" to="8053,8726" strokecolor="#dadcdd" strokeweight="0"/>
            <v:rect id="_x0000_s14164" style="position:absolute;left:8052;top:8725;width:15;height:15" fillcolor="#dadcdd" stroked="f"/>
            <v:line id="_x0000_s14165" style="position:absolute" from="8139,8725" to="8140,8726" strokecolor="#dadcdd" strokeweight="0"/>
            <v:rect id="_x0000_s14166" style="position:absolute;left:8139;top:8725;width:14;height:15" fillcolor="#dadcdd" stroked="f"/>
            <v:line id="_x0000_s14167" style="position:absolute" from="8226,8725" to="8227,8726" strokecolor="#dadcdd" strokeweight="0"/>
            <v:rect id="_x0000_s14168" style="position:absolute;left:8226;top:8725;width:14;height:15" fillcolor="#dadcdd" stroked="f"/>
            <v:line id="_x0000_s14169" style="position:absolute" from="8312,8725" to="8313,8726" strokecolor="#dadcdd" strokeweight="0"/>
            <v:rect id="_x0000_s14170" style="position:absolute;left:8312;top:8725;width:15;height:15" fillcolor="#dadcdd" stroked="f"/>
            <v:line id="_x0000_s14171" style="position:absolute" from="8399,8725" to="8400,8726" strokecolor="#dadcdd" strokeweight="0"/>
            <v:rect id="_x0000_s14172" style="position:absolute;left:8399;top:8725;width:14;height:15" fillcolor="#dadcdd" stroked="f"/>
            <v:line id="_x0000_s14173" style="position:absolute" from="8485,8725" to="8486,8726" strokecolor="#dadcdd" strokeweight="0"/>
            <v:rect id="_x0000_s14174" style="position:absolute;left:8485;top:8725;width:15;height:15" fillcolor="#dadcdd" stroked="f"/>
            <v:line id="_x0000_s14175" style="position:absolute" from="8572,8725" to="8573,8726" strokecolor="#dadcdd" strokeweight="0"/>
            <v:rect id="_x0000_s14176" style="position:absolute;left:8572;top:8725;width:14;height:15" fillcolor="#dadcdd" stroked="f"/>
            <v:line id="_x0000_s14177" style="position:absolute" from="8659,8725" to="8660,8726" strokecolor="#dadcdd" strokeweight="0"/>
            <v:rect id="_x0000_s14178" style="position:absolute;left:8659;top:8725;width:14;height:15" fillcolor="#dadcdd" stroked="f"/>
            <v:line id="_x0000_s14179" style="position:absolute" from="8745,8725" to="8746,8726" strokecolor="#dadcdd" strokeweight="0"/>
            <v:rect id="_x0000_s14180" style="position:absolute;left:8745;top:8725;width:15;height:15" fillcolor="#dadcdd" stroked="f"/>
            <v:line id="_x0000_s14181" style="position:absolute" from="8832,8725" to="8833,8726" strokecolor="#dadcdd" strokeweight="0"/>
            <v:rect id="_x0000_s14182" style="position:absolute;left:8832;top:8725;width:14;height:15" fillcolor="#dadcdd" stroked="f"/>
            <v:line id="_x0000_s14183" style="position:absolute" from="8918,8725" to="8919,8726" strokecolor="#dadcdd" strokeweight="0"/>
            <v:rect id="_x0000_s14184" style="position:absolute;left:8918;top:8725;width:15;height:15" fillcolor="#dadcdd" stroked="f"/>
            <v:line id="_x0000_s14185" style="position:absolute" from="9005,8725" to="9006,8726" strokecolor="#dadcdd" strokeweight="0"/>
            <v:rect id="_x0000_s14186" style="position:absolute;left:9005;top:8725;width:14;height:15" fillcolor="#dadcdd" stroked="f"/>
            <v:line id="_x0000_s14187" style="position:absolute" from="9091,8725" to="9092,8726" strokecolor="#dadcdd" strokeweight="0"/>
            <v:rect id="_x0000_s14188" style="position:absolute;left:9091;top:8725;width:15;height:15" fillcolor="#dadcdd" stroked="f"/>
            <v:line id="_x0000_s14189" style="position:absolute" from="9178,8725" to="9179,8726" strokecolor="#dadcdd" strokeweight="0"/>
            <v:rect id="_x0000_s14190" style="position:absolute;left:9178;top:8725;width:14;height:15" fillcolor="#dadcdd" stroked="f"/>
            <v:line id="_x0000_s14191" style="position:absolute" from="9265,8725" to="9266,8726" strokecolor="#dadcdd" strokeweight="0"/>
            <v:rect id="_x0000_s14192" style="position:absolute;left:9265;top:8725;width:14;height:15" fillcolor="#dadcdd" stroked="f"/>
            <v:line id="_x0000_s14193" style="position:absolute" from="9351,8725" to="9352,8726" strokecolor="#dadcdd" strokeweight="0"/>
            <v:rect id="_x0000_s14194" style="position:absolute;left:9351;top:8725;width:15;height:15" fillcolor="#dadcdd" stroked="f"/>
            <v:line id="_x0000_s14195" style="position:absolute" from="9438,8725" to="9439,8726" strokecolor="#dadcdd" strokeweight="0"/>
            <v:rect id="_x0000_s14196" style="position:absolute;left:9438;top:8725;width:14;height:15" fillcolor="#dadcdd" stroked="f"/>
            <v:line id="_x0000_s14197" style="position:absolute" from="9524,8725" to="9525,8726" strokecolor="#dadcdd" strokeweight="0"/>
            <v:rect id="_x0000_s14198" style="position:absolute;left:9524;top:8725;width:15;height:15" fillcolor="#dadcdd" stroked="f"/>
            <v:line id="_x0000_s14199" style="position:absolute" from="9611,8725" to="9612,8726" strokecolor="#dadcdd" strokeweight="0"/>
            <v:rect id="_x0000_s14200" style="position:absolute;left:9611;top:8725;width:14;height:15" fillcolor="#dadcdd" stroked="f"/>
            <v:line id="_x0000_s14201" style="position:absolute" from="9698,8725" to="9699,8726" strokecolor="#dadcdd" strokeweight="0"/>
            <v:rect id="_x0000_s14202" style="position:absolute;left:9698;top:8725;width:14;height:15" fillcolor="#dadcdd" stroked="f"/>
            <v:line id="_x0000_s14203" style="position:absolute" from="9784,8725" to="9785,8726" strokecolor="#dadcdd" strokeweight="0"/>
            <v:rect id="_x0000_s14204" style="position:absolute;left:9784;top:8725;width:15;height:15" fillcolor="#dadcdd" stroked="f"/>
            <v:line id="_x0000_s14205" style="position:absolute" from="9871,8725" to="9872,8726" strokecolor="#dadcdd" strokeweight="0"/>
            <v:rect id="_x0000_s14206" style="position:absolute;left:9871;top:8725;width:14;height:15" fillcolor="#dadcdd" stroked="f"/>
            <v:line id="_x0000_s14207" style="position:absolute" from="9957,8725" to="9958,8726" strokecolor="#dadcdd" strokeweight="0"/>
            <v:rect id="_x0000_s14208" style="position:absolute;left:9957;top:8725;width:15;height:15" fillcolor="#dadcdd" stroked="f"/>
            <v:line id="_x0000_s14209" style="position:absolute" from="10044,8725" to="10045,8726" strokecolor="#dadcdd" strokeweight="0"/>
            <v:rect id="_x0000_s14210" style="position:absolute;left:10044;top:8725;width:14;height:15" fillcolor="#dadcdd" stroked="f"/>
            <v:line id="_x0000_s14211" style="position:absolute" from="10130,8725" to="10131,8726" strokecolor="#dadcdd" strokeweight="0"/>
            <v:rect id="_x0000_s14212" style="position:absolute;left:10130;top:8725;width:15;height:15" fillcolor="#dadcdd" stroked="f"/>
            <v:line id="_x0000_s14213" style="position:absolute" from="10217,8725" to="10218,8726" strokecolor="#dadcdd" strokeweight="0"/>
            <v:rect id="_x0000_s14214" style="position:absolute;left:10217;top:8725;width:14;height:15" fillcolor="#dadcdd" stroked="f"/>
            <v:line id="_x0000_s14215" style="position:absolute" from="10304,8725" to="10305,8726" strokecolor="#dadcdd" strokeweight="0"/>
            <v:rect id="_x0000_s14216" style="position:absolute;left:10304;top:8725;width:14;height:15" fillcolor="#dadcdd" stroked="f"/>
            <v:line id="_x0000_s14217" style="position:absolute" from="10390,8725" to="10391,8726" strokecolor="#dadcdd" strokeweight="0"/>
            <v:rect id="_x0000_s14218" style="position:absolute;left:10390;top:8725;width:15;height:15" fillcolor="#dadcdd" stroked="f"/>
            <v:line id="_x0000_s14219" style="position:absolute" from="10477,8725" to="10478,8726" strokecolor="#dadcdd" strokeweight="0"/>
            <v:rect id="_x0000_s14220" style="position:absolute;left:10477;top:8725;width:14;height:15" fillcolor="#dadcdd" stroked="f"/>
            <v:line id="_x0000_s14221" style="position:absolute" from="10563,8725" to="10564,8726" strokecolor="#dadcdd" strokeweight="0"/>
            <v:rect id="_x0000_s14222" style="position:absolute;left:10563;top:8725;width:15;height:15" fillcolor="#dadcdd" stroked="f"/>
            <v:line id="_x0000_s14223" style="position:absolute" from="10650,8725" to="10651,8726" strokecolor="#dadcdd" strokeweight="0"/>
            <v:rect id="_x0000_s14224" style="position:absolute;left:10650;top:8725;width:14;height:15" fillcolor="#dadcdd" stroked="f"/>
            <v:line id="_x0000_s14225" style="position:absolute" from="10737,8725" to="10738,8726" strokecolor="#dadcdd" strokeweight="0"/>
            <v:rect id="_x0000_s14226" style="position:absolute;left:10737;top:8725;width:14;height:15" fillcolor="#dadcdd" stroked="f"/>
            <v:line id="_x0000_s14227" style="position:absolute" from="10823,8725" to="10824,8726" strokecolor="#dadcdd" strokeweight="0"/>
            <v:rect id="_x0000_s14228" style="position:absolute;left:10823;top:8725;width:15;height:15" fillcolor="#dadcdd" stroked="f"/>
            <v:line id="_x0000_s14229" style="position:absolute" from="10910,8725" to="10911,8726" strokecolor="#dadcdd" strokeweight="0"/>
            <v:rect id="_x0000_s14230" style="position:absolute;left:10910;top:8725;width:14;height:15" fillcolor="#dadcdd" stroked="f"/>
            <v:line id="_x0000_s14231" style="position:absolute" from="10996,8725" to="10997,8726" strokecolor="#dadcdd" strokeweight="0"/>
            <v:rect id="_x0000_s14232" style="position:absolute;left:10996;top:8725;width:15;height:15" fillcolor="#dadcdd" stroked="f"/>
            <v:line id="_x0000_s14233" style="position:absolute" from="11083,8725" to="11084,8726" strokecolor="#dadcdd" strokeweight="0"/>
            <v:rect id="_x0000_s14234" style="position:absolute;left:11083;top:8725;width:14;height:15" fillcolor="#dadcdd" stroked="f"/>
            <v:line id="_x0000_s14235" style="position:absolute" from="11170,8725" to="11171,8726" strokecolor="#dadcdd" strokeweight="0"/>
            <v:rect id="_x0000_s14236" style="position:absolute;left:11170;top:8725;width:14;height:15" fillcolor="#dadcdd" stroked="f"/>
            <v:line id="_x0000_s14237" style="position:absolute" from="11256,8725" to="11257,8726" strokecolor="#dadcdd" strokeweight="0"/>
            <v:rect id="_x0000_s14238" style="position:absolute;left:11256;top:8725;width:15;height:15" fillcolor="#dadcdd" stroked="f"/>
            <v:line id="_x0000_s14239" style="position:absolute" from="11343,8725" to="11344,8726" strokecolor="#dadcdd" strokeweight="0"/>
            <v:rect id="_x0000_s14240" style="position:absolute;left:11343;top:8725;width:14;height:15" fillcolor="#dadcdd" stroked="f"/>
            <v:line id="_x0000_s14241" style="position:absolute" from="11429,8725" to="11430,8726" strokecolor="#dadcdd" strokeweight="0"/>
            <v:rect id="_x0000_s14242" style="position:absolute;left:11429;top:8725;width:15;height:15" fillcolor="#dadcdd" stroked="f"/>
            <v:line id="_x0000_s14243" style="position:absolute" from="11516,8725" to="11517,8726" strokecolor="#dadcdd" strokeweight="0"/>
            <v:rect id="_x0000_s14244" style="position:absolute;left:11516;top:8725;width:14;height:15" fillcolor="#dadcdd" stroked="f"/>
            <v:line id="_x0000_s14245" style="position:absolute" from="11602,8725" to="11603,8726" strokecolor="#dadcdd" strokeweight="0"/>
            <v:rect id="_x0000_s14246" style="position:absolute;left:11602;top:8725;width:15;height:15" fillcolor="#dadcdd" stroked="f"/>
            <v:line id="_x0000_s14247" style="position:absolute" from="11689,8725" to="11690,8726" strokecolor="#dadcdd" strokeweight="0"/>
            <v:rect id="_x0000_s14248" style="position:absolute;left:11689;top:8725;width:14;height:15" fillcolor="#dadcdd" stroked="f"/>
            <v:line id="_x0000_s14249" style="position:absolute" from="11776,8725" to="11777,8726" strokecolor="#dadcdd" strokeweight="0"/>
            <v:rect id="_x0000_s14250" style="position:absolute;left:11776;top:8725;width:14;height:15" fillcolor="#dadcdd" stroked="f"/>
            <v:line id="_x0000_s14251" style="position:absolute" from="11862,8725" to="11863,8726" strokecolor="#dadcdd" strokeweight="0"/>
            <v:rect id="_x0000_s14252" style="position:absolute;left:11862;top:8725;width:15;height:15" fillcolor="#dadcdd" stroked="f"/>
            <v:line id="_x0000_s14253" style="position:absolute" from="11949,8725" to="11950,8726" strokecolor="#dadcdd" strokeweight="0"/>
            <v:rect id="_x0000_s14254" style="position:absolute;left:11949;top:8725;width:14;height:15" fillcolor="#dadcdd" stroked="f"/>
            <v:line id="_x0000_s14255" style="position:absolute" from="12035,8725" to="12036,8726" strokecolor="#dadcdd" strokeweight="0"/>
            <v:rect id="_x0000_s14256" style="position:absolute;left:12035;top:8725;width:15;height:15" fillcolor="#dadcdd" stroked="f"/>
            <v:line id="_x0000_s14257" style="position:absolute" from="12122,8725" to="12123,8726" strokecolor="#dadcdd" strokeweight="0"/>
            <v:rect id="_x0000_s14258" style="position:absolute;left:12122;top:8725;width:14;height:15" fillcolor="#dadcdd" stroked="f"/>
            <v:line id="_x0000_s14259" style="position:absolute" from="12209,8725" to="12210,8726" strokecolor="#dadcdd" strokeweight="0"/>
            <v:rect id="_x0000_s14260" style="position:absolute;left:12209;top:8725;width:14;height:15" fillcolor="#dadcdd" stroked="f"/>
            <v:line id="_x0000_s14261" style="position:absolute" from="12295,8725" to="12296,8726" strokecolor="#dadcdd" strokeweight="0"/>
            <v:rect id="_x0000_s14262" style="position:absolute;left:12295;top:8725;width:15;height:15" fillcolor="#dadcdd" stroked="f"/>
            <v:line id="_x0000_s14263" style="position:absolute" from="12382,8725" to="12383,8726" strokecolor="#dadcdd" strokeweight="0"/>
            <v:rect id="_x0000_s14264" style="position:absolute;left:12382;top:8725;width:14;height:15" fillcolor="#dadcdd" stroked="f"/>
            <v:line id="_x0000_s14265" style="position:absolute" from="12468,8725" to="12469,8726" strokecolor="#dadcdd" strokeweight="0"/>
            <v:rect id="_x0000_s14266" style="position:absolute;left:12468;top:8725;width:15;height:15" fillcolor="#dadcdd" stroked="f"/>
            <v:line id="_x0000_s14267" style="position:absolute" from="12555,8725" to="12556,8726" strokecolor="#dadcdd" strokeweight="0"/>
            <v:rect id="_x0000_s14268" style="position:absolute;left:12555;top:8725;width:14;height:15" fillcolor="#dadcdd" stroked="f"/>
            <v:line id="_x0000_s14269" style="position:absolute" from="12641,8725" to="12642,8726" strokecolor="#dadcdd" strokeweight="0"/>
            <v:rect id="_x0000_s14270" style="position:absolute;left:12641;top:8725;width:15;height:15" fillcolor="#dadcdd" stroked="f"/>
            <v:line id="_x0000_s14271" style="position:absolute" from="12728,8725" to="12729,8726" strokecolor="#dadcdd" strokeweight="0"/>
            <v:rect id="_x0000_s14272" style="position:absolute;left:12728;top:8725;width:14;height:15" fillcolor="#dadcdd" stroked="f"/>
            <v:line id="_x0000_s14273" style="position:absolute" from="12815,8725" to="12816,8726" strokecolor="#dadcdd" strokeweight="0"/>
            <v:rect id="_x0000_s14274" style="position:absolute;left:12815;top:8725;width:14;height:15" fillcolor="#dadcdd" stroked="f"/>
            <v:line id="_x0000_s14275" style="position:absolute" from="12901,8725" to="12902,8726" strokecolor="#dadcdd" strokeweight="0"/>
            <v:rect id="_x0000_s14276" style="position:absolute;left:12901;top:8725;width:15;height:15" fillcolor="#dadcdd" stroked="f"/>
            <v:line id="_x0000_s14277" style="position:absolute" from="12988,8725" to="12989,8726" strokecolor="#dadcdd" strokeweight="0"/>
            <v:rect id="_x0000_s14278" style="position:absolute;left:12988;top:8725;width:14;height:15" fillcolor="#dadcdd" stroked="f"/>
            <v:line id="_x0000_s14279" style="position:absolute" from="13074,8725" to="13075,8726" strokecolor="#dadcdd" strokeweight="0"/>
            <v:rect id="_x0000_s14280" style="position:absolute;left:13074;top:8725;width:15;height:15" fillcolor="#dadcdd" stroked="f"/>
            <v:line id="_x0000_s14281" style="position:absolute" from="13161,8725" to="13162,8726" strokecolor="#dadcdd" strokeweight="0"/>
            <v:rect id="_x0000_s14282" style="position:absolute;left:13161;top:8725;width:14;height:15" fillcolor="#dadcdd" stroked="f"/>
            <v:line id="_x0000_s14283" style="position:absolute" from="13248,8725" to="13249,8726" strokecolor="#dadcdd" strokeweight="0"/>
            <v:rect id="_x0000_s14284" style="position:absolute;left:13248;top:8725;width:14;height:15" fillcolor="#dadcdd" stroked="f"/>
            <v:line id="_x0000_s14285" style="position:absolute" from="13334,8725" to="13335,8726" strokecolor="#dadcdd" strokeweight="0"/>
            <v:rect id="_x0000_s14286" style="position:absolute;left:13334;top:8725;width:15;height:15" fillcolor="#dadcdd" stroked="f"/>
            <v:line id="_x0000_s14287" style="position:absolute" from="13421,8725" to="13422,8726" strokecolor="#dadcdd" strokeweight="0"/>
            <v:rect id="_x0000_s14288" style="position:absolute;left:13421;top:8725;width:14;height:15" fillcolor="#dadcdd" stroked="f"/>
            <v:line id="_x0000_s14289" style="position:absolute" from="13507,8725" to="13508,8726" strokecolor="#dadcdd" strokeweight="0"/>
            <v:rect id="_x0000_s14290" style="position:absolute;left:13507;top:8725;width:15;height:15" fillcolor="#dadcdd" stroked="f"/>
            <v:line id="_x0000_s14291" style="position:absolute" from="13594,8725" to="13595,8726" strokecolor="#dadcdd" strokeweight="0"/>
            <v:rect id="_x0000_s14292" style="position:absolute;left:13594;top:8725;width:14;height:15" fillcolor="#dadcdd" stroked="f"/>
            <v:line id="_x0000_s14293" style="position:absolute" from="13680,8725" to="13681,8726" strokecolor="#dadcdd" strokeweight="0"/>
            <v:rect id="_x0000_s14294" style="position:absolute;left:13680;top:8725;width:15;height:15" fillcolor="#dadcdd" stroked="f"/>
            <v:line id="_x0000_s14295" style="position:absolute" from="13767,8725" to="13768,8726" strokecolor="#dadcdd" strokeweight="0"/>
            <v:rect id="_x0000_s14296" style="position:absolute;left:13767;top:8725;width:14;height:15" fillcolor="#dadcdd" stroked="f"/>
            <v:line id="_x0000_s14297" style="position:absolute" from="13854,8725" to="13855,8726" strokecolor="#dadcdd" strokeweight="0"/>
            <v:rect id="_x0000_s14298" style="position:absolute;left:13854;top:8725;width:14;height:15" fillcolor="#dadcdd" stroked="f"/>
            <v:line id="_x0000_s14299" style="position:absolute" from="13940,8725" to="13941,8726" strokecolor="#dadcdd" strokeweight="0"/>
            <v:rect id="_x0000_s14300" style="position:absolute;left:13940;top:8725;width:15;height:15" fillcolor="#dadcdd" stroked="f"/>
            <v:line id="_x0000_s14301" style="position:absolute" from="14027,8725" to="14028,8726" strokecolor="#dadcdd" strokeweight="0"/>
            <v:rect id="_x0000_s14302" style="position:absolute;left:14027;top:8725;width:14;height:15" fillcolor="#dadcdd" stroked="f"/>
            <v:line id="_x0000_s14303" style="position:absolute" from="14113,8725" to="14114,8726" strokecolor="#dadcdd" strokeweight="0"/>
            <v:rect id="_x0000_s14304" style="position:absolute;left:14113;top:8725;width:15;height:15" fillcolor="#dadcdd" stroked="f"/>
            <v:line id="_x0000_s14305" style="position:absolute" from="14200,8725" to="14201,8726" strokecolor="#dadcdd" strokeweight="0"/>
            <v:rect id="_x0000_s14306" style="position:absolute;left:14200;top:8725;width:14;height:15" fillcolor="#dadcdd" stroked="f"/>
            <v:line id="_x0000_s14307" style="position:absolute" from="14287,8725" to="14288,8726" strokecolor="#dadcdd" strokeweight="0"/>
            <v:rect id="_x0000_s14308" style="position:absolute;left:14287;top:8725;width:14;height:15" fillcolor="#dadcdd" stroked="f"/>
            <v:line id="_x0000_s14309" style="position:absolute" from="14373,8725" to="14374,8726" strokecolor="#dadcdd" strokeweight="0"/>
            <v:rect id="_x0000_s14310" style="position:absolute;left:14373;top:8725;width:15;height:15" fillcolor="#dadcdd" stroked="f"/>
            <v:line id="_x0000_s14311" style="position:absolute" from="14460,8725" to="14461,8726" strokecolor="#dadcdd" strokeweight="0"/>
            <v:rect id="_x0000_s14312" style="position:absolute;left:14460;top:8725;width:14;height:15" fillcolor="#dadcdd" stroked="f"/>
            <v:line id="_x0000_s14313" style="position:absolute" from="0,0" to="14474,1" strokecolor="#dadcdd" strokeweight="0"/>
            <v:rect id="_x0000_s14314" style="position:absolute;width:14489;height:15" fillcolor="#dadcdd" stroked="f"/>
            <v:line id="_x0000_s14315" style="position:absolute" from="0,255" to="14474,256" strokecolor="#dadcdd" strokeweight="0"/>
            <v:rect id="_x0000_s14316" style="position:absolute;top:255;width:14489;height:15" fillcolor="#dadcdd" stroked="f"/>
            <v:line id="_x0000_s14317" style="position:absolute" from="0,555" to="14474,556" strokecolor="#dadcdd" strokeweight="0"/>
            <v:rect id="_x0000_s14318" style="position:absolute;top:555;width:14489;height:15" fillcolor="#dadcdd" stroked="f"/>
            <v:line id="_x0000_s14319" style="position:absolute" from="0,869" to="14474,870" strokecolor="#dadcdd" strokeweight="0"/>
            <v:rect id="_x0000_s14320" style="position:absolute;top:869;width:14489;height:15" fillcolor="#dadcdd" stroked="f"/>
            <v:line id="_x0000_s14321" style="position:absolute" from="14474,1169" to="14475,1170" strokecolor="#dadcdd" strokeweight="0"/>
            <v:rect id="_x0000_s14322" style="position:absolute;left:14474;top:1169;width:15;height:15" fillcolor="#dadcdd" stroked="f"/>
            <v:line id="_x0000_s14323" style="position:absolute" from="14474,1409" to="14475,1410" strokecolor="#dadcdd" strokeweight="0"/>
            <v:rect id="_x0000_s14324" style="position:absolute;left:14474;top:1409;width:15;height:15" fillcolor="#dadcdd" stroked="f"/>
            <v:line id="_x0000_s14325" style="position:absolute" from="14474,1919" to="14475,1920" strokecolor="#dadcdd" strokeweight="0"/>
            <v:rect id="_x0000_s14326" style="position:absolute;left:14474;top:1919;width:15;height:15" fillcolor="#dadcdd" stroked="f"/>
            <v:line id="_x0000_s14327" style="position:absolute" from="14474,2159" to="14475,2160" strokecolor="#dadcdd" strokeweight="0"/>
            <v:rect id="_x0000_s14328" style="position:absolute;left:14474;top:2159;width:15;height:15" fillcolor="#dadcdd" stroked="f"/>
            <v:line id="_x0000_s14329" style="position:absolute" from="14474,3613" to="14475,3614" strokecolor="#dadcdd" strokeweight="0"/>
            <v:rect id="_x0000_s14330" style="position:absolute;left:14474;top:3613;width:15;height:15" fillcolor="#dadcdd" stroked="f"/>
            <v:line id="_x0000_s14331" style="position:absolute" from="14474,3868" to="14475,3869" strokecolor="#dadcdd" strokeweight="0"/>
            <v:rect id="_x0000_s14332" style="position:absolute;left:14474;top:3868;width:15;height:15" fillcolor="#dadcdd" stroked="f"/>
            <v:line id="_x0000_s14333" style="position:absolute" from="14474,4437" to="14475,4438" strokecolor="#dadcdd" strokeweight="0"/>
            <v:rect id="_x0000_s14334" style="position:absolute;left:14474;top:4437;width:15;height:15" fillcolor="#dadcdd" stroked="f"/>
            <v:line id="_x0000_s14335" style="position:absolute" from="14474,4737" to="14475,4738" strokecolor="#dadcdd" strokeweight="0"/>
            <v:rect id="_x0000_s14336" style="position:absolute;left:14474;top:4737;width:15;height:15" fillcolor="#dadcdd" stroked="f"/>
            <v:line id="_x0000_s14337" style="position:absolute" from="14474,5877" to="14475,5878" strokecolor="#dadcdd" strokeweight="0"/>
            <v:rect id="_x0000_s14338" style="position:absolute;left:14474;top:5877;width:15;height:15" fillcolor="#dadcdd" stroked="f"/>
            <v:line id="_x0000_s14339" style="position:absolute" from="14474,6716" to="14475,6717" strokecolor="#dadcdd" strokeweight="0"/>
            <v:rect id="_x0000_s14340" style="position:absolute;left:14474;top:6716;width:15;height:15" fillcolor="#dadcdd" stroked="f"/>
            <v:line id="_x0000_s14341" style="position:absolute" from="14474,7840" to="14475,7841" strokecolor="#dadcdd" strokeweight="0"/>
            <v:rect id="_x0000_s14342" style="position:absolute;left:14474;top:7840;width:15;height:15" fillcolor="#dadcdd" stroked="f"/>
            <v:line id="_x0000_s14343" style="position:absolute" from="14474,8410" to="14475,8411" strokecolor="#dadcdd" strokeweight="0"/>
            <v:rect id="_x0000_s14344" style="position:absolute;left:14474;top:8410;width:15;height:15" fillcolor="#dadcdd" stroked="f"/>
            <v:line id="_x0000_s14345" style="position:absolute" from="14474,8710" to="14475,8711" strokecolor="#dadcdd" strokeweight="0"/>
            <v:rect id="_x0000_s14346" style="position:absolute;left:14474;top:8710;width:15;height:15" fillcolor="#dadcdd" stroked="f"/>
            <v:rect id="_x0000_s14347" style="position:absolute;left:-14;top:-15;width:14503;height:45" fillcolor="#0000d0" stroked="f"/>
            <v:rect id="_x0000_s14348" style="position:absolute;left:-14;top:-15;width:43;height:9010" fillcolor="#0000d0" stroked="f"/>
            <v:rect id="_x0000_s14349" style="position:absolute;left:14445;top:-15;width:44;height:9010" fillcolor="#0000d0" stroked="f"/>
            <v:rect id="_x0000_s14350" style="position:absolute;left:-14;top:8695;width:14503;height:45" fillcolor="#0000d0" stroked="f"/>
            <w10:anchorlock/>
          </v:group>
        </w:pict>
      </w:r>
    </w:p>
    <w:p w:rsidR="00D57031" w:rsidRDefault="00D57031" w:rsidP="00D57031">
      <w:pPr>
        <w:spacing w:after="0" w:line="240" w:lineRule="auto"/>
        <w:jc w:val="both"/>
      </w:pPr>
    </w:p>
    <w:p w:rsidR="00D57031" w:rsidRDefault="00B51B44" w:rsidP="00D57031">
      <w:pPr>
        <w:spacing w:line="360" w:lineRule="auto"/>
        <w:jc w:val="both"/>
      </w:pPr>
      <w:r>
        <w:pict>
          <v:group id="_x0000_s14353" editas="canvas" style="width:722.5pt;height:487.7pt;mso-position-horizontal-relative:char;mso-position-vertical-relative:line" coordorigin="-14,-315" coordsize="14450,9754">
            <o:lock v:ext="edit" aspectratio="t"/>
            <v:shape id="_x0000_s14352" type="#_x0000_t75" style="position:absolute;left:-14;top:-315;width:14450;height:9754" o:preferrelative="f">
              <v:fill o:detectmouseclick="t"/>
              <v:path o:extrusionok="t" o:connecttype="none"/>
              <o:lock v:ext="edit" text="t"/>
            </v:shape>
            <v:group id="_x0000_s14554" style="position:absolute;left:129;top:4772;width:13328;height:4636" coordorigin="129,4772" coordsize="13328,4636">
              <v:rect id="_x0000_s14354" style="position:absolute;left:10740;top:8899;width:129;height:509;mso-wrap-style:none" filled="f" stroked="f">
                <v:textbox style="mso-next-textbox:#_x0000_s14354;mso-fit-shape-to-text:t" inset="0,0,0,0">
                  <w:txbxContent>
                    <w:p w:rsidR="0027107D" w:rsidRDefault="0027107D"/>
                  </w:txbxContent>
                </v:textbox>
              </v:rect>
              <v:rect id="_x0000_s14355" style="position:absolute;left:12121;top:8899;width:129;height:509;mso-wrap-style:none" filled="f" stroked="f">
                <v:textbox style="mso-next-textbox:#_x0000_s14355;mso-fit-shape-to-text:t" inset="0,0,0,0">
                  <w:txbxContent>
                    <w:p w:rsidR="0027107D" w:rsidRDefault="0027107D"/>
                  </w:txbxContent>
                </v:textbox>
              </v:rect>
              <v:rect id="_x0000_s14356" style="position:absolute;left:13328;top:8899;width:129;height:509;mso-wrap-style:none" filled="f" stroked="f">
                <v:textbox style="mso-next-textbox:#_x0000_s14356;mso-fit-shape-to-text:t" inset="0,0,0,0">
                  <w:txbxContent>
                    <w:p w:rsidR="0027107D" w:rsidRDefault="0027107D"/>
                  </w:txbxContent>
                </v:textbox>
              </v:rect>
              <v:rect id="_x0000_s14357" style="position:absolute;left:6082;top:8899;width:129;height:509;mso-wrap-style:none" filled="f" stroked="f">
                <v:textbox style="mso-next-textbox:#_x0000_s14357;mso-fit-shape-to-text:t" inset="0,0,0,0">
                  <w:txbxContent>
                    <w:p w:rsidR="0027107D" w:rsidRDefault="0027107D"/>
                  </w:txbxContent>
                </v:textbox>
              </v:rect>
              <v:rect id="_x0000_s14358" style="position:absolute;left:7290;top:8899;width:129;height:509;mso-wrap-style:none" filled="f" stroked="f">
                <v:textbox style="mso-next-textbox:#_x0000_s14358;mso-fit-shape-to-text:t" inset="0,0,0,0">
                  <w:txbxContent>
                    <w:p w:rsidR="0027107D" w:rsidRDefault="0027107D"/>
                  </w:txbxContent>
                </v:textbox>
              </v:rect>
              <v:rect id="_x0000_s14359" style="position:absolute;left:8670;top:8899;width:129;height:509;mso-wrap-style:none" filled="f" stroked="f">
                <v:textbox style="mso-next-textbox:#_x0000_s14359;mso-fit-shape-to-text:t" inset="0,0,0,0">
                  <w:txbxContent>
                    <w:p w:rsidR="0027107D" w:rsidRDefault="0027107D"/>
                  </w:txbxContent>
                </v:textbox>
              </v:rect>
              <v:rect id="_x0000_s14360" style="position:absolute;left:9878;top:8899;width:129;height:509;mso-wrap-style:none" filled="f" stroked="f">
                <v:textbox style="mso-next-textbox:#_x0000_s14360;mso-fit-shape-to-text:t" inset="0,0,0,0">
                  <w:txbxContent>
                    <w:p w:rsidR="0027107D" w:rsidRDefault="0027107D"/>
                  </w:txbxContent>
                </v:textbox>
              </v:rect>
              <v:rect id="_x0000_s14361" style="position:absolute;left:302;top:8899;width:3018;height:491;mso-wrap-style:none" filled="f" stroked="f">
                <v:textbox style="mso-next-textbox:#_x0000_s1436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другие аналогичные расходы на </w:t>
                      </w:r>
                    </w:p>
                  </w:txbxContent>
                </v:textbox>
              </v:rect>
              <v:line id="_x0000_s14362" style="position:absolute" from="3638,8869" to="3710,8870" strokecolor="green" strokeweight="0"/>
              <v:rect id="_x0000_s14363" style="position:absolute;left:3638;top:8869;width:72;height:15" fillcolor="green" stroked="f"/>
              <v:line id="_x0000_s14364" style="position:absolute" from="3638,8884" to="3695,8885" strokecolor="green" strokeweight="0"/>
              <v:rect id="_x0000_s14365" style="position:absolute;left:3638;top:8884;width:57;height:15" fillcolor="green" stroked="f"/>
              <v:line id="_x0000_s14366" style="position:absolute" from="3638,8899" to="3681,8900" strokecolor="green" strokeweight="0"/>
              <v:rect id="_x0000_s14367" style="position:absolute;left:3638;top:8899;width:43;height:15" fillcolor="green" stroked="f"/>
              <v:line id="_x0000_s14368" style="position:absolute" from="3638,8914" to="3666,8915" strokecolor="green" strokeweight="0"/>
              <v:rect id="_x0000_s14369" style="position:absolute;left:3638;top:8914;width:28;height:15" fillcolor="green" stroked="f"/>
              <v:line id="_x0000_s14370" style="position:absolute" from="3638,8929" to="3652,8930" strokecolor="green" strokeweight="0"/>
              <v:rect id="_x0000_s14371" style="position:absolute;left:3638;top:8929;width:14;height:15" fillcolor="green" stroked="f"/>
              <v:rect id="_x0000_s14372" style="position:absolute;left:3781;top:8899;width:331;height:491;mso-wrap-style:none" filled="f" stroked="f">
                <v:textbox style="mso-next-textbox:#_x0000_s1437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116</w:t>
                      </w:r>
                    </w:p>
                  </w:txbxContent>
                </v:textbox>
              </v:rect>
              <v:rect id="_x0000_s14373" style="position:absolute;left:4270;top:8899;width:129;height:509;mso-wrap-style:none" filled="f" stroked="f">
                <v:textbox style="mso-next-textbox:#_x0000_s14373;mso-fit-shape-to-text:t" inset="0,0,0,0">
                  <w:txbxContent>
                    <w:p w:rsidR="0027107D" w:rsidRDefault="0027107D"/>
                  </w:txbxContent>
                </v:textbox>
              </v:rect>
              <v:rect id="_x0000_s14374" style="position:absolute;left:5219;top:8899;width:129;height:509;mso-wrap-style:none" filled="f" stroked="f">
                <v:textbox style="mso-next-textbox:#_x0000_s14374;mso-fit-shape-to-text:t" inset="0,0,0,0">
                  <w:txbxContent>
                    <w:p w:rsidR="0027107D" w:rsidRDefault="0027107D"/>
                  </w:txbxContent>
                </v:textbox>
              </v:rect>
              <v:rect id="_x0000_s14375" style="position:absolute;left:10740;top:8599;width:129;height:509;mso-wrap-style:none" filled="f" stroked="f">
                <v:textbox style="mso-next-textbox:#_x0000_s14375;mso-fit-shape-to-text:t" inset="0,0,0,0">
                  <w:txbxContent>
                    <w:p w:rsidR="0027107D" w:rsidRDefault="0027107D"/>
                  </w:txbxContent>
                </v:textbox>
              </v:rect>
              <v:rect id="_x0000_s14376" style="position:absolute;left:12121;top:8599;width:129;height:509;mso-wrap-style:none" filled="f" stroked="f">
                <v:textbox style="mso-next-textbox:#_x0000_s14376;mso-fit-shape-to-text:t" inset="0,0,0,0">
                  <w:txbxContent>
                    <w:p w:rsidR="0027107D" w:rsidRDefault="0027107D"/>
                  </w:txbxContent>
                </v:textbox>
              </v:rect>
              <v:rect id="_x0000_s14377" style="position:absolute;left:13328;top:8599;width:129;height:509;mso-wrap-style:none" filled="f" stroked="f">
                <v:textbox style="mso-next-textbox:#_x0000_s14377;mso-fit-shape-to-text:t" inset="0,0,0,0">
                  <w:txbxContent>
                    <w:p w:rsidR="0027107D" w:rsidRDefault="0027107D"/>
                  </w:txbxContent>
                </v:textbox>
              </v:rect>
              <v:rect id="_x0000_s14378" style="position:absolute;left:10740;top:8299;width:129;height:509;mso-wrap-style:none" filled="f" stroked="f">
                <v:textbox style="mso-next-textbox:#_x0000_s14378;mso-fit-shape-to-text:t" inset="0,0,0,0">
                  <w:txbxContent>
                    <w:p w:rsidR="0027107D" w:rsidRDefault="0027107D"/>
                  </w:txbxContent>
                </v:textbox>
              </v:rect>
              <v:rect id="_x0000_s14379" style="position:absolute;left:12121;top:8299;width:129;height:509;mso-wrap-style:none" filled="f" stroked="f">
                <v:textbox style="mso-next-textbox:#_x0000_s14379;mso-fit-shape-to-text:t" inset="0,0,0,0">
                  <w:txbxContent>
                    <w:p w:rsidR="0027107D" w:rsidRDefault="0027107D"/>
                  </w:txbxContent>
                </v:textbox>
              </v:rect>
              <v:rect id="_x0000_s14380" style="position:absolute;left:13328;top:8299;width:129;height:509;mso-wrap-style:none" filled="f" stroked="f">
                <v:textbox style="mso-next-textbox:#_x0000_s14380;mso-fit-shape-to-text:t" inset="0,0,0,0">
                  <w:txbxContent>
                    <w:p w:rsidR="0027107D" w:rsidRDefault="0027107D"/>
                  </w:txbxContent>
                </v:textbox>
              </v:rect>
              <v:line id="_x0000_s14381" style="position:absolute" from="3638,8569" to="3710,8570" strokecolor="green" strokeweight="0"/>
              <v:rect id="_x0000_s14382" style="position:absolute;left:3638;top:8569;width:72;height:15" fillcolor="green" stroked="f"/>
              <v:line id="_x0000_s14383" style="position:absolute" from="3638,8584" to="3695,8585" strokecolor="green" strokeweight="0"/>
              <v:rect id="_x0000_s14384" style="position:absolute;left:3638;top:8584;width:57;height:15" fillcolor="green" stroked="f"/>
              <v:line id="_x0000_s14385" style="position:absolute" from="3638,8599" to="3681,8600" strokecolor="green" strokeweight="0"/>
              <v:rect id="_x0000_s14386" style="position:absolute;left:3638;top:8599;width:43;height:15" fillcolor="green" stroked="f"/>
              <v:line id="_x0000_s14387" style="position:absolute" from="3638,8614" to="3666,8615" strokecolor="green" strokeweight="0"/>
              <v:rect id="_x0000_s14388" style="position:absolute;left:3638;top:8614;width:28;height:15" fillcolor="green" stroked="f"/>
              <v:line id="_x0000_s14389" style="position:absolute" from="3638,8629" to="3652,8630" strokecolor="green" strokeweight="0"/>
              <v:rect id="_x0000_s14390" style="position:absolute;left:3638;top:8629;width:14;height:15" fillcolor="green" stroked="f"/>
              <v:rect id="_x0000_s14391" style="position:absolute;left:3781;top:8599;width:331;height:491;mso-wrap-style:none" filled="f" stroked="f">
                <v:textbox style="mso-next-textbox:#_x0000_s1439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115</w:t>
                      </w:r>
                    </w:p>
                  </w:txbxContent>
                </v:textbox>
              </v:rect>
              <v:rect id="_x0000_s14392" style="position:absolute;left:4270;top:8599;width:129;height:509;mso-wrap-style:none" filled="f" stroked="f">
                <v:textbox style="mso-next-textbox:#_x0000_s14392;mso-fit-shape-to-text:t" inset="0,0,0,0">
                  <w:txbxContent>
                    <w:p w:rsidR="0027107D" w:rsidRDefault="0027107D"/>
                  </w:txbxContent>
                </v:textbox>
              </v:rect>
              <v:rect id="_x0000_s14393" style="position:absolute;left:5219;top:8599;width:129;height:509;mso-wrap-style:none" filled="f" stroked="f">
                <v:textbox style="mso-next-textbox:#_x0000_s14393;mso-fit-shape-to-text:t" inset="0,0,0,0">
                  <w:txbxContent>
                    <w:p w:rsidR="0027107D" w:rsidRDefault="0027107D"/>
                  </w:txbxContent>
                </v:textbox>
              </v:rect>
              <v:rect id="_x0000_s14394" style="position:absolute;left:6082;top:8599;width:129;height:509;mso-wrap-style:none" filled="f" stroked="f">
                <v:textbox style="mso-next-textbox:#_x0000_s14394;mso-fit-shape-to-text:t" inset="0,0,0,0">
                  <w:txbxContent>
                    <w:p w:rsidR="0027107D" w:rsidRDefault="0027107D"/>
                  </w:txbxContent>
                </v:textbox>
              </v:rect>
              <v:rect id="_x0000_s14395" style="position:absolute;left:7290;top:8599;width:129;height:509;mso-wrap-style:none" filled="f" stroked="f">
                <v:textbox style="mso-next-textbox:#_x0000_s14395;mso-fit-shape-to-text:t" inset="0,0,0,0">
                  <w:txbxContent>
                    <w:p w:rsidR="0027107D" w:rsidRDefault="0027107D"/>
                  </w:txbxContent>
                </v:textbox>
              </v:rect>
              <v:rect id="_x0000_s14396" style="position:absolute;left:9878;top:8599;width:129;height:509;mso-wrap-style:none" filled="f" stroked="f">
                <v:textbox style="mso-next-textbox:#_x0000_s14396;mso-fit-shape-to-text:t" inset="0,0,0,0">
                  <w:txbxContent>
                    <w:p w:rsidR="0027107D" w:rsidRDefault="0027107D"/>
                  </w:txbxContent>
                </v:textbox>
              </v:rect>
              <v:rect id="_x0000_s14397" style="position:absolute;left:8670;top:8599;width:129;height:509;mso-wrap-style:none" filled="f" stroked="f">
                <v:textbox style="mso-next-textbox:#_x0000_s14397;mso-fit-shape-to-text:t" inset="0,0,0,0">
                  <w:txbxContent>
                    <w:p w:rsidR="0027107D" w:rsidRDefault="0027107D"/>
                  </w:txbxContent>
                </v:textbox>
              </v:rect>
              <v:rect id="_x0000_s14398" style="position:absolute;left:6082;top:8299;width:129;height:509;mso-wrap-style:none" filled="f" stroked="f">
                <v:textbox style="mso-next-textbox:#_x0000_s14398;mso-fit-shape-to-text:t" inset="0,0,0,0">
                  <w:txbxContent>
                    <w:p w:rsidR="0027107D" w:rsidRDefault="0027107D"/>
                  </w:txbxContent>
                </v:textbox>
              </v:rect>
              <v:rect id="_x0000_s14399" style="position:absolute;left:7290;top:8299;width:129;height:509;mso-wrap-style:none" filled="f" stroked="f">
                <v:textbox style="mso-next-textbox:#_x0000_s14399;mso-fit-shape-to-text:t" inset="0,0,0,0">
                  <w:txbxContent>
                    <w:p w:rsidR="0027107D" w:rsidRDefault="0027107D"/>
                  </w:txbxContent>
                </v:textbox>
              </v:rect>
              <v:rect id="_x0000_s14400" style="position:absolute;left:8670;top:8299;width:129;height:509;mso-wrap-style:none" filled="f" stroked="f">
                <v:textbox style="mso-next-textbox:#_x0000_s14400;mso-fit-shape-to-text:t" inset="0,0,0,0">
                  <w:txbxContent>
                    <w:p w:rsidR="0027107D" w:rsidRDefault="0027107D"/>
                  </w:txbxContent>
                </v:textbox>
              </v:rect>
              <v:rect id="_x0000_s14401" style="position:absolute;left:9878;top:8299;width:129;height:509;mso-wrap-style:none" filled="f" stroked="f">
                <v:textbox style="mso-next-textbox:#_x0000_s14401;mso-fit-shape-to-text:t" inset="0,0,0,0">
                  <w:txbxContent>
                    <w:p w:rsidR="0027107D" w:rsidRDefault="0027107D"/>
                  </w:txbxContent>
                </v:textbox>
              </v:rect>
              <v:rect id="_x0000_s14402" style="position:absolute;left:302;top:8299;width:2877;height:491;mso-wrap-style:none" filled="f" stroked="f">
                <v:textbox style="mso-next-textbox:#_x0000_s1440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почтово-телеграфные расходы</w:t>
                      </w:r>
                    </w:p>
                  </w:txbxContent>
                </v:textbox>
              </v:rect>
              <v:line id="_x0000_s14403" style="position:absolute" from="3638,8269" to="3710,8270" strokecolor="green" strokeweight="0"/>
              <v:rect id="_x0000_s14404" style="position:absolute;left:3638;top:8269;width:72;height:15" fillcolor="green" stroked="f"/>
              <v:line id="_x0000_s14405" style="position:absolute" from="3638,8284" to="3695,8285" strokecolor="green" strokeweight="0"/>
              <v:rect id="_x0000_s14406" style="position:absolute;left:3638;top:8284;width:57;height:15" fillcolor="green" stroked="f"/>
              <v:line id="_x0000_s14407" style="position:absolute" from="3638,8299" to="3681,8300" strokecolor="green" strokeweight="0"/>
              <v:rect id="_x0000_s14408" style="position:absolute;left:3638;top:8299;width:43;height:15" fillcolor="green" stroked="f"/>
              <v:line id="_x0000_s14409" style="position:absolute" from="3638,8314" to="3666,8315" strokecolor="green" strokeweight="0"/>
              <v:rect id="_x0000_s14410" style="position:absolute;left:3638;top:8314;width:28;height:15" fillcolor="green" stroked="f"/>
              <v:line id="_x0000_s14411" style="position:absolute" from="3638,8329" to="3652,8330" strokecolor="green" strokeweight="0"/>
              <v:rect id="_x0000_s14412" style="position:absolute;left:3638;top:8329;width:14;height:15" fillcolor="green" stroked="f"/>
              <v:rect id="_x0000_s14413" style="position:absolute;left:3781;top:8299;width:331;height:491;mso-wrap-style:none" filled="f" stroked="f">
                <v:textbox style="mso-next-textbox:#_x0000_s1441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114</w:t>
                      </w:r>
                    </w:p>
                  </w:txbxContent>
                </v:textbox>
              </v:rect>
              <v:rect id="_x0000_s14414" style="position:absolute;left:4270;top:8299;width:129;height:509;mso-wrap-style:none" filled="f" stroked="f">
                <v:textbox style="mso-next-textbox:#_x0000_s14414;mso-fit-shape-to-text:t" inset="0,0,0,0">
                  <w:txbxContent>
                    <w:p w:rsidR="0027107D" w:rsidRDefault="0027107D"/>
                  </w:txbxContent>
                </v:textbox>
              </v:rect>
              <v:rect id="_x0000_s14415" style="position:absolute;left:5219;top:8299;width:129;height:509;mso-wrap-style:none" filled="f" stroked="f">
                <v:textbox style="mso-next-textbox:#_x0000_s14415;mso-fit-shape-to-text:t" inset="0,0,0,0">
                  <w:txbxContent>
                    <w:p w:rsidR="0027107D" w:rsidRDefault="0027107D"/>
                  </w:txbxContent>
                </v:textbox>
              </v:rect>
              <v:rect id="_x0000_s14416" style="position:absolute;left:302;top:8599;width:921;height:491;mso-wrap-style:none" filled="f" stroked="f">
                <v:textbox style="mso-next-textbox:#_x0000_s1441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спецсвязь</w:t>
                      </w:r>
                    </w:p>
                  </w:txbxContent>
                </v:textbox>
              </v:rect>
              <v:rect id="_x0000_s14417" style="position:absolute;left:10740;top:7999;width:129;height:509;mso-wrap-style:none" filled="f" stroked="f">
                <v:textbox style="mso-next-textbox:#_x0000_s14417;mso-fit-shape-to-text:t" inset="0,0,0,0">
                  <w:txbxContent>
                    <w:p w:rsidR="0027107D" w:rsidRDefault="0027107D"/>
                  </w:txbxContent>
                </v:textbox>
              </v:rect>
              <v:rect id="_x0000_s14418" style="position:absolute;left:12121;top:7999;width:129;height:509;mso-wrap-style:none" filled="f" stroked="f">
                <v:textbox style="mso-next-textbox:#_x0000_s14418;mso-fit-shape-to-text:t" inset="0,0,0,0">
                  <w:txbxContent>
                    <w:p w:rsidR="0027107D" w:rsidRDefault="0027107D"/>
                  </w:txbxContent>
                </v:textbox>
              </v:rect>
              <v:rect id="_x0000_s14419" style="position:absolute;left:13328;top:7999;width:129;height:509;mso-wrap-style:none" filled="f" stroked="f">
                <v:textbox style="mso-next-textbox:#_x0000_s14419;mso-fit-shape-to-text:t" inset="0,0,0,0">
                  <w:txbxContent>
                    <w:p w:rsidR="0027107D" w:rsidRDefault="0027107D"/>
                  </w:txbxContent>
                </v:textbox>
              </v:rect>
              <v:rect id="_x0000_s14420" style="position:absolute;left:10740;top:7428;width:129;height:509;mso-wrap-style:none" filled="f" stroked="f">
                <v:textbox style="mso-next-textbox:#_x0000_s14420;mso-fit-shape-to-text:t" inset="0,0,0,0">
                  <w:txbxContent>
                    <w:p w:rsidR="0027107D" w:rsidRDefault="0027107D"/>
                  </w:txbxContent>
                </v:textbox>
              </v:rect>
              <v:rect id="_x0000_s14421" style="position:absolute;left:12121;top:7428;width:129;height:509;mso-wrap-style:none" filled="f" stroked="f">
                <v:textbox style="mso-next-textbox:#_x0000_s14421;mso-fit-shape-to-text:t" inset="0,0,0,0">
                  <w:txbxContent>
                    <w:p w:rsidR="0027107D" w:rsidRDefault="0027107D"/>
                  </w:txbxContent>
                </v:textbox>
              </v:rect>
              <v:rect id="_x0000_s14422" style="position:absolute;left:13328;top:7428;width:129;height:509;mso-wrap-style:none" filled="f" stroked="f">
                <v:textbox style="mso-next-textbox:#_x0000_s14422;mso-fit-shape-to-text:t" inset="0,0,0,0">
                  <w:txbxContent>
                    <w:p w:rsidR="0027107D" w:rsidRDefault="0027107D"/>
                  </w:txbxContent>
                </v:textbox>
              </v:rect>
              <v:line id="_x0000_s14423" style="position:absolute" from="3638,7698" to="3710,7699" strokecolor="green" strokeweight="0"/>
              <v:rect id="_x0000_s14424" style="position:absolute;left:3638;top:7698;width:72;height:15" fillcolor="green" stroked="f"/>
              <v:line id="_x0000_s14425" style="position:absolute" from="3638,7713" to="3695,7714" strokecolor="green" strokeweight="0"/>
              <v:rect id="_x0000_s14426" style="position:absolute;left:3638;top:7713;width:57;height:15" fillcolor="green" stroked="f"/>
              <v:line id="_x0000_s14427" style="position:absolute" from="3638,7728" to="3681,7729" strokecolor="green" strokeweight="0"/>
              <v:rect id="_x0000_s14428" style="position:absolute;left:3638;top:7728;width:43;height:15" fillcolor="green" stroked="f"/>
              <v:line id="_x0000_s14429" style="position:absolute" from="3638,7743" to="3666,7744" strokecolor="green" strokeweight="0"/>
              <v:rect id="_x0000_s14430" style="position:absolute;left:3638;top:7743;width:28;height:15" fillcolor="green" stroked="f"/>
              <v:line id="_x0000_s14431" style="position:absolute" from="3638,7758" to="3652,7759" strokecolor="green" strokeweight="0"/>
              <v:rect id="_x0000_s14432" style="position:absolute;left:3638;top:7758;width:14;height:15" fillcolor="green" stroked="f"/>
              <v:rect id="_x0000_s14433" style="position:absolute;left:3781;top:7999;width:331;height:491;mso-wrap-style:none" filled="f" stroked="f">
                <v:textbox style="mso-next-textbox:#_x0000_s1443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113</w:t>
                      </w:r>
                    </w:p>
                  </w:txbxContent>
                </v:textbox>
              </v:rect>
              <v:rect id="_x0000_s14434" style="position:absolute;left:4270;top:7999;width:129;height:509;mso-wrap-style:none" filled="f" stroked="f">
                <v:textbox style="mso-next-textbox:#_x0000_s14434;mso-fit-shape-to-text:t" inset="0,0,0,0">
                  <w:txbxContent>
                    <w:p w:rsidR="0027107D" w:rsidRDefault="0027107D"/>
                  </w:txbxContent>
                </v:textbox>
              </v:rect>
              <v:rect id="_x0000_s14435" style="position:absolute;left:5219;top:7999;width:129;height:509;mso-wrap-style:none" filled="f" stroked="f">
                <v:textbox style="mso-next-textbox:#_x0000_s14435;mso-fit-shape-to-text:t" inset="0,0,0,0">
                  <w:txbxContent>
                    <w:p w:rsidR="0027107D" w:rsidRDefault="0027107D"/>
                  </w:txbxContent>
                </v:textbox>
              </v:rect>
              <v:rect id="_x0000_s14436" style="position:absolute;left:6082;top:7999;width:129;height:509;mso-wrap-style:none" filled="f" stroked="f">
                <v:textbox style="mso-next-textbox:#_x0000_s14436;mso-fit-shape-to-text:t" inset="0,0,0,0">
                  <w:txbxContent>
                    <w:p w:rsidR="0027107D" w:rsidRDefault="0027107D"/>
                  </w:txbxContent>
                </v:textbox>
              </v:rect>
              <v:rect id="_x0000_s14437" style="position:absolute;left:7290;top:7999;width:129;height:509;mso-wrap-style:none" filled="f" stroked="f">
                <v:textbox style="mso-next-textbox:#_x0000_s14437;mso-fit-shape-to-text:t" inset="0,0,0,0">
                  <w:txbxContent>
                    <w:p w:rsidR="0027107D" w:rsidRDefault="0027107D"/>
                  </w:txbxContent>
                </v:textbox>
              </v:rect>
              <v:rect id="_x0000_s14438" style="position:absolute;left:9878;top:7999;width:129;height:509;mso-wrap-style:none" filled="f" stroked="f">
                <v:textbox style="mso-next-textbox:#_x0000_s14438;mso-fit-shape-to-text:t" inset="0,0,0,0">
                  <w:txbxContent>
                    <w:p w:rsidR="0027107D" w:rsidRDefault="0027107D"/>
                  </w:txbxContent>
                </v:textbox>
              </v:rect>
              <v:rect id="_x0000_s14439" style="position:absolute;left:8670;top:7999;width:129;height:509;mso-wrap-style:none" filled="f" stroked="f">
                <v:textbox style="mso-next-textbox:#_x0000_s14439;mso-fit-shape-to-text:t" inset="0,0,0,0">
                  <w:txbxContent>
                    <w:p w:rsidR="0027107D" w:rsidRDefault="0027107D"/>
                  </w:txbxContent>
                </v:textbox>
              </v:rect>
              <v:rect id="_x0000_s14440" style="position:absolute;left:6082;top:7428;width:129;height:509;mso-wrap-style:none" filled="f" stroked="f">
                <v:textbox style="mso-next-textbox:#_x0000_s14440;mso-fit-shape-to-text:t" inset="0,0,0,0">
                  <w:txbxContent>
                    <w:p w:rsidR="0027107D" w:rsidRDefault="0027107D"/>
                  </w:txbxContent>
                </v:textbox>
              </v:rect>
              <v:rect id="_x0000_s14441" style="position:absolute;left:7290;top:7428;width:129;height:509;mso-wrap-style:none" filled="f" stroked="f">
                <v:textbox style="mso-next-textbox:#_x0000_s14441;mso-fit-shape-to-text:t" inset="0,0,0,0">
                  <w:txbxContent>
                    <w:p w:rsidR="0027107D" w:rsidRDefault="0027107D"/>
                  </w:txbxContent>
                </v:textbox>
              </v:rect>
              <v:rect id="_x0000_s14442" style="position:absolute;left:8670;top:7428;width:129;height:509;mso-wrap-style:none" filled="f" stroked="f">
                <v:textbox style="mso-next-textbox:#_x0000_s14442;mso-fit-shape-to-text:t" inset="0,0,0,0">
                  <w:txbxContent>
                    <w:p w:rsidR="0027107D" w:rsidRDefault="0027107D"/>
                  </w:txbxContent>
                </v:textbox>
              </v:rect>
              <v:rect id="_x0000_s14443" style="position:absolute;left:9878;top:7428;width:129;height:509;mso-wrap-style:none" filled="f" stroked="f">
                <v:textbox style="mso-next-textbox:#_x0000_s14443;mso-fit-shape-to-text:t" inset="0,0,0,0">
                  <w:txbxContent>
                    <w:p w:rsidR="0027107D" w:rsidRDefault="0027107D"/>
                  </w:txbxContent>
                </v:textbox>
              </v:rect>
              <v:rect id="_x0000_s14444" style="position:absolute;left:302;top:7428;width:3034;height:491;mso-wrap-style:none" filled="f" stroked="f">
                <v:textbox style="mso-next-textbox:#_x0000_s1444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междугородная и факсимильная</w:t>
                      </w:r>
                    </w:p>
                  </w:txbxContent>
                </v:textbox>
              </v:rect>
              <v:line id="_x0000_s14445" style="position:absolute" from="3638,7398" to="3710,7399" strokecolor="green" strokeweight="0"/>
              <v:rect id="_x0000_s14446" style="position:absolute;left:3638;top:7398;width:72;height:15" fillcolor="green" stroked="f"/>
              <v:line id="_x0000_s14447" style="position:absolute" from="3638,7413" to="3695,7414" strokecolor="green" strokeweight="0"/>
              <v:rect id="_x0000_s14448" style="position:absolute;left:3638;top:7413;width:57;height:15" fillcolor="green" stroked="f"/>
              <v:line id="_x0000_s14449" style="position:absolute" from="3638,7428" to="3681,7429" strokecolor="green" strokeweight="0"/>
              <v:rect id="_x0000_s14450" style="position:absolute;left:3638;top:7428;width:43;height:15" fillcolor="green" stroked="f"/>
              <v:line id="_x0000_s14451" style="position:absolute" from="3638,7443" to="3666,7444" strokecolor="green" strokeweight="0"/>
              <v:rect id="_x0000_s14452" style="position:absolute;left:3638;top:7443;width:28;height:15" fillcolor="green" stroked="f"/>
              <v:line id="_x0000_s14453" style="position:absolute" from="3638,7458" to="3652,7459" strokecolor="green" strokeweight="0"/>
              <v:rect id="_x0000_s14454" style="position:absolute;left:3638;top:7458;width:14;height:15" fillcolor="green" stroked="f"/>
              <v:rect id="_x0000_s14455" style="position:absolute;left:3781;top:7428;width:331;height:491;mso-wrap-style:none" filled="f" stroked="f">
                <v:textbox style="mso-next-textbox:#_x0000_s1445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112</w:t>
                      </w:r>
                    </w:p>
                  </w:txbxContent>
                </v:textbox>
              </v:rect>
              <v:rect id="_x0000_s14456" style="position:absolute;left:4270;top:7428;width:129;height:509;mso-wrap-style:none" filled="f" stroked="f">
                <v:textbox style="mso-next-textbox:#_x0000_s14456;mso-fit-shape-to-text:t" inset="0,0,0,0">
                  <w:txbxContent>
                    <w:p w:rsidR="0027107D" w:rsidRDefault="0027107D"/>
                  </w:txbxContent>
                </v:textbox>
              </v:rect>
              <v:rect id="_x0000_s14457" style="position:absolute;left:5219;top:7428;width:129;height:509;mso-wrap-style:none" filled="f" stroked="f">
                <v:textbox style="mso-next-textbox:#_x0000_s14457;mso-fit-shape-to-text:t" inset="0,0,0,0">
                  <w:txbxContent>
                    <w:p w:rsidR="0027107D" w:rsidRDefault="0027107D"/>
                  </w:txbxContent>
                </v:textbox>
              </v:rect>
              <v:rect id="_x0000_s14458" style="position:absolute;left:302;top:7698;width:2895;height:491;mso-wrap-style:none" filled="f" stroked="f">
                <v:textbox style="mso-next-textbox:#_x0000_s1445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прием и передача информации</w:t>
                      </w:r>
                    </w:p>
                  </w:txbxContent>
                </v:textbox>
              </v:rect>
              <v:rect id="_x0000_s14459" style="position:absolute;left:302;top:7999;width:1338;height:491;mso-wrap-style:none" filled="f" stroked="f">
                <v:textbox style="mso-next-textbox:#_x0000_s1445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по радиосвязи</w:t>
                      </w:r>
                    </w:p>
                  </w:txbxContent>
                </v:textbox>
              </v:rect>
              <v:rect id="_x0000_s14460" style="position:absolute;left:12121;top:7128;width:129;height:509;mso-wrap-style:none" filled="f" stroked="f">
                <v:textbox style="mso-next-textbox:#_x0000_s14460;mso-fit-shape-to-text:t" inset="0,0,0,0">
                  <w:txbxContent>
                    <w:p w:rsidR="0027107D" w:rsidRDefault="0027107D"/>
                  </w:txbxContent>
                </v:textbox>
              </v:rect>
              <v:rect id="_x0000_s14461" style="position:absolute;left:13328;top:7128;width:129;height:509;mso-wrap-style:none" filled="f" stroked="f">
                <v:textbox style="mso-next-textbox:#_x0000_s14461;mso-fit-shape-to-text:t" inset="0,0,0,0">
                  <w:txbxContent>
                    <w:p w:rsidR="0027107D" w:rsidRDefault="0027107D"/>
                  </w:txbxContent>
                </v:textbox>
              </v:rect>
              <v:rect id="_x0000_s14462" style="position:absolute;left:302;top:7128;width:1727;height:491;mso-wrap-style:none" filled="f" stroked="f">
                <v:textbox style="mso-next-textbox:#_x0000_s1446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абонентская плата</w:t>
                      </w:r>
                    </w:p>
                  </w:txbxContent>
                </v:textbox>
              </v:rect>
              <v:rect id="_x0000_s14463" style="position:absolute;left:6082;top:7128;width:129;height:509;mso-wrap-style:none" filled="f" stroked="f">
                <v:textbox style="mso-next-textbox:#_x0000_s14463;mso-fit-shape-to-text:t" inset="0,0,0,0">
                  <w:txbxContent>
                    <w:p w:rsidR="0027107D" w:rsidRDefault="0027107D"/>
                  </w:txbxContent>
                </v:textbox>
              </v:rect>
              <v:rect id="_x0000_s14464" style="position:absolute;left:7290;top:7128;width:129;height:509;mso-wrap-style:none" filled="f" stroked="f">
                <v:textbox style="mso-next-textbox:#_x0000_s14464;mso-fit-shape-to-text:t" inset="0,0,0,0">
                  <w:txbxContent>
                    <w:p w:rsidR="0027107D" w:rsidRDefault="0027107D"/>
                  </w:txbxContent>
                </v:textbox>
              </v:rect>
              <v:rect id="_x0000_s14465" style="position:absolute;left:8670;top:7128;width:129;height:509;mso-wrap-style:none" filled="f" stroked="f">
                <v:textbox style="mso-next-textbox:#_x0000_s14465;mso-fit-shape-to-text:t" inset="0,0,0,0">
                  <w:txbxContent>
                    <w:p w:rsidR="0027107D" w:rsidRDefault="0027107D"/>
                  </w:txbxContent>
                </v:textbox>
              </v:rect>
              <v:rect id="_x0000_s14466" style="position:absolute;left:9878;top:7128;width:129;height:509;mso-wrap-style:none" filled="f" stroked="f">
                <v:textbox style="mso-next-textbox:#_x0000_s14466;mso-fit-shape-to-text:t" inset="0,0,0,0">
                  <w:txbxContent>
                    <w:p w:rsidR="0027107D" w:rsidRDefault="0027107D"/>
                  </w:txbxContent>
                </v:textbox>
              </v:rect>
              <v:rect id="_x0000_s14467" style="position:absolute;left:820;top:6828;width:1154;height:491;mso-wrap-style:none" filled="f" stroked="f">
                <v:textbox style="mso-next-textbox:#_x0000_s1446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в том числе:</w:t>
                      </w:r>
                    </w:p>
                  </w:txbxContent>
                </v:textbox>
              </v:rect>
              <v:line id="_x0000_s14468" style="position:absolute" from="3638,6798" to="3710,6799" strokecolor="green" strokeweight="0"/>
              <v:rect id="_x0000_s14469" style="position:absolute;left:3638;top:6798;width:72;height:15" fillcolor="green" stroked="f"/>
              <v:line id="_x0000_s14470" style="position:absolute" from="3638,6813" to="3695,6814" strokecolor="green" strokeweight="0"/>
              <v:rect id="_x0000_s14471" style="position:absolute;left:3638;top:6813;width:57;height:15" fillcolor="green" stroked="f"/>
              <v:line id="_x0000_s14472" style="position:absolute" from="3638,6828" to="3681,6829" strokecolor="green" strokeweight="0"/>
              <v:rect id="_x0000_s14473" style="position:absolute;left:3638;top:6828;width:43;height:15" fillcolor="green" stroked="f"/>
              <v:line id="_x0000_s14474" style="position:absolute" from="3638,6843" to="3666,6844" strokecolor="green" strokeweight="0"/>
              <v:rect id="_x0000_s14475" style="position:absolute;left:3638;top:6843;width:28;height:15" fillcolor="green" stroked="f"/>
              <v:line id="_x0000_s14476" style="position:absolute" from="3638,6858" to="3652,6859" strokecolor="green" strokeweight="0"/>
              <v:rect id="_x0000_s14477" style="position:absolute;left:3638;top:6858;width:14;height:15" fillcolor="green" stroked="f"/>
              <v:rect id="_x0000_s14478" style="position:absolute;left:3781;top:7128;width:331;height:491;mso-wrap-style:none" filled="f" stroked="f">
                <v:textbox style="mso-next-textbox:#_x0000_s1447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111</w:t>
                      </w:r>
                    </w:p>
                  </w:txbxContent>
                </v:textbox>
              </v:rect>
              <v:rect id="_x0000_s14479" style="position:absolute;left:4270;top:7128;width:129;height:509;mso-wrap-style:none" filled="f" stroked="f">
                <v:textbox style="mso-next-textbox:#_x0000_s14479;mso-fit-shape-to-text:t" inset="0,0,0,0">
                  <w:txbxContent>
                    <w:p w:rsidR="0027107D" w:rsidRDefault="0027107D"/>
                  </w:txbxContent>
                </v:textbox>
              </v:rect>
              <v:rect id="_x0000_s14480" style="position:absolute;left:5219;top:7128;width:129;height:509;mso-wrap-style:none" filled="f" stroked="f">
                <v:textbox style="mso-next-textbox:#_x0000_s14480;mso-fit-shape-to-text:t" inset="0,0,0,0">
                  <w:txbxContent>
                    <w:p w:rsidR="0027107D" w:rsidRDefault="0027107D"/>
                  </w:txbxContent>
                </v:textbox>
              </v:rect>
              <v:rect id="_x0000_s14481" style="position:absolute;left:9878;top:6528;width:129;height:509;mso-wrap-style:none" filled="f" stroked="f">
                <v:textbox style="mso-next-textbox:#_x0000_s14481;mso-fit-shape-to-text:t" inset="0,0,0,0">
                  <w:txbxContent>
                    <w:p w:rsidR="0027107D" w:rsidRDefault="0027107D"/>
                  </w:txbxContent>
                </v:textbox>
              </v:rect>
              <v:rect id="_x0000_s14482" style="position:absolute;left:10740;top:6528;width:129;height:509;mso-wrap-style:none" filled="f" stroked="f">
                <v:textbox style="mso-next-textbox:#_x0000_s14482;mso-fit-shape-to-text:t" inset="0,0,0,0">
                  <w:txbxContent>
                    <w:p w:rsidR="0027107D" w:rsidRDefault="0027107D"/>
                  </w:txbxContent>
                </v:textbox>
              </v:rect>
              <v:rect id="_x0000_s14483" style="position:absolute;left:6082;top:6528;width:129;height:509;mso-wrap-style:none" filled="f" stroked="f">
                <v:textbox style="mso-next-textbox:#_x0000_s14483;mso-fit-shape-to-text:t" inset="0,0,0,0">
                  <w:txbxContent>
                    <w:p w:rsidR="0027107D" w:rsidRDefault="0027107D"/>
                  </w:txbxContent>
                </v:textbox>
              </v:rect>
              <v:rect id="_x0000_s14484" style="position:absolute;left:7290;top:6528;width:129;height:509;mso-wrap-style:none" filled="f" stroked="f">
                <v:textbox style="mso-next-textbox:#_x0000_s14484;mso-fit-shape-to-text:t" inset="0,0,0,0">
                  <w:txbxContent>
                    <w:p w:rsidR="0027107D" w:rsidRDefault="0027107D"/>
                  </w:txbxContent>
                </v:textbox>
              </v:rect>
              <v:rect id="_x0000_s14485" style="position:absolute;left:8670;top:6528;width:129;height:509;mso-wrap-style:none" filled="f" stroked="f">
                <v:textbox style="mso-next-textbox:#_x0000_s14485;mso-fit-shape-to-text:t" inset="0,0,0,0">
                  <w:txbxContent>
                    <w:p w:rsidR="0027107D" w:rsidRDefault="0027107D"/>
                  </w:txbxContent>
                </v:textbox>
              </v:rect>
              <v:rect id="_x0000_s14486" style="position:absolute;left:10740;top:7128;width:129;height:509;mso-wrap-style:none" filled="f" stroked="f">
                <v:textbox style="mso-next-textbox:#_x0000_s14486;mso-fit-shape-to-text:t" inset="0,0,0,0">
                  <w:txbxContent>
                    <w:p w:rsidR="0027107D" w:rsidRDefault="0027107D"/>
                  </w:txbxContent>
                </v:textbox>
              </v:rect>
              <v:rect id="_x0000_s14487" style="position:absolute;left:12121;top:6528;width:129;height:509;mso-wrap-style:none" filled="f" stroked="f">
                <v:textbox style="mso-next-textbox:#_x0000_s14487;mso-fit-shape-to-text:t" inset="0,0,0,0">
                  <w:txbxContent>
                    <w:p w:rsidR="0027107D" w:rsidRDefault="0027107D"/>
                  </w:txbxContent>
                </v:textbox>
              </v:rect>
              <v:rect id="_x0000_s14488" style="position:absolute;left:13328;top:6528;width:129;height:509;mso-wrap-style:none" filled="f" stroked="f">
                <v:textbox style="mso-next-textbox:#_x0000_s14488;mso-fit-shape-to-text:t" inset="0,0,0,0">
                  <w:txbxContent>
                    <w:p w:rsidR="0027107D" w:rsidRDefault="0027107D"/>
                  </w:txbxContent>
                </v:textbox>
              </v:rect>
              <v:rect id="_x0000_s14489" style="position:absolute;left:10740;top:6228;width:129;height:509;mso-wrap-style:none" filled="f" stroked="f">
                <v:textbox style="mso-next-textbox:#_x0000_s14489;mso-fit-shape-to-text:t" inset="0,0,0,0">
                  <w:txbxContent>
                    <w:p w:rsidR="0027107D" w:rsidRDefault="0027107D"/>
                  </w:txbxContent>
                </v:textbox>
              </v:rect>
              <v:rect id="_x0000_s14490" style="position:absolute;left:12121;top:6228;width:129;height:509;mso-wrap-style:none" filled="f" stroked="f">
                <v:textbox style="mso-next-textbox:#_x0000_s14490;mso-fit-shape-to-text:t" inset="0,0,0,0">
                  <w:txbxContent>
                    <w:p w:rsidR="0027107D" w:rsidRDefault="0027107D"/>
                  </w:txbxContent>
                </v:textbox>
              </v:rect>
              <v:rect id="_x0000_s14491" style="position:absolute;left:13328;top:6228;width:129;height:509;mso-wrap-style:none" filled="f" stroked="f">
                <v:textbox style="mso-next-textbox:#_x0000_s14491;mso-fit-shape-to-text:t" inset="0,0,0,0">
                  <w:txbxContent>
                    <w:p w:rsidR="0027107D" w:rsidRDefault="0027107D"/>
                  </w:txbxContent>
                </v:textbox>
              </v:rect>
              <v:rect id="_x0000_s14492" style="position:absolute;left:129;top:6528;width:2223;height:491;mso-wrap-style:none" filled="f" stroked="f">
                <v:textbox style="mso-next-textbox:#_x0000_s1449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Расходы на связь, всего</w:t>
                      </w:r>
                    </w:p>
                  </w:txbxContent>
                </v:textbox>
              </v:rect>
              <v:line id="_x0000_s14493" style="position:absolute" from="3638,6498" to="3710,6499" strokecolor="green" strokeweight="0"/>
              <v:rect id="_x0000_s14494" style="position:absolute;left:3638;top:6498;width:72;height:15" fillcolor="green" stroked="f"/>
              <v:line id="_x0000_s14495" style="position:absolute" from="3638,6513" to="3695,6514" strokecolor="green" strokeweight="0"/>
              <v:rect id="_x0000_s14496" style="position:absolute;left:3638;top:6513;width:57;height:15" fillcolor="green" stroked="f"/>
              <v:line id="_x0000_s14497" style="position:absolute" from="3638,6528" to="3681,6529" strokecolor="green" strokeweight="0"/>
              <v:rect id="_x0000_s14498" style="position:absolute;left:3638;top:6528;width:43;height:15" fillcolor="green" stroked="f"/>
              <v:line id="_x0000_s14499" style="position:absolute" from="3638,6543" to="3666,6544" strokecolor="green" strokeweight="0"/>
              <v:rect id="_x0000_s14500" style="position:absolute;left:3638;top:6543;width:28;height:15" fillcolor="green" stroked="f"/>
              <v:line id="_x0000_s14501" style="position:absolute" from="3638,6558" to="3652,6559" strokecolor="green" strokeweight="0"/>
              <v:rect id="_x0000_s14502" style="position:absolute;left:3638;top:6558;width:14;height:15" fillcolor="green" stroked="f"/>
              <v:rect id="_x0000_s14503" style="position:absolute;left:3781;top:6528;width:331;height:491;mso-wrap-style:none" filled="f" stroked="f">
                <v:textbox style="mso-next-textbox:#_x0000_s1450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110</w:t>
                      </w:r>
                    </w:p>
                  </w:txbxContent>
                </v:textbox>
              </v:rect>
              <v:rect id="_x0000_s14504" style="position:absolute;left:4270;top:6528;width:129;height:509;mso-wrap-style:none" filled="f" stroked="f">
                <v:textbox style="mso-next-textbox:#_x0000_s14504;mso-fit-shape-to-text:t" inset="0,0,0,0">
                  <w:txbxContent>
                    <w:p w:rsidR="0027107D" w:rsidRDefault="0027107D"/>
                  </w:txbxContent>
                </v:textbox>
              </v:rect>
              <v:rect id="_x0000_s14505" style="position:absolute;left:5219;top:6528;width:129;height:509;mso-wrap-style:none" filled="f" stroked="f">
                <v:textbox style="mso-next-textbox:#_x0000_s14505;mso-fit-shape-to-text:t" inset="0,0,0,0">
                  <w:txbxContent>
                    <w:p w:rsidR="0027107D" w:rsidRDefault="0027107D"/>
                  </w:txbxContent>
                </v:textbox>
              </v:rect>
              <v:rect id="_x0000_s14506" style="position:absolute;left:6082;top:6228;width:129;height:509;mso-wrap-style:none" filled="f" stroked="f">
                <v:textbox style="mso-next-textbox:#_x0000_s14506;mso-fit-shape-to-text:t" inset="0,0,0,0">
                  <w:txbxContent>
                    <w:p w:rsidR="0027107D" w:rsidRDefault="0027107D"/>
                  </w:txbxContent>
                </v:textbox>
              </v:rect>
              <v:rect id="_x0000_s14507" style="position:absolute;left:7290;top:6228;width:129;height:509;mso-wrap-style:none" filled="f" stroked="f">
                <v:textbox style="mso-next-textbox:#_x0000_s14507;mso-fit-shape-to-text:t" inset="0,0,0,0">
                  <w:txbxContent>
                    <w:p w:rsidR="0027107D" w:rsidRDefault="0027107D"/>
                  </w:txbxContent>
                </v:textbox>
              </v:rect>
              <v:rect id="_x0000_s14508" style="position:absolute;left:8670;top:6228;width:129;height:509;mso-wrap-style:none" filled="f" stroked="f">
                <v:textbox style="mso-next-textbox:#_x0000_s14508;mso-fit-shape-to-text:t" inset="0,0,0,0">
                  <w:txbxContent>
                    <w:p w:rsidR="0027107D" w:rsidRDefault="0027107D"/>
                  </w:txbxContent>
                </v:textbox>
              </v:rect>
              <v:rect id="_x0000_s14509" style="position:absolute;left:9878;top:6228;width:129;height:509;mso-wrap-style:none" filled="f" stroked="f">
                <v:textbox style="mso-next-textbox:#_x0000_s14509;mso-fit-shape-to-text:t" inset="0,0,0,0">
                  <w:txbxContent>
                    <w:p w:rsidR="0027107D" w:rsidRDefault="0027107D"/>
                  </w:txbxContent>
                </v:textbox>
              </v:rect>
              <v:rect id="_x0000_s14510" style="position:absolute;left:302;top:5928;width:3113;height:491;mso-wrap-style:none" filled="f" stroked="f">
                <v:textbox style="mso-next-textbox:#_x0000_s1451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при использовании других видов </w:t>
                      </w:r>
                    </w:p>
                  </w:txbxContent>
                </v:textbox>
              </v:rect>
              <v:rect id="_x0000_s14511" style="position:absolute;left:302;top:6228;width:1051;height:491;mso-wrap-style:none" filled="f" stroked="f">
                <v:textbox style="mso-next-textbox:#_x0000_s1451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транспорта</w:t>
                      </w:r>
                    </w:p>
                  </w:txbxContent>
                </v:textbox>
              </v:rect>
              <v:line id="_x0000_s14512" style="position:absolute" from="3638,5928" to="3710,5929" strokecolor="green" strokeweight="0"/>
              <v:rect id="_x0000_s14513" style="position:absolute;left:3638;top:5928;width:72;height:15" fillcolor="green" stroked="f"/>
              <v:line id="_x0000_s14514" style="position:absolute" from="3638,5943" to="3695,5944" strokecolor="green" strokeweight="0"/>
              <v:rect id="_x0000_s14515" style="position:absolute;left:3638;top:5943;width:57;height:15" fillcolor="green" stroked="f"/>
              <v:line id="_x0000_s14516" style="position:absolute" from="3638,5958" to="3681,5959" strokecolor="green" strokeweight="0"/>
              <v:rect id="_x0000_s14517" style="position:absolute;left:3638;top:5958;width:43;height:15" fillcolor="green" stroked="f"/>
              <v:line id="_x0000_s14518" style="position:absolute" from="3638,5973" to="3666,5974" strokecolor="green" strokeweight="0"/>
              <v:rect id="_x0000_s14519" style="position:absolute;left:3638;top:5973;width:28;height:15" fillcolor="green" stroked="f"/>
              <v:line id="_x0000_s14520" style="position:absolute" from="3638,5988" to="3652,5989" strokecolor="green" strokeweight="0"/>
              <v:rect id="_x0000_s14521" style="position:absolute;left:3638;top:5988;width:14;height:15" fillcolor="green" stroked="f"/>
              <v:rect id="_x0000_s14522" style="position:absolute;left:3781;top:6228;width:331;height:491;mso-wrap-style:none" filled="f" stroked="f">
                <v:textbox style="mso-next-textbox:#_x0000_s1452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102</w:t>
                      </w:r>
                    </w:p>
                  </w:txbxContent>
                </v:textbox>
              </v:rect>
              <v:rect id="_x0000_s14523" style="position:absolute;left:4270;top:6228;width:129;height:509;mso-wrap-style:none" filled="f" stroked="f">
                <v:textbox style="mso-next-textbox:#_x0000_s14523;mso-fit-shape-to-text:t" inset="0,0,0,0">
                  <w:txbxContent>
                    <w:p w:rsidR="0027107D" w:rsidRDefault="0027107D"/>
                  </w:txbxContent>
                </v:textbox>
              </v:rect>
              <v:rect id="_x0000_s14524" style="position:absolute;left:5219;top:6228;width:129;height:509;mso-wrap-style:none" filled="f" stroked="f">
                <v:textbox style="mso-next-textbox:#_x0000_s14524;mso-fit-shape-to-text:t" inset="0,0,0,0">
                  <w:txbxContent>
                    <w:p w:rsidR="0027107D" w:rsidRDefault="0027107D"/>
                  </w:txbxContent>
                </v:textbox>
              </v:rect>
              <v:rect id="_x0000_s14525" style="position:absolute;left:12121;top:5658;width:129;height:509;mso-wrap-style:none" filled="f" stroked="f">
                <v:textbox style="mso-next-textbox:#_x0000_s14525;mso-fit-shape-to-text:t" inset="0,0,0,0">
                  <w:txbxContent>
                    <w:p w:rsidR="0027107D" w:rsidRDefault="0027107D"/>
                  </w:txbxContent>
                </v:textbox>
              </v:rect>
              <v:rect id="_x0000_s14526" style="position:absolute;left:13328;top:5658;width:129;height:509;mso-wrap-style:none" filled="f" stroked="f">
                <v:textbox style="mso-next-textbox:#_x0000_s14526;mso-fit-shape-to-text:t" inset="0,0,0,0">
                  <w:txbxContent>
                    <w:p w:rsidR="0027107D" w:rsidRDefault="0027107D"/>
                  </w:txbxContent>
                </v:textbox>
              </v:rect>
              <v:rect id="_x0000_s14527" style="position:absolute;left:302;top:5357;width:3169;height:491;mso-wrap-style:none" filled="f" stroked="f">
                <v:textbox style="mso-next-textbox:#_x0000_s1452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при использовании авиационного </w:t>
                      </w:r>
                    </w:p>
                  </w:txbxContent>
                </v:textbox>
              </v:rect>
              <v:rect id="_x0000_s14528" style="position:absolute;left:302;top:5658;width:1051;height:491;mso-wrap-style:none" filled="f" stroked="f">
                <v:textbox style="mso-next-textbox:#_x0000_s1452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транспорта</w:t>
                      </w:r>
                    </w:p>
                  </w:txbxContent>
                </v:textbox>
              </v:rect>
              <v:rect id="_x0000_s14529" style="position:absolute;left:6082;top:5658;width:129;height:509;mso-wrap-style:none" filled="f" stroked="f">
                <v:textbox style="mso-next-textbox:#_x0000_s14529;mso-fit-shape-to-text:t" inset="0,0,0,0">
                  <w:txbxContent>
                    <w:p w:rsidR="0027107D" w:rsidRDefault="0027107D"/>
                  </w:txbxContent>
                </v:textbox>
              </v:rect>
              <v:rect id="_x0000_s14530" style="position:absolute;left:7290;top:5658;width:129;height:509;mso-wrap-style:none" filled="f" stroked="f">
                <v:textbox style="mso-next-textbox:#_x0000_s14530;mso-fit-shape-to-text:t" inset="0,0,0,0">
                  <w:txbxContent>
                    <w:p w:rsidR="0027107D" w:rsidRDefault="0027107D"/>
                  </w:txbxContent>
                </v:textbox>
              </v:rect>
              <v:rect id="_x0000_s14531" style="position:absolute;left:8670;top:5658;width:129;height:509;mso-wrap-style:none" filled="f" stroked="f">
                <v:textbox style="mso-next-textbox:#_x0000_s14531;mso-fit-shape-to-text:t" inset="0,0,0,0">
                  <w:txbxContent>
                    <w:p w:rsidR="0027107D" w:rsidRDefault="0027107D"/>
                  </w:txbxContent>
                </v:textbox>
              </v:rect>
              <v:rect id="_x0000_s14532" style="position:absolute;left:9878;top:5658;width:129;height:509;mso-wrap-style:none" filled="f" stroked="f">
                <v:textbox style="mso-next-textbox:#_x0000_s14532;mso-fit-shape-to-text:t" inset="0,0,0,0">
                  <w:txbxContent>
                    <w:p w:rsidR="0027107D" w:rsidRDefault="0027107D"/>
                  </w:txbxContent>
                </v:textbox>
              </v:rect>
              <v:rect id="_x0000_s14533" style="position:absolute;left:820;top:5072;width:1154;height:491;mso-wrap-style:none" filled="f" stroked="f">
                <v:textbox style="mso-next-textbox:#_x0000_s1453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в том числе:</w:t>
                      </w:r>
                    </w:p>
                  </w:txbxContent>
                </v:textbox>
              </v:rect>
              <v:line id="_x0000_s14534" style="position:absolute" from="3638,5042" to="3710,5043" strokecolor="green" strokeweight="0"/>
              <v:rect id="_x0000_s14535" style="position:absolute;left:3638;top:5042;width:72;height:15" fillcolor="green" stroked="f"/>
              <v:line id="_x0000_s14536" style="position:absolute" from="3638,5057" to="3695,5058" strokecolor="green" strokeweight="0"/>
              <v:rect id="_x0000_s14537" style="position:absolute;left:3638;top:5057;width:57;height:15" fillcolor="green" stroked="f"/>
              <v:line id="_x0000_s14538" style="position:absolute" from="3638,5072" to="3681,5073" strokecolor="green" strokeweight="0"/>
              <v:rect id="_x0000_s14539" style="position:absolute;left:3638;top:5072;width:43;height:15" fillcolor="green" stroked="f"/>
              <v:line id="_x0000_s14540" style="position:absolute" from="3638,5087" to="3666,5088" strokecolor="green" strokeweight="0"/>
              <v:rect id="_x0000_s14541" style="position:absolute;left:3638;top:5087;width:28;height:15" fillcolor="green" stroked="f"/>
              <v:line id="_x0000_s14542" style="position:absolute" from="3638,5102" to="3652,5103" strokecolor="green" strokeweight="0"/>
              <v:rect id="_x0000_s14543" style="position:absolute;left:3638;top:5102;width:14;height:15" fillcolor="green" stroked="f"/>
              <v:rect id="_x0000_s14544" style="position:absolute;left:3781;top:5658;width:331;height:491;mso-wrap-style:none" filled="f" stroked="f">
                <v:textbox style="mso-next-textbox:#_x0000_s1454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101</w:t>
                      </w:r>
                    </w:p>
                  </w:txbxContent>
                </v:textbox>
              </v:rect>
              <v:rect id="_x0000_s14545" style="position:absolute;left:4270;top:5658;width:129;height:509;mso-wrap-style:none" filled="f" stroked="f">
                <v:textbox style="mso-next-textbox:#_x0000_s14545;mso-fit-shape-to-text:t" inset="0,0,0,0">
                  <w:txbxContent>
                    <w:p w:rsidR="0027107D" w:rsidRDefault="0027107D"/>
                  </w:txbxContent>
                </v:textbox>
              </v:rect>
              <v:rect id="_x0000_s14546" style="position:absolute;left:5219;top:5658;width:129;height:509;mso-wrap-style:none" filled="f" stroked="f">
                <v:textbox style="mso-next-textbox:#_x0000_s14546;mso-fit-shape-to-text:t" inset="0,0,0,0">
                  <w:txbxContent>
                    <w:p w:rsidR="0027107D" w:rsidRDefault="0027107D"/>
                  </w:txbxContent>
                </v:textbox>
              </v:rect>
              <v:rect id="_x0000_s14547" style="position:absolute;left:9878;top:4772;width:129;height:509;mso-wrap-style:none" filled="f" stroked="f">
                <v:textbox style="mso-next-textbox:#_x0000_s14547;mso-fit-shape-to-text:t" inset="0,0,0,0">
                  <w:txbxContent>
                    <w:p w:rsidR="0027107D" w:rsidRDefault="0027107D"/>
                  </w:txbxContent>
                </v:textbox>
              </v:rect>
              <v:rect id="_x0000_s14548" style="position:absolute;left:10740;top:4772;width:129;height:509;mso-wrap-style:none" filled="f" stroked="f">
                <v:textbox style="mso-next-textbox:#_x0000_s14548;mso-fit-shape-to-text:t" inset="0,0,0,0">
                  <w:txbxContent>
                    <w:p w:rsidR="0027107D" w:rsidRDefault="0027107D"/>
                  </w:txbxContent>
                </v:textbox>
              </v:rect>
              <v:rect id="_x0000_s14549" style="position:absolute;left:6082;top:4772;width:129;height:509;mso-wrap-style:none" filled="f" stroked="f">
                <v:textbox style="mso-next-textbox:#_x0000_s14549;mso-fit-shape-to-text:t" inset="0,0,0,0">
                  <w:txbxContent>
                    <w:p w:rsidR="0027107D" w:rsidRDefault="0027107D"/>
                  </w:txbxContent>
                </v:textbox>
              </v:rect>
              <v:rect id="_x0000_s14550" style="position:absolute;left:7290;top:4772;width:129;height:509;mso-wrap-style:none" filled="f" stroked="f">
                <v:textbox style="mso-next-textbox:#_x0000_s14550;mso-fit-shape-to-text:t" inset="0,0,0,0">
                  <w:txbxContent>
                    <w:p w:rsidR="0027107D" w:rsidRDefault="0027107D"/>
                  </w:txbxContent>
                </v:textbox>
              </v:rect>
              <v:rect id="_x0000_s14551" style="position:absolute;left:8670;top:4772;width:129;height:509;mso-wrap-style:none" filled="f" stroked="f">
                <v:textbox style="mso-next-textbox:#_x0000_s14551;mso-fit-shape-to-text:t" inset="0,0,0,0">
                  <w:txbxContent>
                    <w:p w:rsidR="0027107D" w:rsidRDefault="0027107D"/>
                  </w:txbxContent>
                </v:textbox>
              </v:rect>
              <v:rect id="_x0000_s14552" style="position:absolute;left:10740;top:5658;width:129;height:509;mso-wrap-style:none" filled="f" stroked="f">
                <v:textbox style="mso-next-textbox:#_x0000_s14552;mso-fit-shape-to-text:t" inset="0,0,0,0">
                  <w:txbxContent>
                    <w:p w:rsidR="0027107D" w:rsidRDefault="0027107D"/>
                  </w:txbxContent>
                </v:textbox>
              </v:rect>
              <v:rect id="_x0000_s14553" style="position:absolute;left:12121;top:4772;width:129;height:509;mso-wrap-style:none" filled="f" stroked="f">
                <v:textbox style="mso-next-textbox:#_x0000_s14553;mso-fit-shape-to-text:t" inset="0,0,0,0">
                  <w:txbxContent>
                    <w:p w:rsidR="0027107D" w:rsidRDefault="0027107D"/>
                  </w:txbxContent>
                </v:textbox>
              </v:rect>
            </v:group>
            <v:group id="_x0000_s14755" style="position:absolute;width:14416;height:5281" coordsize="14416,5281">
              <v:rect id="_x0000_s14555" style="position:absolute;left:13328;top:4772;width:129;height:509;mso-wrap-style:none" filled="f" stroked="f">
                <v:textbox style="mso-next-textbox:#_x0000_s14555;mso-fit-shape-to-text:t" inset="0,0,0,0">
                  <w:txbxContent>
                    <w:p w:rsidR="0027107D" w:rsidRDefault="0027107D"/>
                  </w:txbxContent>
                </v:textbox>
              </v:rect>
              <v:rect id="_x0000_s14556" style="position:absolute;left:10740;top:4472;width:129;height:509;mso-wrap-style:none" filled="f" stroked="f">
                <v:textbox style="mso-next-textbox:#_x0000_s14556;mso-fit-shape-to-text:t" inset="0,0,0,0">
                  <w:txbxContent>
                    <w:p w:rsidR="0027107D" w:rsidRDefault="0027107D"/>
                  </w:txbxContent>
                </v:textbox>
              </v:rect>
              <v:rect id="_x0000_s14557" style="position:absolute;left:12121;top:4472;width:129;height:509;mso-wrap-style:none" filled="f" stroked="f">
                <v:textbox style="mso-next-textbox:#_x0000_s14557;mso-fit-shape-to-text:t" inset="0,0,0,0">
                  <w:txbxContent>
                    <w:p w:rsidR="0027107D" w:rsidRDefault="0027107D"/>
                  </w:txbxContent>
                </v:textbox>
              </v:rect>
              <v:rect id="_x0000_s14558" style="position:absolute;left:13328;top:4472;width:129;height:509;mso-wrap-style:none" filled="f" stroked="f">
                <v:textbox style="mso-next-textbox:#_x0000_s14558;mso-fit-shape-to-text:t" inset="0,0,0,0">
                  <w:txbxContent>
                    <w:p w:rsidR="0027107D" w:rsidRDefault="0027107D"/>
                  </w:txbxContent>
                </v:textbox>
              </v:rect>
              <v:rect id="_x0000_s14559" style="position:absolute;left:129;top:4772;width:2804;height:491;mso-wrap-style:none" filled="f" stroked="f">
                <v:textbox style="mso-next-textbox:#_x0000_s1455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Транспортные расходы, всего</w:t>
                      </w:r>
                    </w:p>
                  </w:txbxContent>
                </v:textbox>
              </v:rect>
              <v:line id="_x0000_s14560" style="position:absolute" from="3638,4742" to="3710,4743" strokecolor="green" strokeweight="0"/>
              <v:rect id="_x0000_s14561" style="position:absolute;left:3638;top:4742;width:72;height:15" fillcolor="green" stroked="f"/>
              <v:line id="_x0000_s14562" style="position:absolute" from="3638,4757" to="3695,4758" strokecolor="green" strokeweight="0"/>
              <v:rect id="_x0000_s14563" style="position:absolute;left:3638;top:4757;width:57;height:15" fillcolor="green" stroked="f"/>
              <v:line id="_x0000_s14564" style="position:absolute" from="3638,4772" to="3681,4773" strokecolor="green" strokeweight="0"/>
              <v:rect id="_x0000_s14565" style="position:absolute;left:3638;top:4772;width:43;height:15" fillcolor="green" stroked="f"/>
              <v:line id="_x0000_s14566" style="position:absolute" from="3638,4787" to="3666,4788" strokecolor="green" strokeweight="0"/>
              <v:rect id="_x0000_s14567" style="position:absolute;left:3638;top:4787;width:28;height:15" fillcolor="green" stroked="f"/>
              <v:line id="_x0000_s14568" style="position:absolute" from="3638,4802" to="3652,4803" strokecolor="green" strokeweight="0"/>
              <v:rect id="_x0000_s14569" style="position:absolute;left:3638;top:4802;width:14;height:15" fillcolor="green" stroked="f"/>
              <v:rect id="_x0000_s14570" style="position:absolute;left:3781;top:4772;width:331;height:491;mso-wrap-style:none" filled="f" stroked="f">
                <v:textbox style="mso-next-textbox:#_x0000_s1457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100</w:t>
                      </w:r>
                    </w:p>
                  </w:txbxContent>
                </v:textbox>
              </v:rect>
              <v:rect id="_x0000_s14571" style="position:absolute;left:4270;top:4772;width:129;height:509;mso-wrap-style:none" filled="f" stroked="f">
                <v:textbox style="mso-next-textbox:#_x0000_s14571;mso-fit-shape-to-text:t" inset="0,0,0,0">
                  <w:txbxContent>
                    <w:p w:rsidR="0027107D" w:rsidRDefault="0027107D"/>
                  </w:txbxContent>
                </v:textbox>
              </v:rect>
              <v:rect id="_x0000_s14572" style="position:absolute;left:5219;top:4772;width:129;height:509;mso-wrap-style:none" filled="f" stroked="f">
                <v:textbox style="mso-next-textbox:#_x0000_s14572;mso-fit-shape-to-text:t" inset="0,0,0,0">
                  <w:txbxContent>
                    <w:p w:rsidR="0027107D" w:rsidRDefault="0027107D"/>
                  </w:txbxContent>
                </v:textbox>
              </v:rect>
              <v:rect id="_x0000_s14573" style="position:absolute;left:6082;top:4472;width:129;height:509;mso-wrap-style:none" filled="f" stroked="f">
                <v:textbox style="mso-next-textbox:#_x0000_s14573;mso-fit-shape-to-text:t" inset="0,0,0,0">
                  <w:txbxContent>
                    <w:p w:rsidR="0027107D" w:rsidRDefault="0027107D"/>
                  </w:txbxContent>
                </v:textbox>
              </v:rect>
              <v:rect id="_x0000_s14574" style="position:absolute;left:7290;top:4472;width:129;height:509;mso-wrap-style:none" filled="f" stroked="f">
                <v:textbox style="mso-next-textbox:#_x0000_s14574;mso-fit-shape-to-text:t" inset="0,0,0,0">
                  <w:txbxContent>
                    <w:p w:rsidR="0027107D" w:rsidRDefault="0027107D"/>
                  </w:txbxContent>
                </v:textbox>
              </v:rect>
              <v:rect id="_x0000_s14575" style="position:absolute;left:8670;top:4472;width:129;height:509;mso-wrap-style:none" filled="f" stroked="f">
                <v:textbox style="mso-next-textbox:#_x0000_s14575;mso-fit-shape-to-text:t" inset="0,0,0,0">
                  <w:txbxContent>
                    <w:p w:rsidR="0027107D" w:rsidRDefault="0027107D"/>
                  </w:txbxContent>
                </v:textbox>
              </v:rect>
              <v:rect id="_x0000_s14576" style="position:absolute;left:9878;top:4472;width:129;height:509;mso-wrap-style:none" filled="f" stroked="f">
                <v:textbox style="mso-next-textbox:#_x0000_s14576;mso-fit-shape-to-text:t" inset="0,0,0,0">
                  <w:txbxContent>
                    <w:p w:rsidR="0027107D" w:rsidRDefault="0027107D"/>
                  </w:txbxContent>
                </v:textbox>
              </v:rect>
              <v:rect id="_x0000_s14577" style="position:absolute;left:302;top:4172;width:3071;height:491;mso-wrap-style:none" filled="f" stroked="f">
                <v:textbox style="mso-next-textbox:#_x0000_s1457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расходы на изготовление другой </w:t>
                      </w:r>
                    </w:p>
                  </w:txbxContent>
                </v:textbox>
              </v:rect>
              <v:rect id="_x0000_s14578" style="position:absolute;left:302;top:4472;width:1941;height:491;mso-wrap-style:none" filled="f" stroked="f">
                <v:textbox style="mso-next-textbox:#_x0000_s1457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печатной продукции</w:t>
                      </w:r>
                    </w:p>
                  </w:txbxContent>
                </v:textbox>
              </v:rect>
              <v:line id="_x0000_s14579" style="position:absolute" from="3638,4172" to="3710,4173" strokecolor="green" strokeweight="0"/>
              <v:rect id="_x0000_s14580" style="position:absolute;left:3638;top:4172;width:72;height:15" fillcolor="green" stroked="f"/>
              <v:line id="_x0000_s14581" style="position:absolute" from="3638,4187" to="3695,4188" strokecolor="green" strokeweight="0"/>
              <v:rect id="_x0000_s14582" style="position:absolute;left:3638;top:4187;width:57;height:15" fillcolor="green" stroked="f"/>
              <v:line id="_x0000_s14583" style="position:absolute" from="3638,4202" to="3681,4203" strokecolor="green" strokeweight="0"/>
              <v:rect id="_x0000_s14584" style="position:absolute;left:3638;top:4202;width:43;height:15" fillcolor="green" stroked="f"/>
              <v:line id="_x0000_s14585" style="position:absolute" from="3638,4217" to="3666,4218" strokecolor="green" strokeweight="0"/>
              <v:rect id="_x0000_s14586" style="position:absolute;left:3638;top:4217;width:28;height:15" fillcolor="green" stroked="f"/>
              <v:line id="_x0000_s14587" style="position:absolute" from="3638,4232" to="3652,4233" strokecolor="green" strokeweight="0"/>
              <v:rect id="_x0000_s14588" style="position:absolute;left:3638;top:4232;width:14;height:15" fillcolor="green" stroked="f"/>
              <v:rect id="_x0000_s14589" style="position:absolute;left:3781;top:4472;width:331;height:491;mso-wrap-style:none" filled="f" stroked="f">
                <v:textbox style="mso-next-textbox:#_x0000_s1458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092</w:t>
                      </w:r>
                    </w:p>
                  </w:txbxContent>
                </v:textbox>
              </v:rect>
              <v:rect id="_x0000_s14590" style="position:absolute;left:4270;top:4472;width:129;height:509;mso-wrap-style:none" filled="f" stroked="f">
                <v:textbox style="mso-next-textbox:#_x0000_s14590;mso-fit-shape-to-text:t" inset="0,0,0,0">
                  <w:txbxContent>
                    <w:p w:rsidR="0027107D" w:rsidRDefault="0027107D"/>
                  </w:txbxContent>
                </v:textbox>
              </v:rect>
              <v:rect id="_x0000_s14591" style="position:absolute;left:5219;top:4472;width:129;height:509;mso-wrap-style:none" filled="f" stroked="f">
                <v:textbox style="mso-next-textbox:#_x0000_s14591;mso-fit-shape-to-text:t" inset="0,0,0,0">
                  <w:txbxContent>
                    <w:p w:rsidR="0027107D" w:rsidRDefault="0027107D"/>
                  </w:txbxContent>
                </v:textbox>
              </v:rect>
              <v:rect id="_x0000_s14592" style="position:absolute;left:13328;top:3902;width:129;height:509;mso-wrap-style:none" filled="f" stroked="f">
                <v:textbox style="mso-next-textbox:#_x0000_s14592;mso-fit-shape-to-text:t" inset="0,0,0,0">
                  <w:txbxContent>
                    <w:p w:rsidR="0027107D" w:rsidRDefault="0027107D"/>
                  </w:txbxContent>
                </v:textbox>
              </v:rect>
              <v:rect id="_x0000_s14593" style="position:absolute;left:302;top:3602;width:2366;height:491;mso-wrap-style:none" filled="f" stroked="f">
                <v:textbox style="mso-next-textbox:#_x0000_s1459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расходы на изготовление </w:t>
                      </w:r>
                    </w:p>
                  </w:txbxContent>
                </v:textbox>
              </v:rect>
              <v:rect id="_x0000_s14594" style="position:absolute;left:302;top:3902;width:2597;height:491;mso-wrap-style:none" filled="f" stroked="f">
                <v:textbox style="mso-next-textbox:#_x0000_s1459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избирательных бюллетеней</w:t>
                      </w:r>
                    </w:p>
                  </w:txbxContent>
                </v:textbox>
              </v:rect>
              <v:rect id="_x0000_s14595" style="position:absolute;left:6082;top:3902;width:129;height:509;mso-wrap-style:none" filled="f" stroked="f">
                <v:textbox style="mso-next-textbox:#_x0000_s14595;mso-fit-shape-to-text:t" inset="0,0,0,0">
                  <w:txbxContent>
                    <w:p w:rsidR="0027107D" w:rsidRDefault="0027107D"/>
                  </w:txbxContent>
                </v:textbox>
              </v:rect>
              <v:rect id="_x0000_s14596" style="position:absolute;left:7290;top:3902;width:129;height:509;mso-wrap-style:none" filled="f" stroked="f">
                <v:textbox style="mso-next-textbox:#_x0000_s14596;mso-fit-shape-to-text:t" inset="0,0,0,0">
                  <w:txbxContent>
                    <w:p w:rsidR="0027107D" w:rsidRDefault="0027107D"/>
                  </w:txbxContent>
                </v:textbox>
              </v:rect>
              <v:rect id="_x0000_s14597" style="position:absolute;left:8670;top:3902;width:129;height:509;mso-wrap-style:none" filled="f" stroked="f">
                <v:textbox style="mso-next-textbox:#_x0000_s14597;mso-fit-shape-to-text:t" inset="0,0,0,0">
                  <w:txbxContent>
                    <w:p w:rsidR="0027107D" w:rsidRDefault="0027107D"/>
                  </w:txbxContent>
                </v:textbox>
              </v:rect>
              <v:rect id="_x0000_s14598" style="position:absolute;left:9878;top:3902;width:129;height:509;mso-wrap-style:none" filled="f" stroked="f">
                <v:textbox style="mso-next-textbox:#_x0000_s14598;mso-fit-shape-to-text:t" inset="0,0,0,0">
                  <w:txbxContent>
                    <w:p w:rsidR="0027107D" w:rsidRDefault="0027107D"/>
                  </w:txbxContent>
                </v:textbox>
              </v:rect>
              <v:rect id="_x0000_s14599" style="position:absolute;left:820;top:3316;width:1154;height:491;mso-wrap-style:none" filled="f" stroked="f">
                <v:textbox style="mso-next-textbox:#_x0000_s1459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в том числе:</w:t>
                      </w:r>
                    </w:p>
                  </w:txbxContent>
                </v:textbox>
              </v:rect>
              <v:line id="_x0000_s14600" style="position:absolute" from="3638,3286" to="3710,3287" strokecolor="green" strokeweight="0"/>
              <v:rect id="_x0000_s14601" style="position:absolute;left:3638;top:3286;width:72;height:15" fillcolor="green" stroked="f"/>
              <v:line id="_x0000_s14602" style="position:absolute" from="3638,3301" to="3695,3302" strokecolor="green" strokeweight="0"/>
              <v:rect id="_x0000_s14603" style="position:absolute;left:3638;top:3301;width:57;height:15" fillcolor="green" stroked="f"/>
              <v:line id="_x0000_s14604" style="position:absolute" from="3638,3316" to="3681,3317" strokecolor="green" strokeweight="0"/>
              <v:rect id="_x0000_s14605" style="position:absolute;left:3638;top:3316;width:43;height:15" fillcolor="green" stroked="f"/>
              <v:line id="_x0000_s14606" style="position:absolute" from="3638,3331" to="3666,3332" strokecolor="green" strokeweight="0"/>
              <v:rect id="_x0000_s14607" style="position:absolute;left:3638;top:3331;width:28;height:15" fillcolor="green" stroked="f"/>
              <v:line id="_x0000_s14608" style="position:absolute" from="3638,3346" to="3652,3347" strokecolor="green" strokeweight="0"/>
              <v:rect id="_x0000_s14609" style="position:absolute;left:3638;top:3346;width:14;height:15" fillcolor="green" stroked="f"/>
              <v:rect id="_x0000_s14610" style="position:absolute;left:3781;top:3902;width:331;height:491;mso-wrap-style:none" filled="f" stroked="f">
                <v:textbox style="mso-next-textbox:#_x0000_s1461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091</w:t>
                      </w:r>
                    </w:p>
                  </w:txbxContent>
                </v:textbox>
              </v:rect>
              <v:rect id="_x0000_s14611" style="position:absolute;left:4270;top:3902;width:129;height:509;mso-wrap-style:none" filled="f" stroked="f">
                <v:textbox style="mso-next-textbox:#_x0000_s14611;mso-fit-shape-to-text:t" inset="0,0,0,0">
                  <w:txbxContent>
                    <w:p w:rsidR="0027107D" w:rsidRDefault="0027107D"/>
                  </w:txbxContent>
                </v:textbox>
              </v:rect>
              <v:rect id="_x0000_s14612" style="position:absolute;left:5219;top:3902;width:129;height:509;mso-wrap-style:none" filled="f" stroked="f">
                <v:textbox style="mso-next-textbox:#_x0000_s14612;mso-fit-shape-to-text:t" inset="0,0,0,0">
                  <w:txbxContent>
                    <w:p w:rsidR="0027107D" w:rsidRDefault="0027107D"/>
                  </w:txbxContent>
                </v:textbox>
              </v:rect>
              <v:rect id="_x0000_s14613" style="position:absolute;left:11359;top:2461;width:91;height:438;mso-wrap-style:none" filled="f" stroked="f">
                <v:textbox style="mso-next-textbox:#_x0000_s1461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9</w:t>
                      </w:r>
                    </w:p>
                  </w:txbxContent>
                </v:textbox>
              </v:rect>
              <v:rect id="_x0000_s14614" style="position:absolute;left:12610;top:2461;width:181;height:438;mso-wrap-style:none" filled="f" stroked="f">
                <v:textbox style="mso-next-textbox:#_x0000_s1461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10</w:t>
                      </w:r>
                    </w:p>
                  </w:txbxContent>
                </v:textbox>
              </v:rect>
              <v:rect id="_x0000_s14615" style="position:absolute;left:9202;top:2461;width:91;height:438;mso-wrap-style:none" filled="f" stroked="f">
                <v:textbox style="mso-next-textbox:#_x0000_s1461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7</w:t>
                      </w:r>
                    </w:p>
                  </w:txbxContent>
                </v:textbox>
              </v:rect>
              <v:rect id="_x0000_s14616" style="position:absolute;left:10237;top:2461;width:91;height:438;mso-wrap-style:none" filled="f" stroked="f">
                <v:textbox style="mso-next-textbox:#_x0000_s1461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8</w:t>
                      </w:r>
                    </w:p>
                  </w:txbxContent>
                </v:textbox>
              </v:rect>
              <v:rect id="_x0000_s14617" style="position:absolute;left:10740;top:3917;width:129;height:509;mso-wrap-style:none" filled="f" stroked="f">
                <v:textbox style="mso-next-textbox:#_x0000_s14617;mso-fit-shape-to-text:t" inset="0,0,0,0">
                  <w:txbxContent>
                    <w:p w:rsidR="0027107D" w:rsidRDefault="0027107D"/>
                  </w:txbxContent>
                </v:textbox>
              </v:rect>
              <v:rect id="_x0000_s14618" style="position:absolute;left:12121;top:3917;width:129;height:509;mso-wrap-style:none" filled="f" stroked="f">
                <v:textbox style="mso-next-textbox:#_x0000_s14618;mso-fit-shape-to-text:t" inset="0,0,0,0">
                  <w:txbxContent>
                    <w:p w:rsidR="0027107D" w:rsidRDefault="0027107D"/>
                  </w:txbxContent>
                </v:textbox>
              </v:rect>
              <v:rect id="_x0000_s14619" style="position:absolute;left:6082;top:3031;width:129;height:509;mso-wrap-style:none" filled="f" stroked="f">
                <v:textbox style="mso-next-textbox:#_x0000_s14619;mso-fit-shape-to-text:t" inset="0,0,0,0">
                  <w:txbxContent>
                    <w:p w:rsidR="0027107D" w:rsidRDefault="0027107D"/>
                  </w:txbxContent>
                </v:textbox>
              </v:rect>
              <v:rect id="_x0000_s14620" style="position:absolute;left:7290;top:3031;width:129;height:509;mso-wrap-style:none" filled="f" stroked="f">
                <v:textbox style="mso-next-textbox:#_x0000_s14620;mso-fit-shape-to-text:t" inset="0,0,0,0">
                  <w:txbxContent>
                    <w:p w:rsidR="0027107D" w:rsidRDefault="0027107D"/>
                  </w:txbxContent>
                </v:textbox>
              </v:rect>
              <v:rect id="_x0000_s14621" style="position:absolute;left:8670;top:3031;width:129;height:509;mso-wrap-style:none" filled="f" stroked="f">
                <v:textbox style="mso-next-textbox:#_x0000_s14621;mso-fit-shape-to-text:t" inset="0,0,0,0">
                  <w:txbxContent>
                    <w:p w:rsidR="0027107D" w:rsidRDefault="0027107D"/>
                  </w:txbxContent>
                </v:textbox>
              </v:rect>
              <v:rect id="_x0000_s14622" style="position:absolute;left:6614;top:2461;width:91;height:438;mso-wrap-style:none" filled="f" stroked="f">
                <v:textbox style="mso-next-textbox:#_x0000_s1462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5</w:t>
                      </w:r>
                    </w:p>
                  </w:txbxContent>
                </v:textbox>
              </v:rect>
              <v:rect id="_x0000_s14623" style="position:absolute;left:7908;top:2461;width:91;height:438;mso-wrap-style:none" filled="f" stroked="f">
                <v:textbox style="mso-next-textbox:#_x0000_s1462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6</w:t>
                      </w:r>
                    </w:p>
                  </w:txbxContent>
                </v:textbox>
              </v:rect>
              <v:rect id="_x0000_s14624" style="position:absolute;left:129;top:2716;width:3299;height:491;mso-wrap-style:none" filled="f" stroked="f">
                <v:textbox style="mso-next-textbox:#_x0000_s1462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Расходы на изготовление печатной </w:t>
                      </w:r>
                    </w:p>
                  </w:txbxContent>
                </v:textbox>
              </v:rect>
              <v:rect id="_x0000_s14625" style="position:absolute;left:129;top:3016;width:1630;height:491;mso-wrap-style:none" filled="f" stroked="f">
                <v:textbox style="mso-next-textbox:#_x0000_s1462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продукции, всего</w:t>
                      </w:r>
                    </w:p>
                  </w:txbxContent>
                </v:textbox>
              </v:rect>
              <v:line id="_x0000_s14626" style="position:absolute" from="3638,2716" to="3710,2717" strokecolor="green" strokeweight="0"/>
              <v:rect id="_x0000_s14627" style="position:absolute;left:3638;top:2716;width:72;height:15" fillcolor="green" stroked="f"/>
              <v:line id="_x0000_s14628" style="position:absolute" from="3638,2731" to="3695,2732" strokecolor="green" strokeweight="0"/>
              <v:rect id="_x0000_s14629" style="position:absolute;left:3638;top:2731;width:57;height:15" fillcolor="green" stroked="f"/>
              <v:line id="_x0000_s14630" style="position:absolute" from="3638,2746" to="3681,2747" strokecolor="green" strokeweight="0"/>
              <v:rect id="_x0000_s14631" style="position:absolute;left:3638;top:2746;width:43;height:15" fillcolor="green" stroked="f"/>
              <v:line id="_x0000_s14632" style="position:absolute" from="3638,2761" to="3666,2762" strokecolor="green" strokeweight="0"/>
              <v:rect id="_x0000_s14633" style="position:absolute;left:3638;top:2761;width:28;height:15" fillcolor="green" stroked="f"/>
              <v:line id="_x0000_s14634" style="position:absolute" from="3638,2776" to="3652,2777" strokecolor="green" strokeweight="0"/>
              <v:rect id="_x0000_s14635" style="position:absolute;left:3638;top:2776;width:14;height:15" fillcolor="green" stroked="f"/>
              <v:rect id="_x0000_s14636" style="position:absolute;left:3781;top:3016;width:331;height:491;mso-wrap-style:none" filled="f" stroked="f">
                <v:textbox style="mso-next-textbox:#_x0000_s1463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090</w:t>
                      </w:r>
                    </w:p>
                  </w:txbxContent>
                </v:textbox>
              </v:rect>
              <v:rect id="_x0000_s14637" style="position:absolute;left:4270;top:3016;width:129;height:509;mso-wrap-style:none" filled="f" stroked="f">
                <v:textbox style="mso-next-textbox:#_x0000_s14637;mso-fit-shape-to-text:t" inset="0,0,0,0">
                  <w:txbxContent>
                    <w:p w:rsidR="0027107D" w:rsidRDefault="0027107D"/>
                  </w:txbxContent>
                </v:textbox>
              </v:rect>
              <v:rect id="_x0000_s14638" style="position:absolute;left:5219;top:3016;width:129;height:509;mso-wrap-style:none" filled="f" stroked="f">
                <v:textbox style="mso-next-textbox:#_x0000_s14638;mso-fit-shape-to-text:t" inset="0,0,0,0">
                  <w:txbxContent>
                    <w:p w:rsidR="0027107D" w:rsidRDefault="0027107D"/>
                  </w:txbxContent>
                </v:textbox>
              </v:rect>
              <v:rect id="_x0000_s14639" style="position:absolute;left:1783;top:2461;width:91;height:438;mso-wrap-style:none" filled="f" stroked="f">
                <v:textbox style="mso-next-textbox:#_x0000_s1463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</w:t>
                      </w:r>
                    </w:p>
                  </w:txbxContent>
                </v:textbox>
              </v:rect>
              <v:rect id="_x0000_s14640" style="position:absolute;left:3896;top:2461;width:91;height:438;mso-wrap-style:none" filled="f" stroked="f">
                <v:textbox style="mso-next-textbox:#_x0000_s1464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2</w:t>
                      </w:r>
                    </w:p>
                  </w:txbxContent>
                </v:textbox>
              </v:rect>
              <v:rect id="_x0000_s14641" style="position:absolute;left:4673;top:2461;width:91;height:438;mso-wrap-style:none" filled="f" stroked="f">
                <v:textbox style="mso-next-textbox:#_x0000_s1464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3</w:t>
                      </w:r>
                    </w:p>
                  </w:txbxContent>
                </v:textbox>
              </v:rect>
              <v:rect id="_x0000_s14642" style="position:absolute;left:5579;top:2461;width:91;height:438;mso-wrap-style:none" filled="f" stroked="f">
                <v:textbox style="mso-next-textbox:#_x0000_s1464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4</w:t>
                      </w:r>
                    </w:p>
                  </w:txbxContent>
                </v:textbox>
              </v:rect>
              <v:rect id="_x0000_s14643" style="position:absolute;left:6355;top:1005;width:643;height:438;mso-wrap-style:none" filled="f" stroked="f">
                <v:textbox style="mso-next-textbox:#_x0000_s1464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</w:t>
                      </w:r>
                    </w:p>
                  </w:txbxContent>
                </v:textbox>
              </v:rect>
              <v:rect id="_x0000_s14644" style="position:absolute;left:6111;top:1246;width:1139;height:438;mso-wrap-style:none" filled="f" stroked="f">
                <v:textbox style="mso-next-textbox:#_x0000_s1464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избирательной </w:t>
                      </w:r>
                    </w:p>
                  </w:txbxContent>
                </v:textbox>
              </v:rect>
              <v:rect id="_x0000_s14645" style="position:absolute;left:6312;top:1486;width:741;height:438;mso-wrap-style:none" filled="f" stroked="f">
                <v:textbox style="mso-next-textbox:#_x0000_s1464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4646" style="position:absolute;left:6326;top:1726;width:681;height:438;mso-wrap-style:none" filled="f" stroked="f">
                <v:textbox style="mso-next-textbox:#_x0000_s1464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субъекта </w:t>
                      </w:r>
                    </w:p>
                  </w:txbxContent>
                </v:textbox>
              </v:rect>
              <v:rect id="_x0000_s14647" style="position:absolute;left:6240;top:1966;width:897;height:438;mso-wrap-style:none" filled="f" stroked="f">
                <v:textbox style="mso-next-textbox:#_x0000_s1464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Российской </w:t>
                      </w:r>
                    </w:p>
                  </w:txbxContent>
                </v:textbox>
              </v:rect>
              <v:rect id="_x0000_s14648" style="position:absolute;left:6254;top:2206;width:853;height:438;mso-wrap-style:none" filled="f" stroked="f">
                <v:textbox style="mso-next-textbox:#_x0000_s1464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Федерации</w:t>
                      </w:r>
                    </w:p>
                  </w:txbxContent>
                </v:textbox>
              </v:rect>
              <v:rect id="_x0000_s14649" style="position:absolute;left:7548;top:1005;width:839;height:438;mso-wrap-style:none" filled="f" stroked="f">
                <v:textbox style="mso-next-textbox:#_x0000_s1464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за </w:t>
                      </w:r>
                    </w:p>
                  </w:txbxContent>
                </v:textbox>
              </v:rect>
              <v:rect id="_x0000_s14650" style="position:absolute;left:7290;top:1246;width:1339;height:438;mso-wrap-style:none" filled="f" stroked="f">
                <v:textbox style="mso-next-textbox:#_x0000_s1465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территориальные </w:t>
                      </w:r>
                    </w:p>
                  </w:txbxContent>
                </v:textbox>
              </v:rect>
              <v:rect id="_x0000_s14651" style="position:absolute;left:7390;top:1486;width:1153;height:438;mso-wrap-style:none" filled="f" stroked="f">
                <v:textbox style="mso-next-textbox:#_x0000_s1465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4652" style="position:absolute;left:7606;top:1726;width:741;height:438;mso-wrap-style:none" filled="f" stroked="f">
                <v:textbox style="mso-next-textbox:#_x0000_s1465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4653" style="position:absolute;left:7577;top:1966;width:129;height:509;mso-wrap-style:none" filled="f" stroked="f">
                <v:textbox style="mso-next-textbox:#_x0000_s14653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54" style="position:absolute;left:7419;top:2206;width:129;height:509;mso-wrap-style:none" filled="f" stroked="f">
                <v:textbox style="mso-next-textbox:#_x0000_s14654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55" style="position:absolute;left:8929;top:1005;width:643;height:438;mso-wrap-style:none" filled="f" stroked="f">
                <v:textbox style="mso-next-textbox:#_x0000_s1465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расходы</w:t>
                      </w:r>
                    </w:p>
                  </w:txbxContent>
                </v:textbox>
              </v:rect>
              <v:rect id="_x0000_s14656" style="position:absolute;left:8713;top:1246;width:1079;height:438;mso-wrap-style:none" filled="f" stroked="f">
                <v:textbox style="mso-next-textbox:#_x0000_s1465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за участковые </w:t>
                      </w:r>
                    </w:p>
                  </w:txbxContent>
                </v:textbox>
              </v:rect>
              <v:rect id="_x0000_s14657" style="position:absolute;left:8684;top:1486;width:1153;height:438;mso-wrap-style:none" filled="f" stroked="f">
                <v:textbox style="mso-next-textbox:#_x0000_s1465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4658" style="position:absolute;left:8900;top:1726;width:741;height:438;mso-wrap-style:none" filled="f" stroked="f">
                <v:textbox style="mso-next-textbox:#_x0000_s1465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4659" style="position:absolute;left:8871;top:1966;width:129;height:509;mso-wrap-style:none" filled="f" stroked="f">
                <v:textbox style="mso-next-textbox:#_x0000_s14659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60" style="position:absolute;left:8713;top:2206;width:129;height:509;mso-wrap-style:none" filled="f" stroked="f">
                <v:textbox style="mso-next-textbox:#_x0000_s14660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61" style="position:absolute;left:877;top:15;width:2005;height:438;mso-wrap-style:none" filled="f" stroked="f">
                <v:textbox style="mso-next-textbox:#_x0000_s1466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Наименование показателя</w:t>
                      </w:r>
                    </w:p>
                  </w:txbxContent>
                </v:textbox>
              </v:rect>
              <v:rect id="_x0000_s14662" style="position:absolute;left:3796;top:15;width:302;height:438;mso-wrap-style:none" filled="f" stroked="f">
                <v:textbox style="mso-next-textbox:#_x0000_s1466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Код </w:t>
                      </w:r>
                    </w:p>
                  </w:txbxContent>
                </v:textbox>
              </v:rect>
              <v:rect id="_x0000_s14663" style="position:absolute;left:3681;top:255;width:523;height:438;mso-wrap-style:none" filled="f" stroked="f">
                <v:textbox style="mso-next-textbox:#_x0000_s1466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строки</w:t>
                      </w:r>
                    </w:p>
                  </w:txbxContent>
                </v:textbox>
              </v:rect>
              <v:rect id="_x0000_s14664" style="position:absolute;left:4472;top:15;width:518;height:438;mso-wrap-style:none" filled="f" stroked="f">
                <v:textbox style="mso-next-textbox:#_x0000_s1466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Сумма </w:t>
                      </w:r>
                    </w:p>
                  </w:txbxContent>
                </v:textbox>
              </v:rect>
              <v:rect id="_x0000_s14665" style="position:absolute;left:4357;top:255;width:742;height:438;mso-wrap-style:none" filled="f" stroked="f">
                <v:textbox style="mso-next-textbox:#_x0000_s1466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расходов, </w:t>
                      </w:r>
                    </w:p>
                  </w:txbxContent>
                </v:textbox>
              </v:rect>
              <v:rect id="_x0000_s14666" style="position:absolute;left:4515;top:495;width:409;height:438;mso-wrap-style:none" filled="f" stroked="f">
                <v:textbox style="mso-next-textbox:#_x0000_s1466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4667" style="position:absolute;left:9044;top:15;width:1617;height:438;mso-wrap-style:none" filled="f" stroked="f">
                <v:textbox style="mso-next-textbox:#_x0000_s1466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 том числе расходы</w:t>
                      </w:r>
                    </w:p>
                  </w:txbxContent>
                </v:textbox>
              </v:rect>
              <v:rect id="_x0000_s14668" style="position:absolute;left:5349;top:255;width:4608;height:438;mso-wrap-style:none" filled="f" stroked="f">
                <v:textbox style="mso-next-textbox:#_x0000_s1466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избирательных комиссий субъектов Российской Федерации</w:t>
                      </w:r>
                    </w:p>
                  </w:txbxContent>
                </v:textbox>
              </v:rect>
              <v:rect id="_x0000_s14669" style="position:absolute;left:9993;top:255;width:3343;height:438;mso-wrap-style:none" filled="f" stroked="f">
                <v:textbox style="mso-next-textbox:#_x0000_s1466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территориальных избирательных комиссий </w:t>
                      </w:r>
                    </w:p>
                  </w:txbxContent>
                </v:textbox>
              </v:rect>
              <v:rect id="_x0000_s14670" style="position:absolute;left:10669;top:495;width:129;height:509;mso-wrap-style:none" filled="f" stroked="f">
                <v:textbox style="mso-next-textbox:#_x0000_s14670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71" style="position:absolute;left:13429;top:255;width:893;height:438;mso-wrap-style:none" filled="f" stroked="f">
                <v:textbox style="mso-next-textbox:#_x0000_s1467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участковых </w:t>
                      </w:r>
                    </w:p>
                  </w:txbxContent>
                </v:textbox>
              </v:rect>
              <v:rect id="_x0000_s14672" style="position:absolute;left:13343;top:495;width:1073;height:438;mso-wrap-style:none" filled="f" stroked="f">
                <v:textbox style="mso-next-textbox:#_x0000_s1467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избирательны</w:t>
                      </w:r>
                    </w:p>
                  </w:txbxContent>
                </v:textbox>
              </v:rect>
              <v:rect id="_x0000_s14673" style="position:absolute;left:13458;top:735;width:876;height:438;mso-wrap-style:none" filled="f" stroked="f">
                <v:textbox style="mso-next-textbox:#_x0000_s1467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х комиссий </w:t>
                      </w:r>
                    </w:p>
                  </w:txbxContent>
                </v:textbox>
              </v:rect>
              <v:rect id="_x0000_s14674" style="position:absolute;left:13487;top:975;width:129;height:509;mso-wrap-style:none" filled="f" stroked="f">
                <v:textbox style="mso-next-textbox:#_x0000_s14674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75" style="position:absolute;left:13328;top:1216;width:129;height:509;mso-wrap-style:none" filled="f" stroked="f">
                <v:textbox style="mso-next-textbox:#_x0000_s14675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76" style="position:absolute;left:5421;top:765;width:409;height:438;mso-wrap-style:none" filled="f" stroked="f">
                <v:textbox style="mso-next-textbox:#_x0000_s1467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4677" style="position:absolute;left:7721;top:765;width:496;height:438;mso-wrap-style:none" filled="f" stroked="f">
                <v:textbox style="mso-next-textbox:#_x0000_s1467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 них</w:t>
                      </w:r>
                    </w:p>
                  </w:txbxContent>
                </v:textbox>
              </v:rect>
              <v:rect id="_x0000_s14678" style="position:absolute;left:9878;top:3031;width:129;height:509;mso-wrap-style:none" filled="f" stroked="f">
                <v:textbox style="mso-next-textbox:#_x0000_s14678;mso-fit-shape-to-text:t" inset="0,0,0,0">
                  <w:txbxContent>
                    <w:p w:rsidR="0027107D" w:rsidRDefault="0027107D"/>
                  </w:txbxContent>
                </v:textbox>
              </v:rect>
              <v:rect id="_x0000_s14679" style="position:absolute;left:10740;top:3031;width:129;height:509;mso-wrap-style:none" filled="f" stroked="f">
                <v:textbox style="mso-next-textbox:#_x0000_s14679;mso-fit-shape-to-text:t" inset="0,0,0,0">
                  <w:txbxContent>
                    <w:p w:rsidR="0027107D" w:rsidRDefault="0027107D"/>
                  </w:txbxContent>
                </v:textbox>
              </v:rect>
              <v:rect id="_x0000_s14680" style="position:absolute;left:12121;top:3031;width:129;height:509;mso-wrap-style:none" filled="f" stroked="f">
                <v:textbox style="mso-next-textbox:#_x0000_s14680;mso-fit-shape-to-text:t" inset="0,0,0,0">
                  <w:txbxContent>
                    <w:p w:rsidR="0027107D" w:rsidRDefault="0027107D"/>
                  </w:txbxContent>
                </v:textbox>
              </v:rect>
              <v:rect id="_x0000_s14681" style="position:absolute;left:13328;top:3031;width:129;height:509;mso-wrap-style:none" filled="f" stroked="f">
                <v:textbox style="mso-next-textbox:#_x0000_s14681;mso-fit-shape-to-text:t" inset="0,0,0,0">
                  <w:txbxContent>
                    <w:p w:rsidR="0027107D" w:rsidRDefault="0027107D"/>
                  </w:txbxContent>
                </v:textbox>
              </v:rect>
              <v:rect id="_x0000_s14682" style="position:absolute;left:11776;top:765;width:496;height:438;mso-wrap-style:none" filled="f" stroked="f">
                <v:textbox style="mso-next-textbox:#_x0000_s1468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 них</w:t>
                      </w:r>
                    </w:p>
                  </w:txbxContent>
                </v:textbox>
              </v:rect>
              <v:rect id="_x0000_s14683" style="position:absolute;left:12379;top:1005;width:643;height:438;mso-wrap-style:none" filled="f" stroked="f">
                <v:textbox style="mso-next-textbox:#_x0000_s1468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расходы</w:t>
                      </w:r>
                    </w:p>
                  </w:txbxContent>
                </v:textbox>
              </v:rect>
              <v:rect id="_x0000_s14684" style="position:absolute;left:12164;top:1246;width:1079;height:438;mso-wrap-style:none" filled="f" stroked="f">
                <v:textbox style="mso-next-textbox:#_x0000_s1468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за участковые </w:t>
                      </w:r>
                    </w:p>
                  </w:txbxContent>
                </v:textbox>
              </v:rect>
              <v:rect id="_x0000_s14685" style="position:absolute;left:12135;top:1486;width:1153;height:438;mso-wrap-style:none" filled="f" stroked="f">
                <v:textbox style="mso-next-textbox:#_x0000_s1468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4686" style="position:absolute;left:12351;top:1726;width:741;height:438;mso-wrap-style:none" filled="f" stroked="f">
                <v:textbox style="mso-next-textbox:#_x0000_s1468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4687" style="position:absolute;left:12322;top:1966;width:129;height:509;mso-wrap-style:none" filled="f" stroked="f">
                <v:textbox style="mso-next-textbox:#_x0000_s14687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88" style="position:absolute;left:12164;top:2206;width:129;height:509;mso-wrap-style:none" filled="f" stroked="f">
                <v:textbox style="mso-next-textbox:#_x0000_s14688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89" style="position:absolute;left:11100;top:1005;width:643;height:438;mso-wrap-style:none" filled="f" stroked="f">
                <v:textbox style="mso-next-textbox:#_x0000_s1468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</w:t>
                      </w:r>
                    </w:p>
                  </w:txbxContent>
                </v:textbox>
              </v:rect>
              <v:rect id="_x0000_s14690" style="position:absolute;left:10755;top:1246;width:1325;height:438;mso-wrap-style:none" filled="f" stroked="f">
                <v:textbox style="mso-next-textbox:#_x0000_s1469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территориальной </w:t>
                      </w:r>
                    </w:p>
                  </w:txbxContent>
                </v:textbox>
              </v:rect>
              <v:rect id="_x0000_s14691" style="position:absolute;left:10855;top:1486;width:1139;height:438;mso-wrap-style:none" filled="f" stroked="f">
                <v:textbox style="mso-next-textbox:#_x0000_s1469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избирательной </w:t>
                      </w:r>
                    </w:p>
                  </w:txbxContent>
                </v:textbox>
              </v:rect>
              <v:rect id="_x0000_s14692" style="position:absolute;left:11057;top:1726;width:741;height:438;mso-wrap-style:none" filled="f" stroked="f">
                <v:textbox style="mso-next-textbox:#_x0000_s1469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4693" style="position:absolute;left:11028;top:1966;width:129;height:509;mso-wrap-style:none" filled="f" stroked="f">
                <v:textbox style="mso-next-textbox:#_x0000_s14693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94" style="position:absolute;left:10884;top:2206;width:129;height:509;mso-wrap-style:none" filled="f" stroked="f">
                <v:textbox style="mso-next-textbox:#_x0000_s14694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4695" style="position:absolute;left:13774;top:2461;width:181;height:438;mso-wrap-style:none" filled="f" stroked="f">
                <v:textbox style="mso-next-textbox:#_x0000_s1469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11</w:t>
                      </w:r>
                    </w:p>
                  </w:txbxContent>
                </v:textbox>
              </v:rect>
              <v:rect id="_x0000_s14696" style="position:absolute;left:10079;top:765;width:409;height:438;mso-wrap-style:none" filled="f" stroked="f">
                <v:textbox style="mso-next-textbox:#_x0000_s1469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4697" style="position:absolute;width:14;height:1" fillcolor="#dadcdd" stroked="f"/>
              <v:rect id="_x0000_s14698" style="position:absolute;left:3623;width:15;height:1" fillcolor="#dadcdd" stroked="f"/>
              <v:rect id="_x0000_s14699" style="position:absolute;left:4227;width:15;height:1" fillcolor="#dadcdd" stroked="f"/>
              <v:rect id="_x0000_s14700" style="position:absolute;left:5176;width:14;height:1" fillcolor="#dadcdd" stroked="f"/>
              <v:line id="_x0000_s14701" style="position:absolute" from="0,15" to="1,30" strokecolor="#dadcdd" strokeweight="0"/>
              <v:rect id="_x0000_s14702" style="position:absolute;top:15;width:14;height:15" fillcolor="#dadcdd" stroked="f"/>
              <v:rect id="_x0000_s14703" style="position:absolute;left:86;width:15;height:1" fillcolor="#dadcdd" stroked="f"/>
              <v:rect id="_x0000_s14704" style="position:absolute;left:173;width:14;height:1" fillcolor="#dadcdd" stroked="f"/>
              <v:rect id="_x0000_s14705" style="position:absolute;left:259;width:14;height:1" fillcolor="#dadcdd" stroked="f"/>
              <v:rect id="_x0000_s14706" style="position:absolute;left:345;width:14;height:1" fillcolor="#dadcdd" stroked="f"/>
              <v:rect id="_x0000_s14707" style="position:absolute;left:431;width:15;height:1" fillcolor="#dadcdd" stroked="f"/>
              <v:rect id="_x0000_s14708" style="position:absolute;left:518;width:14;height:1" fillcolor="#dadcdd" stroked="f"/>
              <v:rect id="_x0000_s14709" style="position:absolute;left:604;width:14;height:1" fillcolor="#dadcdd" stroked="f"/>
              <v:rect id="_x0000_s14710" style="position:absolute;left:690;width:15;height:1" fillcolor="#dadcdd" stroked="f"/>
              <v:rect id="_x0000_s14711" style="position:absolute;left:776;width:15;height:1" fillcolor="#dadcdd" stroked="f"/>
              <v:rect id="_x0000_s14712" style="position:absolute;left:863;width:14;height:1" fillcolor="#dadcdd" stroked="f"/>
              <v:rect id="_x0000_s14713" style="position:absolute;left:949;width:14;height:1" fillcolor="#dadcdd" stroked="f"/>
              <v:rect id="_x0000_s14714" style="position:absolute;left:1035;width:15;height:1" fillcolor="#dadcdd" stroked="f"/>
              <v:rect id="_x0000_s14715" style="position:absolute;left:1121;width:15;height:1" fillcolor="#dadcdd" stroked="f"/>
              <v:rect id="_x0000_s14716" style="position:absolute;left:1208;width:14;height:1" fillcolor="#dadcdd" stroked="f"/>
              <v:rect id="_x0000_s14717" style="position:absolute;left:1294;width:14;height:1" fillcolor="#dadcdd" stroked="f"/>
              <v:rect id="_x0000_s14718" style="position:absolute;left:1380;width:15;height:1" fillcolor="#dadcdd" stroked="f"/>
              <v:rect id="_x0000_s14719" style="position:absolute;left:1467;width:14;height:1" fillcolor="#dadcdd" stroked="f"/>
              <v:rect id="_x0000_s14720" style="position:absolute;left:1553;width:14;height:1" fillcolor="#dadcdd" stroked="f"/>
              <v:rect id="_x0000_s14721" style="position:absolute;left:1639;width:14;height:1" fillcolor="#dadcdd" stroked="f"/>
              <v:rect id="_x0000_s14722" style="position:absolute;left:1725;width:15;height:1" fillcolor="#dadcdd" stroked="f"/>
              <v:rect id="_x0000_s14723" style="position:absolute;left:1812;width:14;height:1" fillcolor="#dadcdd" stroked="f"/>
              <v:rect id="_x0000_s14724" style="position:absolute;left:1898;width:14;height:1" fillcolor="#dadcdd" stroked="f"/>
              <v:rect id="_x0000_s14725" style="position:absolute;left:1984;width:15;height:1" fillcolor="#dadcdd" stroked="f"/>
              <v:rect id="_x0000_s14726" style="position:absolute;left:2070;width:15;height:1" fillcolor="#dadcdd" stroked="f"/>
              <v:rect id="_x0000_s14727" style="position:absolute;left:2157;width:14;height:1" fillcolor="#dadcdd" stroked="f"/>
              <v:rect id="_x0000_s14728" style="position:absolute;left:2243;width:14;height:1" fillcolor="#dadcdd" stroked="f"/>
              <v:rect id="_x0000_s14729" style="position:absolute;left:2329;width:15;height:1" fillcolor="#dadcdd" stroked="f"/>
              <v:rect id="_x0000_s14730" style="position:absolute;left:2416;width:14;height:1" fillcolor="#dadcdd" stroked="f"/>
              <v:rect id="_x0000_s14731" style="position:absolute;left:2502;width:14;height:1" fillcolor="#dadcdd" stroked="f"/>
              <v:rect id="_x0000_s14732" style="position:absolute;left:2588;width:14;height:1" fillcolor="#dadcdd" stroked="f"/>
              <v:rect id="_x0000_s14733" style="position:absolute;left:2674;width:15;height:1" fillcolor="#dadcdd" stroked="f"/>
              <v:rect id="_x0000_s14734" style="position:absolute;left:2761;width:14;height:1" fillcolor="#dadcdd" stroked="f"/>
              <v:rect id="_x0000_s14735" style="position:absolute;left:2847;width:14;height:1" fillcolor="#dadcdd" stroked="f"/>
              <v:rect id="_x0000_s14736" style="position:absolute;left:2933;width:14;height:1" fillcolor="#dadcdd" stroked="f"/>
              <v:rect id="_x0000_s14737" style="position:absolute;left:3019;width:15;height:1" fillcolor="#dadcdd" stroked="f"/>
              <v:rect id="_x0000_s14738" style="position:absolute;left:3106;width:14;height:1" fillcolor="#dadcdd" stroked="f"/>
              <v:rect id="_x0000_s14739" style="position:absolute;left:3192;width:14;height:1" fillcolor="#dadcdd" stroked="f"/>
              <v:rect id="_x0000_s14740" style="position:absolute;left:3278;width:15;height:1" fillcolor="#dadcdd" stroked="f"/>
              <v:rect id="_x0000_s14741" style="position:absolute;left:3364;width:15;height:1" fillcolor="#dadcdd" stroked="f"/>
              <v:rect id="_x0000_s14742" style="position:absolute;left:3451;width:14;height:1" fillcolor="#dadcdd" stroked="f"/>
              <v:rect id="_x0000_s14743" style="position:absolute;left:3537;width:14;height:1" fillcolor="#dadcdd" stroked="f"/>
              <v:line id="_x0000_s14744" style="position:absolute" from="3623,15" to="3624,30" strokeweight="0"/>
              <v:rect id="_x0000_s14745" style="position:absolute;left:3623;top:15;width:15;height:15" fillcolor="black" stroked="f"/>
              <v:rect id="_x0000_s14746" style="position:absolute;left:3710;width:14;height:1" fillcolor="#dadcdd" stroked="f"/>
              <v:rect id="_x0000_s14747" style="position:absolute;left:3796;width:14;height:1" fillcolor="#dadcdd" stroked="f"/>
              <v:rect id="_x0000_s14748" style="position:absolute;left:3882;width:14;height:1" fillcolor="#dadcdd" stroked="f"/>
              <v:rect id="_x0000_s14749" style="position:absolute;left:3968;width:15;height:1" fillcolor="#dadcdd" stroked="f"/>
              <v:rect id="_x0000_s14750" style="position:absolute;left:4055;width:14;height:1" fillcolor="#dadcdd" stroked="f"/>
              <v:rect id="_x0000_s14751" style="position:absolute;left:4141;width:14;height:1" fillcolor="#dadcdd" stroked="f"/>
              <v:line id="_x0000_s14752" style="position:absolute" from="4227,15" to="4228,30" strokeweight="0"/>
              <v:rect id="_x0000_s14753" style="position:absolute;left:4227;top:15;width:15;height:15" fillcolor="black" stroked="f"/>
              <v:rect id="_x0000_s14754" style="position:absolute;left:4313;width:15;height:1" fillcolor="#dadcdd" stroked="f"/>
            </v:group>
            <v:group id="_x0000_s14956" style="position:absolute;width:14421;height:7683" coordsize="14421,7683">
              <v:rect id="_x0000_s14756" style="position:absolute;left:4400;width:14;height:1" fillcolor="#dadcdd" stroked="f"/>
              <v:rect id="_x0000_s14757" style="position:absolute;left:4486;width:14;height:1" fillcolor="#dadcdd" stroked="f"/>
              <v:rect id="_x0000_s14758" style="position:absolute;left:4572;width:15;height:1" fillcolor="#dadcdd" stroked="f"/>
              <v:rect id="_x0000_s14759" style="position:absolute;left:4658;width:15;height:1" fillcolor="#dadcdd" stroked="f"/>
              <v:rect id="_x0000_s14760" style="position:absolute;left:4745;width:14;height:1" fillcolor="#dadcdd" stroked="f"/>
              <v:rect id="_x0000_s14761" style="position:absolute;left:4831;width:14;height:1" fillcolor="#dadcdd" stroked="f"/>
              <v:rect id="_x0000_s14762" style="position:absolute;left:4917;width:15;height:1" fillcolor="#dadcdd" stroked="f"/>
              <v:rect id="_x0000_s14763" style="position:absolute;left:5004;width:14;height:1" fillcolor="#dadcdd" stroked="f"/>
              <v:rect id="_x0000_s14764" style="position:absolute;left:5090;width:14;height:1" fillcolor="#dadcdd" stroked="f"/>
              <v:line id="_x0000_s14765" style="position:absolute" from="5176,15" to="5177,30" strokeweight="0"/>
              <v:rect id="_x0000_s14766" style="position:absolute;left:5176;top:15;width:14;height:15" fillcolor="black" stroked="f"/>
              <v:rect id="_x0000_s14767" style="position:absolute;left:5262;width:15;height:1" fillcolor="#dadcdd" stroked="f"/>
              <v:rect id="_x0000_s14768" style="position:absolute;left:5349;width:14;height:1" fillcolor="#dadcdd" stroked="f"/>
              <v:rect id="_x0000_s14769" style="position:absolute;left:5435;width:14;height:1" fillcolor="#dadcdd" stroked="f"/>
              <v:rect id="_x0000_s14770" style="position:absolute;left:5521;width:15;height:1" fillcolor="#dadcdd" stroked="f"/>
              <v:rect id="_x0000_s14771" style="position:absolute;left:5607;width:15;height:1" fillcolor="#dadcdd" stroked="f"/>
              <v:rect id="_x0000_s14772" style="position:absolute;left:5694;width:14;height:1" fillcolor="#dadcdd" stroked="f"/>
              <v:rect id="_x0000_s14773" style="position:absolute;left:5780;width:14;height:1" fillcolor="#dadcdd" stroked="f"/>
              <v:rect id="_x0000_s14774" style="position:absolute;left:5866;width:15;height:1" fillcolor="#dadcdd" stroked="f"/>
              <v:rect id="_x0000_s14775" style="position:absolute;left:5953;width:14;height:1" fillcolor="#dadcdd" stroked="f"/>
              <v:rect id="_x0000_s14776" style="position:absolute;left:6039;width:14;height:1" fillcolor="#dadcdd" stroked="f"/>
              <v:rect id="_x0000_s14777" style="position:absolute;left:6125;width:14;height:1" fillcolor="#dadcdd" stroked="f"/>
              <v:rect id="_x0000_s14778" style="position:absolute;left:6211;width:15;height:1" fillcolor="#dadcdd" stroked="f"/>
              <v:rect id="_x0000_s14779" style="position:absolute;left:6298;width:14;height:1" fillcolor="#dadcdd" stroked="f"/>
              <v:rect id="_x0000_s14780" style="position:absolute;left:6384;width:14;height:1" fillcolor="#dadcdd" stroked="f"/>
              <v:rect id="_x0000_s14781" style="position:absolute;left:6470;width:14;height:1" fillcolor="#dadcdd" stroked="f"/>
              <v:rect id="_x0000_s14782" style="position:absolute;left:6556;width:15;height:1" fillcolor="#dadcdd" stroked="f"/>
              <v:rect id="_x0000_s14783" style="position:absolute;left:6643;width:14;height:1" fillcolor="#dadcdd" stroked="f"/>
              <v:rect id="_x0000_s14784" style="position:absolute;left:6729;width:14;height:1" fillcolor="#dadcdd" stroked="f"/>
              <v:rect id="_x0000_s14785" style="position:absolute;left:6815;width:15;height:1" fillcolor="#dadcdd" stroked="f"/>
              <v:rect id="_x0000_s14786" style="position:absolute;left:6901;width:15;height:1" fillcolor="#dadcdd" stroked="f"/>
              <v:rect id="_x0000_s14787" style="position:absolute;left:6988;width:14;height:1" fillcolor="#dadcdd" stroked="f"/>
              <v:rect id="_x0000_s14788" style="position:absolute;left:7074;width:14;height:1" fillcolor="#dadcdd" stroked="f"/>
              <v:rect id="_x0000_s14789" style="position:absolute;left:7160;width:15;height:1" fillcolor="#dadcdd" stroked="f"/>
              <v:rect id="_x0000_s14790" style="position:absolute;left:7247;width:14;height:1" fillcolor="#dadcdd" stroked="f"/>
              <v:rect id="_x0000_s14791" style="position:absolute;left:7333;width:14;height:1" fillcolor="#dadcdd" stroked="f"/>
              <v:rect id="_x0000_s14792" style="position:absolute;left:7419;width:14;height:1" fillcolor="#dadcdd" stroked="f"/>
              <v:rect id="_x0000_s14793" style="position:absolute;left:7505;width:15;height:1" fillcolor="#dadcdd" stroked="f"/>
              <v:rect id="_x0000_s14794" style="position:absolute;left:7592;width:14;height:1" fillcolor="#dadcdd" stroked="f"/>
              <v:rect id="_x0000_s14795" style="position:absolute;left:7678;width:14;height:1" fillcolor="#dadcdd" stroked="f"/>
              <v:rect id="_x0000_s14796" style="position:absolute;left:7764;width:15;height:1" fillcolor="#dadcdd" stroked="f"/>
              <v:rect id="_x0000_s14797" style="position:absolute;left:7850;width:15;height:1" fillcolor="#dadcdd" stroked="f"/>
              <v:rect id="_x0000_s14798" style="position:absolute;left:7937;width:14;height:1" fillcolor="#dadcdd" stroked="f"/>
              <v:rect id="_x0000_s14799" style="position:absolute;left:8023;width:14;height:1" fillcolor="#dadcdd" stroked="f"/>
              <v:rect id="_x0000_s14800" style="position:absolute;left:8109;width:15;height:1" fillcolor="#dadcdd" stroked="f"/>
              <v:rect id="_x0000_s14801" style="position:absolute;left:8195;width:15;height:1" fillcolor="#dadcdd" stroked="f"/>
              <v:rect id="_x0000_s14802" style="position:absolute;left:8282;width:14;height:1" fillcolor="#dadcdd" stroked="f"/>
              <v:rect id="_x0000_s14803" style="position:absolute;left:8368;width:14;height:1" fillcolor="#dadcdd" stroked="f"/>
              <v:rect id="_x0000_s14804" style="position:absolute;left:8454;width:15;height:1" fillcolor="#dadcdd" stroked="f"/>
              <v:rect id="_x0000_s14805" style="position:absolute;left:8541;width:14;height:1" fillcolor="#dadcdd" stroked="f"/>
              <v:rect id="_x0000_s14806" style="position:absolute;left:8627;width:14;height:1" fillcolor="#dadcdd" stroked="f"/>
              <v:rect id="_x0000_s14807" style="position:absolute;left:8713;width:14;height:1" fillcolor="#dadcdd" stroked="f"/>
              <v:rect id="_x0000_s14808" style="position:absolute;left:8799;width:15;height:1" fillcolor="#dadcdd" stroked="f"/>
              <v:rect id="_x0000_s14809" style="position:absolute;left:8886;width:14;height:1" fillcolor="#dadcdd" stroked="f"/>
              <v:rect id="_x0000_s14810" style="position:absolute;left:8972;width:14;height:1" fillcolor="#dadcdd" stroked="f"/>
              <v:rect id="_x0000_s14811" style="position:absolute;left:9058;width:15;height:1" fillcolor="#dadcdd" stroked="f"/>
              <v:rect id="_x0000_s14812" style="position:absolute;left:9144;width:15;height:1" fillcolor="#dadcdd" stroked="f"/>
              <v:rect id="_x0000_s14813" style="position:absolute;left:9231;width:14;height:1" fillcolor="#dadcdd" stroked="f"/>
              <v:rect id="_x0000_s14814" style="position:absolute;left:9317;width:14;height:1" fillcolor="#dadcdd" stroked="f"/>
              <v:rect id="_x0000_s14815" style="position:absolute;left:9403;width:15;height:1" fillcolor="#dadcdd" stroked="f"/>
              <v:rect id="_x0000_s14816" style="position:absolute;left:9490;width:14;height:1" fillcolor="#dadcdd" stroked="f"/>
              <v:rect id="_x0000_s14817" style="position:absolute;left:9576;width:14;height:1" fillcolor="#dadcdd" stroked="f"/>
              <v:rect id="_x0000_s14818" style="position:absolute;left:9662;width:14;height:1" fillcolor="#dadcdd" stroked="f"/>
              <v:rect id="_x0000_s14819" style="position:absolute;left:9748;width:15;height:1" fillcolor="#dadcdd" stroked="f"/>
              <v:rect id="_x0000_s14820" style="position:absolute;left:9835;width:14;height:1" fillcolor="#dadcdd" stroked="f"/>
              <v:rect id="_x0000_s14821" style="position:absolute;left:9921;width:14;height:1" fillcolor="#dadcdd" stroked="f"/>
              <v:rect id="_x0000_s14822" style="position:absolute;left:10007;width:14;height:1" fillcolor="#dadcdd" stroked="f"/>
              <v:rect id="_x0000_s14823" style="position:absolute;left:10093;width:15;height:1" fillcolor="#dadcdd" stroked="f"/>
              <v:rect id="_x0000_s14824" style="position:absolute;left:10180;width:14;height:1" fillcolor="#dadcdd" stroked="f"/>
              <v:rect id="_x0000_s14825" style="position:absolute;left:10266;width:14;height:1" fillcolor="#dadcdd" stroked="f"/>
              <v:rect id="_x0000_s14826" style="position:absolute;left:10352;width:15;height:1" fillcolor="#dadcdd" stroked="f"/>
              <v:rect id="_x0000_s14827" style="position:absolute;left:10438;width:15;height:1" fillcolor="#dadcdd" stroked="f"/>
              <v:rect id="_x0000_s14828" style="position:absolute;left:10525;width:14;height:1" fillcolor="#dadcdd" stroked="f"/>
              <v:rect id="_x0000_s14829" style="position:absolute;left:10611;width:14;height:1" fillcolor="#dadcdd" stroked="f"/>
              <v:rect id="_x0000_s14830" style="position:absolute;left:10697;width:15;height:1" fillcolor="#dadcdd" stroked="f"/>
              <v:rect id="_x0000_s14831" style="position:absolute;left:10784;width:14;height:1" fillcolor="#dadcdd" stroked="f"/>
              <v:rect id="_x0000_s14832" style="position:absolute;left:10870;width:14;height:1" fillcolor="#dadcdd" stroked="f"/>
              <v:rect id="_x0000_s14833" style="position:absolute;left:10956;width:14;height:1" fillcolor="#dadcdd" stroked="f"/>
              <v:line id="_x0000_s14834" style="position:absolute" from="0,0" to="14421,1" strokeweight="0"/>
              <v:rect id="_x0000_s14835" style="position:absolute;width:14421;height:15" fillcolor="black" stroked="f"/>
              <v:rect id="_x0000_s14836" style="position:absolute;left:14407;width:14;height:1" fillcolor="#dadcdd" stroked="f"/>
              <v:line id="_x0000_s14837" style="position:absolute" from="0,240" to="14,241" strokecolor="#dadcdd" strokeweight="0"/>
              <v:rect id="_x0000_s14838" style="position:absolute;top:240;width:14;height:15" fillcolor="#dadcdd" stroked="f"/>
              <v:rect id="_x0000_s14839" style="position:absolute;left:13285;width:15;height:1" fillcolor="#dadcdd" stroked="f"/>
              <v:line id="_x0000_s14840" style="position:absolute" from="5190,240" to="14421,241" strokeweight="0"/>
              <v:rect id="_x0000_s14841" style="position:absolute;left:5190;top:240;width:9231;height:15" fillcolor="black" stroked="f"/>
              <v:line id="_x0000_s14842" style="position:absolute" from="0,750" to="14,751" strokecolor="#dadcdd" strokeweight="0"/>
              <v:rect id="_x0000_s14843" style="position:absolute;top:750;width:14;height:15" fillcolor="#dadcdd" stroked="f"/>
              <v:line id="_x0000_s14844" style="position:absolute" from="5190,750" to="13300,751" strokeweight="0"/>
              <v:rect id="_x0000_s14845" style="position:absolute;left:5190;top:750;width:8110;height:15" fillcolor="black" stroked="f"/>
              <v:line id="_x0000_s14846" style="position:absolute" from="0,990" to="14,991" strokecolor="#dadcdd" strokeweight="0"/>
              <v:rect id="_x0000_s14847" style="position:absolute;top:990;width:14;height:15" fillcolor="#dadcdd" stroked="f"/>
              <v:line id="_x0000_s14848" style="position:absolute" from="6053,990" to="9849,991" strokeweight="0"/>
              <v:rect id="_x0000_s14849" style="position:absolute;left:6053;top:990;width:3796;height:15" fillcolor="black" stroked="f"/>
              <v:rect id="_x0000_s14850" style="position:absolute;left:12078;width:14;height:1" fillcolor="#dadcdd" stroked="f"/>
              <v:line id="_x0000_s14851" style="position:absolute" from="10712,990" to="13300,991" strokeweight="0"/>
              <v:rect id="_x0000_s14852" style="position:absolute;left:10712;top:990;width:2588;height:15" fillcolor="black" stroked="f"/>
              <v:line id="_x0000_s14853" style="position:absolute" from="0,30" to="1,2446" strokecolor="#dadcdd" strokeweight="0"/>
              <v:rect id="_x0000_s14854" style="position:absolute;top:30;width:14;height:2416" fillcolor="#dadcdd" stroked="f"/>
              <v:line id="_x0000_s14855" style="position:absolute" from="0,2446" to="14421,2447" strokeweight="0"/>
              <v:rect id="_x0000_s14856" style="position:absolute;top:2446;width:14421;height:15" fillcolor="black" stroked="f"/>
              <v:line id="_x0000_s14857" style="position:absolute" from="0,2461" to="1,2701" strokecolor="#dadcdd" strokeweight="0"/>
              <v:rect id="_x0000_s14858" style="position:absolute;top:2461;width:14;height:240" fillcolor="#dadcdd" stroked="f"/>
              <v:line id="_x0000_s14859" style="position:absolute" from="0,2701" to="3609,2702" strokeweight="0"/>
              <v:rect id="_x0000_s14860" style="position:absolute;top:2701;width:3609;height:15" fillcolor="black" stroked="f"/>
              <v:line id="_x0000_s14861" style="position:absolute" from="3623,30" to="3624,2686" strokeweight="0"/>
              <v:rect id="_x0000_s14862" style="position:absolute;left:3623;top:30;width:15;height:2656" fillcolor="black" stroked="f"/>
              <v:line id="_x0000_s14863" style="position:absolute" from="4227,30" to="4228,2686" strokeweight="0"/>
              <v:rect id="_x0000_s14864" style="position:absolute;left:4227;top:30;width:15;height:2656" fillcolor="black" stroked="f"/>
              <v:line id="_x0000_s14865" style="position:absolute" from="5176,30" to="5177,2686" strokeweight="0"/>
              <v:rect id="_x0000_s14866" style="position:absolute;left:5176;top:30;width:14;height:2656" fillcolor="black" stroked="f"/>
              <v:line id="_x0000_s14867" style="position:absolute" from="6039,765" to="6040,2686" strokeweight="0"/>
              <v:rect id="_x0000_s14868" style="position:absolute;left:6039;top:765;width:14;height:1921" fillcolor="black" stroked="f"/>
              <v:line id="_x0000_s14869" style="position:absolute" from="7247,1005" to="7248,2686" strokeweight="0"/>
              <v:rect id="_x0000_s14870" style="position:absolute;left:7247;top:1005;width:14;height:1681" fillcolor="black" stroked="f"/>
              <v:line id="_x0000_s14871" style="position:absolute" from="8627,1005" to="8628,2686" strokeweight="0"/>
              <v:rect id="_x0000_s14872" style="position:absolute;left:8627;top:1005;width:14;height:1681" fillcolor="black" stroked="f"/>
              <v:line id="_x0000_s14873" style="position:absolute" from="9835,255" to="9836,2686" strokeweight="0"/>
              <v:rect id="_x0000_s14874" style="position:absolute;left:9835;top:255;width:14;height:2431" fillcolor="black" stroked="f"/>
              <v:line id="_x0000_s14875" style="position:absolute" from="10697,765" to="10698,2686" strokeweight="0"/>
              <v:rect id="_x0000_s14876" style="position:absolute;left:10697;top:765;width:15;height:1921" fillcolor="black" stroked="f"/>
              <v:line id="_x0000_s14877" style="position:absolute" from="12078,1005" to="12079,2686" strokeweight="0"/>
              <v:rect id="_x0000_s14878" style="position:absolute;left:12078;top:1005;width:14;height:1681" fillcolor="black" stroked="f"/>
              <v:line id="_x0000_s14879" style="position:absolute" from="13285,255" to="13286,2686" strokeweight="0"/>
              <v:rect id="_x0000_s14880" style="position:absolute;left:13285;top:255;width:15;height:2431" fillcolor="black" stroked="f"/>
              <v:rect id="_x0000_s14881" style="position:absolute;left:3638;top:2686;width:10783;height:30" fillcolor="black" stroked="f"/>
              <v:line id="_x0000_s14882" style="position:absolute" from="14407,15" to="14408,2686" strokeweight="0"/>
              <v:rect id="_x0000_s14883" style="position:absolute;left:14407;top:15;width:14;height:2671" fillcolor="black" stroked="f"/>
              <v:line id="_x0000_s14884" style="position:absolute" from="0,2716" to="1,3271" strokecolor="#dadcdd" strokeweight="0"/>
              <v:rect id="_x0000_s14885" style="position:absolute;top:2716;width:14;height:555" fillcolor="#dadcdd" stroked="f"/>
              <v:line id="_x0000_s14886" style="position:absolute" from="86,2716" to="87,3271" strokecolor="#dadcdd" strokeweight="0"/>
              <v:rect id="_x0000_s14887" style="position:absolute;left:86;top:2716;width:15;height:555" fillcolor="#dadcdd" stroked="f"/>
              <v:line id="_x0000_s14888" style="position:absolute" from="0,3271" to="3609,3272" strokeweight="0"/>
              <v:rect id="_x0000_s14889" style="position:absolute;top:3271;width:3609;height:15" fillcolor="black" stroked="f"/>
              <v:line id="_x0000_s14890" style="position:absolute" from="3638,3271" to="14392,3272" strokeweight="0"/>
              <v:rect id="_x0000_s14891" style="position:absolute;left:3638;top:3271;width:10754;height:15" fillcolor="black" stroked="f"/>
              <v:line id="_x0000_s14892" style="position:absolute" from="0,3572" to="3609,3573" strokecolor="#dadcdd" strokeweight="0"/>
              <v:rect id="_x0000_s14893" style="position:absolute;top:3572;width:3609;height:15" fillcolor="#dadcdd" stroked="f"/>
              <v:line id="_x0000_s14894" style="position:absolute" from="0,3286" to="1,4157" strokecolor="#dadcdd" strokeweight="0"/>
              <v:rect id="_x0000_s14895" style="position:absolute;top:3286;width:14;height:871" fillcolor="#dadcdd" stroked="f"/>
              <v:line id="_x0000_s14896" style="position:absolute" from="86,3286" to="87,4157" strokecolor="#dadcdd" strokeweight="0"/>
              <v:rect id="_x0000_s14897" style="position:absolute;left:86;top:3286;width:15;height:871" fillcolor="#dadcdd" stroked="f"/>
              <v:line id="_x0000_s14898" style="position:absolute" from="0,4157" to="3609,4158" strokeweight="0"/>
              <v:rect id="_x0000_s14899" style="position:absolute;top:4157;width:3609;height:15" fillcolor="black" stroked="f"/>
              <v:line id="_x0000_s14900" style="position:absolute" from="3638,4157" to="14392,4158" strokeweight="0"/>
              <v:rect id="_x0000_s14901" style="position:absolute;left:3638;top:4157;width:10754;height:15" fillcolor="black" stroked="f"/>
              <v:line id="_x0000_s14902" style="position:absolute" from="0,4172" to="1,4727" strokecolor="#dadcdd" strokeweight="0"/>
              <v:rect id="_x0000_s14903" style="position:absolute;top:4172;width:14;height:555" fillcolor="#dadcdd" stroked="f"/>
              <v:line id="_x0000_s14904" style="position:absolute" from="86,4172" to="87,4727" strokecolor="#dadcdd" strokeweight="0"/>
              <v:rect id="_x0000_s14905" style="position:absolute;left:86;top:4172;width:15;height:555" fillcolor="#dadcdd" stroked="f"/>
              <v:line id="_x0000_s14906" style="position:absolute" from="0,4727" to="3609,4728" strokeweight="0"/>
              <v:rect id="_x0000_s14907" style="position:absolute;top:4727;width:3609;height:15" fillcolor="black" stroked="f"/>
              <v:line id="_x0000_s14908" style="position:absolute" from="3638,4727" to="14392,4728" strokeweight="0"/>
              <v:rect id="_x0000_s14909" style="position:absolute;left:3638;top:4727;width:10754;height:15" fillcolor="black" stroked="f"/>
              <v:line id="_x0000_s14910" style="position:absolute" from="0,4742" to="1,5027" strokecolor="#dadcdd" strokeweight="0"/>
              <v:rect id="_x0000_s14911" style="position:absolute;top:4742;width:14;height:285" fillcolor="#dadcdd" stroked="f"/>
              <v:line id="_x0000_s14912" style="position:absolute" from="86,4742" to="87,5027" strokecolor="#dadcdd" strokeweight="0"/>
              <v:rect id="_x0000_s14913" style="position:absolute;left:86;top:4742;width:15;height:285" fillcolor="#dadcdd" stroked="f"/>
              <v:line id="_x0000_s14914" style="position:absolute" from="0,5027" to="3609,5028" strokeweight="0"/>
              <v:rect id="_x0000_s14915" style="position:absolute;top:5027;width:3609;height:15" fillcolor="black" stroked="f"/>
              <v:line id="_x0000_s14916" style="position:absolute" from="3638,5027" to="14392,5028" strokeweight="0"/>
              <v:rect id="_x0000_s14917" style="position:absolute;left:3638;top:5027;width:10754;height:15" fillcolor="black" stroked="f"/>
              <v:line id="_x0000_s14918" style="position:absolute" from="0,5327" to="3609,5328" strokecolor="#dadcdd" strokeweight="0"/>
              <v:rect id="_x0000_s14919" style="position:absolute;top:5327;width:3609;height:15" fillcolor="#dadcdd" stroked="f"/>
              <v:line id="_x0000_s14920" style="position:absolute" from="0,5042" to="1,5913" strokecolor="#dadcdd" strokeweight="0"/>
              <v:rect id="_x0000_s14921" style="position:absolute;top:5042;width:14;height:871" fillcolor="#dadcdd" stroked="f"/>
              <v:line id="_x0000_s14922" style="position:absolute" from="86,5042" to="87,5913" strokecolor="#dadcdd" strokeweight="0"/>
              <v:rect id="_x0000_s14923" style="position:absolute;left:86;top:5042;width:15;height:871" fillcolor="#dadcdd" stroked="f"/>
              <v:line id="_x0000_s14924" style="position:absolute" from="0,5913" to="3609,5914" strokeweight="0"/>
              <v:rect id="_x0000_s14925" style="position:absolute;top:5913;width:3609;height:15" fillcolor="black" stroked="f"/>
              <v:line id="_x0000_s14926" style="position:absolute" from="3638,5913" to="14392,5914" strokeweight="0"/>
              <v:rect id="_x0000_s14927" style="position:absolute;left:3638;top:5913;width:10754;height:15" fillcolor="black" stroked="f"/>
              <v:line id="_x0000_s14928" style="position:absolute" from="0,5928" to="1,6483" strokecolor="#dadcdd" strokeweight="0"/>
              <v:rect id="_x0000_s14929" style="position:absolute;top:5928;width:14;height:555" fillcolor="#dadcdd" stroked="f"/>
              <v:line id="_x0000_s14930" style="position:absolute" from="86,5928" to="87,6483" strokecolor="#dadcdd" strokeweight="0"/>
              <v:rect id="_x0000_s14931" style="position:absolute;left:86;top:5928;width:15;height:555" fillcolor="#dadcdd" stroked="f"/>
              <v:line id="_x0000_s14932" style="position:absolute" from="0,6483" to="3609,6484" strokeweight="0"/>
              <v:rect id="_x0000_s14933" style="position:absolute;top:6483;width:3609;height:15" fillcolor="black" stroked="f"/>
              <v:line id="_x0000_s14934" style="position:absolute" from="3638,6483" to="14392,6484" strokeweight="0"/>
              <v:rect id="_x0000_s14935" style="position:absolute;left:3638;top:6483;width:10754;height:15" fillcolor="black" stroked="f"/>
              <v:line id="_x0000_s14936" style="position:absolute" from="0,6498" to="1,6783" strokecolor="#dadcdd" strokeweight="0"/>
              <v:rect id="_x0000_s14937" style="position:absolute;top:6498;width:14;height:285" fillcolor="#dadcdd" stroked="f"/>
              <v:line id="_x0000_s14938" style="position:absolute" from="86,6498" to="87,6783" strokecolor="#dadcdd" strokeweight="0"/>
              <v:rect id="_x0000_s14939" style="position:absolute;left:86;top:6498;width:15;height:285" fillcolor="#dadcdd" stroked="f"/>
              <v:line id="_x0000_s14940" style="position:absolute" from="0,6783" to="3609,6784" strokeweight="0"/>
              <v:rect id="_x0000_s14941" style="position:absolute;top:6783;width:3609;height:15" fillcolor="black" stroked="f"/>
              <v:line id="_x0000_s14942" style="position:absolute" from="3638,6783" to="14392,6784" strokeweight="0"/>
              <v:rect id="_x0000_s14943" style="position:absolute;left:3638;top:6783;width:10754;height:15" fillcolor="black" stroked="f"/>
              <v:line id="_x0000_s14944" style="position:absolute" from="0,7083" to="3609,7084" strokecolor="#dadcdd" strokeweight="0"/>
              <v:rect id="_x0000_s14945" style="position:absolute;top:7083;width:3609;height:15" fillcolor="#dadcdd" stroked="f"/>
              <v:line id="_x0000_s14946" style="position:absolute" from="0,6798" to="1,7383" strokecolor="#dadcdd" strokeweight="0"/>
              <v:rect id="_x0000_s14947" style="position:absolute;top:6798;width:14;height:585" fillcolor="#dadcdd" stroked="f"/>
              <v:line id="_x0000_s14948" style="position:absolute" from="86,6798" to="87,7383" strokecolor="#dadcdd" strokeweight="0"/>
              <v:rect id="_x0000_s14949" style="position:absolute;left:86;top:6798;width:15;height:585" fillcolor="#dadcdd" stroked="f"/>
              <v:line id="_x0000_s14950" style="position:absolute" from="0,7383" to="3609,7384" strokeweight="0"/>
              <v:rect id="_x0000_s14951" style="position:absolute;top:7383;width:3609;height:15" fillcolor="black" stroked="f"/>
              <v:line id="_x0000_s14952" style="position:absolute" from="3638,7383" to="14392,7384" strokeweight="0"/>
              <v:rect id="_x0000_s14953" style="position:absolute;left:3638;top:7383;width:10754;height:15" fillcolor="black" stroked="f"/>
              <v:line id="_x0000_s14954" style="position:absolute" from="0,7398" to="1,7683" strokecolor="#dadcdd" strokeweight="0"/>
              <v:rect id="_x0000_s14955" style="position:absolute;top:7398;width:14;height:285" fillcolor="#dadcdd" stroked="f"/>
            </v:group>
            <v:group id="_x0000_s15157" style="position:absolute;width:14421;height:9184" coordsize="14421,9184">
              <v:line id="_x0000_s14957" style="position:absolute" from="86,7398" to="87,7683" strokecolor="#dadcdd" strokeweight="0"/>
              <v:rect id="_x0000_s14958" style="position:absolute;left:86;top:7398;width:15;height:285" fillcolor="#dadcdd" stroked="f"/>
              <v:line id="_x0000_s14959" style="position:absolute" from="0,7683" to="3609,7684" strokeweight="0"/>
              <v:rect id="_x0000_s14960" style="position:absolute;top:7683;width:3609;height:15" fillcolor="black" stroked="f"/>
              <v:line id="_x0000_s14961" style="position:absolute" from="3638,7683" to="14392,7684" strokeweight="0"/>
              <v:rect id="_x0000_s14962" style="position:absolute;left:3638;top:7683;width:10754;height:15" fillcolor="black" stroked="f"/>
              <v:line id="_x0000_s14963" style="position:absolute" from="0,7698" to="1,8254" strokecolor="#dadcdd" strokeweight="0"/>
              <v:rect id="_x0000_s14964" style="position:absolute;top:7698;width:14;height:556" fillcolor="#dadcdd" stroked="f"/>
              <v:line id="_x0000_s14965" style="position:absolute" from="86,7698" to="87,8254" strokecolor="#dadcdd" strokeweight="0"/>
              <v:rect id="_x0000_s14966" style="position:absolute;left:86;top:7698;width:15;height:556" fillcolor="#dadcdd" stroked="f"/>
              <v:line id="_x0000_s14967" style="position:absolute" from="0,8254" to="3609,8255" strokeweight="0"/>
              <v:rect id="_x0000_s14968" style="position:absolute;top:8254;width:3609;height:15" fillcolor="black" stroked="f"/>
              <v:line id="_x0000_s14969" style="position:absolute" from="3638,8254" to="14392,8255" strokeweight="0"/>
              <v:rect id="_x0000_s14970" style="position:absolute;left:3638;top:8254;width:10754;height:15" fillcolor="black" stroked="f"/>
              <v:line id="_x0000_s14971" style="position:absolute" from="0,8269" to="1,8554" strokecolor="#dadcdd" strokeweight="0"/>
              <v:rect id="_x0000_s14972" style="position:absolute;top:8269;width:14;height:285" fillcolor="#dadcdd" stroked="f"/>
              <v:line id="_x0000_s14973" style="position:absolute" from="86,8269" to="87,8554" strokecolor="#dadcdd" strokeweight="0"/>
              <v:rect id="_x0000_s14974" style="position:absolute;left:86;top:8269;width:15;height:285" fillcolor="#dadcdd" stroked="f"/>
              <v:line id="_x0000_s14975" style="position:absolute" from="0,8554" to="3609,8555" strokeweight="0"/>
              <v:rect id="_x0000_s14976" style="position:absolute;top:8554;width:3609;height:15" fillcolor="black" stroked="f"/>
              <v:line id="_x0000_s14977" style="position:absolute" from="3638,8554" to="14392,8555" strokeweight="0"/>
              <v:rect id="_x0000_s14978" style="position:absolute;left:3638;top:8554;width:10754;height:15" fillcolor="black" stroked="f"/>
              <v:line id="_x0000_s14979" style="position:absolute" from="0,8569" to="1,8854" strokecolor="#dadcdd" strokeweight="0"/>
              <v:rect id="_x0000_s14980" style="position:absolute;top:8569;width:14;height:285" fillcolor="#dadcdd" stroked="f"/>
              <v:line id="_x0000_s14981" style="position:absolute" from="86,8569" to="87,8854" strokecolor="#dadcdd" strokeweight="0"/>
              <v:rect id="_x0000_s14982" style="position:absolute;left:86;top:8569;width:15;height:285" fillcolor="#dadcdd" stroked="f"/>
              <v:line id="_x0000_s14983" style="position:absolute" from="0,8854" to="3609,8855" strokeweight="0"/>
              <v:rect id="_x0000_s14984" style="position:absolute;top:8854;width:3609;height:15" fillcolor="black" stroked="f"/>
              <v:line id="_x0000_s14985" style="position:absolute" from="3638,8854" to="14392,8855" strokeweight="0"/>
              <v:rect id="_x0000_s14986" style="position:absolute;left:3638;top:8854;width:10754;height:15" fillcolor="black" stroked="f"/>
              <v:line id="_x0000_s14987" style="position:absolute" from="0,8869" to="1,9154" strokecolor="#dadcdd" strokeweight="0"/>
              <v:rect id="_x0000_s14988" style="position:absolute;top:8869;width:14;height:285" fillcolor="#dadcdd" stroked="f"/>
              <v:line id="_x0000_s14989" style="position:absolute" from="86,8869" to="87,9154" strokecolor="#dadcdd" strokeweight="0"/>
              <v:rect id="_x0000_s14990" style="position:absolute;left:86;top:8869;width:15;height:285" fillcolor="#dadcdd" stroked="f"/>
              <v:line id="_x0000_s14991" style="position:absolute" from="0,9154" to="3609,9155" strokeweight="0"/>
              <v:rect id="_x0000_s14992" style="position:absolute;top:9154;width:3609;height:15" fillcolor="black" stroked="f"/>
              <v:rect id="_x0000_s14993" style="position:absolute;left:3609;top:2686;width:29;height:6483" fillcolor="black" stroked="f"/>
              <v:line id="_x0000_s14994" style="position:absolute" from="4227,2716" to="4228,9169" strokeweight="0"/>
              <v:rect id="_x0000_s14995" style="position:absolute;left:4227;top:2716;width:15;height:6453" fillcolor="black" stroked="f"/>
              <v:line id="_x0000_s14996" style="position:absolute" from="5176,2716" to="5177,9169" strokeweight="0"/>
              <v:rect id="_x0000_s14997" style="position:absolute;left:5176;top:2716;width:14;height:6453" fillcolor="black" stroked="f"/>
              <v:line id="_x0000_s14998" style="position:absolute" from="6039,2716" to="6040,9169" strokeweight="0"/>
              <v:rect id="_x0000_s14999" style="position:absolute;left:6039;top:2716;width:14;height:6453" fillcolor="black" stroked="f"/>
              <v:line id="_x0000_s15000" style="position:absolute" from="7247,2716" to="7248,9169" strokeweight="0"/>
              <v:rect id="_x0000_s15001" style="position:absolute;left:7247;top:2716;width:14;height:6453" fillcolor="black" stroked="f"/>
              <v:rect id="_x0000_s15002" style="position:absolute;left:11042;width:15;height:1" fillcolor="#dadcdd" stroked="f"/>
              <v:rect id="_x0000_s15003" style="position:absolute;left:11129;width:14;height:1" fillcolor="#dadcdd" stroked="f"/>
              <v:rect id="_x0000_s15004" style="position:absolute;left:11215;width:14;height:1" fillcolor="#dadcdd" stroked="f"/>
              <v:rect id="_x0000_s15005" style="position:absolute;left:11301;width:15;height:1" fillcolor="#dadcdd" stroked="f"/>
              <v:rect id="_x0000_s15006" style="position:absolute;left:11387;width:15;height:1" fillcolor="#dadcdd" stroked="f"/>
              <v:rect id="_x0000_s15007" style="position:absolute;left:11474;width:14;height:1" fillcolor="#dadcdd" stroked="f"/>
              <v:rect id="_x0000_s15008" style="position:absolute;left:11560;width:14;height:1" fillcolor="#dadcdd" stroked="f"/>
              <v:rect id="_x0000_s15009" style="position:absolute;left:11646;width:15;height:1" fillcolor="#dadcdd" stroked="f"/>
              <v:rect id="_x0000_s15010" style="position:absolute;left:11732;width:15;height:1" fillcolor="#dadcdd" stroked="f"/>
              <v:rect id="_x0000_s15011" style="position:absolute;left:11819;width:14;height:1" fillcolor="#dadcdd" stroked="f"/>
              <v:rect id="_x0000_s15012" style="position:absolute;left:11905;width:14;height:1" fillcolor="#dadcdd" stroked="f"/>
              <v:rect id="_x0000_s15013" style="position:absolute;left:11991;width:15;height:1" fillcolor="#dadcdd" stroked="f"/>
              <v:line id="_x0000_s15014" style="position:absolute" from="12078,2716" to="12079,8884" strokeweight="0"/>
              <v:rect id="_x0000_s15015" style="position:absolute;left:12078;top:2716;width:14;height:6168" fillcolor="black" stroked="f"/>
              <v:rect id="_x0000_s15016" style="position:absolute;left:12164;width:14;height:1" fillcolor="#dadcdd" stroked="f"/>
              <v:rect id="_x0000_s15017" style="position:absolute;left:12250;width:14;height:1" fillcolor="#dadcdd" stroked="f"/>
              <v:rect id="_x0000_s15018" style="position:absolute;left:12336;width:15;height:1" fillcolor="#dadcdd" stroked="f"/>
              <v:rect id="_x0000_s15019" style="position:absolute;left:12423;width:14;height:1" fillcolor="#dadcdd" stroked="f"/>
              <v:rect id="_x0000_s15020" style="position:absolute;left:12509;width:14;height:1" fillcolor="#dadcdd" stroked="f"/>
              <v:rect id="_x0000_s15021" style="position:absolute;left:12595;width:15;height:1" fillcolor="#dadcdd" stroked="f"/>
              <v:rect id="_x0000_s15022" style="position:absolute;left:12681;width:15;height:1" fillcolor="#dadcdd" stroked="f"/>
              <v:rect id="_x0000_s15023" style="position:absolute;left:12768;width:14;height:1" fillcolor="#dadcdd" stroked="f"/>
              <v:rect id="_x0000_s15024" style="position:absolute;left:12854;width:14;height:1" fillcolor="#dadcdd" stroked="f"/>
              <v:rect id="_x0000_s15025" style="position:absolute;left:12940;width:15;height:1" fillcolor="#dadcdd" stroked="f"/>
              <v:rect id="_x0000_s15026" style="position:absolute;left:13027;width:14;height:1" fillcolor="#dadcdd" stroked="f"/>
              <v:rect id="_x0000_s15027" style="position:absolute;left:13113;width:14;height:1" fillcolor="#dadcdd" stroked="f"/>
              <v:rect id="_x0000_s15028" style="position:absolute;left:13199;width:14;height:1" fillcolor="#dadcdd" stroked="f"/>
              <v:line id="_x0000_s15029" style="position:absolute" from="13285,2716" to="13286,8884" strokeweight="0"/>
              <v:rect id="_x0000_s15030" style="position:absolute;left:13285;top:2716;width:15;height:6168" fillcolor="black" stroked="f"/>
              <v:rect id="_x0000_s15031" style="position:absolute;left:13372;width:14;height:1" fillcolor="#dadcdd" stroked="f"/>
              <v:rect id="_x0000_s15032" style="position:absolute;left:13458;width:14;height:1" fillcolor="#dadcdd" stroked="f"/>
              <v:rect id="_x0000_s15033" style="position:absolute;left:13544;width:14;height:1" fillcolor="#dadcdd" stroked="f"/>
              <v:rect id="_x0000_s15034" style="position:absolute;left:13630;width:15;height:1" fillcolor="#dadcdd" stroked="f"/>
              <v:rect id="_x0000_s15035" style="position:absolute;left:13717;width:14;height:1" fillcolor="#dadcdd" stroked="f"/>
              <v:rect id="_x0000_s15036" style="position:absolute;left:13803;width:14;height:1" fillcolor="#dadcdd" stroked="f"/>
              <v:rect id="_x0000_s15037" style="position:absolute;left:13889;width:15;height:1" fillcolor="#dadcdd" stroked="f"/>
              <v:rect id="_x0000_s15038" style="position:absolute;left:13975;width:15;height:1" fillcolor="#dadcdd" stroked="f"/>
              <v:rect id="_x0000_s15039" style="position:absolute;left:14062;width:14;height:1" fillcolor="#dadcdd" stroked="f"/>
              <v:rect id="_x0000_s15040" style="position:absolute;left:14148;width:14;height:1" fillcolor="#dadcdd" stroked="f"/>
              <v:rect id="_x0000_s15041" style="position:absolute;left:14234;width:15;height:1" fillcolor="#dadcdd" stroked="f"/>
              <v:rect id="_x0000_s15042" style="position:absolute;left:14321;width:14;height:1" fillcolor="#dadcdd" stroked="f"/>
              <v:rect id="_x0000_s15043" style="position:absolute;left:14392;top:2716;width:29;height:6168" fillcolor="black" stroked="f"/>
              <v:line id="_x0000_s15044" style="position:absolute" from="0,9169" to="1,9170" strokecolor="#dadcdd" strokeweight="0"/>
              <v:rect id="_x0000_s15045" style="position:absolute;top:9169;width:14;height:15" fillcolor="#dadcdd" stroked="f"/>
              <v:line id="_x0000_s15046" style="position:absolute" from="3623,9169" to="3624,9170" strokecolor="#dadcdd" strokeweight="0"/>
              <v:rect id="_x0000_s15047" style="position:absolute;left:3623;top:9169;width:15;height:15" fillcolor="#dadcdd" stroked="f"/>
              <v:line id="_x0000_s15048" style="position:absolute" from="4227,9169" to="4228,9170" strokecolor="#dadcdd" strokeweight="0"/>
              <v:rect id="_x0000_s15049" style="position:absolute;left:4227;top:9169;width:15;height:15" fillcolor="#dadcdd" stroked="f"/>
              <v:line id="_x0000_s15050" style="position:absolute" from="5176,9169" to="5177,9170" strokecolor="#dadcdd" strokeweight="0"/>
              <v:rect id="_x0000_s15051" style="position:absolute;left:5176;top:9169;width:14;height:15" fillcolor="#dadcdd" stroked="f"/>
              <v:line id="_x0000_s15052" style="position:absolute" from="9835,2716" to="9836,8884" strokeweight="0"/>
              <v:rect id="_x0000_s15053" style="position:absolute;left:9835;top:2716;width:14;height:6168" fillcolor="black" stroked="f"/>
              <v:line id="_x0000_s15054" style="position:absolute" from="6039,9169" to="6040,9170" strokecolor="#dadcdd" strokeweight="0"/>
              <v:rect id="_x0000_s15055" style="position:absolute;left:6039;top:9169;width:14;height:15" fillcolor="#dadcdd" stroked="f"/>
              <v:line id="_x0000_s15056" style="position:absolute" from="10697,2716" to="10698,8884" strokeweight="0"/>
              <v:rect id="_x0000_s15057" style="position:absolute;left:10697;top:2716;width:15;height:6168" fillcolor="black" stroked="f"/>
              <v:line id="_x0000_s15058" style="position:absolute" from="7247,9169" to="7248,9170" strokecolor="#dadcdd" strokeweight="0"/>
              <v:rect id="_x0000_s15059" style="position:absolute;left:7247;top:9169;width:14;height:15" fillcolor="#dadcdd" stroked="f"/>
              <v:line id="_x0000_s15060" style="position:absolute" from="8627,2716" to="8628,8884" strokeweight="0"/>
              <v:rect id="_x0000_s15061" style="position:absolute;left:8627;top:2716;width:14;height:6168" fillcolor="black" stroked="f"/>
              <v:line id="_x0000_s15062" style="position:absolute" from="86,9169" to="87,9170" strokecolor="#dadcdd" strokeweight="0"/>
              <v:rect id="_x0000_s15063" style="position:absolute;left:86;top:9169;width:15;height:15" fillcolor="#dadcdd" stroked="f"/>
              <v:line id="_x0000_s15064" style="position:absolute" from="173,9169" to="174,9170" strokecolor="#dadcdd" strokeweight="0"/>
              <v:rect id="_x0000_s15065" style="position:absolute;left:173;top:9169;width:14;height:15" fillcolor="#dadcdd" stroked="f"/>
              <v:line id="_x0000_s15066" style="position:absolute" from="259,9169" to="260,9170" strokecolor="#dadcdd" strokeweight="0"/>
              <v:rect id="_x0000_s15067" style="position:absolute;left:259;top:9169;width:14;height:15" fillcolor="#dadcdd" stroked="f"/>
              <v:line id="_x0000_s15068" style="position:absolute" from="345,9169" to="346,9170" strokecolor="#dadcdd" strokeweight="0"/>
              <v:rect id="_x0000_s15069" style="position:absolute;left:345;top:9169;width:14;height:15" fillcolor="#dadcdd" stroked="f"/>
              <v:line id="_x0000_s15070" style="position:absolute" from="431,9169" to="432,9170" strokecolor="#dadcdd" strokeweight="0"/>
              <v:rect id="_x0000_s15071" style="position:absolute;left:431;top:9169;width:15;height:15" fillcolor="#dadcdd" stroked="f"/>
              <v:line id="_x0000_s15072" style="position:absolute" from="518,9169" to="519,9170" strokecolor="#dadcdd" strokeweight="0"/>
              <v:rect id="_x0000_s15073" style="position:absolute;left:518;top:9169;width:14;height:15" fillcolor="#dadcdd" stroked="f"/>
              <v:line id="_x0000_s15074" style="position:absolute" from="604,9169" to="605,9170" strokecolor="#dadcdd" strokeweight="0"/>
              <v:rect id="_x0000_s15075" style="position:absolute;left:604;top:9169;width:14;height:15" fillcolor="#dadcdd" stroked="f"/>
              <v:line id="_x0000_s15076" style="position:absolute" from="690,9169" to="691,9170" strokecolor="#dadcdd" strokeweight="0"/>
              <v:rect id="_x0000_s15077" style="position:absolute;left:690;top:9169;width:15;height:15" fillcolor="#dadcdd" stroked="f"/>
              <v:line id="_x0000_s15078" style="position:absolute" from="776,9169" to="777,9170" strokecolor="#dadcdd" strokeweight="0"/>
              <v:rect id="_x0000_s15079" style="position:absolute;left:776;top:9169;width:15;height:15" fillcolor="#dadcdd" stroked="f"/>
              <v:line id="_x0000_s15080" style="position:absolute" from="863,9169" to="864,9170" strokecolor="#dadcdd" strokeweight="0"/>
              <v:rect id="_x0000_s15081" style="position:absolute;left:863;top:9169;width:14;height:15" fillcolor="#dadcdd" stroked="f"/>
              <v:line id="_x0000_s15082" style="position:absolute" from="949,9169" to="950,9170" strokecolor="#dadcdd" strokeweight="0"/>
              <v:rect id="_x0000_s15083" style="position:absolute;left:949;top:9169;width:14;height:15" fillcolor="#dadcdd" stroked="f"/>
              <v:line id="_x0000_s15084" style="position:absolute" from="1035,9169" to="1036,9170" strokecolor="#dadcdd" strokeweight="0"/>
              <v:rect id="_x0000_s15085" style="position:absolute;left:1035;top:9169;width:15;height:15" fillcolor="#dadcdd" stroked="f"/>
              <v:line id="_x0000_s15086" style="position:absolute" from="1121,9169" to="1122,9170" strokecolor="#dadcdd" strokeweight="0"/>
              <v:rect id="_x0000_s15087" style="position:absolute;left:1121;top:9169;width:15;height:15" fillcolor="#dadcdd" stroked="f"/>
              <v:line id="_x0000_s15088" style="position:absolute" from="1208,9169" to="1209,9170" strokecolor="#dadcdd" strokeweight="0"/>
              <v:rect id="_x0000_s15089" style="position:absolute;left:1208;top:9169;width:14;height:15" fillcolor="#dadcdd" stroked="f"/>
              <v:line id="_x0000_s15090" style="position:absolute" from="1294,9169" to="1295,9170" strokecolor="#dadcdd" strokeweight="0"/>
              <v:rect id="_x0000_s15091" style="position:absolute;left:1294;top:9169;width:14;height:15" fillcolor="#dadcdd" stroked="f"/>
              <v:line id="_x0000_s15092" style="position:absolute" from="1380,9169" to="1381,9170" strokecolor="#dadcdd" strokeweight="0"/>
              <v:rect id="_x0000_s15093" style="position:absolute;left:1380;top:9169;width:15;height:15" fillcolor="#dadcdd" stroked="f"/>
              <v:line id="_x0000_s15094" style="position:absolute" from="1467,9169" to="1468,9170" strokecolor="#dadcdd" strokeweight="0"/>
              <v:rect id="_x0000_s15095" style="position:absolute;left:1467;top:9169;width:14;height:15" fillcolor="#dadcdd" stroked="f"/>
              <v:line id="_x0000_s15096" style="position:absolute" from="1553,9169" to="1554,9170" strokecolor="#dadcdd" strokeweight="0"/>
              <v:rect id="_x0000_s15097" style="position:absolute;left:1553;top:9169;width:14;height:15" fillcolor="#dadcdd" stroked="f"/>
              <v:line id="_x0000_s15098" style="position:absolute" from="1639,9169" to="1640,9170" strokecolor="#dadcdd" strokeweight="0"/>
              <v:rect id="_x0000_s15099" style="position:absolute;left:1639;top:9169;width:14;height:15" fillcolor="#dadcdd" stroked="f"/>
              <v:line id="_x0000_s15100" style="position:absolute" from="1725,9169" to="1726,9170" strokecolor="#dadcdd" strokeweight="0"/>
              <v:rect id="_x0000_s15101" style="position:absolute;left:1725;top:9169;width:15;height:15" fillcolor="#dadcdd" stroked="f"/>
              <v:line id="_x0000_s15102" style="position:absolute" from="1812,9169" to="1813,9170" strokecolor="#dadcdd" strokeweight="0"/>
              <v:rect id="_x0000_s15103" style="position:absolute;left:1812;top:9169;width:14;height:15" fillcolor="#dadcdd" stroked="f"/>
              <v:line id="_x0000_s15104" style="position:absolute" from="1898,9169" to="1899,9170" strokecolor="#dadcdd" strokeweight="0"/>
              <v:rect id="_x0000_s15105" style="position:absolute;left:1898;top:9169;width:14;height:15" fillcolor="#dadcdd" stroked="f"/>
              <v:line id="_x0000_s15106" style="position:absolute" from="1984,9169" to="1985,9170" strokecolor="#dadcdd" strokeweight="0"/>
              <v:rect id="_x0000_s15107" style="position:absolute;left:1984;top:9169;width:15;height:15" fillcolor="#dadcdd" stroked="f"/>
              <v:line id="_x0000_s15108" style="position:absolute" from="2070,9169" to="2071,9170" strokecolor="#dadcdd" strokeweight="0"/>
              <v:rect id="_x0000_s15109" style="position:absolute;left:2070;top:9169;width:15;height:15" fillcolor="#dadcdd" stroked="f"/>
              <v:line id="_x0000_s15110" style="position:absolute" from="2157,9169" to="2158,9170" strokecolor="#dadcdd" strokeweight="0"/>
              <v:rect id="_x0000_s15111" style="position:absolute;left:2157;top:9169;width:14;height:15" fillcolor="#dadcdd" stroked="f"/>
              <v:line id="_x0000_s15112" style="position:absolute" from="2243,9169" to="2244,9170" strokecolor="#dadcdd" strokeweight="0"/>
              <v:rect id="_x0000_s15113" style="position:absolute;left:2243;top:9169;width:14;height:15" fillcolor="#dadcdd" stroked="f"/>
              <v:line id="_x0000_s15114" style="position:absolute" from="2329,9169" to="2330,9170" strokecolor="#dadcdd" strokeweight="0"/>
              <v:rect id="_x0000_s15115" style="position:absolute;left:2329;top:9169;width:15;height:15" fillcolor="#dadcdd" stroked="f"/>
              <v:line id="_x0000_s15116" style="position:absolute" from="2416,9169" to="2417,9170" strokecolor="#dadcdd" strokeweight="0"/>
              <v:rect id="_x0000_s15117" style="position:absolute;left:2416;top:9169;width:14;height:15" fillcolor="#dadcdd" stroked="f"/>
              <v:line id="_x0000_s15118" style="position:absolute" from="2502,9169" to="2503,9170" strokecolor="#dadcdd" strokeweight="0"/>
              <v:rect id="_x0000_s15119" style="position:absolute;left:2502;top:9169;width:14;height:15" fillcolor="#dadcdd" stroked="f"/>
              <v:line id="_x0000_s15120" style="position:absolute" from="2588,9169" to="2589,9170" strokecolor="#dadcdd" strokeweight="0"/>
              <v:rect id="_x0000_s15121" style="position:absolute;left:2588;top:9169;width:14;height:15" fillcolor="#dadcdd" stroked="f"/>
              <v:line id="_x0000_s15122" style="position:absolute" from="2674,9169" to="2675,9170" strokecolor="#dadcdd" strokeweight="0"/>
              <v:rect id="_x0000_s15123" style="position:absolute;left:2674;top:9169;width:15;height:15" fillcolor="#dadcdd" stroked="f"/>
              <v:line id="_x0000_s15124" style="position:absolute" from="2761,9169" to="2762,9170" strokecolor="#dadcdd" strokeweight="0"/>
              <v:rect id="_x0000_s15125" style="position:absolute;left:2761;top:9169;width:14;height:15" fillcolor="#dadcdd" stroked="f"/>
              <v:line id="_x0000_s15126" style="position:absolute" from="2847,9169" to="2848,9170" strokecolor="#dadcdd" strokeweight="0"/>
              <v:rect id="_x0000_s15127" style="position:absolute;left:2847;top:9169;width:14;height:15" fillcolor="#dadcdd" stroked="f"/>
              <v:line id="_x0000_s15128" style="position:absolute" from="2933,9169" to="2934,9170" strokecolor="#dadcdd" strokeweight="0"/>
              <v:rect id="_x0000_s15129" style="position:absolute;left:2933;top:9169;width:14;height:15" fillcolor="#dadcdd" stroked="f"/>
              <v:line id="_x0000_s15130" style="position:absolute" from="3019,9169" to="3020,9170" strokecolor="#dadcdd" strokeweight="0"/>
              <v:rect id="_x0000_s15131" style="position:absolute;left:3019;top:9169;width:15;height:15" fillcolor="#dadcdd" stroked="f"/>
              <v:line id="_x0000_s15132" style="position:absolute" from="3106,9169" to="3107,9170" strokecolor="#dadcdd" strokeweight="0"/>
              <v:rect id="_x0000_s15133" style="position:absolute;left:3106;top:9169;width:14;height:15" fillcolor="#dadcdd" stroked="f"/>
              <v:line id="_x0000_s15134" style="position:absolute" from="3192,9169" to="3193,9170" strokecolor="#dadcdd" strokeweight="0"/>
              <v:rect id="_x0000_s15135" style="position:absolute;left:3192;top:9169;width:14;height:15" fillcolor="#dadcdd" stroked="f"/>
              <v:line id="_x0000_s15136" style="position:absolute" from="3278,9169" to="3279,9170" strokecolor="#dadcdd" strokeweight="0"/>
              <v:rect id="_x0000_s15137" style="position:absolute;left:3278;top:9169;width:15;height:15" fillcolor="#dadcdd" stroked="f"/>
              <v:line id="_x0000_s15138" style="position:absolute" from="3364,9169" to="3365,9170" strokecolor="#dadcdd" strokeweight="0"/>
              <v:rect id="_x0000_s15139" style="position:absolute;left:3364;top:9169;width:15;height:15" fillcolor="#dadcdd" stroked="f"/>
              <v:line id="_x0000_s15140" style="position:absolute" from="3451,9169" to="3452,9170" strokecolor="#dadcdd" strokeweight="0"/>
              <v:rect id="_x0000_s15141" style="position:absolute;left:3451;top:9169;width:14;height:15" fillcolor="#dadcdd" stroked="f"/>
              <v:line id="_x0000_s15142" style="position:absolute" from="3537,9169" to="3538,9170" strokecolor="#dadcdd" strokeweight="0"/>
              <v:rect id="_x0000_s15143" style="position:absolute;left:3537;top:9169;width:14;height:15" fillcolor="#dadcdd" stroked="f"/>
              <v:line id="_x0000_s15144" style="position:absolute" from="3710,9169" to="3711,9170" strokecolor="#dadcdd" strokeweight="0"/>
              <v:rect id="_x0000_s15145" style="position:absolute;left:3710;top:9169;width:14;height:15" fillcolor="#dadcdd" stroked="f"/>
              <v:line id="_x0000_s15146" style="position:absolute" from="3796,9169" to="3797,9170" strokecolor="#dadcdd" strokeweight="0"/>
              <v:rect id="_x0000_s15147" style="position:absolute;left:3796;top:9169;width:14;height:15" fillcolor="#dadcdd" stroked="f"/>
              <v:line id="_x0000_s15148" style="position:absolute" from="3882,9169" to="3883,9170" strokecolor="#dadcdd" strokeweight="0"/>
              <v:rect id="_x0000_s15149" style="position:absolute;left:3882;top:9169;width:14;height:15" fillcolor="#dadcdd" stroked="f"/>
              <v:line id="_x0000_s15150" style="position:absolute" from="3968,9169" to="3969,9170" strokecolor="#dadcdd" strokeweight="0"/>
              <v:rect id="_x0000_s15151" style="position:absolute;left:3968;top:9169;width:15;height:15" fillcolor="#dadcdd" stroked="f"/>
              <v:line id="_x0000_s15152" style="position:absolute" from="4055,9169" to="4056,9170" strokecolor="#dadcdd" strokeweight="0"/>
              <v:rect id="_x0000_s15153" style="position:absolute;left:4055;top:9169;width:14;height:15" fillcolor="#dadcdd" stroked="f"/>
              <v:line id="_x0000_s15154" style="position:absolute" from="4141,9169" to="4142,9170" strokecolor="#dadcdd" strokeweight="0"/>
              <v:rect id="_x0000_s15155" style="position:absolute;left:4141;top:9169;width:14;height:15" fillcolor="#dadcdd" stroked="f"/>
              <v:line id="_x0000_s15156" style="position:absolute" from="4313,9169" to="4314,9170" strokecolor="#dadcdd" strokeweight="0"/>
            </v:group>
            <v:group id="_x0000_s15358" style="position:absolute;left:3638;top:8884;width:10783;height:300" coordorigin="3638,8884" coordsize="10783,300">
              <v:rect id="_x0000_s15158" style="position:absolute;left:4313;top:9169;width:15;height:15" fillcolor="#dadcdd" stroked="f"/>
              <v:line id="_x0000_s15159" style="position:absolute" from="4400,9169" to="4401,9170" strokecolor="#dadcdd" strokeweight="0"/>
              <v:rect id="_x0000_s15160" style="position:absolute;left:4400;top:9169;width:14;height:15" fillcolor="#dadcdd" stroked="f"/>
              <v:line id="_x0000_s15161" style="position:absolute" from="4486,9169" to="4487,9170" strokecolor="#dadcdd" strokeweight="0"/>
              <v:rect id="_x0000_s15162" style="position:absolute;left:4486;top:9169;width:14;height:15" fillcolor="#dadcdd" stroked="f"/>
              <v:line id="_x0000_s15163" style="position:absolute" from="4572,9169" to="4573,9170" strokecolor="#dadcdd" strokeweight="0"/>
              <v:rect id="_x0000_s15164" style="position:absolute;left:4572;top:9169;width:15;height:15" fillcolor="#dadcdd" stroked="f"/>
              <v:line id="_x0000_s15165" style="position:absolute" from="4658,9169" to="4659,9170" strokecolor="#dadcdd" strokeweight="0"/>
              <v:rect id="_x0000_s15166" style="position:absolute;left:4658;top:9169;width:15;height:15" fillcolor="#dadcdd" stroked="f"/>
              <v:line id="_x0000_s15167" style="position:absolute" from="4745,9169" to="4746,9170" strokecolor="#dadcdd" strokeweight="0"/>
              <v:rect id="_x0000_s15168" style="position:absolute;left:4745;top:9169;width:14;height:15" fillcolor="#dadcdd" stroked="f"/>
              <v:line id="_x0000_s15169" style="position:absolute" from="4831,9169" to="4832,9170" strokecolor="#dadcdd" strokeweight="0"/>
              <v:rect id="_x0000_s15170" style="position:absolute;left:4831;top:9169;width:14;height:15" fillcolor="#dadcdd" stroked="f"/>
              <v:line id="_x0000_s15171" style="position:absolute" from="4917,9169" to="4918,9170" strokecolor="#dadcdd" strokeweight="0"/>
              <v:rect id="_x0000_s15172" style="position:absolute;left:4917;top:9169;width:15;height:15" fillcolor="#dadcdd" stroked="f"/>
              <v:line id="_x0000_s15173" style="position:absolute" from="5004,9169" to="5005,9170" strokecolor="#dadcdd" strokeweight="0"/>
              <v:rect id="_x0000_s15174" style="position:absolute;left:5004;top:9169;width:14;height:15" fillcolor="#dadcdd" stroked="f"/>
              <v:line id="_x0000_s15175" style="position:absolute" from="5090,9169" to="5091,9170" strokecolor="#dadcdd" strokeweight="0"/>
              <v:rect id="_x0000_s15176" style="position:absolute;left:5090;top:9169;width:14;height:15" fillcolor="#dadcdd" stroked="f"/>
              <v:line id="_x0000_s15177" style="position:absolute" from="5262,9169" to="5263,9170" strokecolor="#dadcdd" strokeweight="0"/>
              <v:rect id="_x0000_s15178" style="position:absolute;left:5262;top:9169;width:15;height:15" fillcolor="#dadcdd" stroked="f"/>
              <v:line id="_x0000_s15179" style="position:absolute" from="5349,9169" to="5350,9170" strokecolor="#dadcdd" strokeweight="0"/>
              <v:rect id="_x0000_s15180" style="position:absolute;left:5349;top:9169;width:14;height:15" fillcolor="#dadcdd" stroked="f"/>
              <v:line id="_x0000_s15181" style="position:absolute" from="5435,9169" to="5436,9170" strokecolor="#dadcdd" strokeweight="0"/>
              <v:rect id="_x0000_s15182" style="position:absolute;left:5435;top:9169;width:14;height:15" fillcolor="#dadcdd" stroked="f"/>
              <v:line id="_x0000_s15183" style="position:absolute" from="5521,9169" to="5522,9170" strokecolor="#dadcdd" strokeweight="0"/>
              <v:rect id="_x0000_s15184" style="position:absolute;left:5521;top:9169;width:15;height:15" fillcolor="#dadcdd" stroked="f"/>
              <v:line id="_x0000_s15185" style="position:absolute" from="5607,9169" to="5608,9170" strokecolor="#dadcdd" strokeweight="0"/>
              <v:rect id="_x0000_s15186" style="position:absolute;left:5607;top:9169;width:15;height:15" fillcolor="#dadcdd" stroked="f"/>
              <v:line id="_x0000_s15187" style="position:absolute" from="5694,9169" to="5695,9170" strokecolor="#dadcdd" strokeweight="0"/>
              <v:rect id="_x0000_s15188" style="position:absolute;left:5694;top:9169;width:14;height:15" fillcolor="#dadcdd" stroked="f"/>
              <v:line id="_x0000_s15189" style="position:absolute" from="5780,9169" to="5781,9170" strokecolor="#dadcdd" strokeweight="0"/>
              <v:rect id="_x0000_s15190" style="position:absolute;left:5780;top:9169;width:14;height:15" fillcolor="#dadcdd" stroked="f"/>
              <v:line id="_x0000_s15191" style="position:absolute" from="5866,9169" to="5867,9170" strokecolor="#dadcdd" strokeweight="0"/>
              <v:rect id="_x0000_s15192" style="position:absolute;left:5866;top:9169;width:15;height:15" fillcolor="#dadcdd" stroked="f"/>
              <v:line id="_x0000_s15193" style="position:absolute" from="5953,9169" to="5954,9170" strokecolor="#dadcdd" strokeweight="0"/>
              <v:rect id="_x0000_s15194" style="position:absolute;left:5953;top:9169;width:14;height:15" fillcolor="#dadcdd" stroked="f"/>
              <v:line id="_x0000_s15195" style="position:absolute" from="6125,9169" to="6126,9170" strokecolor="#dadcdd" strokeweight="0"/>
              <v:rect id="_x0000_s15196" style="position:absolute;left:6125;top:9169;width:14;height:15" fillcolor="#dadcdd" stroked="f"/>
              <v:line id="_x0000_s15197" style="position:absolute" from="6211,9169" to="6212,9170" strokecolor="#dadcdd" strokeweight="0"/>
              <v:rect id="_x0000_s15198" style="position:absolute;left:6211;top:9169;width:15;height:15" fillcolor="#dadcdd" stroked="f"/>
              <v:line id="_x0000_s15199" style="position:absolute" from="6298,9169" to="6299,9170" strokecolor="#dadcdd" strokeweight="0"/>
              <v:rect id="_x0000_s15200" style="position:absolute;left:6298;top:9169;width:14;height:15" fillcolor="#dadcdd" stroked="f"/>
              <v:line id="_x0000_s15201" style="position:absolute" from="6384,9169" to="6385,9170" strokecolor="#dadcdd" strokeweight="0"/>
              <v:rect id="_x0000_s15202" style="position:absolute;left:6384;top:9169;width:14;height:15" fillcolor="#dadcdd" stroked="f"/>
              <v:line id="_x0000_s15203" style="position:absolute" from="6470,9169" to="6471,9170" strokecolor="#dadcdd" strokeweight="0"/>
              <v:rect id="_x0000_s15204" style="position:absolute;left:6470;top:9169;width:14;height:15" fillcolor="#dadcdd" stroked="f"/>
              <v:line id="_x0000_s15205" style="position:absolute" from="6556,9169" to="6557,9170" strokecolor="#dadcdd" strokeweight="0"/>
              <v:rect id="_x0000_s15206" style="position:absolute;left:6556;top:9169;width:15;height:15" fillcolor="#dadcdd" stroked="f"/>
              <v:line id="_x0000_s15207" style="position:absolute" from="6643,9169" to="6644,9170" strokecolor="#dadcdd" strokeweight="0"/>
              <v:rect id="_x0000_s15208" style="position:absolute;left:6643;top:9169;width:14;height:15" fillcolor="#dadcdd" stroked="f"/>
              <v:line id="_x0000_s15209" style="position:absolute" from="6729,9169" to="6730,9170" strokecolor="#dadcdd" strokeweight="0"/>
              <v:rect id="_x0000_s15210" style="position:absolute;left:6729;top:9169;width:14;height:15" fillcolor="#dadcdd" stroked="f"/>
              <v:line id="_x0000_s15211" style="position:absolute" from="6815,9169" to="6816,9170" strokecolor="#dadcdd" strokeweight="0"/>
              <v:rect id="_x0000_s15212" style="position:absolute;left:6815;top:9169;width:15;height:15" fillcolor="#dadcdd" stroked="f"/>
              <v:line id="_x0000_s15213" style="position:absolute" from="6901,9169" to="6902,9170" strokecolor="#dadcdd" strokeweight="0"/>
              <v:rect id="_x0000_s15214" style="position:absolute;left:6901;top:9169;width:15;height:15" fillcolor="#dadcdd" stroked="f"/>
              <v:line id="_x0000_s15215" style="position:absolute" from="6988,9169" to="6989,9170" strokecolor="#dadcdd" strokeweight="0"/>
              <v:rect id="_x0000_s15216" style="position:absolute;left:6988;top:9169;width:14;height:15" fillcolor="#dadcdd" stroked="f"/>
              <v:line id="_x0000_s15217" style="position:absolute" from="7074,9169" to="7075,9170" strokecolor="#dadcdd" strokeweight="0"/>
              <v:rect id="_x0000_s15218" style="position:absolute;left:7074;top:9169;width:14;height:15" fillcolor="#dadcdd" stroked="f"/>
              <v:line id="_x0000_s15219" style="position:absolute" from="7160,9169" to="7161,9170" strokecolor="#dadcdd" strokeweight="0"/>
              <v:rect id="_x0000_s15220" style="position:absolute;left:7160;top:9169;width:15;height:15" fillcolor="#dadcdd" stroked="f"/>
              <v:line id="_x0000_s15221" style="position:absolute" from="8627,8884" to="8628,9169" strokeweight="0"/>
              <v:rect id="_x0000_s15222" style="position:absolute;left:8627;top:8884;width:14;height:285" fillcolor="black" stroked="f"/>
              <v:line id="_x0000_s15223" style="position:absolute" from="9835,8884" to="9836,9169" strokeweight="0"/>
              <v:rect id="_x0000_s15224" style="position:absolute;left:9835;top:8884;width:14;height:285" fillcolor="black" stroked="f"/>
              <v:line id="_x0000_s15225" style="position:absolute" from="10697,8884" to="10698,9169" strokeweight="0"/>
              <v:rect id="_x0000_s15226" style="position:absolute;left:10697;top:8884;width:15;height:285" fillcolor="black" stroked="f"/>
              <v:line id="_x0000_s15227" style="position:absolute" from="12078,8884" to="12079,9169" strokeweight="0"/>
              <v:rect id="_x0000_s15228" style="position:absolute;left:12078;top:8884;width:14;height:285" fillcolor="black" stroked="f"/>
              <v:line id="_x0000_s15229" style="position:absolute" from="13285,8884" to="13286,9169" strokeweight="0"/>
              <v:rect id="_x0000_s15230" style="position:absolute;left:13285;top:8884;width:15;height:285" fillcolor="black" stroked="f"/>
              <v:line id="_x0000_s15231" style="position:absolute" from="3638,9154" to="14392,9155" strokeweight="0"/>
              <v:rect id="_x0000_s15232" style="position:absolute;left:3638;top:9154;width:10754;height:15" fillcolor="black" stroked="f"/>
              <v:rect id="_x0000_s15233" style="position:absolute;left:14392;top:8884;width:29;height:285" fillcolor="black" stroked="f"/>
              <v:line id="_x0000_s15234" style="position:absolute" from="7333,9169" to="7334,9170" strokecolor="#dadcdd" strokeweight="0"/>
              <v:rect id="_x0000_s15235" style="position:absolute;left:7333;top:9169;width:14;height:15" fillcolor="#dadcdd" stroked="f"/>
              <v:line id="_x0000_s15236" style="position:absolute" from="7419,9169" to="7420,9170" strokecolor="#dadcdd" strokeweight="0"/>
              <v:rect id="_x0000_s15237" style="position:absolute;left:7419;top:9169;width:14;height:15" fillcolor="#dadcdd" stroked="f"/>
              <v:line id="_x0000_s15238" style="position:absolute" from="7505,9169" to="7506,9170" strokecolor="#dadcdd" strokeweight="0"/>
              <v:rect id="_x0000_s15239" style="position:absolute;left:7505;top:9169;width:15;height:15" fillcolor="#dadcdd" stroked="f"/>
              <v:line id="_x0000_s15240" style="position:absolute" from="7592,9169" to="7593,9170" strokecolor="#dadcdd" strokeweight="0"/>
              <v:rect id="_x0000_s15241" style="position:absolute;left:7592;top:9169;width:14;height:15" fillcolor="#dadcdd" stroked="f"/>
              <v:line id="_x0000_s15242" style="position:absolute" from="7678,9169" to="7679,9170" strokecolor="#dadcdd" strokeweight="0"/>
              <v:rect id="_x0000_s15243" style="position:absolute;left:7678;top:9169;width:14;height:15" fillcolor="#dadcdd" stroked="f"/>
              <v:line id="_x0000_s15244" style="position:absolute" from="7764,9169" to="7765,9170" strokecolor="#dadcdd" strokeweight="0"/>
              <v:rect id="_x0000_s15245" style="position:absolute;left:7764;top:9169;width:15;height:15" fillcolor="#dadcdd" stroked="f"/>
              <v:line id="_x0000_s15246" style="position:absolute" from="7850,9169" to="7851,9170" strokecolor="#dadcdd" strokeweight="0"/>
              <v:rect id="_x0000_s15247" style="position:absolute;left:7850;top:9169;width:15;height:15" fillcolor="#dadcdd" stroked="f"/>
              <v:line id="_x0000_s15248" style="position:absolute" from="7937,9169" to="7938,9170" strokecolor="#dadcdd" strokeweight="0"/>
              <v:rect id="_x0000_s15249" style="position:absolute;left:7937;top:9169;width:14;height:15" fillcolor="#dadcdd" stroked="f"/>
              <v:line id="_x0000_s15250" style="position:absolute" from="8023,9169" to="8024,9170" strokecolor="#dadcdd" strokeweight="0"/>
              <v:rect id="_x0000_s15251" style="position:absolute;left:8023;top:9169;width:14;height:15" fillcolor="#dadcdd" stroked="f"/>
              <v:line id="_x0000_s15252" style="position:absolute" from="8109,9169" to="8110,9170" strokecolor="#dadcdd" strokeweight="0"/>
              <v:rect id="_x0000_s15253" style="position:absolute;left:8109;top:9169;width:15;height:15" fillcolor="#dadcdd" stroked="f"/>
              <v:line id="_x0000_s15254" style="position:absolute" from="8195,9169" to="8196,9170" strokecolor="#dadcdd" strokeweight="0"/>
              <v:rect id="_x0000_s15255" style="position:absolute;left:8195;top:9169;width:15;height:15" fillcolor="#dadcdd" stroked="f"/>
              <v:line id="_x0000_s15256" style="position:absolute" from="8282,9169" to="8283,9170" strokecolor="#dadcdd" strokeweight="0"/>
              <v:rect id="_x0000_s15257" style="position:absolute;left:8282;top:9169;width:14;height:15" fillcolor="#dadcdd" stroked="f"/>
              <v:line id="_x0000_s15258" style="position:absolute" from="8368,9169" to="8369,9170" strokecolor="#dadcdd" strokeweight="0"/>
              <v:rect id="_x0000_s15259" style="position:absolute;left:8368;top:9169;width:14;height:15" fillcolor="#dadcdd" stroked="f"/>
              <v:line id="_x0000_s15260" style="position:absolute" from="8454,9169" to="8455,9170" strokecolor="#dadcdd" strokeweight="0"/>
              <v:rect id="_x0000_s15261" style="position:absolute;left:8454;top:9169;width:15;height:15" fillcolor="#dadcdd" stroked="f"/>
              <v:line id="_x0000_s15262" style="position:absolute" from="8541,9169" to="8542,9170" strokecolor="#dadcdd" strokeweight="0"/>
              <v:rect id="_x0000_s15263" style="position:absolute;left:8541;top:9169;width:14;height:15" fillcolor="#dadcdd" stroked="f"/>
              <v:line id="_x0000_s15264" style="position:absolute" from="8627,9169" to="8628,9170" strokecolor="#dadcdd" strokeweight="0"/>
              <v:rect id="_x0000_s15265" style="position:absolute;left:8627;top:9169;width:14;height:15" fillcolor="#dadcdd" stroked="f"/>
              <v:line id="_x0000_s15266" style="position:absolute" from="8713,9169" to="8714,9170" strokecolor="#dadcdd" strokeweight="0"/>
              <v:rect id="_x0000_s15267" style="position:absolute;left:8713;top:9169;width:14;height:15" fillcolor="#dadcdd" stroked="f"/>
              <v:line id="_x0000_s15268" style="position:absolute" from="8799,9169" to="8800,9170" strokecolor="#dadcdd" strokeweight="0"/>
              <v:rect id="_x0000_s15269" style="position:absolute;left:8799;top:9169;width:15;height:15" fillcolor="#dadcdd" stroked="f"/>
              <v:line id="_x0000_s15270" style="position:absolute" from="8886,9169" to="8887,9170" strokecolor="#dadcdd" strokeweight="0"/>
              <v:rect id="_x0000_s15271" style="position:absolute;left:8886;top:9169;width:14;height:15" fillcolor="#dadcdd" stroked="f"/>
              <v:line id="_x0000_s15272" style="position:absolute" from="8972,9169" to="8973,9170" strokecolor="#dadcdd" strokeweight="0"/>
              <v:rect id="_x0000_s15273" style="position:absolute;left:8972;top:9169;width:14;height:15" fillcolor="#dadcdd" stroked="f"/>
              <v:line id="_x0000_s15274" style="position:absolute" from="9058,9169" to="9059,9170" strokecolor="#dadcdd" strokeweight="0"/>
              <v:rect id="_x0000_s15275" style="position:absolute;left:9058;top:9169;width:15;height:15" fillcolor="#dadcdd" stroked="f"/>
              <v:line id="_x0000_s15276" style="position:absolute" from="9144,9169" to="9145,9170" strokecolor="#dadcdd" strokeweight="0"/>
              <v:rect id="_x0000_s15277" style="position:absolute;left:9144;top:9169;width:15;height:15" fillcolor="#dadcdd" stroked="f"/>
              <v:line id="_x0000_s15278" style="position:absolute" from="9231,9169" to="9232,9170" strokecolor="#dadcdd" strokeweight="0"/>
              <v:rect id="_x0000_s15279" style="position:absolute;left:9231;top:9169;width:14;height:15" fillcolor="#dadcdd" stroked="f"/>
              <v:line id="_x0000_s15280" style="position:absolute" from="9317,9169" to="9318,9170" strokecolor="#dadcdd" strokeweight="0"/>
              <v:rect id="_x0000_s15281" style="position:absolute;left:9317;top:9169;width:14;height:15" fillcolor="#dadcdd" stroked="f"/>
              <v:line id="_x0000_s15282" style="position:absolute" from="9403,9169" to="9404,9170" strokecolor="#dadcdd" strokeweight="0"/>
              <v:rect id="_x0000_s15283" style="position:absolute;left:9403;top:9169;width:15;height:15" fillcolor="#dadcdd" stroked="f"/>
              <v:line id="_x0000_s15284" style="position:absolute" from="9490,9169" to="9491,9170" strokecolor="#dadcdd" strokeweight="0"/>
              <v:rect id="_x0000_s15285" style="position:absolute;left:9490;top:9169;width:14;height:15" fillcolor="#dadcdd" stroked="f"/>
              <v:line id="_x0000_s15286" style="position:absolute" from="9576,9169" to="9577,9170" strokecolor="#dadcdd" strokeweight="0"/>
              <v:rect id="_x0000_s15287" style="position:absolute;left:9576;top:9169;width:14;height:15" fillcolor="#dadcdd" stroked="f"/>
              <v:line id="_x0000_s15288" style="position:absolute" from="9662,9169" to="9663,9170" strokecolor="#dadcdd" strokeweight="0"/>
              <v:rect id="_x0000_s15289" style="position:absolute;left:9662;top:9169;width:14;height:15" fillcolor="#dadcdd" stroked="f"/>
              <v:line id="_x0000_s15290" style="position:absolute" from="9748,9169" to="9749,9170" strokecolor="#dadcdd" strokeweight="0"/>
              <v:rect id="_x0000_s15291" style="position:absolute;left:9748;top:9169;width:15;height:15" fillcolor="#dadcdd" stroked="f"/>
              <v:line id="_x0000_s15292" style="position:absolute" from="9835,9169" to="9836,9170" strokecolor="#dadcdd" strokeweight="0"/>
              <v:rect id="_x0000_s15293" style="position:absolute;left:9835;top:9169;width:14;height:15" fillcolor="#dadcdd" stroked="f"/>
              <v:line id="_x0000_s15294" style="position:absolute" from="9921,9169" to="9922,9170" strokecolor="#dadcdd" strokeweight="0"/>
              <v:rect id="_x0000_s15295" style="position:absolute;left:9921;top:9169;width:14;height:15" fillcolor="#dadcdd" stroked="f"/>
              <v:line id="_x0000_s15296" style="position:absolute" from="10007,9169" to="10008,9170" strokecolor="#dadcdd" strokeweight="0"/>
              <v:rect id="_x0000_s15297" style="position:absolute;left:10007;top:9169;width:14;height:15" fillcolor="#dadcdd" stroked="f"/>
              <v:line id="_x0000_s15298" style="position:absolute" from="10093,9169" to="10094,9170" strokecolor="#dadcdd" strokeweight="0"/>
              <v:rect id="_x0000_s15299" style="position:absolute;left:10093;top:9169;width:15;height:15" fillcolor="#dadcdd" stroked="f"/>
              <v:line id="_x0000_s15300" style="position:absolute" from="10180,9169" to="10181,9170" strokecolor="#dadcdd" strokeweight="0"/>
              <v:rect id="_x0000_s15301" style="position:absolute;left:10180;top:9169;width:14;height:15" fillcolor="#dadcdd" stroked="f"/>
              <v:line id="_x0000_s15302" style="position:absolute" from="10266,9169" to="10267,9170" strokecolor="#dadcdd" strokeweight="0"/>
              <v:rect id="_x0000_s15303" style="position:absolute;left:10266;top:9169;width:14;height:15" fillcolor="#dadcdd" stroked="f"/>
              <v:line id="_x0000_s15304" style="position:absolute" from="10352,9169" to="10353,9170" strokecolor="#dadcdd" strokeweight="0"/>
              <v:rect id="_x0000_s15305" style="position:absolute;left:10352;top:9169;width:15;height:15" fillcolor="#dadcdd" stroked="f"/>
              <v:line id="_x0000_s15306" style="position:absolute" from="10438,9169" to="10439,9170" strokecolor="#dadcdd" strokeweight="0"/>
              <v:rect id="_x0000_s15307" style="position:absolute;left:10438;top:9169;width:15;height:15" fillcolor="#dadcdd" stroked="f"/>
              <v:line id="_x0000_s15308" style="position:absolute" from="10525,9169" to="10526,9170" strokecolor="#dadcdd" strokeweight="0"/>
              <v:rect id="_x0000_s15309" style="position:absolute;left:10525;top:9169;width:14;height:15" fillcolor="#dadcdd" stroked="f"/>
              <v:line id="_x0000_s15310" style="position:absolute" from="10611,9169" to="10612,9170" strokecolor="#dadcdd" strokeweight="0"/>
              <v:rect id="_x0000_s15311" style="position:absolute;left:10611;top:9169;width:14;height:15" fillcolor="#dadcdd" stroked="f"/>
              <v:line id="_x0000_s15312" style="position:absolute" from="10697,9169" to="10698,9170" strokecolor="#dadcdd" strokeweight="0"/>
              <v:rect id="_x0000_s15313" style="position:absolute;left:10697;top:9169;width:15;height:15" fillcolor="#dadcdd" stroked="f"/>
              <v:line id="_x0000_s15314" style="position:absolute" from="10784,9169" to="10785,9170" strokecolor="#dadcdd" strokeweight="0"/>
              <v:rect id="_x0000_s15315" style="position:absolute;left:10784;top:9169;width:14;height:15" fillcolor="#dadcdd" stroked="f"/>
              <v:line id="_x0000_s15316" style="position:absolute" from="10870,9169" to="10871,9170" strokecolor="#dadcdd" strokeweight="0"/>
              <v:rect id="_x0000_s15317" style="position:absolute;left:10870;top:9169;width:14;height:15" fillcolor="#dadcdd" stroked="f"/>
              <v:line id="_x0000_s15318" style="position:absolute" from="10956,9169" to="10957,9170" strokecolor="#dadcdd" strokeweight="0"/>
              <v:rect id="_x0000_s15319" style="position:absolute;left:10956;top:9169;width:14;height:15" fillcolor="#dadcdd" stroked="f"/>
              <v:line id="_x0000_s15320" style="position:absolute" from="11042,9169" to="11043,9170" strokecolor="#dadcdd" strokeweight="0"/>
              <v:rect id="_x0000_s15321" style="position:absolute;left:11042;top:9169;width:15;height:15" fillcolor="#dadcdd" stroked="f"/>
              <v:line id="_x0000_s15322" style="position:absolute" from="11129,9169" to="11130,9170" strokecolor="#dadcdd" strokeweight="0"/>
              <v:rect id="_x0000_s15323" style="position:absolute;left:11129;top:9169;width:14;height:15" fillcolor="#dadcdd" stroked="f"/>
              <v:line id="_x0000_s15324" style="position:absolute" from="11215,9169" to="11216,9170" strokecolor="#dadcdd" strokeweight="0"/>
              <v:rect id="_x0000_s15325" style="position:absolute;left:11215;top:9169;width:14;height:15" fillcolor="#dadcdd" stroked="f"/>
              <v:line id="_x0000_s15326" style="position:absolute" from="11301,9169" to="11302,9170" strokecolor="#dadcdd" strokeweight="0"/>
              <v:rect id="_x0000_s15327" style="position:absolute;left:11301;top:9169;width:15;height:15" fillcolor="#dadcdd" stroked="f"/>
              <v:line id="_x0000_s15328" style="position:absolute" from="11387,9169" to="11388,9170" strokecolor="#dadcdd" strokeweight="0"/>
              <v:rect id="_x0000_s15329" style="position:absolute;left:11387;top:9169;width:15;height:15" fillcolor="#dadcdd" stroked="f"/>
              <v:line id="_x0000_s15330" style="position:absolute" from="11474,9169" to="11475,9170" strokecolor="#dadcdd" strokeweight="0"/>
              <v:rect id="_x0000_s15331" style="position:absolute;left:11474;top:9169;width:14;height:15" fillcolor="#dadcdd" stroked="f"/>
              <v:line id="_x0000_s15332" style="position:absolute" from="11560,9169" to="11561,9170" strokecolor="#dadcdd" strokeweight="0"/>
              <v:rect id="_x0000_s15333" style="position:absolute;left:11560;top:9169;width:14;height:15" fillcolor="#dadcdd" stroked="f"/>
              <v:line id="_x0000_s15334" style="position:absolute" from="11646,9169" to="11647,9170" strokecolor="#dadcdd" strokeweight="0"/>
              <v:rect id="_x0000_s15335" style="position:absolute;left:11646;top:9169;width:15;height:15" fillcolor="#dadcdd" stroked="f"/>
              <v:line id="_x0000_s15336" style="position:absolute" from="11732,9169" to="11733,9170" strokecolor="#dadcdd" strokeweight="0"/>
              <v:rect id="_x0000_s15337" style="position:absolute;left:11732;top:9169;width:15;height:15" fillcolor="#dadcdd" stroked="f"/>
              <v:line id="_x0000_s15338" style="position:absolute" from="11819,9169" to="11820,9170" strokecolor="#dadcdd" strokeweight="0"/>
              <v:rect id="_x0000_s15339" style="position:absolute;left:11819;top:9169;width:14;height:15" fillcolor="#dadcdd" stroked="f"/>
              <v:line id="_x0000_s15340" style="position:absolute" from="11905,9169" to="11906,9170" strokecolor="#dadcdd" strokeweight="0"/>
              <v:rect id="_x0000_s15341" style="position:absolute;left:11905;top:9169;width:14;height:15" fillcolor="#dadcdd" stroked="f"/>
              <v:line id="_x0000_s15342" style="position:absolute" from="11991,9169" to="11992,9170" strokecolor="#dadcdd" strokeweight="0"/>
              <v:rect id="_x0000_s15343" style="position:absolute;left:11991;top:9169;width:15;height:15" fillcolor="#dadcdd" stroked="f"/>
              <v:line id="_x0000_s15344" style="position:absolute" from="12078,9169" to="12079,9170" strokecolor="#dadcdd" strokeweight="0"/>
              <v:rect id="_x0000_s15345" style="position:absolute;left:12078;top:9169;width:14;height:15" fillcolor="#dadcdd" stroked="f"/>
              <v:line id="_x0000_s15346" style="position:absolute" from="12164,9169" to="12165,9170" strokecolor="#dadcdd" strokeweight="0"/>
              <v:rect id="_x0000_s15347" style="position:absolute;left:12164;top:9169;width:14;height:15" fillcolor="#dadcdd" stroked="f"/>
              <v:line id="_x0000_s15348" style="position:absolute" from="12250,9169" to="12251,9170" strokecolor="#dadcdd" strokeweight="0"/>
              <v:rect id="_x0000_s15349" style="position:absolute;left:12250;top:9169;width:14;height:15" fillcolor="#dadcdd" stroked="f"/>
              <v:line id="_x0000_s15350" style="position:absolute" from="12336,9169" to="12337,9170" strokecolor="#dadcdd" strokeweight="0"/>
              <v:rect id="_x0000_s15351" style="position:absolute;left:12336;top:9169;width:15;height:15" fillcolor="#dadcdd" stroked="f"/>
              <v:line id="_x0000_s15352" style="position:absolute" from="12423,9169" to="12424,9170" strokecolor="#dadcdd" strokeweight="0"/>
              <v:rect id="_x0000_s15353" style="position:absolute;left:12423;top:9169;width:14;height:15" fillcolor="#dadcdd" stroked="f"/>
              <v:line id="_x0000_s15354" style="position:absolute" from="12509,9169" to="12510,9170" strokecolor="#dadcdd" strokeweight="0"/>
              <v:rect id="_x0000_s15355" style="position:absolute;left:12509;top:9169;width:14;height:15" fillcolor="#dadcdd" stroked="f"/>
              <v:line id="_x0000_s15356" style="position:absolute" from="12595,9169" to="12596,9170" strokecolor="#dadcdd" strokeweight="0"/>
              <v:rect id="_x0000_s15357" style="position:absolute;left:12595;top:9169;width:15;height:15" fillcolor="#dadcdd" stroked="f"/>
            </v:group>
            <v:line id="_x0000_s15359" style="position:absolute" from="12681,9169" to="12682,9170" strokecolor="#dadcdd" strokeweight="0"/>
            <v:rect id="_x0000_s15360" style="position:absolute;left:12681;top:9169;width:15;height:15" fillcolor="#dadcdd" stroked="f"/>
            <v:line id="_x0000_s15361" style="position:absolute" from="12768,9169" to="12769,9170" strokecolor="#dadcdd" strokeweight="0"/>
            <v:rect id="_x0000_s15362" style="position:absolute;left:12768;top:9169;width:14;height:15" fillcolor="#dadcdd" stroked="f"/>
            <v:line id="_x0000_s15363" style="position:absolute" from="12854,9169" to="12855,9170" strokecolor="#dadcdd" strokeweight="0"/>
            <v:rect id="_x0000_s15364" style="position:absolute;left:12854;top:9169;width:14;height:15" fillcolor="#dadcdd" stroked="f"/>
            <v:line id="_x0000_s15365" style="position:absolute" from="12940,9169" to="12941,9170" strokecolor="#dadcdd" strokeweight="0"/>
            <v:rect id="_x0000_s15366" style="position:absolute;left:12940;top:9169;width:15;height:15" fillcolor="#dadcdd" stroked="f"/>
            <v:line id="_x0000_s15367" style="position:absolute" from="13027,9169" to="13028,9170" strokecolor="#dadcdd" strokeweight="0"/>
            <v:rect id="_x0000_s15368" style="position:absolute;left:13027;top:9169;width:14;height:15" fillcolor="#dadcdd" stroked="f"/>
            <v:line id="_x0000_s15369" style="position:absolute" from="13113,9169" to="13114,9170" strokecolor="#dadcdd" strokeweight="0"/>
            <v:rect id="_x0000_s15370" style="position:absolute;left:13113;top:9169;width:14;height:15" fillcolor="#dadcdd" stroked="f"/>
            <v:line id="_x0000_s15371" style="position:absolute" from="13199,9169" to="13200,9170" strokecolor="#dadcdd" strokeweight="0"/>
            <v:rect id="_x0000_s15372" style="position:absolute;left:13199;top:9169;width:14;height:15" fillcolor="#dadcdd" stroked="f"/>
            <v:line id="_x0000_s15373" style="position:absolute" from="13285,9169" to="13286,9170" strokecolor="#dadcdd" strokeweight="0"/>
            <v:rect id="_x0000_s15374" style="position:absolute;left:13285;top:9169;width:15;height:15" fillcolor="#dadcdd" stroked="f"/>
            <v:line id="_x0000_s15375" style="position:absolute" from="13372,9169" to="13373,9170" strokecolor="#dadcdd" strokeweight="0"/>
            <v:rect id="_x0000_s15376" style="position:absolute;left:13372;top:9169;width:14;height:15" fillcolor="#dadcdd" stroked="f"/>
            <v:line id="_x0000_s15377" style="position:absolute" from="13458,9169" to="13459,9170" strokecolor="#dadcdd" strokeweight="0"/>
            <v:rect id="_x0000_s15378" style="position:absolute;left:13458;top:9169;width:14;height:15" fillcolor="#dadcdd" stroked="f"/>
            <v:line id="_x0000_s15379" style="position:absolute" from="13544,9169" to="13545,9170" strokecolor="#dadcdd" strokeweight="0"/>
            <v:rect id="_x0000_s15380" style="position:absolute;left:13544;top:9169;width:14;height:15" fillcolor="#dadcdd" stroked="f"/>
            <v:line id="_x0000_s15381" style="position:absolute" from="13630,9169" to="13631,9170" strokecolor="#dadcdd" strokeweight="0"/>
            <v:rect id="_x0000_s15382" style="position:absolute;left:13630;top:9169;width:15;height:15" fillcolor="#dadcdd" stroked="f"/>
            <v:line id="_x0000_s15383" style="position:absolute" from="13717,9169" to="13718,9170" strokecolor="#dadcdd" strokeweight="0"/>
            <v:rect id="_x0000_s15384" style="position:absolute;left:13717;top:9169;width:14;height:15" fillcolor="#dadcdd" stroked="f"/>
            <v:line id="_x0000_s15385" style="position:absolute" from="13803,9169" to="13804,9170" strokecolor="#dadcdd" strokeweight="0"/>
            <v:rect id="_x0000_s15386" style="position:absolute;left:13803;top:9169;width:14;height:15" fillcolor="#dadcdd" stroked="f"/>
            <v:line id="_x0000_s15387" style="position:absolute" from="13889,9169" to="13890,9170" strokecolor="#dadcdd" strokeweight="0"/>
            <v:rect id="_x0000_s15388" style="position:absolute;left:13889;top:9169;width:15;height:15" fillcolor="#dadcdd" stroked="f"/>
            <v:line id="_x0000_s15389" style="position:absolute" from="13975,9169" to="13976,9170" strokecolor="#dadcdd" strokeweight="0"/>
            <v:rect id="_x0000_s15390" style="position:absolute;left:13975;top:9169;width:15;height:15" fillcolor="#dadcdd" stroked="f"/>
            <v:line id="_x0000_s15391" style="position:absolute" from="14062,9169" to="14063,9170" strokecolor="#dadcdd" strokeweight="0"/>
            <v:rect id="_x0000_s15392" style="position:absolute;left:14062;top:9169;width:14;height:15" fillcolor="#dadcdd" stroked="f"/>
            <v:line id="_x0000_s15393" style="position:absolute" from="14148,9169" to="14149,9170" strokecolor="#dadcdd" strokeweight="0"/>
            <v:rect id="_x0000_s15394" style="position:absolute;left:14148;top:9169;width:14;height:15" fillcolor="#dadcdd" stroked="f"/>
            <v:line id="_x0000_s15395" style="position:absolute" from="14234,9169" to="14235,9170" strokecolor="#dadcdd" strokeweight="0"/>
            <v:rect id="_x0000_s15396" style="position:absolute;left:14234;top:9169;width:15;height:15" fillcolor="#dadcdd" stroked="f"/>
            <v:line id="_x0000_s15397" style="position:absolute" from="14321,9169" to="14322,9170" strokecolor="#dadcdd" strokeweight="0"/>
            <v:rect id="_x0000_s15398" style="position:absolute;left:14321;top:9169;width:14;height:15" fillcolor="#dadcdd" stroked="f"/>
            <v:line id="_x0000_s15399" style="position:absolute" from="14407,9169" to="14408,9170" strokecolor="#dadcdd" strokeweight="0"/>
            <v:rect id="_x0000_s15400" style="position:absolute;left:14407;top:9169;width:14;height:15" fillcolor="#dadcdd" stroked="f"/>
            <v:line id="_x0000_s15401" style="position:absolute" from="14421,0" to="14422,1" strokecolor="#dadcdd" strokeweight="0"/>
            <v:rect id="_x0000_s15402" style="position:absolute;left:14421;width:15;height:15" fillcolor="#dadcdd" stroked="f"/>
            <v:line id="_x0000_s15403" style="position:absolute" from="14421,240" to="14422,241" strokecolor="#dadcdd" strokeweight="0"/>
            <v:rect id="_x0000_s15404" style="position:absolute;left:14421;top:240;width:15;height:15" fillcolor="#dadcdd" stroked="f"/>
            <v:line id="_x0000_s15405" style="position:absolute" from="14421,750" to="14422,751" strokecolor="#dadcdd" strokeweight="0"/>
            <v:rect id="_x0000_s15406" style="position:absolute;left:14421;top:750;width:15;height:15" fillcolor="#dadcdd" stroked="f"/>
            <v:line id="_x0000_s15407" style="position:absolute" from="14421,990" to="14422,991" strokecolor="#dadcdd" strokeweight="0"/>
            <v:rect id="_x0000_s15408" style="position:absolute;left:14421;top:990;width:15;height:15" fillcolor="#dadcdd" stroked="f"/>
            <v:line id="_x0000_s15409" style="position:absolute" from="14421,2446" to="14422,2447" strokecolor="#dadcdd" strokeweight="0"/>
            <v:rect id="_x0000_s15410" style="position:absolute;left:14421;top:2446;width:15;height:15" fillcolor="#dadcdd" stroked="f"/>
            <v:line id="_x0000_s15411" style="position:absolute" from="14421,2701" to="14422,2702" strokecolor="#dadcdd" strokeweight="0"/>
            <v:rect id="_x0000_s15412" style="position:absolute;left:14421;top:2701;width:15;height:15" fillcolor="#dadcdd" stroked="f"/>
            <v:line id="_x0000_s15413" style="position:absolute" from="14421,3271" to="14422,3272" strokecolor="#dadcdd" strokeweight="0"/>
            <v:rect id="_x0000_s15414" style="position:absolute;left:14421;top:3271;width:15;height:15" fillcolor="#dadcdd" stroked="f"/>
            <v:line id="_x0000_s15415" style="position:absolute" from="14421,3572" to="14422,3573" strokecolor="#dadcdd" strokeweight="0"/>
            <v:rect id="_x0000_s15416" style="position:absolute;left:14421;top:3572;width:15;height:15" fillcolor="#dadcdd" stroked="f"/>
            <v:line id="_x0000_s15417" style="position:absolute" from="14421,4157" to="14422,4158" strokecolor="#dadcdd" strokeweight="0"/>
            <v:rect id="_x0000_s15418" style="position:absolute;left:14421;top:4157;width:15;height:15" fillcolor="#dadcdd" stroked="f"/>
            <v:line id="_x0000_s15419" style="position:absolute" from="14421,4727" to="14422,4728" strokecolor="#dadcdd" strokeweight="0"/>
            <v:rect id="_x0000_s15420" style="position:absolute;left:14421;top:4727;width:15;height:15" fillcolor="#dadcdd" stroked="f"/>
            <v:line id="_x0000_s15421" style="position:absolute" from="14421,5027" to="14422,5028" strokecolor="#dadcdd" strokeweight="0"/>
            <v:rect id="_x0000_s15422" style="position:absolute;left:14421;top:5027;width:15;height:15" fillcolor="#dadcdd" stroked="f"/>
            <v:line id="_x0000_s15423" style="position:absolute" from="14421,5327" to="14422,5328" strokecolor="#dadcdd" strokeweight="0"/>
            <v:rect id="_x0000_s15424" style="position:absolute;left:14421;top:5327;width:15;height:15" fillcolor="#dadcdd" stroked="f"/>
            <v:line id="_x0000_s15425" style="position:absolute" from="14421,5913" to="14422,5914" strokecolor="#dadcdd" strokeweight="0"/>
            <v:rect id="_x0000_s15426" style="position:absolute;left:14421;top:5913;width:15;height:15" fillcolor="#dadcdd" stroked="f"/>
            <v:line id="_x0000_s15427" style="position:absolute" from="14421,6483" to="14422,6484" strokecolor="#dadcdd" strokeweight="0"/>
            <v:rect id="_x0000_s15428" style="position:absolute;left:14421;top:6483;width:15;height:15" fillcolor="#dadcdd" stroked="f"/>
            <v:line id="_x0000_s15429" style="position:absolute" from="14421,6783" to="14422,6784" strokecolor="#dadcdd" strokeweight="0"/>
            <v:rect id="_x0000_s15430" style="position:absolute;left:14421;top:6783;width:15;height:15" fillcolor="#dadcdd" stroked="f"/>
            <v:line id="_x0000_s15431" style="position:absolute" from="14421,7083" to="14422,7084" strokecolor="#dadcdd" strokeweight="0"/>
            <v:rect id="_x0000_s15432" style="position:absolute;left:14421;top:7083;width:15;height:15" fillcolor="#dadcdd" stroked="f"/>
            <v:line id="_x0000_s15433" style="position:absolute" from="14421,7383" to="14422,7384" strokecolor="#dadcdd" strokeweight="0"/>
            <v:rect id="_x0000_s15434" style="position:absolute;left:14421;top:7383;width:15;height:15" fillcolor="#dadcdd" stroked="f"/>
            <v:line id="_x0000_s15435" style="position:absolute" from="14421,7683" to="14422,7684" strokecolor="#dadcdd" strokeweight="0"/>
            <v:rect id="_x0000_s15436" style="position:absolute;left:14421;top:7683;width:15;height:15" fillcolor="#dadcdd" stroked="f"/>
            <v:line id="_x0000_s15437" style="position:absolute" from="14421,8254" to="14422,8255" strokecolor="#dadcdd" strokeweight="0"/>
            <v:rect id="_x0000_s15438" style="position:absolute;left:14421;top:8254;width:15;height:15" fillcolor="#dadcdd" stroked="f"/>
            <v:line id="_x0000_s15439" style="position:absolute" from="14421,8554" to="14422,8555" strokecolor="#dadcdd" strokeweight="0"/>
            <v:rect id="_x0000_s15440" style="position:absolute;left:14421;top:8554;width:15;height:15" fillcolor="#dadcdd" stroked="f"/>
            <v:line id="_x0000_s15441" style="position:absolute" from="14421,8854" to="14422,8855" strokecolor="#dadcdd" strokeweight="0"/>
            <v:rect id="_x0000_s15442" style="position:absolute;left:14421;top:8854;width:15;height:15" fillcolor="#dadcdd" stroked="f"/>
            <v:line id="_x0000_s15443" style="position:absolute" from="14421,9154" to="14422,9155" strokecolor="#dadcdd" strokeweight="0"/>
            <v:rect id="_x0000_s15444" style="position:absolute;left:14421;top:9154;width:15;height:15" fillcolor="#dadcdd" stroked="f"/>
            <v:rect id="_x0000_s15445" style="position:absolute;left:-14;top:-315;width:43;height:9754" fillcolor="#0000d0" stroked="f"/>
            <v:rect id="_x0000_s15446" style="position:absolute;left:14392;top:-315;width:44;height:9754" fillcolor="#0000d0" stroked="f"/>
            <v:rect id="_x0000_s15447" style="position:absolute;left:-14;top:9139;width:14450;height:45" fillcolor="#0000d0" stroked="f"/>
            <w10:anchorlock/>
          </v:group>
        </w:pict>
      </w:r>
    </w:p>
    <w:p w:rsidR="00D57031" w:rsidRDefault="00B51B44" w:rsidP="00C3748B">
      <w:pPr>
        <w:spacing w:after="0" w:line="240" w:lineRule="auto"/>
        <w:jc w:val="both"/>
      </w:pPr>
      <w:r>
        <w:pict>
          <v:group id="_x0000_s15450" editas="canvas" style="width:725.85pt;height:438.5pt;mso-position-horizontal-relative:char;mso-position-vertical-relative:line" coordorigin="-14,-315" coordsize="14517,8770">
            <o:lock v:ext="edit" aspectratio="t"/>
            <v:shape id="_x0000_s15449" type="#_x0000_t75" style="position:absolute;left:-14;top:-315;width:14517;height:8770" o:preferrelative="f">
              <v:fill o:detectmouseclick="t"/>
              <v:path o:extrusionok="t" o:connecttype="none"/>
              <o:lock v:ext="edit" text="t"/>
            </v:shape>
            <v:group id="_x0000_s15651" style="position:absolute;left:130;top:766;width:13876;height:7658" coordorigin="130,766" coordsize="13876,7658">
              <v:rect id="_x0000_s15451" style="position:absolute;left:130;top:3049;width:2589;height:491;mso-wrap-style:none" filled="f" stroked="f">
                <v:textbox style="mso-next-textbox:#_x0000_s1545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Командировочные расходы</w:t>
                      </w:r>
                    </w:p>
                  </w:txbxContent>
                </v:textbox>
              </v:rect>
              <v:line id="_x0000_s15452" style="position:absolute" from="3651,3019" to="3723,3020" strokecolor="green" strokeweight="0"/>
              <v:rect id="_x0000_s15453" style="position:absolute;left:3651;top:3019;width:72;height:15" fillcolor="green" stroked="f"/>
              <v:line id="_x0000_s15454" style="position:absolute" from="3651,3034" to="3709,3035" strokecolor="green" strokeweight="0"/>
              <v:rect id="_x0000_s15455" style="position:absolute;left:3651;top:3034;width:58;height:15" fillcolor="green" stroked="f"/>
              <v:line id="_x0000_s15456" style="position:absolute" from="3651,3049" to="3694,3050" strokecolor="green" strokeweight="0"/>
              <v:rect id="_x0000_s15457" style="position:absolute;left:3651;top:3049;width:43;height:15" fillcolor="green" stroked="f"/>
              <v:line id="_x0000_s15458" style="position:absolute" from="3651,3064" to="3680,3065" strokecolor="green" strokeweight="0"/>
              <v:rect id="_x0000_s15459" style="position:absolute;left:3651;top:3064;width:29;height:15" fillcolor="green" stroked="f"/>
              <v:line id="_x0000_s15460" style="position:absolute" from="3651,3079" to="3665,3080" strokecolor="green" strokeweight="0"/>
              <v:rect id="_x0000_s15461" style="position:absolute;left:3651;top:3079;width:14;height:15" fillcolor="green" stroked="f"/>
              <v:rect id="_x0000_s15462" style="position:absolute;left:3795;top:3049;width:331;height:491;mso-wrap-style:none" filled="f" stroked="f">
                <v:textbox style="mso-next-textbox:#_x0000_s1546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130</w:t>
                      </w:r>
                    </w:p>
                  </w:txbxContent>
                </v:textbox>
              </v:rect>
              <v:rect id="_x0000_s15463" style="position:absolute;left:4286;top:3049;width:129;height:509;mso-wrap-style:none" filled="f" stroked="f">
                <v:textbox style="mso-next-textbox:#_x0000_s15463;mso-fit-shape-to-text:t" inset="0,0,0,0">
                  <w:txbxContent>
                    <w:p w:rsidR="0027107D" w:rsidRDefault="0027107D"/>
                  </w:txbxContent>
                </v:textbox>
              </v:rect>
              <v:rect id="_x0000_s15464" style="position:absolute;left:5238;top:3049;width:129;height:509;mso-wrap-style:none" filled="f" stroked="f">
                <v:textbox style="mso-next-textbox:#_x0000_s15464;mso-fit-shape-to-text:t" inset="0,0,0,0">
                  <w:txbxContent>
                    <w:p w:rsidR="0027107D" w:rsidRDefault="0027107D"/>
                  </w:txbxContent>
                </v:textbox>
              </v:rect>
              <v:rect id="_x0000_s15465" style="position:absolute;left:6104;top:3049;width:129;height:509;mso-wrap-style:none" filled="f" stroked="f">
                <v:textbox style="mso-next-textbox:#_x0000_s15465;mso-fit-shape-to-text:t" inset="0,0,0,0">
                  <w:txbxContent>
                    <w:p w:rsidR="0027107D" w:rsidRDefault="0027107D"/>
                  </w:txbxContent>
                </v:textbox>
              </v:rect>
              <v:rect id="_x0000_s15466" style="position:absolute;left:7316;top:3049;width:129;height:509;mso-wrap-style:none" filled="f" stroked="f">
                <v:textbox style="mso-next-textbox:#_x0000_s15466;mso-fit-shape-to-text:t" inset="0,0,0,0">
                  <w:txbxContent>
                    <w:p w:rsidR="0027107D" w:rsidRDefault="0027107D"/>
                  </w:txbxContent>
                </v:textbox>
              </v:rect>
              <v:rect id="_x0000_s15467" style="position:absolute;left:8702;top:3049;width:129;height:509;mso-wrap-style:none" filled="f" stroked="f">
                <v:textbox style="mso-next-textbox:#_x0000_s15467;mso-fit-shape-to-text:t" inset="0,0,0,0">
                  <w:txbxContent>
                    <w:p w:rsidR="0027107D" w:rsidRDefault="0027107D"/>
                  </w:txbxContent>
                </v:textbox>
              </v:rect>
              <v:rect id="_x0000_s15468" style="position:absolute;left:9914;top:3049;width:129;height:509;mso-wrap-style:none" filled="f" stroked="f">
                <v:textbox style="mso-next-textbox:#_x0000_s15468;mso-fit-shape-to-text:t" inset="0,0,0,0">
                  <w:txbxContent>
                    <w:p w:rsidR="0027107D" w:rsidRDefault="0027107D"/>
                  </w:txbxContent>
                </v:textbox>
              </v:rect>
              <v:rect id="_x0000_s15469" style="position:absolute;left:10780;top:3049;width:129;height:509;mso-wrap-style:none" filled="f" stroked="f">
                <v:textbox style="mso-next-textbox:#_x0000_s15469;mso-fit-shape-to-text:t" inset="0,0,0,0">
                  <w:txbxContent>
                    <w:p w:rsidR="0027107D" w:rsidRDefault="0027107D"/>
                  </w:txbxContent>
                </v:textbox>
              </v:rect>
              <v:rect id="_x0000_s15470" style="position:absolute;left:12165;top:3049;width:129;height:509;mso-wrap-style:none" filled="f" stroked="f">
                <v:textbox style="mso-next-textbox:#_x0000_s15470;mso-fit-shape-to-text:t" inset="0,0,0,0">
                  <w:txbxContent>
                    <w:p w:rsidR="0027107D" w:rsidRDefault="0027107D"/>
                  </w:txbxContent>
                </v:textbox>
              </v:rect>
              <v:rect id="_x0000_s15471" style="position:absolute;left:13377;top:3049;width:129;height:509;mso-wrap-style:none" filled="f" stroked="f">
                <v:textbox style="mso-next-textbox:#_x0000_s15471;mso-fit-shape-to-text:t" inset="0,0,0,0">
                  <w:txbxContent>
                    <w:p w:rsidR="0027107D" w:rsidRDefault="0027107D"/>
                  </w:txbxContent>
                </v:textbox>
              </v:rect>
              <v:rect id="_x0000_s15472" style="position:absolute;left:130;top:3289;width:2605;height:491;mso-wrap-style:none" filled="f" stroked="f">
                <v:textbox style="mso-next-textbox:#_x0000_s1547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Расходы на оборудование и </w:t>
                      </w:r>
                    </w:p>
                  </w:txbxContent>
                </v:textbox>
              </v:rect>
              <v:rect id="_x0000_s15473" style="position:absolute;left:130;top:3589;width:2423;height:491;mso-wrap-style:none" filled="f" stroked="f">
                <v:textbox style="mso-next-textbox:#_x0000_s1547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содержание помещений и </w:t>
                      </w:r>
                    </w:p>
                  </w:txbxContent>
                </v:textbox>
              </v:rect>
              <v:rect id="_x0000_s15474" style="position:absolute;left:130;top:3890;width:2365;height:491;mso-wrap-style:none" filled="f" stroked="f">
                <v:textbox style="mso-next-textbox:#_x0000_s1547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избирательных участков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</w:rPr>
                        <w:t>,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5475" style="position:absolute;left:130;top:4190;width:500;height:491;mso-wrap-style:none" filled="f" stroked="f">
                <v:textbox style="mso-next-textbox:#_x0000_s1547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line id="_x0000_s15476" style="position:absolute" from="3651,3319" to="3723,3320" strokecolor="green" strokeweight="0"/>
              <v:rect id="_x0000_s15477" style="position:absolute;left:3651;top:3319;width:72;height:15" fillcolor="green" stroked="f"/>
              <v:line id="_x0000_s15478" style="position:absolute" from="3651,3334" to="3709,3335" strokecolor="green" strokeweight="0"/>
              <v:rect id="_x0000_s15479" style="position:absolute;left:3651;top:3334;width:58;height:15" fillcolor="green" stroked="f"/>
              <v:line id="_x0000_s15480" style="position:absolute" from="3651,3349" to="3694,3350" strokecolor="green" strokeweight="0"/>
              <v:rect id="_x0000_s15481" style="position:absolute;left:3651;top:3349;width:43;height:15" fillcolor="green" stroked="f"/>
              <v:line id="_x0000_s15482" style="position:absolute" from="3651,3364" to="3680,3365" strokecolor="green" strokeweight="0"/>
              <v:rect id="_x0000_s15483" style="position:absolute;left:3651;top:3364;width:29;height:15" fillcolor="green" stroked="f"/>
              <v:line id="_x0000_s15484" style="position:absolute" from="3651,3379" to="3665,3380" strokecolor="green" strokeweight="0"/>
              <v:rect id="_x0000_s15485" style="position:absolute;left:3651;top:3379;width:14;height:15" fillcolor="green" stroked="f"/>
              <v:rect id="_x0000_s15486" style="position:absolute;left:3795;top:4190;width:331;height:491;mso-wrap-style:none" filled="f" stroked="f">
                <v:textbox style="mso-next-textbox:#_x0000_s1548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140</w:t>
                      </w:r>
                    </w:p>
                  </w:txbxContent>
                </v:textbox>
              </v:rect>
              <v:rect id="_x0000_s15487" style="position:absolute;left:4286;top:4190;width:129;height:509;mso-wrap-style:none" filled="f" stroked="f">
                <v:textbox style="mso-next-textbox:#_x0000_s15487;mso-fit-shape-to-text:t" inset="0,0,0,0">
                  <w:txbxContent>
                    <w:p w:rsidR="0027107D" w:rsidRDefault="0027107D"/>
                  </w:txbxContent>
                </v:textbox>
              </v:rect>
              <v:rect id="_x0000_s15488" style="position:absolute;left:5238;top:4190;width:129;height:509;mso-wrap-style:none" filled="f" stroked="f">
                <v:textbox style="mso-next-textbox:#_x0000_s15488;mso-fit-shape-to-text:t" inset="0,0,0,0">
                  <w:txbxContent>
                    <w:p w:rsidR="0027107D" w:rsidRDefault="0027107D"/>
                  </w:txbxContent>
                </v:textbox>
              </v:rect>
              <v:rect id="_x0000_s15489" style="position:absolute;left:6104;top:4190;width:129;height:509;mso-wrap-style:none" filled="f" stroked="f">
                <v:textbox style="mso-next-textbox:#_x0000_s15489;mso-fit-shape-to-text:t" inset="0,0,0,0">
                  <w:txbxContent>
                    <w:p w:rsidR="0027107D" w:rsidRDefault="0027107D"/>
                  </w:txbxContent>
                </v:textbox>
              </v:rect>
              <v:rect id="_x0000_s15490" style="position:absolute;left:7316;top:4190;width:129;height:509;mso-wrap-style:none" filled="f" stroked="f">
                <v:textbox style="mso-next-textbox:#_x0000_s15490;mso-fit-shape-to-text:t" inset="0,0,0,0">
                  <w:txbxContent>
                    <w:p w:rsidR="0027107D" w:rsidRDefault="0027107D"/>
                  </w:txbxContent>
                </v:textbox>
              </v:rect>
              <v:rect id="_x0000_s15491" style="position:absolute;left:8702;top:4190;width:129;height:509;mso-wrap-style:none" filled="f" stroked="f">
                <v:textbox style="mso-next-textbox:#_x0000_s15491;mso-fit-shape-to-text:t" inset="0,0,0,0">
                  <w:txbxContent>
                    <w:p w:rsidR="0027107D" w:rsidRDefault="0027107D"/>
                  </w:txbxContent>
                </v:textbox>
              </v:rect>
              <v:rect id="_x0000_s15492" style="position:absolute;left:9914;top:4190;width:129;height:509;mso-wrap-style:none" filled="f" stroked="f">
                <v:textbox style="mso-next-textbox:#_x0000_s15492;mso-fit-shape-to-text:t" inset="0,0,0,0">
                  <w:txbxContent>
                    <w:p w:rsidR="0027107D" w:rsidRDefault="0027107D"/>
                  </w:txbxContent>
                </v:textbox>
              </v:rect>
              <v:rect id="_x0000_s15493" style="position:absolute;left:10780;top:4190;width:129;height:509;mso-wrap-style:none" filled="f" stroked="f">
                <v:textbox style="mso-next-textbox:#_x0000_s15493;mso-fit-shape-to-text:t" inset="0,0,0,0">
                  <w:txbxContent>
                    <w:p w:rsidR="0027107D" w:rsidRDefault="0027107D"/>
                  </w:txbxContent>
                </v:textbox>
              </v:rect>
              <v:rect id="_x0000_s15494" style="position:absolute;left:12165;top:4190;width:129;height:509;mso-wrap-style:none" filled="f" stroked="f">
                <v:textbox style="mso-next-textbox:#_x0000_s15494;mso-fit-shape-to-text:t" inset="0,0,0,0">
                  <w:txbxContent>
                    <w:p w:rsidR="0027107D" w:rsidRDefault="0027107D"/>
                  </w:txbxContent>
                </v:textbox>
              </v:rect>
              <v:rect id="_x0000_s15495" style="position:absolute;left:13377;top:4190;width:129;height:509;mso-wrap-style:none" filled="f" stroked="f">
                <v:textbox style="mso-next-textbox:#_x0000_s15495;mso-fit-shape-to-text:t" inset="0,0,0,0">
                  <w:txbxContent>
                    <w:p w:rsidR="0027107D" w:rsidRDefault="0027107D"/>
                  </w:txbxContent>
                </v:textbox>
              </v:rect>
              <v:rect id="_x0000_s15496" style="position:absolute;left:823;top:4491;width:1154;height:491;mso-wrap-style:none" filled="f" stroked="f">
                <v:textbox style="mso-next-textbox:#_x0000_s1549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в том числе:</w:t>
                      </w:r>
                    </w:p>
                  </w:txbxContent>
                </v:textbox>
              </v:rect>
              <v:line id="_x0000_s15497" style="position:absolute" from="3651,4461" to="3723,4462" strokecolor="green" strokeweight="0"/>
              <v:rect id="_x0000_s15498" style="position:absolute;left:3651;top:4461;width:72;height:15" fillcolor="green" stroked="f"/>
              <v:line id="_x0000_s15499" style="position:absolute" from="3651,4476" to="3709,4477" strokecolor="green" strokeweight="0"/>
              <v:rect id="_x0000_s15500" style="position:absolute;left:3651;top:4476;width:58;height:15" fillcolor="green" stroked="f"/>
              <v:line id="_x0000_s15501" style="position:absolute" from="3651,4491" to="3694,4492" strokecolor="green" strokeweight="0"/>
              <v:rect id="_x0000_s15502" style="position:absolute;left:3651;top:4491;width:43;height:15" fillcolor="green" stroked="f"/>
              <v:line id="_x0000_s15503" style="position:absolute" from="3651,4506" to="3680,4507" strokecolor="green" strokeweight="0"/>
              <v:rect id="_x0000_s15504" style="position:absolute;left:3651;top:4506;width:29;height:15" fillcolor="green" stroked="f"/>
              <v:line id="_x0000_s15505" style="position:absolute" from="3651,4521" to="3665,4522" strokecolor="green" strokeweight="0"/>
              <v:rect id="_x0000_s15506" style="position:absolute;left:3651;top:4521;width:14;height:15" fillcolor="green" stroked="f"/>
              <v:rect id="_x0000_s15507" style="position:absolute;left:3795;top:5362;width:331;height:491;mso-wrap-style:none" filled="f" stroked="f">
                <v:textbox style="mso-next-textbox:#_x0000_s1550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141</w:t>
                      </w:r>
                    </w:p>
                  </w:txbxContent>
                </v:textbox>
              </v:rect>
              <v:rect id="_x0000_s15508" style="position:absolute;left:4286;top:5362;width:129;height:509;mso-wrap-style:none" filled="f" stroked="f">
                <v:textbox style="mso-next-textbox:#_x0000_s15508;mso-fit-shape-to-text:t" inset="0,0,0,0">
                  <w:txbxContent>
                    <w:p w:rsidR="0027107D" w:rsidRDefault="0027107D"/>
                  </w:txbxContent>
                </v:textbox>
              </v:rect>
              <v:rect id="_x0000_s15509" style="position:absolute;left:5238;top:5362;width:129;height:509;mso-wrap-style:none" filled="f" stroked="f">
                <v:textbox style="mso-next-textbox:#_x0000_s15509;mso-fit-shape-to-text:t" inset="0,0,0,0">
                  <w:txbxContent>
                    <w:p w:rsidR="0027107D" w:rsidRDefault="0027107D"/>
                  </w:txbxContent>
                </v:textbox>
              </v:rect>
              <v:rect id="_x0000_s15510" style="position:absolute;left:303;top:4761;width:3040;height:491;mso-wrap-style:none" filled="f" stroked="f">
                <v:textbox style="mso-next-textbox:#_x0000_s1551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приобретение технологического </w:t>
                      </w:r>
                    </w:p>
                  </w:txbxContent>
                </v:textbox>
              </v:rect>
              <v:rect id="_x0000_s15511" style="position:absolute;left:303;top:5061;width:2867;height:491;mso-wrap-style:none" filled="f" stroked="f">
                <v:textbox style="mso-next-textbox:#_x0000_s1551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оборудования (кабин, ящиков, </w:t>
                      </w:r>
                    </w:p>
                  </w:txbxContent>
                </v:textbox>
              </v:rect>
              <v:rect id="_x0000_s15512" style="position:absolute;left:303;top:5362;width:1319;height:491;mso-wrap-style:none" filled="f" stroked="f">
                <v:textbox style="mso-next-textbox:#_x0000_s1551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уголков и др.)</w:t>
                      </w:r>
                    </w:p>
                  </w:txbxContent>
                </v:textbox>
              </v:rect>
              <v:rect id="_x0000_s15513" style="position:absolute;left:6104;top:5362;width:129;height:509;mso-wrap-style:none" filled="f" stroked="f">
                <v:textbox style="mso-next-textbox:#_x0000_s15513;mso-fit-shape-to-text:t" inset="0,0,0,0">
                  <w:txbxContent>
                    <w:p w:rsidR="0027107D" w:rsidRDefault="0027107D"/>
                  </w:txbxContent>
                </v:textbox>
              </v:rect>
              <v:rect id="_x0000_s15514" style="position:absolute;left:7316;top:5362;width:129;height:509;mso-wrap-style:none" filled="f" stroked="f">
                <v:textbox style="mso-next-textbox:#_x0000_s15514;mso-fit-shape-to-text:t" inset="0,0,0,0">
                  <w:txbxContent>
                    <w:p w:rsidR="0027107D" w:rsidRDefault="0027107D"/>
                  </w:txbxContent>
                </v:textbox>
              </v:rect>
              <v:rect id="_x0000_s15515" style="position:absolute;left:8702;top:5362;width:129;height:509;mso-wrap-style:none" filled="f" stroked="f">
                <v:textbox style="mso-next-textbox:#_x0000_s15515;mso-fit-shape-to-text:t" inset="0,0,0,0">
                  <w:txbxContent>
                    <w:p w:rsidR="0027107D" w:rsidRDefault="0027107D"/>
                  </w:txbxContent>
                </v:textbox>
              </v:rect>
              <v:rect id="_x0000_s15516" style="position:absolute;left:9914;top:5362;width:129;height:509;mso-wrap-style:none" filled="f" stroked="f">
                <v:textbox style="mso-next-textbox:#_x0000_s15516;mso-fit-shape-to-text:t" inset="0,0,0,0">
                  <w:txbxContent>
                    <w:p w:rsidR="0027107D" w:rsidRDefault="0027107D"/>
                  </w:txbxContent>
                </v:textbox>
              </v:rect>
              <v:rect id="_x0000_s15517" style="position:absolute;left:10780;top:5362;width:129;height:509;mso-wrap-style:none" filled="f" stroked="f">
                <v:textbox style="mso-next-textbox:#_x0000_s15517;mso-fit-shape-to-text:t" inset="0,0,0,0">
                  <w:txbxContent>
                    <w:p w:rsidR="0027107D" w:rsidRDefault="0027107D"/>
                  </w:txbxContent>
                </v:textbox>
              </v:rect>
              <v:rect id="_x0000_s15518" style="position:absolute;left:12165;top:5362;width:129;height:509;mso-wrap-style:none" filled="f" stroked="f">
                <v:textbox style="mso-next-textbox:#_x0000_s15518;mso-fit-shape-to-text:t" inset="0,0,0,0">
                  <w:txbxContent>
                    <w:p w:rsidR="0027107D" w:rsidRDefault="0027107D"/>
                  </w:txbxContent>
                </v:textbox>
              </v:rect>
              <v:rect id="_x0000_s15519" style="position:absolute;left:13377;top:5362;width:129;height:509;mso-wrap-style:none" filled="f" stroked="f">
                <v:textbox style="mso-next-textbox:#_x0000_s15519;mso-fit-shape-to-text:t" inset="0,0,0,0">
                  <w:txbxContent>
                    <w:p w:rsidR="0027107D" w:rsidRDefault="0027107D"/>
                  </w:txbxContent>
                </v:textbox>
              </v:rect>
              <v:rect id="_x0000_s15520" style="position:absolute;left:303;top:5602;width:2993;height:491;mso-wrap-style:none" filled="f" stroked="f">
                <v:textbox style="mso-next-textbox:#_x0000_s1552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изготовление технологического </w:t>
                      </w:r>
                    </w:p>
                  </w:txbxContent>
                </v:textbox>
              </v:rect>
              <v:rect id="_x0000_s15521" style="position:absolute;left:303;top:5902;width:2867;height:491;mso-wrap-style:none" filled="f" stroked="f">
                <v:textbox style="mso-next-textbox:#_x0000_s1552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оборудования (кабин, ящиков, </w:t>
                      </w:r>
                    </w:p>
                  </w:txbxContent>
                </v:textbox>
              </v:rect>
              <v:rect id="_x0000_s15522" style="position:absolute;left:303;top:6203;width:1319;height:491;mso-wrap-style:none" filled="f" stroked="f">
                <v:textbox style="mso-next-textbox:#_x0000_s1552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уголков и др.)</w:t>
                      </w:r>
                    </w:p>
                  </w:txbxContent>
                </v:textbox>
              </v:rect>
              <v:line id="_x0000_s15523" style="position:absolute" from="3651,5632" to="3723,5633" strokecolor="green" strokeweight="0"/>
              <v:rect id="_x0000_s15524" style="position:absolute;left:3651;top:5632;width:72;height:15" fillcolor="green" stroked="f"/>
              <v:line id="_x0000_s15525" style="position:absolute" from="3651,5647" to="3709,5648" strokecolor="green" strokeweight="0"/>
              <v:rect id="_x0000_s15526" style="position:absolute;left:3651;top:5647;width:58;height:15" fillcolor="green" stroked="f"/>
              <v:line id="_x0000_s15527" style="position:absolute" from="3651,5662" to="3694,5663" strokecolor="green" strokeweight="0"/>
              <v:rect id="_x0000_s15528" style="position:absolute;left:3651;top:5662;width:43;height:15" fillcolor="green" stroked="f"/>
              <v:line id="_x0000_s15529" style="position:absolute" from="3651,5677" to="3680,5678" strokecolor="green" strokeweight="0"/>
              <v:rect id="_x0000_s15530" style="position:absolute;left:3651;top:5677;width:29;height:15" fillcolor="green" stroked="f"/>
              <v:line id="_x0000_s15531" style="position:absolute" from="3651,5692" to="3665,5693" strokecolor="green" strokeweight="0"/>
              <v:rect id="_x0000_s15532" style="position:absolute;left:3651;top:5692;width:14;height:15" fillcolor="green" stroked="f"/>
              <v:rect id="_x0000_s15533" style="position:absolute;left:3795;top:6203;width:331;height:491;mso-wrap-style:none" filled="f" stroked="f">
                <v:textbox style="mso-next-textbox:#_x0000_s1553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142</w:t>
                      </w:r>
                    </w:p>
                  </w:txbxContent>
                </v:textbox>
              </v:rect>
              <v:rect id="_x0000_s15534" style="position:absolute;left:4286;top:6203;width:129;height:509;mso-wrap-style:none" filled="f" stroked="f">
                <v:textbox style="mso-next-textbox:#_x0000_s15534;mso-fit-shape-to-text:t" inset="0,0,0,0">
                  <w:txbxContent>
                    <w:p w:rsidR="0027107D" w:rsidRDefault="0027107D"/>
                  </w:txbxContent>
                </v:textbox>
              </v:rect>
              <v:rect id="_x0000_s15535" style="position:absolute;left:5238;top:6203;width:129;height:509;mso-wrap-style:none" filled="f" stroked="f">
                <v:textbox style="mso-next-textbox:#_x0000_s15535;mso-fit-shape-to-text:t" inset="0,0,0,0">
                  <w:txbxContent>
                    <w:p w:rsidR="0027107D" w:rsidRDefault="0027107D"/>
                  </w:txbxContent>
                </v:textbox>
              </v:rect>
              <v:rect id="_x0000_s15536" style="position:absolute;left:6104;top:6203;width:129;height:509;mso-wrap-style:none" filled="f" stroked="f">
                <v:textbox style="mso-next-textbox:#_x0000_s15536;mso-fit-shape-to-text:t" inset="0,0,0,0">
                  <w:txbxContent>
                    <w:p w:rsidR="0027107D" w:rsidRDefault="0027107D"/>
                  </w:txbxContent>
                </v:textbox>
              </v:rect>
              <v:rect id="_x0000_s15537" style="position:absolute;left:7316;top:6203;width:129;height:509;mso-wrap-style:none" filled="f" stroked="f">
                <v:textbox style="mso-next-textbox:#_x0000_s15537;mso-fit-shape-to-text:t" inset="0,0,0,0">
                  <w:txbxContent>
                    <w:p w:rsidR="0027107D" w:rsidRDefault="0027107D"/>
                  </w:txbxContent>
                </v:textbox>
              </v:rect>
              <v:rect id="_x0000_s15538" style="position:absolute;left:8702;top:6203;width:129;height:509;mso-wrap-style:none" filled="f" stroked="f">
                <v:textbox style="mso-next-textbox:#_x0000_s15538;mso-fit-shape-to-text:t" inset="0,0,0,0">
                  <w:txbxContent>
                    <w:p w:rsidR="0027107D" w:rsidRDefault="0027107D"/>
                  </w:txbxContent>
                </v:textbox>
              </v:rect>
              <v:rect id="_x0000_s15539" style="position:absolute;left:9914;top:6203;width:129;height:509;mso-wrap-style:none" filled="f" stroked="f">
                <v:textbox style="mso-next-textbox:#_x0000_s15539;mso-fit-shape-to-text:t" inset="0,0,0,0">
                  <w:txbxContent>
                    <w:p w:rsidR="0027107D" w:rsidRDefault="0027107D"/>
                  </w:txbxContent>
                </v:textbox>
              </v:rect>
              <v:rect id="_x0000_s15540" style="position:absolute;left:10780;top:6203;width:129;height:509;mso-wrap-style:none" filled="f" stroked="f">
                <v:textbox style="mso-next-textbox:#_x0000_s15540;mso-fit-shape-to-text:t" inset="0,0,0,0">
                  <w:txbxContent>
                    <w:p w:rsidR="0027107D" w:rsidRDefault="0027107D"/>
                  </w:txbxContent>
                </v:textbox>
              </v:rect>
              <v:rect id="_x0000_s15541" style="position:absolute;left:12165;top:6203;width:129;height:509;mso-wrap-style:none" filled="f" stroked="f">
                <v:textbox style="mso-next-textbox:#_x0000_s15541;mso-fit-shape-to-text:t" inset="0,0,0,0">
                  <w:txbxContent>
                    <w:p w:rsidR="0027107D" w:rsidRDefault="0027107D"/>
                  </w:txbxContent>
                </v:textbox>
              </v:rect>
              <v:rect id="_x0000_s15542" style="position:absolute;left:13377;top:6203;width:129;height:509;mso-wrap-style:none" filled="f" stroked="f">
                <v:textbox style="mso-next-textbox:#_x0000_s15542;mso-fit-shape-to-text:t" inset="0,0,0,0">
                  <w:txbxContent>
                    <w:p w:rsidR="0027107D" w:rsidRDefault="0027107D"/>
                  </w:txbxContent>
                </v:textbox>
              </v:rect>
              <v:rect id="_x0000_s15543" style="position:absolute;left:303;top:6473;width:2979;height:491;mso-wrap-style:none" filled="f" stroked="f">
                <v:textbox style="mso-next-textbox:#_x0000_s1554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изготовление стендов, вывесок, </w:t>
                      </w:r>
                    </w:p>
                  </w:txbxContent>
                </v:textbox>
              </v:rect>
              <v:rect id="_x0000_s15544" style="position:absolute;left:303;top:6773;width:2368;height:491;mso-wrap-style:none" filled="f" stroked="f">
                <v:textbox style="mso-next-textbox:#_x0000_s1554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указателей, печатей и др.</w:t>
                      </w:r>
                    </w:p>
                  </w:txbxContent>
                </v:textbox>
              </v:rect>
              <v:line id="_x0000_s15545" style="position:absolute" from="3651,6473" to="3723,6474" strokecolor="green" strokeweight="0"/>
              <v:rect id="_x0000_s15546" style="position:absolute;left:3651;top:6473;width:72;height:15" fillcolor="green" stroked="f"/>
              <v:line id="_x0000_s15547" style="position:absolute" from="3651,6488" to="3709,6489" strokecolor="green" strokeweight="0"/>
              <v:rect id="_x0000_s15548" style="position:absolute;left:3651;top:6488;width:58;height:15" fillcolor="green" stroked="f"/>
              <v:line id="_x0000_s15549" style="position:absolute" from="3651,6503" to="3694,6504" strokecolor="green" strokeweight="0"/>
              <v:rect id="_x0000_s15550" style="position:absolute;left:3651;top:6503;width:43;height:15" fillcolor="green" stroked="f"/>
              <v:line id="_x0000_s15551" style="position:absolute" from="3651,6518" to="3680,6519" strokecolor="green" strokeweight="0"/>
              <v:rect id="_x0000_s15552" style="position:absolute;left:3651;top:6518;width:29;height:15" fillcolor="green" stroked="f"/>
              <v:line id="_x0000_s15553" style="position:absolute" from="3651,6533" to="3665,6534" strokecolor="green" strokeweight="0"/>
              <v:rect id="_x0000_s15554" style="position:absolute;left:3651;top:6533;width:14;height:15" fillcolor="green" stroked="f"/>
              <v:rect id="_x0000_s15555" style="position:absolute;left:3795;top:6773;width:331;height:491;mso-wrap-style:none" filled="f" stroked="f">
                <v:textbox style="mso-next-textbox:#_x0000_s1555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143</w:t>
                      </w:r>
                    </w:p>
                  </w:txbxContent>
                </v:textbox>
              </v:rect>
              <v:rect id="_x0000_s15556" style="position:absolute;left:4286;top:6773;width:129;height:509;mso-wrap-style:none" filled="f" stroked="f">
                <v:textbox style="mso-next-textbox:#_x0000_s15556;mso-fit-shape-to-text:t" inset="0,0,0,0">
                  <w:txbxContent>
                    <w:p w:rsidR="0027107D" w:rsidRDefault="0027107D"/>
                  </w:txbxContent>
                </v:textbox>
              </v:rect>
              <v:rect id="_x0000_s15557" style="position:absolute;left:5238;top:6773;width:129;height:509;mso-wrap-style:none" filled="f" stroked="f">
                <v:textbox style="mso-next-textbox:#_x0000_s15557;mso-fit-shape-to-text:t" inset="0,0,0,0">
                  <w:txbxContent>
                    <w:p w:rsidR="0027107D" w:rsidRDefault="0027107D"/>
                  </w:txbxContent>
                </v:textbox>
              </v:rect>
              <v:rect id="_x0000_s15558" style="position:absolute;left:6104;top:6773;width:129;height:509;mso-wrap-style:none" filled="f" stroked="f">
                <v:textbox style="mso-next-textbox:#_x0000_s15558;mso-fit-shape-to-text:t" inset="0,0,0,0">
                  <w:txbxContent>
                    <w:p w:rsidR="0027107D" w:rsidRDefault="0027107D"/>
                  </w:txbxContent>
                </v:textbox>
              </v:rect>
              <v:rect id="_x0000_s15559" style="position:absolute;left:7316;top:6773;width:129;height:509;mso-wrap-style:none" filled="f" stroked="f">
                <v:textbox style="mso-next-textbox:#_x0000_s15559;mso-fit-shape-to-text:t" inset="0,0,0,0">
                  <w:txbxContent>
                    <w:p w:rsidR="0027107D" w:rsidRDefault="0027107D"/>
                  </w:txbxContent>
                </v:textbox>
              </v:rect>
              <v:rect id="_x0000_s15560" style="position:absolute;left:8702;top:6773;width:129;height:509;mso-wrap-style:none" filled="f" stroked="f">
                <v:textbox style="mso-next-textbox:#_x0000_s15560;mso-fit-shape-to-text:t" inset="0,0,0,0">
                  <w:txbxContent>
                    <w:p w:rsidR="0027107D" w:rsidRDefault="0027107D"/>
                  </w:txbxContent>
                </v:textbox>
              </v:rect>
              <v:rect id="_x0000_s15561" style="position:absolute;left:9914;top:6773;width:129;height:509;mso-wrap-style:none" filled="f" stroked="f">
                <v:textbox style="mso-next-textbox:#_x0000_s15561;mso-fit-shape-to-text:t" inset="0,0,0,0">
                  <w:txbxContent>
                    <w:p w:rsidR="0027107D" w:rsidRDefault="0027107D"/>
                  </w:txbxContent>
                </v:textbox>
              </v:rect>
              <v:rect id="_x0000_s15562" style="position:absolute;left:10780;top:6773;width:129;height:509;mso-wrap-style:none" filled="f" stroked="f">
                <v:textbox style="mso-next-textbox:#_x0000_s15562;mso-fit-shape-to-text:t" inset="0,0,0,0">
                  <w:txbxContent>
                    <w:p w:rsidR="0027107D" w:rsidRDefault="0027107D"/>
                  </w:txbxContent>
                </v:textbox>
              </v:rect>
              <v:rect id="_x0000_s15563" style="position:absolute;left:12165;top:6773;width:129;height:509;mso-wrap-style:none" filled="f" stroked="f">
                <v:textbox style="mso-next-textbox:#_x0000_s15563;mso-fit-shape-to-text:t" inset="0,0,0,0">
                  <w:txbxContent>
                    <w:p w:rsidR="0027107D" w:rsidRDefault="0027107D"/>
                  </w:txbxContent>
                </v:textbox>
              </v:rect>
              <v:rect id="_x0000_s15564" style="position:absolute;left:13377;top:6773;width:129;height:509;mso-wrap-style:none" filled="f" stroked="f">
                <v:textbox style="mso-next-textbox:#_x0000_s15564;mso-fit-shape-to-text:t" inset="0,0,0,0">
                  <w:txbxContent>
                    <w:p w:rsidR="0027107D" w:rsidRDefault="0027107D"/>
                  </w:txbxContent>
                </v:textbox>
              </v:rect>
              <v:rect id="_x0000_s15565" style="position:absolute;left:303;top:7014;width:2696;height:491;mso-wrap-style:none" filled="f" stroked="f">
                <v:textbox style="mso-next-textbox:#_x0000_s1556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приобретение малоценных и </w:t>
                      </w:r>
                    </w:p>
                  </w:txbxContent>
                </v:textbox>
              </v:rect>
              <v:rect id="_x0000_s15566" style="position:absolute;left:303;top:7314;width:2343;height:491;mso-wrap-style:none" filled="f" stroked="f">
                <v:textbox style="mso-next-textbox:#_x0000_s1556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быстроизнашивающихся </w:t>
                      </w:r>
                    </w:p>
                  </w:txbxContent>
                </v:textbox>
              </v:rect>
              <v:rect id="_x0000_s15567" style="position:absolute;left:303;top:7614;width:2422;height:491;mso-wrap-style:none" filled="f" stroked="f">
                <v:textbox style="mso-next-textbox:#_x0000_s1556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материальных ценностей, </w:t>
                      </w:r>
                    </w:p>
                  </w:txbxContent>
                </v:textbox>
              </v:rect>
              <v:rect id="_x0000_s15568" style="position:absolute;left:303;top:7915;width:2148;height:491;mso-wrap-style:none" filled="f" stroked="f">
                <v:textbox style="mso-next-textbox:#_x0000_s1556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расходных материалов</w:t>
                      </w:r>
                    </w:p>
                  </w:txbxContent>
                </v:textbox>
              </v:rect>
              <v:line id="_x0000_s15569" style="position:absolute" from="3651,7044" to="3723,7045" strokecolor="green" strokeweight="0"/>
              <v:rect id="_x0000_s15570" style="position:absolute;left:3651;top:7044;width:72;height:15" fillcolor="green" stroked="f"/>
              <v:line id="_x0000_s15571" style="position:absolute" from="3651,7059" to="3709,7060" strokecolor="green" strokeweight="0"/>
              <v:rect id="_x0000_s15572" style="position:absolute;left:3651;top:7059;width:58;height:15" fillcolor="green" stroked="f"/>
              <v:line id="_x0000_s15573" style="position:absolute" from="3651,7074" to="3694,7075" strokecolor="green" strokeweight="0"/>
              <v:rect id="_x0000_s15574" style="position:absolute;left:3651;top:7074;width:43;height:15" fillcolor="green" stroked="f"/>
              <v:line id="_x0000_s15575" style="position:absolute" from="3651,7089" to="3680,7090" strokecolor="green" strokeweight="0"/>
              <v:rect id="_x0000_s15576" style="position:absolute;left:3651;top:7089;width:29;height:15" fillcolor="green" stroked="f"/>
              <v:line id="_x0000_s15577" style="position:absolute" from="3651,7104" to="3665,7105" strokecolor="green" strokeweight="0"/>
              <v:rect id="_x0000_s15578" style="position:absolute;left:3651;top:7104;width:14;height:15" fillcolor="green" stroked="f"/>
              <v:rect id="_x0000_s15579" style="position:absolute;left:3795;top:7915;width:331;height:491;mso-wrap-style:none" filled="f" stroked="f">
                <v:textbox style="mso-next-textbox:#_x0000_s1557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144</w:t>
                      </w:r>
                    </w:p>
                  </w:txbxContent>
                </v:textbox>
              </v:rect>
              <v:rect id="_x0000_s15580" style="position:absolute;left:4286;top:7915;width:129;height:509;mso-wrap-style:none" filled="f" stroked="f">
                <v:textbox style="mso-next-textbox:#_x0000_s15580;mso-fit-shape-to-text:t" inset="0,0,0,0">
                  <w:txbxContent>
                    <w:p w:rsidR="0027107D" w:rsidRDefault="0027107D"/>
                  </w:txbxContent>
                </v:textbox>
              </v:rect>
              <v:rect id="_x0000_s15581" style="position:absolute;left:5238;top:7915;width:129;height:509;mso-wrap-style:none" filled="f" stroked="f">
                <v:textbox style="mso-next-textbox:#_x0000_s15581;mso-fit-shape-to-text:t" inset="0,0,0,0">
                  <w:txbxContent>
                    <w:p w:rsidR="0027107D" w:rsidRDefault="0027107D"/>
                  </w:txbxContent>
                </v:textbox>
              </v:rect>
              <v:rect id="_x0000_s15582" style="position:absolute;left:6104;top:7915;width:129;height:509;mso-wrap-style:none" filled="f" stroked="f">
                <v:textbox style="mso-next-textbox:#_x0000_s15582;mso-fit-shape-to-text:t" inset="0,0,0,0">
                  <w:txbxContent>
                    <w:p w:rsidR="0027107D" w:rsidRDefault="0027107D"/>
                  </w:txbxContent>
                </v:textbox>
              </v:rect>
              <v:rect id="_x0000_s15583" style="position:absolute;left:7316;top:7915;width:129;height:509;mso-wrap-style:none" filled="f" stroked="f">
                <v:textbox style="mso-next-textbox:#_x0000_s15583;mso-fit-shape-to-text:t" inset="0,0,0,0">
                  <w:txbxContent>
                    <w:p w:rsidR="0027107D" w:rsidRDefault="0027107D"/>
                  </w:txbxContent>
                </v:textbox>
              </v:rect>
              <v:rect id="_x0000_s15584" style="position:absolute;left:8702;top:7915;width:129;height:509;mso-wrap-style:none" filled="f" stroked="f">
                <v:textbox style="mso-next-textbox:#_x0000_s15584;mso-fit-shape-to-text:t" inset="0,0,0,0">
                  <w:txbxContent>
                    <w:p w:rsidR="0027107D" w:rsidRDefault="0027107D"/>
                  </w:txbxContent>
                </v:textbox>
              </v:rect>
              <v:rect id="_x0000_s15585" style="position:absolute;left:9914;top:7915;width:129;height:509;mso-wrap-style:none" filled="f" stroked="f">
                <v:textbox style="mso-next-textbox:#_x0000_s15585;mso-fit-shape-to-text:t" inset="0,0,0,0">
                  <w:txbxContent>
                    <w:p w:rsidR="0027107D" w:rsidRDefault="0027107D"/>
                  </w:txbxContent>
                </v:textbox>
              </v:rect>
              <v:rect id="_x0000_s15586" style="position:absolute;left:10780;top:7915;width:129;height:509;mso-wrap-style:none" filled="f" stroked="f">
                <v:textbox style="mso-next-textbox:#_x0000_s15586;mso-fit-shape-to-text:t" inset="0,0,0,0">
                  <w:txbxContent>
                    <w:p w:rsidR="0027107D" w:rsidRDefault="0027107D"/>
                  </w:txbxContent>
                </v:textbox>
              </v:rect>
              <v:rect id="_x0000_s15587" style="position:absolute;left:12165;top:7915;width:129;height:509;mso-wrap-style:none" filled="f" stroked="f">
                <v:textbox style="mso-next-textbox:#_x0000_s15587;mso-fit-shape-to-text:t" inset="0,0,0,0">
                  <w:txbxContent>
                    <w:p w:rsidR="0027107D" w:rsidRDefault="0027107D"/>
                  </w:txbxContent>
                </v:textbox>
              </v:rect>
              <v:rect id="_x0000_s15588" style="position:absolute;left:13377;top:7915;width:129;height:509;mso-wrap-style:none" filled="f" stroked="f">
                <v:textbox style="mso-next-textbox:#_x0000_s15588;mso-fit-shape-to-text:t" inset="0,0,0,0">
                  <w:txbxContent>
                    <w:p w:rsidR="0027107D" w:rsidRDefault="0027107D"/>
                  </w:txbxContent>
                </v:textbox>
              </v:rect>
              <v:rect id="_x0000_s15589" style="position:absolute;left:10780;top:2748;width:129;height:509;mso-wrap-style:none" filled="f" stroked="f">
                <v:textbox style="mso-next-textbox:#_x0000_s15589;mso-fit-shape-to-text:t" inset="0,0,0,0">
                  <w:txbxContent>
                    <w:p w:rsidR="0027107D" w:rsidRDefault="0027107D"/>
                  </w:txbxContent>
                </v:textbox>
              </v:rect>
              <v:rect id="_x0000_s15590" style="position:absolute;left:12165;top:2748;width:129;height:509;mso-wrap-style:none" filled="f" stroked="f">
                <v:textbox style="mso-next-textbox:#_x0000_s15590;mso-fit-shape-to-text:t" inset="0,0,0,0">
                  <w:txbxContent>
                    <w:p w:rsidR="0027107D" w:rsidRDefault="0027107D"/>
                  </w:txbxContent>
                </v:textbox>
              </v:rect>
              <v:rect id="_x0000_s15591" style="position:absolute;left:13377;top:2748;width:129;height:509;mso-wrap-style:none" filled="f" stroked="f">
                <v:textbox style="mso-next-textbox:#_x0000_s15591;mso-fit-shape-to-text:t" inset="0,0,0,0">
                  <w:txbxContent>
                    <w:p w:rsidR="0027107D" w:rsidRDefault="0027107D"/>
                  </w:txbxContent>
                </v:textbox>
              </v:rect>
              <v:rect id="_x0000_s15592" style="position:absolute;left:11400;top:2463;width:91;height:438;mso-wrap-style:none" filled="f" stroked="f">
                <v:textbox style="mso-next-textbox:#_x0000_s1559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9</w:t>
                      </w:r>
                    </w:p>
                  </w:txbxContent>
                </v:textbox>
              </v:rect>
              <v:rect id="_x0000_s15593" style="position:absolute;left:12656;top:2463;width:181;height:438;mso-wrap-style:none" filled="f" stroked="f">
                <v:textbox style="mso-next-textbox:#_x0000_s1559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10</w:t>
                      </w:r>
                    </w:p>
                  </w:txbxContent>
                </v:textbox>
              </v:rect>
              <v:rect id="_x0000_s15594" style="position:absolute;left:13825;top:2463;width:181;height:438;mso-wrap-style:none" filled="f" stroked="f">
                <v:textbox style="mso-next-textbox:#_x0000_s1559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11</w:t>
                      </w:r>
                    </w:p>
                  </w:txbxContent>
                </v:textbox>
              </v:rect>
              <v:line id="_x0000_s15595" style="position:absolute" from="3651,2718" to="3723,2719" strokecolor="green" strokeweight="0"/>
              <v:rect id="_x0000_s15596" style="position:absolute;left:3651;top:2718;width:72;height:15" fillcolor="green" stroked="f"/>
              <v:line id="_x0000_s15597" style="position:absolute" from="3651,2733" to="3709,2734" strokecolor="green" strokeweight="0"/>
              <v:rect id="_x0000_s15598" style="position:absolute;left:3651;top:2733;width:58;height:15" fillcolor="green" stroked="f"/>
              <v:line id="_x0000_s15599" style="position:absolute" from="3651,2748" to="3694,2749" strokecolor="green" strokeweight="0"/>
              <v:rect id="_x0000_s15600" style="position:absolute;left:3651;top:2748;width:43;height:15" fillcolor="green" stroked="f"/>
              <v:line id="_x0000_s15601" style="position:absolute" from="3651,2763" to="3680,2764" strokecolor="green" strokeweight="0"/>
              <v:rect id="_x0000_s15602" style="position:absolute;left:3651;top:2763;width:29;height:15" fillcolor="green" stroked="f"/>
              <v:line id="_x0000_s15603" style="position:absolute" from="3651,2778" to="3665,2779" strokecolor="green" strokeweight="0"/>
              <v:rect id="_x0000_s15604" style="position:absolute;left:3651;top:2778;width:14;height:15" fillcolor="green" stroked="f"/>
              <v:rect id="_x0000_s15605" style="position:absolute;left:3795;top:2748;width:331;height:491;mso-wrap-style:none" filled="f" stroked="f">
                <v:textbox style="mso-next-textbox:#_x0000_s1560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120</w:t>
                      </w:r>
                    </w:p>
                  </w:txbxContent>
                </v:textbox>
              </v:rect>
              <v:rect id="_x0000_s15606" style="position:absolute;left:4286;top:2748;width:129;height:509;mso-wrap-style:none" filled="f" stroked="f">
                <v:textbox style="mso-next-textbox:#_x0000_s15606;mso-fit-shape-to-text:t" inset="0,0,0,0">
                  <w:txbxContent>
                    <w:p w:rsidR="0027107D" w:rsidRDefault="0027107D"/>
                  </w:txbxContent>
                </v:textbox>
              </v:rect>
              <v:rect id="_x0000_s15607" style="position:absolute;left:5238;top:2748;width:129;height:509;mso-wrap-style:none" filled="f" stroked="f">
                <v:textbox style="mso-next-textbox:#_x0000_s15607;mso-fit-shape-to-text:t" inset="0,0,0,0">
                  <w:txbxContent>
                    <w:p w:rsidR="0027107D" w:rsidRDefault="0027107D"/>
                  </w:txbxContent>
                </v:textbox>
              </v:rect>
              <v:rect id="_x0000_s15608" style="position:absolute;left:6104;top:2748;width:129;height:509;mso-wrap-style:none" filled="f" stroked="f">
                <v:textbox style="mso-next-textbox:#_x0000_s15608;mso-fit-shape-to-text:t" inset="0,0,0,0">
                  <w:txbxContent>
                    <w:p w:rsidR="0027107D" w:rsidRDefault="0027107D"/>
                  </w:txbxContent>
                </v:textbox>
              </v:rect>
              <v:rect id="_x0000_s15609" style="position:absolute;left:7316;top:2748;width:129;height:509;mso-wrap-style:none" filled="f" stroked="f">
                <v:textbox style="mso-next-textbox:#_x0000_s15609;mso-fit-shape-to-text:t" inset="0,0,0,0">
                  <w:txbxContent>
                    <w:p w:rsidR="0027107D" w:rsidRDefault="0027107D"/>
                  </w:txbxContent>
                </v:textbox>
              </v:rect>
              <v:rect id="_x0000_s15610" style="position:absolute;left:9914;top:2748;width:129;height:509;mso-wrap-style:none" filled="f" stroked="f">
                <v:textbox style="mso-next-textbox:#_x0000_s15610;mso-fit-shape-to-text:t" inset="0,0,0,0">
                  <w:txbxContent>
                    <w:p w:rsidR="0027107D" w:rsidRDefault="0027107D"/>
                  </w:txbxContent>
                </v:textbox>
              </v:rect>
              <v:rect id="_x0000_s15611" style="position:absolute;left:8702;top:2748;width:129;height:509;mso-wrap-style:none" filled="f" stroked="f">
                <v:textbox style="mso-next-textbox:#_x0000_s15611;mso-fit-shape-to-text:t" inset="0,0,0,0">
                  <w:txbxContent>
                    <w:p w:rsidR="0027107D" w:rsidRDefault="0027107D"/>
                  </w:txbxContent>
                </v:textbox>
              </v:rect>
              <v:rect id="_x0000_s15612" style="position:absolute;left:6638;top:2463;width:91;height:438;mso-wrap-style:none" filled="f" stroked="f">
                <v:textbox style="mso-next-textbox:#_x0000_s1561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5</w:t>
                      </w:r>
                    </w:p>
                  </w:txbxContent>
                </v:textbox>
              </v:rect>
              <v:rect id="_x0000_s15613" style="position:absolute;left:7937;top:2463;width:91;height:438;mso-wrap-style:none" filled="f" stroked="f">
                <v:textbox style="mso-next-textbox:#_x0000_s1561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6</w:t>
                      </w:r>
                    </w:p>
                  </w:txbxContent>
                </v:textbox>
              </v:rect>
              <v:rect id="_x0000_s15614" style="position:absolute;left:9236;top:2463;width:91;height:438;mso-wrap-style:none" filled="f" stroked="f">
                <v:textbox style="mso-next-textbox:#_x0000_s1561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7</w:t>
                      </w:r>
                    </w:p>
                  </w:txbxContent>
                </v:textbox>
              </v:rect>
              <v:rect id="_x0000_s15615" style="position:absolute;left:10275;top:2463;width:91;height:438;mso-wrap-style:none" filled="f" stroked="f">
                <v:textbox style="mso-next-textbox:#_x0000_s1561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8</w:t>
                      </w:r>
                    </w:p>
                  </w:txbxContent>
                </v:textbox>
              </v:rect>
              <v:rect id="_x0000_s15616" style="position:absolute;left:1789;top:2463;width:91;height:438;mso-wrap-style:none" filled="f" stroked="f">
                <v:textbox style="mso-next-textbox:#_x0000_s1561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</w:t>
                      </w:r>
                    </w:p>
                  </w:txbxContent>
                </v:textbox>
              </v:rect>
              <v:rect id="_x0000_s15617" style="position:absolute;left:3911;top:2463;width:91;height:438;mso-wrap-style:none" filled="f" stroked="f">
                <v:textbox style="mso-next-textbox:#_x0000_s1561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2</w:t>
                      </w:r>
                    </w:p>
                  </w:txbxContent>
                </v:textbox>
              </v:rect>
              <v:rect id="_x0000_s15618" style="position:absolute;left:4690;top:2463;width:91;height:438;mso-wrap-style:none" filled="f" stroked="f">
                <v:textbox style="mso-next-textbox:#_x0000_s1561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3</w:t>
                      </w:r>
                    </w:p>
                  </w:txbxContent>
                </v:textbox>
              </v:rect>
              <v:rect id="_x0000_s15619" style="position:absolute;left:5599;top:2463;width:91;height:438;mso-wrap-style:none" filled="f" stroked="f">
                <v:textbox style="mso-next-textbox:#_x0000_s1561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4</w:t>
                      </w:r>
                    </w:p>
                  </w:txbxContent>
                </v:textbox>
              </v:rect>
              <v:rect id="_x0000_s15620" style="position:absolute;left:130;top:2748;width:2159;height:491;mso-wrap-style:none" filled="f" stroked="f">
                <v:textbox style="mso-next-textbox:#_x0000_s1562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Канцелярские расходы</w:t>
                      </w:r>
                    </w:p>
                  </w:txbxContent>
                </v:textbox>
              </v:rect>
              <v:rect id="_x0000_s15621" style="position:absolute;left:5440;top:766;width:409;height:438;mso-wrap-style:none" filled="f" stroked="f">
                <v:textbox style="mso-next-textbox:#_x0000_s1562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5622" style="position:absolute;left:7749;top:766;width:496;height:438;mso-wrap-style:none" filled="f" stroked="f">
                <v:textbox style="mso-next-textbox:#_x0000_s1562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 них</w:t>
                      </w:r>
                    </w:p>
                  </w:txbxContent>
                </v:textbox>
              </v:rect>
              <v:rect id="_x0000_s15623" style="position:absolute;left:10116;top:766;width:409;height:438;mso-wrap-style:none" filled="f" stroked="f">
                <v:textbox style="mso-next-textbox:#_x0000_s1562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5624" style="position:absolute;left:11819;top:766;width:496;height:438;mso-wrap-style:none" filled="f" stroked="f">
                <v:textbox style="mso-next-textbox:#_x0000_s1562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 них</w:t>
                      </w:r>
                    </w:p>
                  </w:txbxContent>
                </v:textbox>
              </v:rect>
              <v:rect id="_x0000_s15625" style="position:absolute;left:6378;top:1006;width:643;height:438;mso-wrap-style:none" filled="f" stroked="f">
                <v:textbox style="mso-next-textbox:#_x0000_s1562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</w:t>
                      </w:r>
                    </w:p>
                  </w:txbxContent>
                </v:textbox>
              </v:rect>
              <v:rect id="_x0000_s15626" style="position:absolute;left:6133;top:1247;width:1139;height:438;mso-wrap-style:none" filled="f" stroked="f">
                <v:textbox style="mso-next-textbox:#_x0000_s1562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избирательной </w:t>
                      </w:r>
                    </w:p>
                  </w:txbxContent>
                </v:textbox>
              </v:rect>
              <v:rect id="_x0000_s15627" style="position:absolute;left:6335;top:1487;width:741;height:438;mso-wrap-style:none" filled="f" stroked="f">
                <v:textbox style="mso-next-textbox:#_x0000_s1562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5628" style="position:absolute;left:6350;top:1727;width:681;height:438;mso-wrap-style:none" filled="f" stroked="f">
                <v:textbox style="mso-next-textbox:#_x0000_s1562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субъекта </w:t>
                      </w:r>
                    </w:p>
                  </w:txbxContent>
                </v:textbox>
              </v:rect>
              <v:rect id="_x0000_s15629" style="position:absolute;left:6263;top:1967;width:897;height:438;mso-wrap-style:none" filled="f" stroked="f">
                <v:textbox style="mso-next-textbox:#_x0000_s1562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Российской </w:t>
                      </w:r>
                    </w:p>
                  </w:txbxContent>
                </v:textbox>
              </v:rect>
              <v:rect id="_x0000_s15630" style="position:absolute;left:6277;top:2208;width:853;height:438;mso-wrap-style:none" filled="f" stroked="f">
                <v:textbox style="mso-next-textbox:#_x0000_s1563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Федерации</w:t>
                      </w:r>
                    </w:p>
                  </w:txbxContent>
                </v:textbox>
              </v:rect>
              <v:rect id="_x0000_s15631" style="position:absolute;left:7576;top:1006;width:839;height:438;mso-wrap-style:none" filled="f" stroked="f">
                <v:textbox style="mso-next-textbox:#_x0000_s1563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за </w:t>
                      </w:r>
                    </w:p>
                  </w:txbxContent>
                </v:textbox>
              </v:rect>
              <v:rect id="_x0000_s15632" style="position:absolute;left:7316;top:1247;width:1339;height:438;mso-wrap-style:none" filled="f" stroked="f">
                <v:textbox style="mso-next-textbox:#_x0000_s1563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территориальные </w:t>
                      </w:r>
                    </w:p>
                  </w:txbxContent>
                </v:textbox>
              </v:rect>
              <v:rect id="_x0000_s15633" style="position:absolute;left:7417;top:1487;width:1153;height:438;mso-wrap-style:none" filled="f" stroked="f">
                <v:textbox style="mso-next-textbox:#_x0000_s1563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5634" style="position:absolute;left:7634;top:1727;width:741;height:438;mso-wrap-style:none" filled="f" stroked="f">
                <v:textbox style="mso-next-textbox:#_x0000_s1563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5635" style="position:absolute;left:7605;top:1967;width:129;height:509;mso-wrap-style:none" filled="f" stroked="f">
                <v:textbox style="mso-next-textbox:#_x0000_s15635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36" style="position:absolute;left:7446;top:2208;width:129;height:509;mso-wrap-style:none" filled="f" stroked="f">
                <v:textbox style="mso-next-textbox:#_x0000_s15636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37" style="position:absolute;left:8962;top:1006;width:643;height:438;mso-wrap-style:none" filled="f" stroked="f">
                <v:textbox style="mso-next-textbox:#_x0000_s1563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расходы</w:t>
                      </w:r>
                    </w:p>
                  </w:txbxContent>
                </v:textbox>
              </v:rect>
              <v:rect id="_x0000_s15638" style="position:absolute;left:8745;top:1247;width:1079;height:438;mso-wrap-style:none" filled="f" stroked="f">
                <v:textbox style="mso-next-textbox:#_x0000_s1563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за участковые </w:t>
                      </w:r>
                    </w:p>
                  </w:txbxContent>
                </v:textbox>
              </v:rect>
              <v:rect id="_x0000_s15639" style="position:absolute;left:8716;top:1487;width:1153;height:438;mso-wrap-style:none" filled="f" stroked="f">
                <v:textbox style="mso-next-textbox:#_x0000_s1563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5640" style="position:absolute;left:8933;top:1727;width:741;height:438;mso-wrap-style:none" filled="f" stroked="f">
                <v:textbox style="mso-next-textbox:#_x0000_s1564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5641" style="position:absolute;left:8904;top:1967;width:129;height:509;mso-wrap-style:none" filled="f" stroked="f">
                <v:textbox style="mso-next-textbox:#_x0000_s15641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42" style="position:absolute;left:8745;top:2208;width:129;height:509;mso-wrap-style:none" filled="f" stroked="f">
                <v:textbox style="mso-next-textbox:#_x0000_s15642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43" style="position:absolute;left:11141;top:1006;width:643;height:438;mso-wrap-style:none" filled="f" stroked="f">
                <v:textbox style="mso-next-textbox:#_x0000_s1564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</w:t>
                      </w:r>
                    </w:p>
                  </w:txbxContent>
                </v:textbox>
              </v:rect>
              <v:rect id="_x0000_s15644" style="position:absolute;left:10794;top:1247;width:1325;height:438;mso-wrap-style:none" filled="f" stroked="f">
                <v:textbox style="mso-next-textbox:#_x0000_s1564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территориальной </w:t>
                      </w:r>
                    </w:p>
                  </w:txbxContent>
                </v:textbox>
              </v:rect>
              <v:rect id="_x0000_s15645" style="position:absolute;left:10895;top:1487;width:1139;height:438;mso-wrap-style:none" filled="f" stroked="f">
                <v:textbox style="mso-next-textbox:#_x0000_s1564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избирательной </w:t>
                      </w:r>
                    </w:p>
                  </w:txbxContent>
                </v:textbox>
              </v:rect>
              <v:rect id="_x0000_s15646" style="position:absolute;left:11097;top:1727;width:741;height:438;mso-wrap-style:none" filled="f" stroked="f">
                <v:textbox style="mso-next-textbox:#_x0000_s1564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5647" style="position:absolute;left:11068;top:1967;width:129;height:509;mso-wrap-style:none" filled="f" stroked="f">
                <v:textbox style="mso-next-textbox:#_x0000_s15647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48" style="position:absolute;left:10924;top:2208;width:129;height:509;mso-wrap-style:none" filled="f" stroked="f">
                <v:textbox style="mso-next-textbox:#_x0000_s15648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49" style="position:absolute;left:12425;top:1006;width:643;height:438;mso-wrap-style:none" filled="f" stroked="f">
                <v:textbox style="mso-next-textbox:#_x0000_s1564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расходы</w:t>
                      </w:r>
                    </w:p>
                  </w:txbxContent>
                </v:textbox>
              </v:rect>
              <v:rect id="_x0000_s15650" style="position:absolute;left:12209;top:1247;width:1079;height:438;mso-wrap-style:none" filled="f" stroked="f">
                <v:textbox style="mso-next-textbox:#_x0000_s1565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за участковые </w:t>
                      </w:r>
                    </w:p>
                  </w:txbxContent>
                </v:textbox>
              </v:rect>
            </v:group>
            <v:group id="_x0000_s15852" style="position:absolute;width:14474;height:2718" coordsize="14474,2718">
              <v:rect id="_x0000_s15652" style="position:absolute;left:12180;top:1487;width:1153;height:438;mso-wrap-style:none" filled="f" stroked="f">
                <v:textbox style="mso-next-textbox:#_x0000_s1565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5653" style="position:absolute;left:12396;top:1727;width:741;height:438;mso-wrap-style:none" filled="f" stroked="f">
                <v:textbox style="mso-next-textbox:#_x0000_s1565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5654" style="position:absolute;left:12367;top:1967;width:129;height:509;mso-wrap-style:none" filled="f" stroked="f">
                <v:textbox style="mso-next-textbox:#_x0000_s15654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55" style="position:absolute;left:12209;top:2208;width:129;height:509;mso-wrap-style:none" filled="f" stroked="f">
                <v:textbox style="mso-next-textbox:#_x0000_s15655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56" style="position:absolute;left:880;top:15;width:2005;height:438;mso-wrap-style:none" filled="f" stroked="f">
                <v:textbox style="mso-next-textbox:#_x0000_s1565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Наименование показателя</w:t>
                      </w:r>
                    </w:p>
                  </w:txbxContent>
                </v:textbox>
              </v:rect>
              <v:rect id="_x0000_s15657" style="position:absolute;left:3810;top:15;width:302;height:438;mso-wrap-style:none" filled="f" stroked="f">
                <v:textbox style="mso-next-textbox:#_x0000_s1565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Код </w:t>
                      </w:r>
                    </w:p>
                  </w:txbxContent>
                </v:textbox>
              </v:rect>
              <v:rect id="_x0000_s15658" style="position:absolute;left:3694;top:255;width:523;height:438;mso-wrap-style:none" filled="f" stroked="f">
                <v:textbox style="mso-next-textbox:#_x0000_s1565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строки</w:t>
                      </w:r>
                    </w:p>
                  </w:txbxContent>
                </v:textbox>
              </v:rect>
              <v:rect id="_x0000_s15659" style="position:absolute;left:4488;top:15;width:518;height:438;mso-wrap-style:none" filled="f" stroked="f">
                <v:textbox style="mso-next-textbox:#_x0000_s1565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Сумма </w:t>
                      </w:r>
                    </w:p>
                  </w:txbxContent>
                </v:textbox>
              </v:rect>
              <v:rect id="_x0000_s15660" style="position:absolute;left:4373;top:255;width:742;height:438;mso-wrap-style:none" filled="f" stroked="f">
                <v:textbox style="mso-next-textbox:#_x0000_s1566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расходов, </w:t>
                      </w:r>
                    </w:p>
                  </w:txbxContent>
                </v:textbox>
              </v:rect>
              <v:rect id="_x0000_s15661" style="position:absolute;left:4531;top:496;width:409;height:438;mso-wrap-style:none" filled="f" stroked="f">
                <v:textbox style="mso-next-textbox:#_x0000_s1566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5662" style="position:absolute;left:9077;top:15;width:1617;height:438;mso-wrap-style:none" filled="f" stroked="f">
                <v:textbox style="mso-next-textbox:#_x0000_s1566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 том числе расходы</w:t>
                      </w:r>
                    </w:p>
                  </w:txbxContent>
                </v:textbox>
              </v:rect>
              <v:rect id="_x0000_s15663" style="position:absolute;left:5368;top:255;width:4608;height:438;mso-wrap-style:none" filled="f" stroked="f">
                <v:textbox style="mso-next-textbox:#_x0000_s1566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избирательных комиссий субъектов Российской Федерации</w:t>
                      </w:r>
                    </w:p>
                  </w:txbxContent>
                </v:textbox>
              </v:rect>
              <v:rect id="_x0000_s15664" style="position:absolute;left:10029;top:255;width:3343;height:438;mso-wrap-style:none" filled="f" stroked="f">
                <v:textbox style="mso-next-textbox:#_x0000_s1566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территориальных избирательных комиссий </w:t>
                      </w:r>
                    </w:p>
                  </w:txbxContent>
                </v:textbox>
              </v:rect>
              <v:rect id="_x0000_s15665" style="position:absolute;left:10708;top:496;width:129;height:509;mso-wrap-style:none" filled="f" stroked="f">
                <v:textbox style="mso-next-textbox:#_x0000_s15665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66" style="position:absolute;left:13478;top:255;width:893;height:438;mso-wrap-style:none" filled="f" stroked="f">
                <v:textbox style="mso-next-textbox:#_x0000_s1566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участковых </w:t>
                      </w:r>
                    </w:p>
                  </w:txbxContent>
                </v:textbox>
              </v:rect>
              <v:rect id="_x0000_s15667" style="position:absolute;left:13392;top:496;width:1073;height:438;mso-wrap-style:none" filled="f" stroked="f">
                <v:textbox style="mso-next-textbox:#_x0000_s1566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избирательны</w:t>
                      </w:r>
                    </w:p>
                  </w:txbxContent>
                </v:textbox>
              </v:rect>
              <v:rect id="_x0000_s15668" style="position:absolute;left:13507;top:736;width:876;height:438;mso-wrap-style:none" filled="f" stroked="f">
                <v:textbox style="mso-next-textbox:#_x0000_s1566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х комиссий </w:t>
                      </w:r>
                    </w:p>
                  </w:txbxContent>
                </v:textbox>
              </v:rect>
              <v:rect id="_x0000_s15669" style="position:absolute;left:13536;top:976;width:129;height:509;mso-wrap-style:none" filled="f" stroked="f">
                <v:textbox style="mso-next-textbox:#_x0000_s15669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70" style="position:absolute;left:13377;top:1217;width:129;height:509;mso-wrap-style:none" filled="f" stroked="f">
                <v:textbox style="mso-next-textbox:#_x0000_s15670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5671" style="position:absolute;width:14;height:1" fillcolor="#dadcdd" stroked="f"/>
              <v:rect id="_x0000_s15672" style="position:absolute;left:3637;width:14;height:1" fillcolor="#dadcdd" stroked="f"/>
              <v:rect id="_x0000_s15673" style="position:absolute;left:4243;width:14;height:1" fillcolor="#dadcdd" stroked="f"/>
              <v:rect id="_x0000_s15674" style="position:absolute;left:5195;width:15;height:1" fillcolor="#dadcdd" stroked="f"/>
              <v:line id="_x0000_s15675" style="position:absolute" from="0,15" to="1,30" strokecolor="#dadcdd" strokeweight="0"/>
              <v:rect id="_x0000_s15676" style="position:absolute;top:15;width:14;height:15" fillcolor="#dadcdd" stroked="f"/>
              <v:rect id="_x0000_s15677" style="position:absolute;left:87;width:14;height:1" fillcolor="#dadcdd" stroked="f"/>
              <v:rect id="_x0000_s15678" style="position:absolute;left:173;width:15;height:1" fillcolor="#dadcdd" stroked="f"/>
              <v:rect id="_x0000_s15679" style="position:absolute;left:260;width:14;height:1" fillcolor="#dadcdd" stroked="f"/>
              <v:rect id="_x0000_s15680" style="position:absolute;left:346;width:15;height:1" fillcolor="#dadcdd" stroked="f"/>
              <v:rect id="_x0000_s15681" style="position:absolute;left:433;width:14;height:1" fillcolor="#dadcdd" stroked="f"/>
              <v:rect id="_x0000_s15682" style="position:absolute;left:520;width:14;height:1" fillcolor="#dadcdd" stroked="f"/>
              <v:rect id="_x0000_s15683" style="position:absolute;left:606;width:15;height:1" fillcolor="#dadcdd" stroked="f"/>
              <v:rect id="_x0000_s15684" style="position:absolute;left:693;width:14;height:1" fillcolor="#dadcdd" stroked="f"/>
              <v:rect id="_x0000_s15685" style="position:absolute;left:779;width:15;height:1" fillcolor="#dadcdd" stroked="f"/>
              <v:rect id="_x0000_s15686" style="position:absolute;left:866;width:14;height:1" fillcolor="#dadcdd" stroked="f"/>
              <v:rect id="_x0000_s15687" style="position:absolute;left:952;width:15;height:1" fillcolor="#dadcdd" stroked="f"/>
              <v:rect id="_x0000_s15688" style="position:absolute;left:1039;width:14;height:1" fillcolor="#dadcdd" stroked="f"/>
              <v:rect id="_x0000_s15689" style="position:absolute;left:1126;width:14;height:1" fillcolor="#dadcdd" stroked="f"/>
              <v:rect id="_x0000_s15690" style="position:absolute;left:1212;width:15;height:1" fillcolor="#dadcdd" stroked="f"/>
              <v:rect id="_x0000_s15691" style="position:absolute;left:1299;width:14;height:1" fillcolor="#dadcdd" stroked="f"/>
              <v:rect id="_x0000_s15692" style="position:absolute;left:1385;width:15;height:1" fillcolor="#dadcdd" stroked="f"/>
              <v:rect id="_x0000_s15693" style="position:absolute;left:1472;width:14;height:1" fillcolor="#dadcdd" stroked="f"/>
              <v:rect id="_x0000_s15694" style="position:absolute;left:1559;width:14;height:1" fillcolor="#dadcdd" stroked="f"/>
              <v:rect id="_x0000_s15695" style="position:absolute;left:1645;width:15;height:1" fillcolor="#dadcdd" stroked="f"/>
              <v:rect id="_x0000_s15696" style="position:absolute;left:1732;width:14;height:1" fillcolor="#dadcdd" stroked="f"/>
              <v:rect id="_x0000_s15697" style="position:absolute;left:1818;width:15;height:1" fillcolor="#dadcdd" stroked="f"/>
              <v:rect id="_x0000_s15698" style="position:absolute;left:1905;width:14;height:1" fillcolor="#dadcdd" stroked="f"/>
              <v:rect id="_x0000_s15699" style="position:absolute;left:1991;width:15;height:1" fillcolor="#dadcdd" stroked="f"/>
              <v:rect id="_x0000_s15700" style="position:absolute;left:2078;width:14;height:1" fillcolor="#dadcdd" stroked="f"/>
              <v:rect id="_x0000_s15701" style="position:absolute;left:2165;width:14;height:1" fillcolor="#dadcdd" stroked="f"/>
              <v:rect id="_x0000_s15702" style="position:absolute;left:2251;width:15;height:1" fillcolor="#dadcdd" stroked="f"/>
              <v:rect id="_x0000_s15703" style="position:absolute;left:2338;width:14;height:1" fillcolor="#dadcdd" stroked="f"/>
              <v:rect id="_x0000_s15704" style="position:absolute;left:2424;width:15;height:1" fillcolor="#dadcdd" stroked="f"/>
              <v:rect id="_x0000_s15705" style="position:absolute;left:2511;width:14;height:1" fillcolor="#dadcdd" stroked="f"/>
              <v:rect id="_x0000_s15706" style="position:absolute;left:2598;width:14;height:1" fillcolor="#dadcdd" stroked="f"/>
              <v:rect id="_x0000_s15707" style="position:absolute;left:2684;width:15;height:1" fillcolor="#dadcdd" stroked="f"/>
              <v:rect id="_x0000_s15708" style="position:absolute;left:2771;width:14;height:1" fillcolor="#dadcdd" stroked="f"/>
              <v:rect id="_x0000_s15709" style="position:absolute;left:2857;width:15;height:1" fillcolor="#dadcdd" stroked="f"/>
              <v:rect id="_x0000_s15710" style="position:absolute;left:2944;width:14;height:1" fillcolor="#dadcdd" stroked="f"/>
              <v:rect id="_x0000_s15711" style="position:absolute;left:3030;width:15;height:1" fillcolor="#dadcdd" stroked="f"/>
              <v:rect id="_x0000_s15712" style="position:absolute;left:3117;width:15;height:1" fillcolor="#dadcdd" stroked="f"/>
              <v:rect id="_x0000_s15713" style="position:absolute;left:3204;width:14;height:1" fillcolor="#dadcdd" stroked="f"/>
              <v:rect id="_x0000_s15714" style="position:absolute;left:3290;width:15;height:1" fillcolor="#dadcdd" stroked="f"/>
              <v:rect id="_x0000_s15715" style="position:absolute;left:3377;width:14;height:1" fillcolor="#dadcdd" stroked="f"/>
              <v:rect id="_x0000_s15716" style="position:absolute;left:3463;width:15;height:1" fillcolor="#dadcdd" stroked="f"/>
              <v:rect id="_x0000_s15717" style="position:absolute;left:3550;width:14;height:1" fillcolor="#dadcdd" stroked="f"/>
              <v:line id="_x0000_s15718" style="position:absolute" from="3637,15" to="3638,30" strokeweight="0"/>
              <v:rect id="_x0000_s15719" style="position:absolute;left:3637;top:15;width:14;height:15" fillcolor="black" stroked="f"/>
              <v:rect id="_x0000_s15720" style="position:absolute;left:3723;width:15;height:1" fillcolor="#dadcdd" stroked="f"/>
              <v:rect id="_x0000_s15721" style="position:absolute;left:3810;width:14;height:1" fillcolor="#dadcdd" stroked="f"/>
              <v:rect id="_x0000_s15722" style="position:absolute;left:3896;width:15;height:1" fillcolor="#dadcdd" stroked="f"/>
              <v:rect id="_x0000_s15723" style="position:absolute;left:3983;width:14;height:1" fillcolor="#dadcdd" stroked="f"/>
              <v:rect id="_x0000_s15724" style="position:absolute;left:4070;width:14;height:1" fillcolor="#dadcdd" stroked="f"/>
              <v:rect id="_x0000_s15725" style="position:absolute;left:4156;width:15;height:1" fillcolor="#dadcdd" stroked="f"/>
              <v:line id="_x0000_s15726" style="position:absolute" from="4243,15" to="4244,30" strokeweight="0"/>
              <v:rect id="_x0000_s15727" style="position:absolute;left:4243;top:15;width:14;height:15" fillcolor="black" stroked="f"/>
              <v:rect id="_x0000_s15728" style="position:absolute;left:4329;width:15;height:1" fillcolor="#dadcdd" stroked="f"/>
              <v:rect id="_x0000_s15729" style="position:absolute;left:4416;width:14;height:1" fillcolor="#dadcdd" stroked="f"/>
              <v:rect id="_x0000_s15730" style="position:absolute;left:4502;width:15;height:1" fillcolor="#dadcdd" stroked="f"/>
              <v:rect id="_x0000_s15731" style="position:absolute;left:4589;width:14;height:1" fillcolor="#dadcdd" stroked="f"/>
              <v:rect id="_x0000_s15732" style="position:absolute;left:4676;width:14;height:1" fillcolor="#dadcdd" stroked="f"/>
              <v:rect id="_x0000_s15733" style="position:absolute;left:4762;width:15;height:1" fillcolor="#dadcdd" stroked="f"/>
              <v:rect id="_x0000_s15734" style="position:absolute;left:4849;width:14;height:1" fillcolor="#dadcdd" stroked="f"/>
              <v:rect id="_x0000_s15735" style="position:absolute;left:4935;width:15;height:1" fillcolor="#dadcdd" stroked="f"/>
              <v:rect id="_x0000_s15736" style="position:absolute;left:5022;width:14;height:1" fillcolor="#dadcdd" stroked="f"/>
              <v:rect id="_x0000_s15737" style="position:absolute;left:5109;width:14;height:1" fillcolor="#dadcdd" stroked="f"/>
              <v:line id="_x0000_s15738" style="position:absolute" from="5195,15" to="5196,30" strokeweight="0"/>
              <v:rect id="_x0000_s15739" style="position:absolute;left:5195;top:15;width:15;height:15" fillcolor="black" stroked="f"/>
              <v:rect id="_x0000_s15740" style="position:absolute;left:5282;width:14;height:1" fillcolor="#dadcdd" stroked="f"/>
              <v:rect id="_x0000_s15741" style="position:absolute;left:5368;width:15;height:1" fillcolor="#dadcdd" stroked="f"/>
              <v:rect id="_x0000_s15742" style="position:absolute;left:5455;width:14;height:1" fillcolor="#dadcdd" stroked="f"/>
              <v:rect id="_x0000_s15743" style="position:absolute;left:5541;width:15;height:1" fillcolor="#dadcdd" stroked="f"/>
              <v:rect id="_x0000_s15744" style="position:absolute;left:5628;width:14;height:1" fillcolor="#dadcdd" stroked="f"/>
              <v:rect id="_x0000_s15745" style="position:absolute;left:5715;width:14;height:1" fillcolor="#dadcdd" stroked="f"/>
              <v:rect id="_x0000_s15746" style="position:absolute;left:5801;width:15;height:1" fillcolor="#dadcdd" stroked="f"/>
              <v:rect id="_x0000_s15747" style="position:absolute;left:5888;width:14;height:1" fillcolor="#dadcdd" stroked="f"/>
              <v:rect id="_x0000_s15748" style="position:absolute;left:5974;width:15;height:1" fillcolor="#dadcdd" stroked="f"/>
              <v:rect id="_x0000_s15749" style="position:absolute;left:6061;width:14;height:1" fillcolor="#dadcdd" stroked="f"/>
              <v:rect id="_x0000_s15750" style="position:absolute;left:6148;width:14;height:1" fillcolor="#dadcdd" stroked="f"/>
              <v:rect id="_x0000_s15751" style="position:absolute;left:6234;width:15;height:1" fillcolor="#dadcdd" stroked="f"/>
              <v:rect id="_x0000_s15752" style="position:absolute;left:6321;width:14;height:1" fillcolor="#dadcdd" stroked="f"/>
              <v:rect id="_x0000_s15753" style="position:absolute;left:6407;width:15;height:1" fillcolor="#dadcdd" stroked="f"/>
              <v:rect id="_x0000_s15754" style="position:absolute;left:6494;width:14;height:1" fillcolor="#dadcdd" stroked="f"/>
              <v:rect id="_x0000_s15755" style="position:absolute;left:6580;width:15;height:1" fillcolor="#dadcdd" stroked="f"/>
              <v:rect id="_x0000_s15756" style="position:absolute;left:6667;width:15;height:1" fillcolor="#dadcdd" stroked="f"/>
              <v:rect id="_x0000_s15757" style="position:absolute;left:6754;width:14;height:1" fillcolor="#dadcdd" stroked="f"/>
              <v:rect id="_x0000_s15758" style="position:absolute;left:6840;width:15;height:1" fillcolor="#dadcdd" stroked="f"/>
              <v:rect id="_x0000_s15759" style="position:absolute;left:6927;width:14;height:1" fillcolor="#dadcdd" stroked="f"/>
              <v:rect id="_x0000_s15760" style="position:absolute;left:7013;width:15;height:1" fillcolor="#dadcdd" stroked="f"/>
              <v:rect id="_x0000_s15761" style="position:absolute;left:7100;width:14;height:1" fillcolor="#dadcdd" stroked="f"/>
              <v:rect id="_x0000_s15762" style="position:absolute;left:7187;width:14;height:1" fillcolor="#dadcdd" stroked="f"/>
              <v:rect id="_x0000_s15763" style="position:absolute;left:7273;width:15;height:1" fillcolor="#dadcdd" stroked="f"/>
              <v:rect id="_x0000_s15764" style="position:absolute;left:7360;width:14;height:1" fillcolor="#dadcdd" stroked="f"/>
              <v:rect id="_x0000_s15765" style="position:absolute;left:7446;width:15;height:1" fillcolor="#dadcdd" stroked="f"/>
              <v:rect id="_x0000_s15766" style="position:absolute;left:7533;width:14;height:1" fillcolor="#dadcdd" stroked="f"/>
              <v:rect id="_x0000_s15767" style="position:absolute;left:7620;width:14;height:1" fillcolor="#dadcdd" stroked="f"/>
              <v:rect id="_x0000_s15768" style="position:absolute;left:7706;width:15;height:1" fillcolor="#dadcdd" stroked="f"/>
              <v:rect id="_x0000_s15769" style="position:absolute;left:7793;width:14;height:1" fillcolor="#dadcdd" stroked="f"/>
              <v:rect id="_x0000_s15770" style="position:absolute;left:7879;width:15;height:1" fillcolor="#dadcdd" stroked="f"/>
              <v:rect id="_x0000_s15771" style="position:absolute;left:7966;width:14;height:1" fillcolor="#dadcdd" stroked="f"/>
              <v:rect id="_x0000_s15772" style="position:absolute;left:8052;width:15;height:1" fillcolor="#dadcdd" stroked="f"/>
              <v:rect id="_x0000_s15773" style="position:absolute;left:8139;width:14;height:1" fillcolor="#dadcdd" stroked="f"/>
              <v:rect id="_x0000_s15774" style="position:absolute;left:8226;width:14;height:1" fillcolor="#dadcdd" stroked="f"/>
              <v:rect id="_x0000_s15775" style="position:absolute;left:8312;width:15;height:1" fillcolor="#dadcdd" stroked="f"/>
              <v:rect id="_x0000_s15776" style="position:absolute;left:8399;width:14;height:1" fillcolor="#dadcdd" stroked="f"/>
              <v:rect id="_x0000_s15777" style="position:absolute;left:8485;width:15;height:1" fillcolor="#dadcdd" stroked="f"/>
              <v:rect id="_x0000_s15778" style="position:absolute;left:8572;width:14;height:1" fillcolor="#dadcdd" stroked="f"/>
              <v:rect id="_x0000_s15779" style="position:absolute;left:8659;width:14;height:1" fillcolor="#dadcdd" stroked="f"/>
              <v:rect id="_x0000_s15780" style="position:absolute;left:8745;width:15;height:1" fillcolor="#dadcdd" stroked="f"/>
              <v:rect id="_x0000_s15781" style="position:absolute;left:8832;width:14;height:1" fillcolor="#dadcdd" stroked="f"/>
              <v:rect id="_x0000_s15782" style="position:absolute;left:8918;width:15;height:1" fillcolor="#dadcdd" stroked="f"/>
              <v:rect id="_x0000_s15783" style="position:absolute;left:9005;width:14;height:1" fillcolor="#dadcdd" stroked="f"/>
              <v:rect id="_x0000_s15784" style="position:absolute;left:9091;width:15;height:1" fillcolor="#dadcdd" stroked="f"/>
              <v:rect id="_x0000_s15785" style="position:absolute;left:9178;width:14;height:1" fillcolor="#dadcdd" stroked="f"/>
              <v:rect id="_x0000_s15786" style="position:absolute;left:9265;width:14;height:1" fillcolor="#dadcdd" stroked="f"/>
              <v:rect id="_x0000_s15787" style="position:absolute;left:9351;width:15;height:1" fillcolor="#dadcdd" stroked="f"/>
              <v:rect id="_x0000_s15788" style="position:absolute;left:9438;width:14;height:1" fillcolor="#dadcdd" stroked="f"/>
              <v:rect id="_x0000_s15789" style="position:absolute;left:9524;width:15;height:1" fillcolor="#dadcdd" stroked="f"/>
              <v:rect id="_x0000_s15790" style="position:absolute;left:9611;width:14;height:1" fillcolor="#dadcdd" stroked="f"/>
              <v:rect id="_x0000_s15791" style="position:absolute;left:9698;width:14;height:1" fillcolor="#dadcdd" stroked="f"/>
              <v:rect id="_x0000_s15792" style="position:absolute;left:9784;width:15;height:1" fillcolor="#dadcdd" stroked="f"/>
              <v:rect id="_x0000_s15793" style="position:absolute;left:9871;width:14;height:1" fillcolor="#dadcdd" stroked="f"/>
              <v:rect id="_x0000_s15794" style="position:absolute;left:9957;width:15;height:1" fillcolor="#dadcdd" stroked="f"/>
              <v:rect id="_x0000_s15795" style="position:absolute;left:10044;width:14;height:1" fillcolor="#dadcdd" stroked="f"/>
              <v:rect id="_x0000_s15796" style="position:absolute;left:10130;width:15;height:1" fillcolor="#dadcdd" stroked="f"/>
              <v:rect id="_x0000_s15797" style="position:absolute;left:10217;width:14;height:1" fillcolor="#dadcdd" stroked="f"/>
              <v:rect id="_x0000_s15798" style="position:absolute;left:10304;width:14;height:1" fillcolor="#dadcdd" stroked="f"/>
              <v:rect id="_x0000_s15799" style="position:absolute;left:10390;width:15;height:1" fillcolor="#dadcdd" stroked="f"/>
              <v:rect id="_x0000_s15800" style="position:absolute;left:10477;width:14;height:1" fillcolor="#dadcdd" stroked="f"/>
              <v:rect id="_x0000_s15801" style="position:absolute;left:10563;width:15;height:1" fillcolor="#dadcdd" stroked="f"/>
              <v:rect id="_x0000_s15802" style="position:absolute;left:10650;width:14;height:1" fillcolor="#dadcdd" stroked="f"/>
              <v:rect id="_x0000_s15803" style="position:absolute;left:10737;width:14;height:1" fillcolor="#dadcdd" stroked="f"/>
              <v:rect id="_x0000_s15804" style="position:absolute;left:10823;width:15;height:1" fillcolor="#dadcdd" stroked="f"/>
              <v:rect id="_x0000_s15805" style="position:absolute;left:10910;width:14;height:1" fillcolor="#dadcdd" stroked="f"/>
              <v:rect id="_x0000_s15806" style="position:absolute;left:10996;width:15;height:1" fillcolor="#dadcdd" stroked="f"/>
              <v:line id="_x0000_s15807" style="position:absolute" from="0,0" to="14474,1" strokeweight="0"/>
              <v:rect id="_x0000_s15808" style="position:absolute;width:14474;height:15" fillcolor="black" stroked="f"/>
              <v:rect id="_x0000_s15809" style="position:absolute;left:14460;width:14;height:1" fillcolor="#dadcdd" stroked="f"/>
              <v:line id="_x0000_s15810" style="position:absolute" from="0,240" to="14,241" strokecolor="#dadcdd" strokeweight="0"/>
              <v:rect id="_x0000_s15811" style="position:absolute;top:240;width:14;height:15" fillcolor="#dadcdd" stroked="f"/>
              <v:rect id="_x0000_s15812" style="position:absolute;left:13334;width:15;height:1" fillcolor="#dadcdd" stroked="f"/>
              <v:line id="_x0000_s15813" style="position:absolute" from="5210,240" to="14474,241" strokeweight="0"/>
              <v:rect id="_x0000_s15814" style="position:absolute;left:5210;top:240;width:9264;height:15" fillcolor="black" stroked="f"/>
              <v:line id="_x0000_s15815" style="position:absolute" from="0,751" to="14,752" strokecolor="#dadcdd" strokeweight="0"/>
              <v:rect id="_x0000_s15816" style="position:absolute;top:751;width:14;height:15" fillcolor="#dadcdd" stroked="f"/>
              <v:line id="_x0000_s15817" style="position:absolute" from="5210,751" to="13349,752" strokeweight="0"/>
              <v:rect id="_x0000_s15818" style="position:absolute;left:5210;top:751;width:8139;height:15" fillcolor="black" stroked="f"/>
              <v:line id="_x0000_s15819" style="position:absolute" from="0,991" to="14,992" strokecolor="#dadcdd" strokeweight="0"/>
              <v:rect id="_x0000_s15820" style="position:absolute;top:991;width:14;height:15" fillcolor="#dadcdd" stroked="f"/>
              <v:line id="_x0000_s15821" style="position:absolute" from="6075,991" to="9885,992" strokeweight="0"/>
              <v:rect id="_x0000_s15822" style="position:absolute;left:6075;top:991;width:3810;height:15" fillcolor="black" stroked="f"/>
              <v:rect id="_x0000_s15823" style="position:absolute;left:12122;width:14;height:1" fillcolor="#dadcdd" stroked="f"/>
              <v:line id="_x0000_s15824" style="position:absolute" from="10751,991" to="13349,992" strokeweight="0"/>
              <v:rect id="_x0000_s15825" style="position:absolute;left:10751;top:991;width:2598;height:15" fillcolor="black" stroked="f"/>
              <v:line id="_x0000_s15826" style="position:absolute" from="0,30" to="1,2448" strokecolor="#dadcdd" strokeweight="0"/>
              <v:rect id="_x0000_s15827" style="position:absolute;top:30;width:14;height:2418" fillcolor="#dadcdd" stroked="f"/>
              <v:line id="_x0000_s15828" style="position:absolute" from="0,2448" to="14474,2449" strokeweight="0"/>
              <v:rect id="_x0000_s15829" style="position:absolute;top:2448;width:14474;height:15" fillcolor="black" stroked="f"/>
              <v:line id="_x0000_s15830" style="position:absolute" from="0,2463" to="1,2703" strokecolor="#dadcdd" strokeweight="0"/>
              <v:rect id="_x0000_s15831" style="position:absolute;top:2463;width:14;height:240" fillcolor="#dadcdd" stroked="f"/>
              <v:line id="_x0000_s15832" style="position:absolute" from="0,2703" to="3622,2704" strokeweight="0"/>
              <v:rect id="_x0000_s15833" style="position:absolute;top:2703;width:3622;height:15" fillcolor="black" stroked="f"/>
              <v:line id="_x0000_s15834" style="position:absolute" from="3637,30" to="3638,2688" strokeweight="0"/>
              <v:rect id="_x0000_s15835" style="position:absolute;left:3637;top:30;width:14;height:2658" fillcolor="black" stroked="f"/>
              <v:line id="_x0000_s15836" style="position:absolute" from="4243,30" to="4244,2688" strokeweight="0"/>
              <v:rect id="_x0000_s15837" style="position:absolute;left:4243;top:30;width:14;height:2658" fillcolor="black" stroked="f"/>
              <v:line id="_x0000_s15838" style="position:absolute" from="5195,30" to="5196,2688" strokeweight="0"/>
              <v:rect id="_x0000_s15839" style="position:absolute;left:5195;top:30;width:15;height:2658" fillcolor="black" stroked="f"/>
              <v:line id="_x0000_s15840" style="position:absolute" from="6061,766" to="6062,2688" strokeweight="0"/>
              <v:rect id="_x0000_s15841" style="position:absolute;left:6061;top:766;width:14;height:1922" fillcolor="black" stroked="f"/>
              <v:line id="_x0000_s15842" style="position:absolute" from="7273,1006" to="7274,2688" strokeweight="0"/>
              <v:rect id="_x0000_s15843" style="position:absolute;left:7273;top:1006;width:15;height:1682" fillcolor="black" stroked="f"/>
              <v:line id="_x0000_s15844" style="position:absolute" from="8659,1006" to="8660,2688" strokeweight="0"/>
              <v:rect id="_x0000_s15845" style="position:absolute;left:8659;top:1006;width:14;height:1682" fillcolor="black" stroked="f"/>
              <v:line id="_x0000_s15846" style="position:absolute" from="9871,255" to="9872,2688" strokeweight="0"/>
              <v:rect id="_x0000_s15847" style="position:absolute;left:9871;top:255;width:14;height:2433" fillcolor="black" stroked="f"/>
              <v:line id="_x0000_s15848" style="position:absolute" from="10737,766" to="10738,2688" strokeweight="0"/>
              <v:rect id="_x0000_s15849" style="position:absolute;left:10737;top:766;width:14;height:1922" fillcolor="black" stroked="f"/>
              <v:line id="_x0000_s15850" style="position:absolute" from="12122,1006" to="12123,2688" strokeweight="0"/>
              <v:rect id="_x0000_s15851" style="position:absolute;left:12122;top:1006;width:14;height:1682" fillcolor="black" stroked="f"/>
            </v:group>
            <v:group id="_x0000_s16053" style="position:absolute;width:14474;height:8200" coordsize="14474,8200">
              <v:line id="_x0000_s15853" style="position:absolute" from="13334,255" to="13335,2688" strokeweight="0"/>
              <v:rect id="_x0000_s15854" style="position:absolute;left:13334;top:255;width:15;height:2433" fillcolor="black" stroked="f"/>
              <v:rect id="_x0000_s15855" style="position:absolute;left:3651;top:2688;width:10823;height:30" fillcolor="black" stroked="f"/>
              <v:line id="_x0000_s15856" style="position:absolute" from="14460,15" to="14461,2688" strokeweight="0"/>
              <v:rect id="_x0000_s15857" style="position:absolute;left:14460;top:15;width:14;height:2673" fillcolor="black" stroked="f"/>
              <v:line id="_x0000_s15858" style="position:absolute" from="0,2718" to="1,3004" strokecolor="#dadcdd" strokeweight="0"/>
              <v:rect id="_x0000_s15859" style="position:absolute;top:2718;width:14;height:286" fillcolor="#dadcdd" stroked="f"/>
              <v:line id="_x0000_s15860" style="position:absolute" from="87,2718" to="88,3004" strokecolor="#dadcdd" strokeweight="0"/>
              <v:rect id="_x0000_s15861" style="position:absolute;left:87;top:2718;width:14;height:286" fillcolor="#dadcdd" stroked="f"/>
              <v:line id="_x0000_s15862" style="position:absolute" from="0,3004" to="3622,3005" strokeweight="0"/>
              <v:rect id="_x0000_s15863" style="position:absolute;top:3004;width:3622;height:15" fillcolor="black" stroked="f"/>
              <v:line id="_x0000_s15864" style="position:absolute" from="3651,3004" to="14445,3005" strokeweight="0"/>
              <v:rect id="_x0000_s15865" style="position:absolute;left:3651;top:3004;width:10794;height:15" fillcolor="black" stroked="f"/>
              <v:line id="_x0000_s15866" style="position:absolute" from="0,3019" to="1,3304" strokecolor="#dadcdd" strokeweight="0"/>
              <v:rect id="_x0000_s15867" style="position:absolute;top:3019;width:14;height:285" fillcolor="#dadcdd" stroked="f"/>
              <v:line id="_x0000_s15868" style="position:absolute" from="87,3019" to="88,3304" strokecolor="#dadcdd" strokeweight="0"/>
              <v:rect id="_x0000_s15869" style="position:absolute;left:87;top:3019;width:14;height:285" fillcolor="#dadcdd" stroked="f"/>
              <v:line id="_x0000_s15870" style="position:absolute" from="0,3304" to="3622,3305" strokeweight="0"/>
              <v:rect id="_x0000_s15871" style="position:absolute;top:3304;width:3622;height:15" fillcolor="black" stroked="f"/>
              <v:line id="_x0000_s15872" style="position:absolute" from="3651,3304" to="14445,3305" strokeweight="0"/>
              <v:rect id="_x0000_s15873" style="position:absolute;left:3651;top:3304;width:10794;height:15" fillcolor="black" stroked="f"/>
              <v:line id="_x0000_s15874" style="position:absolute" from="0,3319" to="1,4446" strokecolor="#dadcdd" strokeweight="0"/>
              <v:rect id="_x0000_s15875" style="position:absolute;top:3319;width:14;height:1127" fillcolor="#dadcdd" stroked="f"/>
              <v:line id="_x0000_s15876" style="position:absolute" from="87,3319" to="88,4446" strokecolor="#dadcdd" strokeweight="0"/>
              <v:rect id="_x0000_s15877" style="position:absolute;left:87;top:3319;width:14;height:1127" fillcolor="#dadcdd" stroked="f"/>
              <v:line id="_x0000_s15878" style="position:absolute" from="0,4446" to="3622,4447" strokeweight="0"/>
              <v:rect id="_x0000_s15879" style="position:absolute;top:4446;width:3622;height:15" fillcolor="black" stroked="f"/>
              <v:line id="_x0000_s15880" style="position:absolute" from="3651,4446" to="14445,4447" strokeweight="0"/>
              <v:rect id="_x0000_s15881" style="position:absolute;left:3651;top:4446;width:10794;height:15" fillcolor="black" stroked="f"/>
              <v:line id="_x0000_s15882" style="position:absolute" from="0,4746" to="3622,4747" strokecolor="#dadcdd" strokeweight="0"/>
              <v:rect id="_x0000_s15883" style="position:absolute;top:4746;width:3622;height:15" fillcolor="#dadcdd" stroked="f"/>
              <v:line id="_x0000_s15884" style="position:absolute" from="0,4461" to="1,5617" strokecolor="#dadcdd" strokeweight="0"/>
              <v:rect id="_x0000_s15885" style="position:absolute;top:4461;width:14;height:1156" fillcolor="#dadcdd" stroked="f"/>
              <v:line id="_x0000_s15886" style="position:absolute" from="87,4461" to="88,5617" strokecolor="#dadcdd" strokeweight="0"/>
              <v:rect id="_x0000_s15887" style="position:absolute;left:87;top:4461;width:14;height:1156" fillcolor="#dadcdd" stroked="f"/>
              <v:line id="_x0000_s15888" style="position:absolute" from="0,5617" to="3622,5618" strokeweight="0"/>
              <v:rect id="_x0000_s15889" style="position:absolute;top:5617;width:3622;height:15" fillcolor="black" stroked="f"/>
              <v:line id="_x0000_s15890" style="position:absolute" from="3651,5617" to="14445,5618" strokeweight="0"/>
              <v:rect id="_x0000_s15891" style="position:absolute;left:3651;top:5617;width:10794;height:15" fillcolor="black" stroked="f"/>
              <v:line id="_x0000_s15892" style="position:absolute" from="0,5632" to="1,6458" strokecolor="#dadcdd" strokeweight="0"/>
              <v:rect id="_x0000_s15893" style="position:absolute;top:5632;width:14;height:826" fillcolor="#dadcdd" stroked="f"/>
              <v:line id="_x0000_s15894" style="position:absolute" from="87,5632" to="88,6458" strokecolor="#dadcdd" strokeweight="0"/>
              <v:rect id="_x0000_s15895" style="position:absolute;left:87;top:5632;width:14;height:826" fillcolor="#dadcdd" stroked="f"/>
              <v:line id="_x0000_s15896" style="position:absolute" from="0,6458" to="3622,6459" strokeweight="0"/>
              <v:rect id="_x0000_s15897" style="position:absolute;top:6458;width:3622;height:15" fillcolor="black" stroked="f"/>
              <v:line id="_x0000_s15898" style="position:absolute" from="3651,6458" to="14445,6459" strokeweight="0"/>
              <v:rect id="_x0000_s15899" style="position:absolute;left:3651;top:6458;width:10794;height:15" fillcolor="black" stroked="f"/>
              <v:line id="_x0000_s15900" style="position:absolute" from="0,6473" to="1,7029" strokecolor="#dadcdd" strokeweight="0"/>
              <v:rect id="_x0000_s15901" style="position:absolute;top:6473;width:14;height:556" fillcolor="#dadcdd" stroked="f"/>
              <v:line id="_x0000_s15902" style="position:absolute" from="87,6473" to="88,7029" strokecolor="#dadcdd" strokeweight="0"/>
              <v:rect id="_x0000_s15903" style="position:absolute;left:87;top:6473;width:14;height:556" fillcolor="#dadcdd" stroked="f"/>
              <v:line id="_x0000_s15904" style="position:absolute" from="0,7029" to="3622,7030" strokeweight="0"/>
              <v:rect id="_x0000_s15905" style="position:absolute;top:7029;width:3622;height:15" fillcolor="black" stroked="f"/>
              <v:line id="_x0000_s15906" style="position:absolute" from="3651,7029" to="14445,7030" strokeweight="0"/>
              <v:rect id="_x0000_s15907" style="position:absolute;left:3651;top:7029;width:10794;height:15" fillcolor="black" stroked="f"/>
              <v:line id="_x0000_s15908" style="position:absolute" from="0,7044" to="1,8170" strokecolor="#dadcdd" strokeweight="0"/>
              <v:rect id="_x0000_s15909" style="position:absolute;top:7044;width:14;height:1126" fillcolor="#dadcdd" stroked="f"/>
              <v:line id="_x0000_s15910" style="position:absolute" from="87,7044" to="88,8170" strokecolor="#dadcdd" strokeweight="0"/>
              <v:rect id="_x0000_s15911" style="position:absolute;left:87;top:7044;width:14;height:1126" fillcolor="#dadcdd" stroked="f"/>
              <v:line id="_x0000_s15912" style="position:absolute" from="0,8170" to="3622,8171" strokeweight="0"/>
              <v:rect id="_x0000_s15913" style="position:absolute;top:8170;width:3622;height:15" fillcolor="black" stroked="f"/>
              <v:rect id="_x0000_s15914" style="position:absolute;left:3622;top:2688;width:29;height:5497" fillcolor="black" stroked="f"/>
              <v:line id="_x0000_s15915" style="position:absolute" from="4243,2718" to="4244,8185" strokeweight="0"/>
              <v:rect id="_x0000_s15916" style="position:absolute;left:4243;top:2718;width:14;height:5467" fillcolor="black" stroked="f"/>
              <v:line id="_x0000_s15917" style="position:absolute" from="5195,2718" to="5196,8185" strokeweight="0"/>
              <v:rect id="_x0000_s15918" style="position:absolute;left:5195;top:2718;width:15;height:5467" fillcolor="black" stroked="f"/>
              <v:line id="_x0000_s15919" style="position:absolute" from="6061,2718" to="6062,8185" strokeweight="0"/>
              <v:rect id="_x0000_s15920" style="position:absolute;left:6061;top:2718;width:14;height:5467" fillcolor="black" stroked="f"/>
              <v:line id="_x0000_s15921" style="position:absolute" from="7273,2718" to="7274,8185" strokeweight="0"/>
              <v:rect id="_x0000_s15922" style="position:absolute;left:7273;top:2718;width:15;height:5467" fillcolor="black" stroked="f"/>
              <v:rect id="_x0000_s15923" style="position:absolute;left:11083;width:14;height:1" fillcolor="#dadcdd" stroked="f"/>
              <v:rect id="_x0000_s15924" style="position:absolute;left:11170;width:14;height:1" fillcolor="#dadcdd" stroked="f"/>
              <v:rect id="_x0000_s15925" style="position:absolute;left:11256;width:15;height:1" fillcolor="#dadcdd" stroked="f"/>
              <v:rect id="_x0000_s15926" style="position:absolute;left:11343;width:14;height:1" fillcolor="#dadcdd" stroked="f"/>
              <v:rect id="_x0000_s15927" style="position:absolute;left:11429;width:15;height:1" fillcolor="#dadcdd" stroked="f"/>
              <v:rect id="_x0000_s15928" style="position:absolute;left:11516;width:14;height:1" fillcolor="#dadcdd" stroked="f"/>
              <v:rect id="_x0000_s15929" style="position:absolute;left:11602;width:15;height:1" fillcolor="#dadcdd" stroked="f"/>
              <v:rect id="_x0000_s15930" style="position:absolute;left:11689;width:14;height:1" fillcolor="#dadcdd" stroked="f"/>
              <v:rect id="_x0000_s15931" style="position:absolute;left:11776;width:14;height:1" fillcolor="#dadcdd" stroked="f"/>
              <v:rect id="_x0000_s15932" style="position:absolute;left:11862;width:15;height:1" fillcolor="#dadcdd" stroked="f"/>
              <v:rect id="_x0000_s15933" style="position:absolute;left:11949;width:14;height:1" fillcolor="#dadcdd" stroked="f"/>
              <v:rect id="_x0000_s15934" style="position:absolute;left:12035;width:15;height:1" fillcolor="#dadcdd" stroked="f"/>
              <v:line id="_x0000_s15935" style="position:absolute" from="12122,2718" to="12123,7059" strokeweight="0"/>
              <v:rect id="_x0000_s15936" style="position:absolute;left:12122;top:2718;width:14;height:4341" fillcolor="black" stroked="f"/>
              <v:rect id="_x0000_s15937" style="position:absolute;left:12209;width:14;height:1" fillcolor="#dadcdd" stroked="f"/>
              <v:rect id="_x0000_s15938" style="position:absolute;left:12295;width:15;height:1" fillcolor="#dadcdd" stroked="f"/>
              <v:rect id="_x0000_s15939" style="position:absolute;left:12382;width:14;height:1" fillcolor="#dadcdd" stroked="f"/>
              <v:rect id="_x0000_s15940" style="position:absolute;left:12468;width:15;height:1" fillcolor="#dadcdd" stroked="f"/>
              <v:rect id="_x0000_s15941" style="position:absolute;left:12555;width:14;height:1" fillcolor="#dadcdd" stroked="f"/>
              <v:rect id="_x0000_s15942" style="position:absolute;left:12641;width:15;height:1" fillcolor="#dadcdd" stroked="f"/>
              <v:rect id="_x0000_s15943" style="position:absolute;left:12728;width:14;height:1" fillcolor="#dadcdd" stroked="f"/>
              <v:rect id="_x0000_s15944" style="position:absolute;left:12815;width:14;height:1" fillcolor="#dadcdd" stroked="f"/>
              <v:rect id="_x0000_s15945" style="position:absolute;left:12901;width:15;height:1" fillcolor="#dadcdd" stroked="f"/>
              <v:rect id="_x0000_s15946" style="position:absolute;left:12988;width:14;height:1" fillcolor="#dadcdd" stroked="f"/>
              <v:rect id="_x0000_s15947" style="position:absolute;left:13074;width:15;height:1" fillcolor="#dadcdd" stroked="f"/>
              <v:rect id="_x0000_s15948" style="position:absolute;left:13161;width:14;height:1" fillcolor="#dadcdd" stroked="f"/>
              <v:rect id="_x0000_s15949" style="position:absolute;left:13248;width:14;height:1" fillcolor="#dadcdd" stroked="f"/>
              <v:line id="_x0000_s15950" style="position:absolute" from="13334,2718" to="13335,7059" strokeweight="0"/>
              <v:rect id="_x0000_s15951" style="position:absolute;left:13334;top:2718;width:15;height:4341" fillcolor="black" stroked="f"/>
              <v:rect id="_x0000_s15952" style="position:absolute;left:13421;width:14;height:1" fillcolor="#dadcdd" stroked="f"/>
              <v:rect id="_x0000_s15953" style="position:absolute;left:13507;width:15;height:1" fillcolor="#dadcdd" stroked="f"/>
              <v:rect id="_x0000_s15954" style="position:absolute;left:13594;width:14;height:1" fillcolor="#dadcdd" stroked="f"/>
              <v:rect id="_x0000_s15955" style="position:absolute;left:13680;width:15;height:1" fillcolor="#dadcdd" stroked="f"/>
              <v:rect id="_x0000_s15956" style="position:absolute;left:13767;width:14;height:1" fillcolor="#dadcdd" stroked="f"/>
              <v:rect id="_x0000_s15957" style="position:absolute;left:13854;width:14;height:1" fillcolor="#dadcdd" stroked="f"/>
              <v:rect id="_x0000_s15958" style="position:absolute;left:13940;width:15;height:1" fillcolor="#dadcdd" stroked="f"/>
              <v:rect id="_x0000_s15959" style="position:absolute;left:14027;width:14;height:1" fillcolor="#dadcdd" stroked="f"/>
              <v:rect id="_x0000_s15960" style="position:absolute;left:14113;width:15;height:1" fillcolor="#dadcdd" stroked="f"/>
              <v:rect id="_x0000_s15961" style="position:absolute;left:14200;width:14;height:1" fillcolor="#dadcdd" stroked="f"/>
              <v:rect id="_x0000_s15962" style="position:absolute;left:14287;width:14;height:1" fillcolor="#dadcdd" stroked="f"/>
              <v:rect id="_x0000_s15963" style="position:absolute;left:14373;width:15;height:1" fillcolor="#dadcdd" stroked="f"/>
              <v:rect id="_x0000_s15964" style="position:absolute;left:14445;top:2718;width:29;height:4341" fillcolor="black" stroked="f"/>
              <v:line id="_x0000_s15965" style="position:absolute" from="0,8185" to="1,8186" strokecolor="#dadcdd" strokeweight="0"/>
              <v:rect id="_x0000_s15966" style="position:absolute;top:8185;width:14;height:15" fillcolor="#dadcdd" stroked="f"/>
              <v:line id="_x0000_s15967" style="position:absolute" from="3637,8185" to="3638,8186" strokecolor="#dadcdd" strokeweight="0"/>
              <v:rect id="_x0000_s15968" style="position:absolute;left:3637;top:8185;width:14;height:15" fillcolor="#dadcdd" stroked="f"/>
              <v:line id="_x0000_s15969" style="position:absolute" from="4243,8185" to="4244,8186" strokecolor="#dadcdd" strokeweight="0"/>
              <v:rect id="_x0000_s15970" style="position:absolute;left:4243;top:8185;width:14;height:15" fillcolor="#dadcdd" stroked="f"/>
              <v:line id="_x0000_s15971" style="position:absolute" from="5195,8185" to="5196,8186" strokecolor="#dadcdd" strokeweight="0"/>
              <v:rect id="_x0000_s15972" style="position:absolute;left:5195;top:8185;width:15;height:15" fillcolor="#dadcdd" stroked="f"/>
              <v:line id="_x0000_s15973" style="position:absolute" from="9871,2718" to="9872,7059" strokeweight="0"/>
              <v:rect id="_x0000_s15974" style="position:absolute;left:9871;top:2718;width:14;height:4341" fillcolor="black" stroked="f"/>
              <v:line id="_x0000_s15975" style="position:absolute" from="6061,8185" to="6062,8186" strokecolor="#dadcdd" strokeweight="0"/>
              <v:rect id="_x0000_s15976" style="position:absolute;left:6061;top:8185;width:14;height:15" fillcolor="#dadcdd" stroked="f"/>
              <v:line id="_x0000_s15977" style="position:absolute" from="10737,2718" to="10738,7059" strokeweight="0"/>
              <v:rect id="_x0000_s15978" style="position:absolute;left:10737;top:2718;width:14;height:4341" fillcolor="black" stroked="f"/>
              <v:line id="_x0000_s15979" style="position:absolute" from="7273,8185" to="7274,8186" strokecolor="#dadcdd" strokeweight="0"/>
              <v:rect id="_x0000_s15980" style="position:absolute;left:7273;top:8185;width:15;height:15" fillcolor="#dadcdd" stroked="f"/>
              <v:line id="_x0000_s15981" style="position:absolute" from="8659,2718" to="8660,7059" strokeweight="0"/>
              <v:rect id="_x0000_s15982" style="position:absolute;left:8659;top:2718;width:14;height:4341" fillcolor="black" stroked="f"/>
              <v:line id="_x0000_s15983" style="position:absolute" from="87,8185" to="88,8186" strokecolor="#dadcdd" strokeweight="0"/>
              <v:rect id="_x0000_s15984" style="position:absolute;left:87;top:8185;width:14;height:15" fillcolor="#dadcdd" stroked="f"/>
              <v:line id="_x0000_s15985" style="position:absolute" from="173,8185" to="174,8186" strokecolor="#dadcdd" strokeweight="0"/>
              <v:rect id="_x0000_s15986" style="position:absolute;left:173;top:8185;width:15;height:15" fillcolor="#dadcdd" stroked="f"/>
              <v:line id="_x0000_s15987" style="position:absolute" from="260,8185" to="261,8186" strokecolor="#dadcdd" strokeweight="0"/>
              <v:rect id="_x0000_s15988" style="position:absolute;left:260;top:8185;width:14;height:15" fillcolor="#dadcdd" stroked="f"/>
              <v:line id="_x0000_s15989" style="position:absolute" from="346,8185" to="347,8186" strokecolor="#dadcdd" strokeweight="0"/>
              <v:rect id="_x0000_s15990" style="position:absolute;left:346;top:8185;width:15;height:15" fillcolor="#dadcdd" stroked="f"/>
              <v:line id="_x0000_s15991" style="position:absolute" from="433,8185" to="434,8186" strokecolor="#dadcdd" strokeweight="0"/>
              <v:rect id="_x0000_s15992" style="position:absolute;left:433;top:8185;width:14;height:15" fillcolor="#dadcdd" stroked="f"/>
              <v:line id="_x0000_s15993" style="position:absolute" from="520,8185" to="521,8186" strokecolor="#dadcdd" strokeweight="0"/>
              <v:rect id="_x0000_s15994" style="position:absolute;left:520;top:8185;width:14;height:15" fillcolor="#dadcdd" stroked="f"/>
              <v:line id="_x0000_s15995" style="position:absolute" from="606,8185" to="607,8186" strokecolor="#dadcdd" strokeweight="0"/>
              <v:rect id="_x0000_s15996" style="position:absolute;left:606;top:8185;width:15;height:15" fillcolor="#dadcdd" stroked="f"/>
              <v:line id="_x0000_s15997" style="position:absolute" from="693,8185" to="694,8186" strokecolor="#dadcdd" strokeweight="0"/>
              <v:rect id="_x0000_s15998" style="position:absolute;left:693;top:8185;width:14;height:15" fillcolor="#dadcdd" stroked="f"/>
              <v:line id="_x0000_s15999" style="position:absolute" from="779,8185" to="780,8186" strokecolor="#dadcdd" strokeweight="0"/>
              <v:rect id="_x0000_s16000" style="position:absolute;left:779;top:8185;width:15;height:15" fillcolor="#dadcdd" stroked="f"/>
              <v:line id="_x0000_s16001" style="position:absolute" from="866,8185" to="867,8186" strokecolor="#dadcdd" strokeweight="0"/>
              <v:rect id="_x0000_s16002" style="position:absolute;left:866;top:8185;width:14;height:15" fillcolor="#dadcdd" stroked="f"/>
              <v:line id="_x0000_s16003" style="position:absolute" from="952,8185" to="953,8186" strokecolor="#dadcdd" strokeweight="0"/>
              <v:rect id="_x0000_s16004" style="position:absolute;left:952;top:8185;width:15;height:15" fillcolor="#dadcdd" stroked="f"/>
              <v:line id="_x0000_s16005" style="position:absolute" from="1039,8185" to="1040,8186" strokecolor="#dadcdd" strokeweight="0"/>
              <v:rect id="_x0000_s16006" style="position:absolute;left:1039;top:8185;width:14;height:15" fillcolor="#dadcdd" stroked="f"/>
              <v:line id="_x0000_s16007" style="position:absolute" from="1126,8185" to="1127,8186" strokecolor="#dadcdd" strokeweight="0"/>
              <v:rect id="_x0000_s16008" style="position:absolute;left:1126;top:8185;width:14;height:15" fillcolor="#dadcdd" stroked="f"/>
              <v:line id="_x0000_s16009" style="position:absolute" from="1212,8185" to="1213,8186" strokecolor="#dadcdd" strokeweight="0"/>
              <v:rect id="_x0000_s16010" style="position:absolute;left:1212;top:8185;width:15;height:15" fillcolor="#dadcdd" stroked="f"/>
              <v:line id="_x0000_s16011" style="position:absolute" from="1299,8185" to="1300,8186" strokecolor="#dadcdd" strokeweight="0"/>
              <v:rect id="_x0000_s16012" style="position:absolute;left:1299;top:8185;width:14;height:15" fillcolor="#dadcdd" stroked="f"/>
              <v:line id="_x0000_s16013" style="position:absolute" from="1385,8185" to="1386,8186" strokecolor="#dadcdd" strokeweight="0"/>
              <v:rect id="_x0000_s16014" style="position:absolute;left:1385;top:8185;width:15;height:15" fillcolor="#dadcdd" stroked="f"/>
              <v:line id="_x0000_s16015" style="position:absolute" from="1472,8185" to="1473,8186" strokecolor="#dadcdd" strokeweight="0"/>
              <v:rect id="_x0000_s16016" style="position:absolute;left:1472;top:8185;width:14;height:15" fillcolor="#dadcdd" stroked="f"/>
              <v:line id="_x0000_s16017" style="position:absolute" from="1559,8185" to="1560,8186" strokecolor="#dadcdd" strokeweight="0"/>
              <v:rect id="_x0000_s16018" style="position:absolute;left:1559;top:8185;width:14;height:15" fillcolor="#dadcdd" stroked="f"/>
              <v:line id="_x0000_s16019" style="position:absolute" from="1645,8185" to="1646,8186" strokecolor="#dadcdd" strokeweight="0"/>
              <v:rect id="_x0000_s16020" style="position:absolute;left:1645;top:8185;width:15;height:15" fillcolor="#dadcdd" stroked="f"/>
              <v:line id="_x0000_s16021" style="position:absolute" from="1732,8185" to="1733,8186" strokecolor="#dadcdd" strokeweight="0"/>
              <v:rect id="_x0000_s16022" style="position:absolute;left:1732;top:8185;width:14;height:15" fillcolor="#dadcdd" stroked="f"/>
              <v:line id="_x0000_s16023" style="position:absolute" from="1818,8185" to="1819,8186" strokecolor="#dadcdd" strokeweight="0"/>
              <v:rect id="_x0000_s16024" style="position:absolute;left:1818;top:8185;width:15;height:15" fillcolor="#dadcdd" stroked="f"/>
              <v:line id="_x0000_s16025" style="position:absolute" from="1905,8185" to="1906,8186" strokecolor="#dadcdd" strokeweight="0"/>
              <v:rect id="_x0000_s16026" style="position:absolute;left:1905;top:8185;width:14;height:15" fillcolor="#dadcdd" stroked="f"/>
              <v:line id="_x0000_s16027" style="position:absolute" from="1991,8185" to="1992,8186" strokecolor="#dadcdd" strokeweight="0"/>
              <v:rect id="_x0000_s16028" style="position:absolute;left:1991;top:8185;width:15;height:15" fillcolor="#dadcdd" stroked="f"/>
              <v:line id="_x0000_s16029" style="position:absolute" from="2078,8185" to="2079,8186" strokecolor="#dadcdd" strokeweight="0"/>
              <v:rect id="_x0000_s16030" style="position:absolute;left:2078;top:8185;width:14;height:15" fillcolor="#dadcdd" stroked="f"/>
              <v:line id="_x0000_s16031" style="position:absolute" from="2165,8185" to="2166,8186" strokecolor="#dadcdd" strokeweight="0"/>
              <v:rect id="_x0000_s16032" style="position:absolute;left:2165;top:8185;width:14;height:15" fillcolor="#dadcdd" stroked="f"/>
              <v:line id="_x0000_s16033" style="position:absolute" from="2251,8185" to="2252,8186" strokecolor="#dadcdd" strokeweight="0"/>
              <v:rect id="_x0000_s16034" style="position:absolute;left:2251;top:8185;width:15;height:15" fillcolor="#dadcdd" stroked="f"/>
              <v:line id="_x0000_s16035" style="position:absolute" from="2338,8185" to="2339,8186" strokecolor="#dadcdd" strokeweight="0"/>
              <v:rect id="_x0000_s16036" style="position:absolute;left:2338;top:8185;width:14;height:15" fillcolor="#dadcdd" stroked="f"/>
              <v:line id="_x0000_s16037" style="position:absolute" from="2424,8185" to="2425,8186" strokecolor="#dadcdd" strokeweight="0"/>
              <v:rect id="_x0000_s16038" style="position:absolute;left:2424;top:8185;width:15;height:15" fillcolor="#dadcdd" stroked="f"/>
              <v:line id="_x0000_s16039" style="position:absolute" from="2511,8185" to="2512,8186" strokecolor="#dadcdd" strokeweight="0"/>
              <v:rect id="_x0000_s16040" style="position:absolute;left:2511;top:8185;width:14;height:15" fillcolor="#dadcdd" stroked="f"/>
              <v:line id="_x0000_s16041" style="position:absolute" from="2598,8185" to="2599,8186" strokecolor="#dadcdd" strokeweight="0"/>
              <v:rect id="_x0000_s16042" style="position:absolute;left:2598;top:8185;width:14;height:15" fillcolor="#dadcdd" stroked="f"/>
              <v:line id="_x0000_s16043" style="position:absolute" from="2684,8185" to="2685,8186" strokecolor="#dadcdd" strokeweight="0"/>
              <v:rect id="_x0000_s16044" style="position:absolute;left:2684;top:8185;width:15;height:15" fillcolor="#dadcdd" stroked="f"/>
              <v:line id="_x0000_s16045" style="position:absolute" from="2771,8185" to="2772,8186" strokecolor="#dadcdd" strokeweight="0"/>
              <v:rect id="_x0000_s16046" style="position:absolute;left:2771;top:8185;width:14;height:15" fillcolor="#dadcdd" stroked="f"/>
              <v:line id="_x0000_s16047" style="position:absolute" from="2857,8185" to="2858,8186" strokecolor="#dadcdd" strokeweight="0"/>
              <v:rect id="_x0000_s16048" style="position:absolute;left:2857;top:8185;width:15;height:15" fillcolor="#dadcdd" stroked="f"/>
              <v:line id="_x0000_s16049" style="position:absolute" from="2944,8185" to="2945,8186" strokecolor="#dadcdd" strokeweight="0"/>
              <v:rect id="_x0000_s16050" style="position:absolute;left:2944;top:8185;width:14;height:15" fillcolor="#dadcdd" stroked="f"/>
              <v:line id="_x0000_s16051" style="position:absolute" from="3030,8185" to="3031,8186" strokecolor="#dadcdd" strokeweight="0"/>
              <v:rect id="_x0000_s16052" style="position:absolute;left:3030;top:8185;width:15;height:15" fillcolor="#dadcdd" stroked="f"/>
            </v:group>
            <v:group id="_x0000_s16254" style="position:absolute;left:3117;top:7059;width:11357;height:1141" coordorigin="3117,7059" coordsize="11357,1141">
              <v:line id="_x0000_s16054" style="position:absolute" from="3117,8185" to="3118,8186" strokecolor="#dadcdd" strokeweight="0"/>
              <v:rect id="_x0000_s16055" style="position:absolute;left:3117;top:8185;width:15;height:15" fillcolor="#dadcdd" stroked="f"/>
              <v:line id="_x0000_s16056" style="position:absolute" from="3204,8185" to="3205,8186" strokecolor="#dadcdd" strokeweight="0"/>
              <v:rect id="_x0000_s16057" style="position:absolute;left:3204;top:8185;width:14;height:15" fillcolor="#dadcdd" stroked="f"/>
              <v:line id="_x0000_s16058" style="position:absolute" from="3290,8185" to="3291,8186" strokecolor="#dadcdd" strokeweight="0"/>
              <v:rect id="_x0000_s16059" style="position:absolute;left:3290;top:8185;width:15;height:15" fillcolor="#dadcdd" stroked="f"/>
              <v:line id="_x0000_s16060" style="position:absolute" from="3377,8185" to="3378,8186" strokecolor="#dadcdd" strokeweight="0"/>
              <v:rect id="_x0000_s16061" style="position:absolute;left:3377;top:8185;width:14;height:15" fillcolor="#dadcdd" stroked="f"/>
              <v:line id="_x0000_s16062" style="position:absolute" from="3463,8185" to="3464,8186" strokecolor="#dadcdd" strokeweight="0"/>
              <v:rect id="_x0000_s16063" style="position:absolute;left:3463;top:8185;width:15;height:15" fillcolor="#dadcdd" stroked="f"/>
              <v:line id="_x0000_s16064" style="position:absolute" from="3550,8185" to="3551,8186" strokecolor="#dadcdd" strokeweight="0"/>
              <v:rect id="_x0000_s16065" style="position:absolute;left:3550;top:8185;width:14;height:15" fillcolor="#dadcdd" stroked="f"/>
              <v:line id="_x0000_s16066" style="position:absolute" from="3723,8185" to="3724,8186" strokecolor="#dadcdd" strokeweight="0"/>
              <v:rect id="_x0000_s16067" style="position:absolute;left:3723;top:8185;width:15;height:15" fillcolor="#dadcdd" stroked="f"/>
              <v:line id="_x0000_s16068" style="position:absolute" from="3810,8185" to="3811,8186" strokecolor="#dadcdd" strokeweight="0"/>
              <v:rect id="_x0000_s16069" style="position:absolute;left:3810;top:8185;width:14;height:15" fillcolor="#dadcdd" stroked="f"/>
              <v:line id="_x0000_s16070" style="position:absolute" from="3896,8185" to="3897,8186" strokecolor="#dadcdd" strokeweight="0"/>
              <v:rect id="_x0000_s16071" style="position:absolute;left:3896;top:8185;width:15;height:15" fillcolor="#dadcdd" stroked="f"/>
              <v:line id="_x0000_s16072" style="position:absolute" from="3983,8185" to="3984,8186" strokecolor="#dadcdd" strokeweight="0"/>
              <v:rect id="_x0000_s16073" style="position:absolute;left:3983;top:8185;width:14;height:15" fillcolor="#dadcdd" stroked="f"/>
              <v:line id="_x0000_s16074" style="position:absolute" from="4070,8185" to="4071,8186" strokecolor="#dadcdd" strokeweight="0"/>
              <v:rect id="_x0000_s16075" style="position:absolute;left:4070;top:8185;width:14;height:15" fillcolor="#dadcdd" stroked="f"/>
              <v:line id="_x0000_s16076" style="position:absolute" from="4156,8185" to="4157,8186" strokecolor="#dadcdd" strokeweight="0"/>
              <v:rect id="_x0000_s16077" style="position:absolute;left:4156;top:8185;width:15;height:15" fillcolor="#dadcdd" stroked="f"/>
              <v:line id="_x0000_s16078" style="position:absolute" from="4329,8185" to="4330,8186" strokecolor="#dadcdd" strokeweight="0"/>
              <v:rect id="_x0000_s16079" style="position:absolute;left:4329;top:8185;width:15;height:15" fillcolor="#dadcdd" stroked="f"/>
              <v:line id="_x0000_s16080" style="position:absolute" from="4416,8185" to="4417,8186" strokecolor="#dadcdd" strokeweight="0"/>
              <v:rect id="_x0000_s16081" style="position:absolute;left:4416;top:8185;width:14;height:15" fillcolor="#dadcdd" stroked="f"/>
              <v:line id="_x0000_s16082" style="position:absolute" from="4502,8185" to="4503,8186" strokecolor="#dadcdd" strokeweight="0"/>
              <v:rect id="_x0000_s16083" style="position:absolute;left:4502;top:8185;width:15;height:15" fillcolor="#dadcdd" stroked="f"/>
              <v:line id="_x0000_s16084" style="position:absolute" from="4589,8185" to="4590,8186" strokecolor="#dadcdd" strokeweight="0"/>
              <v:rect id="_x0000_s16085" style="position:absolute;left:4589;top:8185;width:14;height:15" fillcolor="#dadcdd" stroked="f"/>
              <v:line id="_x0000_s16086" style="position:absolute" from="4676,8185" to="4677,8186" strokecolor="#dadcdd" strokeweight="0"/>
              <v:rect id="_x0000_s16087" style="position:absolute;left:4676;top:8185;width:14;height:15" fillcolor="#dadcdd" stroked="f"/>
              <v:line id="_x0000_s16088" style="position:absolute" from="4762,8185" to="4763,8186" strokecolor="#dadcdd" strokeweight="0"/>
              <v:rect id="_x0000_s16089" style="position:absolute;left:4762;top:8185;width:15;height:15" fillcolor="#dadcdd" stroked="f"/>
              <v:line id="_x0000_s16090" style="position:absolute" from="4849,8185" to="4850,8186" strokecolor="#dadcdd" strokeweight="0"/>
              <v:rect id="_x0000_s16091" style="position:absolute;left:4849;top:8185;width:14;height:15" fillcolor="#dadcdd" stroked="f"/>
              <v:line id="_x0000_s16092" style="position:absolute" from="4935,8185" to="4936,8186" strokecolor="#dadcdd" strokeweight="0"/>
              <v:rect id="_x0000_s16093" style="position:absolute;left:4935;top:8185;width:15;height:15" fillcolor="#dadcdd" stroked="f"/>
              <v:line id="_x0000_s16094" style="position:absolute" from="5022,8185" to="5023,8186" strokecolor="#dadcdd" strokeweight="0"/>
              <v:rect id="_x0000_s16095" style="position:absolute;left:5022;top:8185;width:14;height:15" fillcolor="#dadcdd" stroked="f"/>
              <v:line id="_x0000_s16096" style="position:absolute" from="5109,8185" to="5110,8186" strokecolor="#dadcdd" strokeweight="0"/>
              <v:rect id="_x0000_s16097" style="position:absolute;left:5109;top:8185;width:14;height:15" fillcolor="#dadcdd" stroked="f"/>
              <v:line id="_x0000_s16098" style="position:absolute" from="5282,8185" to="5283,8186" strokecolor="#dadcdd" strokeweight="0"/>
              <v:rect id="_x0000_s16099" style="position:absolute;left:5282;top:8185;width:14;height:15" fillcolor="#dadcdd" stroked="f"/>
              <v:line id="_x0000_s16100" style="position:absolute" from="5368,8185" to="5369,8186" strokecolor="#dadcdd" strokeweight="0"/>
              <v:rect id="_x0000_s16101" style="position:absolute;left:5368;top:8185;width:15;height:15" fillcolor="#dadcdd" stroked="f"/>
              <v:line id="_x0000_s16102" style="position:absolute" from="5455,8185" to="5456,8186" strokecolor="#dadcdd" strokeweight="0"/>
              <v:rect id="_x0000_s16103" style="position:absolute;left:5455;top:8185;width:14;height:15" fillcolor="#dadcdd" stroked="f"/>
              <v:line id="_x0000_s16104" style="position:absolute" from="5541,8185" to="5542,8186" strokecolor="#dadcdd" strokeweight="0"/>
              <v:rect id="_x0000_s16105" style="position:absolute;left:5541;top:8185;width:15;height:15" fillcolor="#dadcdd" stroked="f"/>
              <v:line id="_x0000_s16106" style="position:absolute" from="5628,8185" to="5629,8186" strokecolor="#dadcdd" strokeweight="0"/>
              <v:rect id="_x0000_s16107" style="position:absolute;left:5628;top:8185;width:14;height:15" fillcolor="#dadcdd" stroked="f"/>
              <v:line id="_x0000_s16108" style="position:absolute" from="5715,8185" to="5716,8186" strokecolor="#dadcdd" strokeweight="0"/>
              <v:rect id="_x0000_s16109" style="position:absolute;left:5715;top:8185;width:14;height:15" fillcolor="#dadcdd" stroked="f"/>
              <v:line id="_x0000_s16110" style="position:absolute" from="5801,8185" to="5802,8186" strokecolor="#dadcdd" strokeweight="0"/>
              <v:rect id="_x0000_s16111" style="position:absolute;left:5801;top:8185;width:15;height:15" fillcolor="#dadcdd" stroked="f"/>
              <v:line id="_x0000_s16112" style="position:absolute" from="5888,8185" to="5889,8186" strokecolor="#dadcdd" strokeweight="0"/>
              <v:rect id="_x0000_s16113" style="position:absolute;left:5888;top:8185;width:14;height:15" fillcolor="#dadcdd" stroked="f"/>
              <v:line id="_x0000_s16114" style="position:absolute" from="5974,8185" to="5975,8186" strokecolor="#dadcdd" strokeweight="0"/>
              <v:rect id="_x0000_s16115" style="position:absolute;left:5974;top:8185;width:15;height:15" fillcolor="#dadcdd" stroked="f"/>
              <v:line id="_x0000_s16116" style="position:absolute" from="6148,8185" to="6149,8186" strokecolor="#dadcdd" strokeweight="0"/>
              <v:rect id="_x0000_s16117" style="position:absolute;left:6148;top:8185;width:14;height:15" fillcolor="#dadcdd" stroked="f"/>
              <v:line id="_x0000_s16118" style="position:absolute" from="6234,8185" to="6235,8186" strokecolor="#dadcdd" strokeweight="0"/>
              <v:rect id="_x0000_s16119" style="position:absolute;left:6234;top:8185;width:15;height:15" fillcolor="#dadcdd" stroked="f"/>
              <v:line id="_x0000_s16120" style="position:absolute" from="6321,8185" to="6322,8186" strokecolor="#dadcdd" strokeweight="0"/>
              <v:rect id="_x0000_s16121" style="position:absolute;left:6321;top:8185;width:14;height:15" fillcolor="#dadcdd" stroked="f"/>
              <v:line id="_x0000_s16122" style="position:absolute" from="6407,8185" to="6408,8186" strokecolor="#dadcdd" strokeweight="0"/>
              <v:rect id="_x0000_s16123" style="position:absolute;left:6407;top:8185;width:15;height:15" fillcolor="#dadcdd" stroked="f"/>
              <v:line id="_x0000_s16124" style="position:absolute" from="6494,8185" to="6495,8186" strokecolor="#dadcdd" strokeweight="0"/>
              <v:rect id="_x0000_s16125" style="position:absolute;left:6494;top:8185;width:14;height:15" fillcolor="#dadcdd" stroked="f"/>
              <v:line id="_x0000_s16126" style="position:absolute" from="6580,8185" to="6581,8186" strokecolor="#dadcdd" strokeweight="0"/>
              <v:rect id="_x0000_s16127" style="position:absolute;left:6580;top:8185;width:15;height:15" fillcolor="#dadcdd" stroked="f"/>
              <v:line id="_x0000_s16128" style="position:absolute" from="6667,8185" to="6668,8186" strokecolor="#dadcdd" strokeweight="0"/>
              <v:rect id="_x0000_s16129" style="position:absolute;left:6667;top:8185;width:15;height:15" fillcolor="#dadcdd" stroked="f"/>
              <v:line id="_x0000_s16130" style="position:absolute" from="6754,8185" to="6755,8186" strokecolor="#dadcdd" strokeweight="0"/>
              <v:rect id="_x0000_s16131" style="position:absolute;left:6754;top:8185;width:14;height:15" fillcolor="#dadcdd" stroked="f"/>
              <v:line id="_x0000_s16132" style="position:absolute" from="6840,8185" to="6841,8186" strokecolor="#dadcdd" strokeweight="0"/>
              <v:rect id="_x0000_s16133" style="position:absolute;left:6840;top:8185;width:15;height:15" fillcolor="#dadcdd" stroked="f"/>
              <v:line id="_x0000_s16134" style="position:absolute" from="6927,8185" to="6928,8186" strokecolor="#dadcdd" strokeweight="0"/>
              <v:rect id="_x0000_s16135" style="position:absolute;left:6927;top:8185;width:14;height:15" fillcolor="#dadcdd" stroked="f"/>
              <v:line id="_x0000_s16136" style="position:absolute" from="7013,8185" to="7014,8186" strokecolor="#dadcdd" strokeweight="0"/>
              <v:rect id="_x0000_s16137" style="position:absolute;left:7013;top:8185;width:15;height:15" fillcolor="#dadcdd" stroked="f"/>
              <v:line id="_x0000_s16138" style="position:absolute" from="7100,8185" to="7101,8186" strokecolor="#dadcdd" strokeweight="0"/>
              <v:rect id="_x0000_s16139" style="position:absolute;left:7100;top:8185;width:14;height:15" fillcolor="#dadcdd" stroked="f"/>
              <v:line id="_x0000_s16140" style="position:absolute" from="7187,8185" to="7188,8186" strokecolor="#dadcdd" strokeweight="0"/>
              <v:rect id="_x0000_s16141" style="position:absolute;left:7187;top:8185;width:14;height:15" fillcolor="#dadcdd" stroked="f"/>
              <v:line id="_x0000_s16142" style="position:absolute" from="8659,7059" to="8660,8185" strokeweight="0"/>
              <v:rect id="_x0000_s16143" style="position:absolute;left:8659;top:7059;width:14;height:1126" fillcolor="black" stroked="f"/>
              <v:line id="_x0000_s16144" style="position:absolute" from="9871,7059" to="9872,8185" strokeweight="0"/>
              <v:rect id="_x0000_s16145" style="position:absolute;left:9871;top:7059;width:14;height:1126" fillcolor="black" stroked="f"/>
              <v:line id="_x0000_s16146" style="position:absolute" from="10737,7059" to="10738,8185" strokeweight="0"/>
              <v:rect id="_x0000_s16147" style="position:absolute;left:10737;top:7059;width:14;height:1126" fillcolor="black" stroked="f"/>
              <v:line id="_x0000_s16148" style="position:absolute" from="12122,7059" to="12123,8185" strokeweight="0"/>
              <v:rect id="_x0000_s16149" style="position:absolute;left:12122;top:7059;width:14;height:1126" fillcolor="black" stroked="f"/>
              <v:line id="_x0000_s16150" style="position:absolute" from="13334,7059" to="13335,8185" strokeweight="0"/>
              <v:rect id="_x0000_s16151" style="position:absolute;left:13334;top:7059;width:15;height:1126" fillcolor="black" stroked="f"/>
              <v:line id="_x0000_s16152" style="position:absolute" from="3651,8170" to="14445,8171" strokeweight="0"/>
              <v:rect id="_x0000_s16153" style="position:absolute;left:3651;top:8170;width:10794;height:15" fillcolor="black" stroked="f"/>
              <v:rect id="_x0000_s16154" style="position:absolute;left:14445;top:7059;width:29;height:1126" fillcolor="black" stroked="f"/>
              <v:line id="_x0000_s16155" style="position:absolute" from="7360,8185" to="7361,8186" strokecolor="#dadcdd" strokeweight="0"/>
              <v:rect id="_x0000_s16156" style="position:absolute;left:7360;top:8185;width:14;height:15" fillcolor="#dadcdd" stroked="f"/>
              <v:line id="_x0000_s16157" style="position:absolute" from="7446,8185" to="7447,8186" strokecolor="#dadcdd" strokeweight="0"/>
              <v:rect id="_x0000_s16158" style="position:absolute;left:7446;top:8185;width:15;height:15" fillcolor="#dadcdd" stroked="f"/>
              <v:line id="_x0000_s16159" style="position:absolute" from="7533,8185" to="7534,8186" strokecolor="#dadcdd" strokeweight="0"/>
              <v:rect id="_x0000_s16160" style="position:absolute;left:7533;top:8185;width:14;height:15" fillcolor="#dadcdd" stroked="f"/>
              <v:line id="_x0000_s16161" style="position:absolute" from="7620,8185" to="7621,8186" strokecolor="#dadcdd" strokeweight="0"/>
              <v:rect id="_x0000_s16162" style="position:absolute;left:7620;top:8185;width:14;height:15" fillcolor="#dadcdd" stroked="f"/>
              <v:line id="_x0000_s16163" style="position:absolute" from="7706,8185" to="7707,8186" strokecolor="#dadcdd" strokeweight="0"/>
              <v:rect id="_x0000_s16164" style="position:absolute;left:7706;top:8185;width:15;height:15" fillcolor="#dadcdd" stroked="f"/>
              <v:line id="_x0000_s16165" style="position:absolute" from="7793,8185" to="7794,8186" strokecolor="#dadcdd" strokeweight="0"/>
              <v:rect id="_x0000_s16166" style="position:absolute;left:7793;top:8185;width:14;height:15" fillcolor="#dadcdd" stroked="f"/>
              <v:line id="_x0000_s16167" style="position:absolute" from="7879,8185" to="7880,8186" strokecolor="#dadcdd" strokeweight="0"/>
              <v:rect id="_x0000_s16168" style="position:absolute;left:7879;top:8185;width:15;height:15" fillcolor="#dadcdd" stroked="f"/>
              <v:line id="_x0000_s16169" style="position:absolute" from="7966,8185" to="7967,8186" strokecolor="#dadcdd" strokeweight="0"/>
              <v:rect id="_x0000_s16170" style="position:absolute;left:7966;top:8185;width:14;height:15" fillcolor="#dadcdd" stroked="f"/>
              <v:line id="_x0000_s16171" style="position:absolute" from="8052,8185" to="8053,8186" strokecolor="#dadcdd" strokeweight="0"/>
              <v:rect id="_x0000_s16172" style="position:absolute;left:8052;top:8185;width:15;height:15" fillcolor="#dadcdd" stroked="f"/>
              <v:line id="_x0000_s16173" style="position:absolute" from="8139,8185" to="8140,8186" strokecolor="#dadcdd" strokeweight="0"/>
              <v:rect id="_x0000_s16174" style="position:absolute;left:8139;top:8185;width:14;height:15" fillcolor="#dadcdd" stroked="f"/>
              <v:line id="_x0000_s16175" style="position:absolute" from="8226,8185" to="8227,8186" strokecolor="#dadcdd" strokeweight="0"/>
              <v:rect id="_x0000_s16176" style="position:absolute;left:8226;top:8185;width:14;height:15" fillcolor="#dadcdd" stroked="f"/>
              <v:line id="_x0000_s16177" style="position:absolute" from="8312,8185" to="8313,8186" strokecolor="#dadcdd" strokeweight="0"/>
              <v:rect id="_x0000_s16178" style="position:absolute;left:8312;top:8185;width:15;height:15" fillcolor="#dadcdd" stroked="f"/>
              <v:line id="_x0000_s16179" style="position:absolute" from="8399,8185" to="8400,8186" strokecolor="#dadcdd" strokeweight="0"/>
              <v:rect id="_x0000_s16180" style="position:absolute;left:8399;top:8185;width:14;height:15" fillcolor="#dadcdd" stroked="f"/>
              <v:line id="_x0000_s16181" style="position:absolute" from="8485,8185" to="8486,8186" strokecolor="#dadcdd" strokeweight="0"/>
              <v:rect id="_x0000_s16182" style="position:absolute;left:8485;top:8185;width:15;height:15" fillcolor="#dadcdd" stroked="f"/>
              <v:line id="_x0000_s16183" style="position:absolute" from="8572,8185" to="8573,8186" strokecolor="#dadcdd" strokeweight="0"/>
              <v:rect id="_x0000_s16184" style="position:absolute;left:8572;top:8185;width:14;height:15" fillcolor="#dadcdd" stroked="f"/>
              <v:line id="_x0000_s16185" style="position:absolute" from="8659,8185" to="8660,8186" strokecolor="#dadcdd" strokeweight="0"/>
              <v:rect id="_x0000_s16186" style="position:absolute;left:8659;top:8185;width:14;height:15" fillcolor="#dadcdd" stroked="f"/>
              <v:line id="_x0000_s16187" style="position:absolute" from="8745,8185" to="8746,8186" strokecolor="#dadcdd" strokeweight="0"/>
              <v:rect id="_x0000_s16188" style="position:absolute;left:8745;top:8185;width:15;height:15" fillcolor="#dadcdd" stroked="f"/>
              <v:line id="_x0000_s16189" style="position:absolute" from="8832,8185" to="8833,8186" strokecolor="#dadcdd" strokeweight="0"/>
              <v:rect id="_x0000_s16190" style="position:absolute;left:8832;top:8185;width:14;height:15" fillcolor="#dadcdd" stroked="f"/>
              <v:line id="_x0000_s16191" style="position:absolute" from="8918,8185" to="8919,8186" strokecolor="#dadcdd" strokeweight="0"/>
              <v:rect id="_x0000_s16192" style="position:absolute;left:8918;top:8185;width:15;height:15" fillcolor="#dadcdd" stroked="f"/>
              <v:line id="_x0000_s16193" style="position:absolute" from="9005,8185" to="9006,8186" strokecolor="#dadcdd" strokeweight="0"/>
              <v:rect id="_x0000_s16194" style="position:absolute;left:9005;top:8185;width:14;height:15" fillcolor="#dadcdd" stroked="f"/>
              <v:line id="_x0000_s16195" style="position:absolute" from="9091,8185" to="9092,8186" strokecolor="#dadcdd" strokeweight="0"/>
              <v:rect id="_x0000_s16196" style="position:absolute;left:9091;top:8185;width:15;height:15" fillcolor="#dadcdd" stroked="f"/>
              <v:line id="_x0000_s16197" style="position:absolute" from="9178,8185" to="9179,8186" strokecolor="#dadcdd" strokeweight="0"/>
              <v:rect id="_x0000_s16198" style="position:absolute;left:9178;top:8185;width:14;height:15" fillcolor="#dadcdd" stroked="f"/>
              <v:line id="_x0000_s16199" style="position:absolute" from="9265,8185" to="9266,8186" strokecolor="#dadcdd" strokeweight="0"/>
              <v:rect id="_x0000_s16200" style="position:absolute;left:9265;top:8185;width:14;height:15" fillcolor="#dadcdd" stroked="f"/>
              <v:line id="_x0000_s16201" style="position:absolute" from="9351,8185" to="9352,8186" strokecolor="#dadcdd" strokeweight="0"/>
              <v:rect id="_x0000_s16202" style="position:absolute;left:9351;top:8185;width:15;height:15" fillcolor="#dadcdd" stroked="f"/>
              <v:line id="_x0000_s16203" style="position:absolute" from="9438,8185" to="9439,8186" strokecolor="#dadcdd" strokeweight="0"/>
              <v:rect id="_x0000_s16204" style="position:absolute;left:9438;top:8185;width:14;height:15" fillcolor="#dadcdd" stroked="f"/>
              <v:line id="_x0000_s16205" style="position:absolute" from="9524,8185" to="9525,8186" strokecolor="#dadcdd" strokeweight="0"/>
              <v:rect id="_x0000_s16206" style="position:absolute;left:9524;top:8185;width:15;height:15" fillcolor="#dadcdd" stroked="f"/>
              <v:line id="_x0000_s16207" style="position:absolute" from="9611,8185" to="9612,8186" strokecolor="#dadcdd" strokeweight="0"/>
              <v:rect id="_x0000_s16208" style="position:absolute;left:9611;top:8185;width:14;height:15" fillcolor="#dadcdd" stroked="f"/>
              <v:line id="_x0000_s16209" style="position:absolute" from="9698,8185" to="9699,8186" strokecolor="#dadcdd" strokeweight="0"/>
              <v:rect id="_x0000_s16210" style="position:absolute;left:9698;top:8185;width:14;height:15" fillcolor="#dadcdd" stroked="f"/>
              <v:line id="_x0000_s16211" style="position:absolute" from="9784,8185" to="9785,8186" strokecolor="#dadcdd" strokeweight="0"/>
              <v:rect id="_x0000_s16212" style="position:absolute;left:9784;top:8185;width:15;height:15" fillcolor="#dadcdd" stroked="f"/>
              <v:line id="_x0000_s16213" style="position:absolute" from="9871,8185" to="9872,8186" strokecolor="#dadcdd" strokeweight="0"/>
              <v:rect id="_x0000_s16214" style="position:absolute;left:9871;top:8185;width:14;height:15" fillcolor="#dadcdd" stroked="f"/>
              <v:line id="_x0000_s16215" style="position:absolute" from="9957,8185" to="9958,8186" strokecolor="#dadcdd" strokeweight="0"/>
              <v:rect id="_x0000_s16216" style="position:absolute;left:9957;top:8185;width:15;height:15" fillcolor="#dadcdd" stroked="f"/>
              <v:line id="_x0000_s16217" style="position:absolute" from="10044,8185" to="10045,8186" strokecolor="#dadcdd" strokeweight="0"/>
              <v:rect id="_x0000_s16218" style="position:absolute;left:10044;top:8185;width:14;height:15" fillcolor="#dadcdd" stroked="f"/>
              <v:line id="_x0000_s16219" style="position:absolute" from="10130,8185" to="10131,8186" strokecolor="#dadcdd" strokeweight="0"/>
              <v:rect id="_x0000_s16220" style="position:absolute;left:10130;top:8185;width:15;height:15" fillcolor="#dadcdd" stroked="f"/>
              <v:line id="_x0000_s16221" style="position:absolute" from="10217,8185" to="10218,8186" strokecolor="#dadcdd" strokeweight="0"/>
              <v:rect id="_x0000_s16222" style="position:absolute;left:10217;top:8185;width:14;height:15" fillcolor="#dadcdd" stroked="f"/>
              <v:line id="_x0000_s16223" style="position:absolute" from="10304,8185" to="10305,8186" strokecolor="#dadcdd" strokeweight="0"/>
              <v:rect id="_x0000_s16224" style="position:absolute;left:10304;top:8185;width:14;height:15" fillcolor="#dadcdd" stroked="f"/>
              <v:line id="_x0000_s16225" style="position:absolute" from="10390,8185" to="10391,8186" strokecolor="#dadcdd" strokeweight="0"/>
              <v:rect id="_x0000_s16226" style="position:absolute;left:10390;top:8185;width:15;height:15" fillcolor="#dadcdd" stroked="f"/>
              <v:line id="_x0000_s16227" style="position:absolute" from="10477,8185" to="10478,8186" strokecolor="#dadcdd" strokeweight="0"/>
              <v:rect id="_x0000_s16228" style="position:absolute;left:10477;top:8185;width:14;height:15" fillcolor="#dadcdd" stroked="f"/>
              <v:line id="_x0000_s16229" style="position:absolute" from="10563,8185" to="10564,8186" strokecolor="#dadcdd" strokeweight="0"/>
              <v:rect id="_x0000_s16230" style="position:absolute;left:10563;top:8185;width:15;height:15" fillcolor="#dadcdd" stroked="f"/>
              <v:line id="_x0000_s16231" style="position:absolute" from="10650,8185" to="10651,8186" strokecolor="#dadcdd" strokeweight="0"/>
              <v:rect id="_x0000_s16232" style="position:absolute;left:10650;top:8185;width:14;height:15" fillcolor="#dadcdd" stroked="f"/>
              <v:line id="_x0000_s16233" style="position:absolute" from="10737,8185" to="10738,8186" strokecolor="#dadcdd" strokeweight="0"/>
              <v:rect id="_x0000_s16234" style="position:absolute;left:10737;top:8185;width:14;height:15" fillcolor="#dadcdd" stroked="f"/>
              <v:line id="_x0000_s16235" style="position:absolute" from="10823,8185" to="10824,8186" strokecolor="#dadcdd" strokeweight="0"/>
              <v:rect id="_x0000_s16236" style="position:absolute;left:10823;top:8185;width:15;height:15" fillcolor="#dadcdd" stroked="f"/>
              <v:line id="_x0000_s16237" style="position:absolute" from="10910,8185" to="10911,8186" strokecolor="#dadcdd" strokeweight="0"/>
              <v:rect id="_x0000_s16238" style="position:absolute;left:10910;top:8185;width:14;height:15" fillcolor="#dadcdd" stroked="f"/>
              <v:line id="_x0000_s16239" style="position:absolute" from="10996,8185" to="10997,8186" strokecolor="#dadcdd" strokeweight="0"/>
              <v:rect id="_x0000_s16240" style="position:absolute;left:10996;top:8185;width:15;height:15" fillcolor="#dadcdd" stroked="f"/>
              <v:line id="_x0000_s16241" style="position:absolute" from="11083,8185" to="11084,8186" strokecolor="#dadcdd" strokeweight="0"/>
              <v:rect id="_x0000_s16242" style="position:absolute;left:11083;top:8185;width:14;height:15" fillcolor="#dadcdd" stroked="f"/>
              <v:line id="_x0000_s16243" style="position:absolute" from="11170,8185" to="11171,8186" strokecolor="#dadcdd" strokeweight="0"/>
              <v:rect id="_x0000_s16244" style="position:absolute;left:11170;top:8185;width:14;height:15" fillcolor="#dadcdd" stroked="f"/>
              <v:line id="_x0000_s16245" style="position:absolute" from="11256,8185" to="11257,8186" strokecolor="#dadcdd" strokeweight="0"/>
              <v:rect id="_x0000_s16246" style="position:absolute;left:11256;top:8185;width:15;height:15" fillcolor="#dadcdd" stroked="f"/>
              <v:line id="_x0000_s16247" style="position:absolute" from="11343,8185" to="11344,8186" strokecolor="#dadcdd" strokeweight="0"/>
              <v:rect id="_x0000_s16248" style="position:absolute;left:11343;top:8185;width:14;height:15" fillcolor="#dadcdd" stroked="f"/>
              <v:line id="_x0000_s16249" style="position:absolute" from="11429,8185" to="11430,8186" strokecolor="#dadcdd" strokeweight="0"/>
              <v:rect id="_x0000_s16250" style="position:absolute;left:11429;top:8185;width:15;height:15" fillcolor="#dadcdd" stroked="f"/>
              <v:line id="_x0000_s16251" style="position:absolute" from="11516,8185" to="11517,8186" strokecolor="#dadcdd" strokeweight="0"/>
              <v:rect id="_x0000_s16252" style="position:absolute;left:11516;top:8185;width:14;height:15" fillcolor="#dadcdd" stroked="f"/>
              <v:line id="_x0000_s16253" style="position:absolute" from="11602,8185" to="11603,8186" strokecolor="#dadcdd" strokeweight="0"/>
            </v:group>
            <v:rect id="_x0000_s16255" style="position:absolute;left:11602;top:8185;width:15;height:15" fillcolor="#dadcdd" stroked="f"/>
            <v:line id="_x0000_s16256" style="position:absolute" from="11689,8185" to="11690,8186" strokecolor="#dadcdd" strokeweight="0"/>
            <v:rect id="_x0000_s16257" style="position:absolute;left:11689;top:8185;width:14;height:15" fillcolor="#dadcdd" stroked="f"/>
            <v:line id="_x0000_s16258" style="position:absolute" from="11776,8185" to="11777,8186" strokecolor="#dadcdd" strokeweight="0"/>
            <v:rect id="_x0000_s16259" style="position:absolute;left:11776;top:8185;width:14;height:15" fillcolor="#dadcdd" stroked="f"/>
            <v:line id="_x0000_s16260" style="position:absolute" from="11862,8185" to="11863,8186" strokecolor="#dadcdd" strokeweight="0"/>
            <v:rect id="_x0000_s16261" style="position:absolute;left:11862;top:8185;width:15;height:15" fillcolor="#dadcdd" stroked="f"/>
            <v:line id="_x0000_s16262" style="position:absolute" from="11949,8185" to="11950,8186" strokecolor="#dadcdd" strokeweight="0"/>
            <v:rect id="_x0000_s16263" style="position:absolute;left:11949;top:8185;width:14;height:15" fillcolor="#dadcdd" stroked="f"/>
            <v:line id="_x0000_s16264" style="position:absolute" from="12035,8185" to="12036,8186" strokecolor="#dadcdd" strokeweight="0"/>
            <v:rect id="_x0000_s16265" style="position:absolute;left:12035;top:8185;width:15;height:15" fillcolor="#dadcdd" stroked="f"/>
            <v:line id="_x0000_s16266" style="position:absolute" from="12122,8185" to="12123,8186" strokecolor="#dadcdd" strokeweight="0"/>
            <v:rect id="_x0000_s16267" style="position:absolute;left:12122;top:8185;width:14;height:15" fillcolor="#dadcdd" stroked="f"/>
            <v:line id="_x0000_s16268" style="position:absolute" from="12209,8185" to="12210,8186" strokecolor="#dadcdd" strokeweight="0"/>
            <v:rect id="_x0000_s16269" style="position:absolute;left:12209;top:8185;width:14;height:15" fillcolor="#dadcdd" stroked="f"/>
            <v:line id="_x0000_s16270" style="position:absolute" from="12295,8185" to="12296,8186" strokecolor="#dadcdd" strokeweight="0"/>
            <v:rect id="_x0000_s16271" style="position:absolute;left:12295;top:8185;width:15;height:15" fillcolor="#dadcdd" stroked="f"/>
            <v:line id="_x0000_s16272" style="position:absolute" from="12382,8185" to="12383,8186" strokecolor="#dadcdd" strokeweight="0"/>
            <v:rect id="_x0000_s16273" style="position:absolute;left:12382;top:8185;width:14;height:15" fillcolor="#dadcdd" stroked="f"/>
            <v:line id="_x0000_s16274" style="position:absolute" from="12468,8185" to="12469,8186" strokecolor="#dadcdd" strokeweight="0"/>
            <v:rect id="_x0000_s16275" style="position:absolute;left:12468;top:8185;width:15;height:15" fillcolor="#dadcdd" stroked="f"/>
            <v:line id="_x0000_s16276" style="position:absolute" from="12555,8185" to="12556,8186" strokecolor="#dadcdd" strokeweight="0"/>
            <v:rect id="_x0000_s16277" style="position:absolute;left:12555;top:8185;width:14;height:15" fillcolor="#dadcdd" stroked="f"/>
            <v:line id="_x0000_s16278" style="position:absolute" from="12641,8185" to="12642,8186" strokecolor="#dadcdd" strokeweight="0"/>
            <v:rect id="_x0000_s16279" style="position:absolute;left:12641;top:8185;width:15;height:15" fillcolor="#dadcdd" stroked="f"/>
            <v:line id="_x0000_s16280" style="position:absolute" from="12728,8185" to="12729,8186" strokecolor="#dadcdd" strokeweight="0"/>
            <v:rect id="_x0000_s16281" style="position:absolute;left:12728;top:8185;width:14;height:15" fillcolor="#dadcdd" stroked="f"/>
            <v:line id="_x0000_s16282" style="position:absolute" from="12815,8185" to="12816,8186" strokecolor="#dadcdd" strokeweight="0"/>
            <v:rect id="_x0000_s16283" style="position:absolute;left:12815;top:8185;width:14;height:15" fillcolor="#dadcdd" stroked="f"/>
            <v:line id="_x0000_s16284" style="position:absolute" from="12901,8185" to="12902,8186" strokecolor="#dadcdd" strokeweight="0"/>
            <v:rect id="_x0000_s16285" style="position:absolute;left:12901;top:8185;width:15;height:15" fillcolor="#dadcdd" stroked="f"/>
            <v:line id="_x0000_s16286" style="position:absolute" from="12988,8185" to="12989,8186" strokecolor="#dadcdd" strokeweight="0"/>
            <v:rect id="_x0000_s16287" style="position:absolute;left:12988;top:8185;width:14;height:15" fillcolor="#dadcdd" stroked="f"/>
            <v:line id="_x0000_s16288" style="position:absolute" from="13074,8185" to="13075,8186" strokecolor="#dadcdd" strokeweight="0"/>
            <v:rect id="_x0000_s16289" style="position:absolute;left:13074;top:8185;width:15;height:15" fillcolor="#dadcdd" stroked="f"/>
            <v:line id="_x0000_s16290" style="position:absolute" from="13161,8185" to="13162,8186" strokecolor="#dadcdd" strokeweight="0"/>
            <v:rect id="_x0000_s16291" style="position:absolute;left:13161;top:8185;width:14;height:15" fillcolor="#dadcdd" stroked="f"/>
            <v:line id="_x0000_s16292" style="position:absolute" from="13248,8185" to="13249,8186" strokecolor="#dadcdd" strokeweight="0"/>
            <v:rect id="_x0000_s16293" style="position:absolute;left:13248;top:8185;width:14;height:15" fillcolor="#dadcdd" stroked="f"/>
            <v:line id="_x0000_s16294" style="position:absolute" from="13334,8185" to="13335,8186" strokecolor="#dadcdd" strokeweight="0"/>
            <v:rect id="_x0000_s16295" style="position:absolute;left:13334;top:8185;width:15;height:15" fillcolor="#dadcdd" stroked="f"/>
            <v:line id="_x0000_s16296" style="position:absolute" from="13421,8185" to="13422,8186" strokecolor="#dadcdd" strokeweight="0"/>
            <v:rect id="_x0000_s16297" style="position:absolute;left:13421;top:8185;width:14;height:15" fillcolor="#dadcdd" stroked="f"/>
            <v:line id="_x0000_s16298" style="position:absolute" from="13507,8185" to="13508,8186" strokecolor="#dadcdd" strokeweight="0"/>
            <v:rect id="_x0000_s16299" style="position:absolute;left:13507;top:8185;width:15;height:15" fillcolor="#dadcdd" stroked="f"/>
            <v:line id="_x0000_s16300" style="position:absolute" from="13594,8185" to="13595,8186" strokecolor="#dadcdd" strokeweight="0"/>
            <v:rect id="_x0000_s16301" style="position:absolute;left:13594;top:8185;width:14;height:15" fillcolor="#dadcdd" stroked="f"/>
            <v:line id="_x0000_s16302" style="position:absolute" from="13680,8185" to="13681,8186" strokecolor="#dadcdd" strokeweight="0"/>
            <v:rect id="_x0000_s16303" style="position:absolute;left:13680;top:8185;width:15;height:15" fillcolor="#dadcdd" stroked="f"/>
            <v:line id="_x0000_s16304" style="position:absolute" from="13767,8185" to="13768,8186" strokecolor="#dadcdd" strokeweight="0"/>
            <v:rect id="_x0000_s16305" style="position:absolute;left:13767;top:8185;width:14;height:15" fillcolor="#dadcdd" stroked="f"/>
            <v:line id="_x0000_s16306" style="position:absolute" from="13854,8185" to="13855,8186" strokecolor="#dadcdd" strokeweight="0"/>
            <v:rect id="_x0000_s16307" style="position:absolute;left:13854;top:8185;width:14;height:15" fillcolor="#dadcdd" stroked="f"/>
            <v:line id="_x0000_s16308" style="position:absolute" from="13940,8185" to="13941,8186" strokecolor="#dadcdd" strokeweight="0"/>
            <v:rect id="_x0000_s16309" style="position:absolute;left:13940;top:8185;width:15;height:15" fillcolor="#dadcdd" stroked="f"/>
            <v:line id="_x0000_s16310" style="position:absolute" from="14027,8185" to="14028,8186" strokecolor="#dadcdd" strokeweight="0"/>
            <v:rect id="_x0000_s16311" style="position:absolute;left:14027;top:8185;width:14;height:15" fillcolor="#dadcdd" stroked="f"/>
            <v:line id="_x0000_s16312" style="position:absolute" from="14113,8185" to="14114,8186" strokecolor="#dadcdd" strokeweight="0"/>
            <v:rect id="_x0000_s16313" style="position:absolute;left:14113;top:8185;width:15;height:15" fillcolor="#dadcdd" stroked="f"/>
            <v:line id="_x0000_s16314" style="position:absolute" from="14200,8185" to="14201,8186" strokecolor="#dadcdd" strokeweight="0"/>
            <v:rect id="_x0000_s16315" style="position:absolute;left:14200;top:8185;width:14;height:15" fillcolor="#dadcdd" stroked="f"/>
            <v:line id="_x0000_s16316" style="position:absolute" from="14287,8185" to="14288,8186" strokecolor="#dadcdd" strokeweight="0"/>
            <v:rect id="_x0000_s16317" style="position:absolute;left:14287;top:8185;width:14;height:15" fillcolor="#dadcdd" stroked="f"/>
            <v:line id="_x0000_s16318" style="position:absolute" from="14373,8185" to="14374,8186" strokecolor="#dadcdd" strokeweight="0"/>
            <v:rect id="_x0000_s16319" style="position:absolute;left:14373;top:8185;width:15;height:15" fillcolor="#dadcdd" stroked="f"/>
            <v:line id="_x0000_s16320" style="position:absolute" from="14460,8185" to="14461,8186" strokecolor="#dadcdd" strokeweight="0"/>
            <v:rect id="_x0000_s16321" style="position:absolute;left:14460;top:8185;width:14;height:15" fillcolor="#dadcdd" stroked="f"/>
            <v:line id="_x0000_s16322" style="position:absolute" from="14474,0" to="14475,1" strokecolor="#dadcdd" strokeweight="0"/>
            <v:rect id="_x0000_s16323" style="position:absolute;left:14474;width:15;height:15" fillcolor="#dadcdd" stroked="f"/>
            <v:line id="_x0000_s16324" style="position:absolute" from="14474,240" to="14475,241" strokecolor="#dadcdd" strokeweight="0"/>
            <v:rect id="_x0000_s16325" style="position:absolute;left:14474;top:240;width:15;height:15" fillcolor="#dadcdd" stroked="f"/>
            <v:line id="_x0000_s16326" style="position:absolute" from="14474,751" to="14475,752" strokecolor="#dadcdd" strokeweight="0"/>
            <v:rect id="_x0000_s16327" style="position:absolute;left:14474;top:751;width:15;height:15" fillcolor="#dadcdd" stroked="f"/>
            <v:line id="_x0000_s16328" style="position:absolute" from="14474,991" to="14475,992" strokecolor="#dadcdd" strokeweight="0"/>
            <v:rect id="_x0000_s16329" style="position:absolute;left:14474;top:991;width:15;height:15" fillcolor="#dadcdd" stroked="f"/>
            <v:line id="_x0000_s16330" style="position:absolute" from="14474,2448" to="14475,2449" strokecolor="#dadcdd" strokeweight="0"/>
            <v:rect id="_x0000_s16331" style="position:absolute;left:14474;top:2448;width:15;height:15" fillcolor="#dadcdd" stroked="f"/>
            <v:line id="_x0000_s16332" style="position:absolute" from="14474,2703" to="14475,2704" strokecolor="#dadcdd" strokeweight="0"/>
            <v:rect id="_x0000_s16333" style="position:absolute;left:14474;top:2703;width:15;height:15" fillcolor="#dadcdd" stroked="f"/>
            <v:line id="_x0000_s16334" style="position:absolute" from="14474,3004" to="14475,3005" strokecolor="#dadcdd" strokeweight="0"/>
            <v:rect id="_x0000_s16335" style="position:absolute;left:14474;top:3004;width:15;height:15" fillcolor="#dadcdd" stroked="f"/>
            <v:line id="_x0000_s16336" style="position:absolute" from="14474,3304" to="14475,3305" strokecolor="#dadcdd" strokeweight="0"/>
            <v:rect id="_x0000_s16337" style="position:absolute;left:14474;top:3304;width:15;height:15" fillcolor="#dadcdd" stroked="f"/>
            <v:line id="_x0000_s16338" style="position:absolute" from="14474,4446" to="14475,4447" strokecolor="#dadcdd" strokeweight="0"/>
            <v:rect id="_x0000_s16339" style="position:absolute;left:14474;top:4446;width:15;height:15" fillcolor="#dadcdd" stroked="f"/>
            <v:line id="_x0000_s16340" style="position:absolute" from="14474,4746" to="14475,4747" strokecolor="#dadcdd" strokeweight="0"/>
            <v:rect id="_x0000_s16341" style="position:absolute;left:14474;top:4746;width:15;height:15" fillcolor="#dadcdd" stroked="f"/>
            <v:line id="_x0000_s16342" style="position:absolute" from="14474,5617" to="14475,5618" strokecolor="#dadcdd" strokeweight="0"/>
            <v:rect id="_x0000_s16343" style="position:absolute;left:14474;top:5617;width:15;height:15" fillcolor="#dadcdd" stroked="f"/>
            <v:line id="_x0000_s16344" style="position:absolute" from="14474,6458" to="14475,6459" strokecolor="#dadcdd" strokeweight="0"/>
            <v:rect id="_x0000_s16345" style="position:absolute;left:14474;top:6458;width:15;height:15" fillcolor="#dadcdd" stroked="f"/>
            <v:line id="_x0000_s16346" style="position:absolute" from="14474,7029" to="14475,7030" strokecolor="#dadcdd" strokeweight="0"/>
            <v:rect id="_x0000_s16347" style="position:absolute;left:14474;top:7029;width:15;height:15" fillcolor="#dadcdd" stroked="f"/>
            <v:line id="_x0000_s16348" style="position:absolute" from="14474,8170" to="14475,8171" strokecolor="#dadcdd" strokeweight="0"/>
            <v:rect id="_x0000_s16349" style="position:absolute;left:14474;top:8170;width:15;height:15" fillcolor="#dadcdd" stroked="f"/>
            <v:rect id="_x0000_s16350" style="position:absolute;left:-14;top:-315;width:43;height:8770" fillcolor="#0000d0" stroked="f"/>
            <v:rect id="_x0000_s16351" style="position:absolute;left:14445;top:-315;width:44;height:8770" fillcolor="#0000d0" stroked="f"/>
            <v:rect id="_x0000_s16352" style="position:absolute;left:-14;top:8155;width:14503;height:45" fillcolor="#0000d0" stroked="f"/>
            <w10:anchorlock/>
          </v:group>
        </w:pict>
      </w:r>
    </w:p>
    <w:p w:rsidR="00D57031" w:rsidRDefault="00B51B44" w:rsidP="00D57031">
      <w:pPr>
        <w:spacing w:line="360" w:lineRule="auto"/>
        <w:jc w:val="both"/>
      </w:pPr>
      <w:r>
        <w:pict>
          <v:group id="_x0000_s16355" editas="canvas" style="width:726.9pt;height:491.2pt;mso-position-horizontal-relative:char;mso-position-vertical-relative:line" coordorigin="-14,-315" coordsize="14538,9824">
            <o:lock v:ext="edit" aspectratio="t"/>
            <v:shape id="_x0000_s16354" type="#_x0000_t75" style="position:absolute;left:-14;top:-315;width:14538;height:9824" o:preferrelative="f">
              <v:fill o:detectmouseclick="t"/>
              <v:path o:extrusionok="t" o:connecttype="none"/>
              <o:lock v:ext="edit" text="t"/>
            </v:shape>
            <v:group id="_x0000_s16556" style="position:absolute;left:130;top:15;width:14354;height:9478" coordorigin="130,15" coordsize="14354,9478">
              <v:rect id="_x0000_s16356" style="position:absolute;left:10796;top:8984;width:129;height:509;mso-wrap-style:none" filled="f" stroked="f">
                <v:textbox style="mso-next-textbox:#_x0000_s16356;mso-fit-shape-to-text:t" inset="0,0,0,0">
                  <w:txbxContent>
                    <w:p w:rsidR="0027107D" w:rsidRDefault="0027107D"/>
                  </w:txbxContent>
                </v:textbox>
              </v:rect>
              <v:rect id="_x0000_s16357" style="position:absolute;left:12183;top:8984;width:129;height:509;mso-wrap-style:none" filled="f" stroked="f">
                <v:textbox style="mso-next-textbox:#_x0000_s16357;mso-fit-shape-to-text:t" inset="0,0,0,0">
                  <w:txbxContent>
                    <w:p w:rsidR="0027107D" w:rsidRDefault="0027107D"/>
                  </w:txbxContent>
                </v:textbox>
              </v:rect>
              <v:rect id="_x0000_s16358" style="position:absolute;left:13397;top:8984;width:129;height:509;mso-wrap-style:none" filled="f" stroked="f">
                <v:textbox style="mso-next-textbox:#_x0000_s16358;mso-fit-shape-to-text:t" inset="0,0,0,0">
                  <w:txbxContent>
                    <w:p w:rsidR="0027107D" w:rsidRDefault="0027107D"/>
                  </w:txbxContent>
                </v:textbox>
              </v:rect>
              <v:rect id="_x0000_s16359" style="position:absolute;left:6113;top:8984;width:129;height:509;mso-wrap-style:none" filled="f" stroked="f">
                <v:textbox style="mso-next-textbox:#_x0000_s16359;mso-fit-shape-to-text:t" inset="0,0,0,0">
                  <w:txbxContent>
                    <w:p w:rsidR="0027107D" w:rsidRDefault="0027107D"/>
                  </w:txbxContent>
                </v:textbox>
              </v:rect>
              <v:rect id="_x0000_s16360" style="position:absolute;left:7327;top:8984;width:129;height:509;mso-wrap-style:none" filled="f" stroked="f">
                <v:textbox style="mso-next-textbox:#_x0000_s16360;mso-fit-shape-to-text:t" inset="0,0,0,0">
                  <w:txbxContent>
                    <w:p w:rsidR="0027107D" w:rsidRDefault="0027107D"/>
                  </w:txbxContent>
                </v:textbox>
              </v:rect>
              <v:rect id="_x0000_s16361" style="position:absolute;left:8714;top:8984;width:129;height:509;mso-wrap-style:none" filled="f" stroked="f">
                <v:textbox style="mso-next-textbox:#_x0000_s16361;mso-fit-shape-to-text:t" inset="0,0,0,0">
                  <w:txbxContent>
                    <w:p w:rsidR="0027107D" w:rsidRDefault="0027107D"/>
                  </w:txbxContent>
                </v:textbox>
              </v:rect>
              <v:rect id="_x0000_s16362" style="position:absolute;left:9928;top:8984;width:129;height:509;mso-wrap-style:none" filled="f" stroked="f">
                <v:textbox style="mso-next-textbox:#_x0000_s16362;mso-fit-shape-to-text:t" inset="0,0,0,0">
                  <w:txbxContent>
                    <w:p w:rsidR="0027107D" w:rsidRDefault="0027107D"/>
                  </w:txbxContent>
                </v:textbox>
              </v:rect>
              <v:rect id="_x0000_s16363" style="position:absolute;left:882;top:15;width:2005;height:438;mso-wrap-style:none" filled="f" stroked="f">
                <v:textbox style="mso-next-textbox:#_x0000_s1636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Наименование показателя</w:t>
                      </w:r>
                    </w:p>
                  </w:txbxContent>
                </v:textbox>
              </v:rect>
              <v:rect id="_x0000_s16364" style="position:absolute;left:3815;top:15;width:302;height:438;mso-wrap-style:none" filled="f" stroked="f">
                <v:textbox style="mso-next-textbox:#_x0000_s1636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Код </w:t>
                      </w:r>
                    </w:p>
                  </w:txbxContent>
                </v:textbox>
              </v:rect>
              <v:rect id="_x0000_s16365" style="position:absolute;left:3700;top:255;width:523;height:438;mso-wrap-style:none" filled="f" stroked="f">
                <v:textbox style="mso-next-textbox:#_x0000_s1636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строки</w:t>
                      </w:r>
                    </w:p>
                  </w:txbxContent>
                </v:textbox>
              </v:rect>
              <v:rect id="_x0000_s16366" style="position:absolute;left:4495;top:15;width:518;height:438;mso-wrap-style:none" filled="f" stroked="f">
                <v:textbox style="mso-next-textbox:#_x0000_s1636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Сумма </w:t>
                      </w:r>
                    </w:p>
                  </w:txbxContent>
                </v:textbox>
              </v:rect>
              <v:rect id="_x0000_s16367" style="position:absolute;left:4379;top:255;width:742;height:438;mso-wrap-style:none" filled="f" stroked="f">
                <v:textbox style="mso-next-textbox:#_x0000_s1636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расходов, </w:t>
                      </w:r>
                    </w:p>
                  </w:txbxContent>
                </v:textbox>
              </v:rect>
              <v:rect id="_x0000_s16368" style="position:absolute;left:4538;top:495;width:409;height:438;mso-wrap-style:none" filled="f" stroked="f">
                <v:textbox style="mso-next-textbox:#_x0000_s1636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6369" style="position:absolute;left:9090;top:15;width:1617;height:438;mso-wrap-style:none" filled="f" stroked="f">
                <v:textbox style="mso-next-textbox:#_x0000_s1636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 том числе расходы</w:t>
                      </w:r>
                    </w:p>
                  </w:txbxContent>
                </v:textbox>
              </v:rect>
              <v:rect id="_x0000_s16370" style="position:absolute;left:5376;top:255;width:4608;height:438;mso-wrap-style:none" filled="f" stroked="f">
                <v:textbox style="mso-next-textbox:#_x0000_s1637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избирательных комиссий субъектов Российской Федерации</w:t>
                      </w:r>
                    </w:p>
                  </w:txbxContent>
                </v:textbox>
              </v:rect>
              <v:rect id="_x0000_s16371" style="position:absolute;left:10044;top:255;width:3343;height:438;mso-wrap-style:none" filled="f" stroked="f">
                <v:textbox style="mso-next-textbox:#_x0000_s1637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территориальных избирательных комиссий </w:t>
                      </w:r>
                    </w:p>
                  </w:txbxContent>
                </v:textbox>
              </v:rect>
              <v:rect id="_x0000_s16372" style="position:absolute;left:10723;top:495;width:129;height:509;mso-wrap-style:none" filled="f" stroked="f">
                <v:textbox style="mso-next-textbox:#_x0000_s16372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373" style="position:absolute;left:13498;top:255;width:893;height:438;mso-wrap-style:none" filled="f" stroked="f">
                <v:textbox style="mso-next-textbox:#_x0000_s1637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участковых </w:t>
                      </w:r>
                    </w:p>
                  </w:txbxContent>
                </v:textbox>
              </v:rect>
              <v:rect id="_x0000_s16374" style="position:absolute;left:13411;top:495;width:1073;height:438;mso-wrap-style:none" filled="f" stroked="f">
                <v:textbox style="mso-next-textbox:#_x0000_s1637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избирательны</w:t>
                      </w:r>
                    </w:p>
                  </w:txbxContent>
                </v:textbox>
              </v:rect>
              <v:rect id="_x0000_s16375" style="position:absolute;left:13527;top:735;width:876;height:438;mso-wrap-style:none" filled="f" stroked="f">
                <v:textbox style="mso-next-textbox:#_x0000_s1637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х комиссий </w:t>
                      </w:r>
                    </w:p>
                  </w:txbxContent>
                </v:textbox>
              </v:rect>
              <v:rect id="_x0000_s16376" style="position:absolute;left:13556;top:975;width:129;height:509;mso-wrap-style:none" filled="f" stroked="f">
                <v:textbox style="mso-next-textbox:#_x0000_s16376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377" style="position:absolute;left:13397;top:1215;width:129;height:509;mso-wrap-style:none" filled="f" stroked="f">
                <v:textbox style="mso-next-textbox:#_x0000_s16377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378" style="position:absolute;left:5448;top:765;width:409;height:438;mso-wrap-style:none" filled="f" stroked="f">
                <v:textbox style="mso-next-textbox:#_x0000_s1637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6379" style="position:absolute;left:7761;top:765;width:496;height:438;mso-wrap-style:none" filled="f" stroked="f">
                <v:textbox style="mso-next-textbox:#_x0000_s1637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 них</w:t>
                      </w:r>
                    </w:p>
                  </w:txbxContent>
                </v:textbox>
              </v:rect>
              <v:rect id="_x0000_s16380" style="position:absolute;left:10131;top:765;width:409;height:438;mso-wrap-style:none" filled="f" stroked="f">
                <v:textbox style="mso-next-textbox:#_x0000_s1638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всего</w:t>
                      </w:r>
                    </w:p>
                  </w:txbxContent>
                </v:textbox>
              </v:rect>
              <v:rect id="_x0000_s16381" style="position:absolute;left:11836;top:765;width:496;height:438;mso-wrap-style:none" filled="f" stroked="f">
                <v:textbox style="mso-next-textbox:#_x0000_s1638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из них</w:t>
                      </w:r>
                    </w:p>
                  </w:txbxContent>
                </v:textbox>
              </v:rect>
              <v:rect id="_x0000_s16382" style="position:absolute;left:6388;top:1005;width:643;height:438;mso-wrap-style:none" filled="f" stroked="f">
                <v:textbox style="mso-next-textbox:#_x0000_s1638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</w:t>
                      </w:r>
                    </w:p>
                  </w:txbxContent>
                </v:textbox>
              </v:rect>
              <v:rect id="_x0000_s16383" style="position:absolute;left:6142;top:1245;width:1139;height:438;mso-wrap-style:none" filled="f" stroked="f">
                <v:textbox style="mso-next-textbox:#_x0000_s1638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избирательной </w:t>
                      </w:r>
                    </w:p>
                  </w:txbxContent>
                </v:textbox>
              </v:rect>
              <v:rect id="_x0000_s16384" style="position:absolute;left:6344;top:1485;width:741;height:438;mso-wrap-style:none" filled="f" stroked="f">
                <v:textbox style="mso-next-textbox:#_x0000_s1638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6385" style="position:absolute;left:6359;top:1725;width:681;height:438;mso-wrap-style:none" filled="f" stroked="f">
                <v:textbox style="mso-next-textbox:#_x0000_s1638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субъекта </w:t>
                      </w:r>
                    </w:p>
                  </w:txbxContent>
                </v:textbox>
              </v:rect>
              <v:rect id="_x0000_s16386" style="position:absolute;left:6272;top:1965;width:897;height:438;mso-wrap-style:none" filled="f" stroked="f">
                <v:textbox style="mso-next-textbox:#_x0000_s1638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Российской </w:t>
                      </w:r>
                    </w:p>
                  </w:txbxContent>
                </v:textbox>
              </v:rect>
              <v:rect id="_x0000_s16387" style="position:absolute;left:6287;top:2205;width:853;height:438;mso-wrap-style:none" filled="f" stroked="f">
                <v:textbox style="mso-next-textbox:#_x0000_s1638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Федерации</w:t>
                      </w:r>
                    </w:p>
                  </w:txbxContent>
                </v:textbox>
              </v:rect>
              <v:rect id="_x0000_s16388" style="position:absolute;left:7587;top:1005;width:839;height:438;mso-wrap-style:none" filled="f" stroked="f">
                <v:textbox style="mso-next-textbox:#_x0000_s1638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за </w:t>
                      </w:r>
                    </w:p>
                  </w:txbxContent>
                </v:textbox>
              </v:rect>
              <v:rect id="_x0000_s16389" style="position:absolute;left:7327;top:1245;width:1339;height:438;mso-wrap-style:none" filled="f" stroked="f">
                <v:textbox style="mso-next-textbox:#_x0000_s1638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территориальные </w:t>
                      </w:r>
                    </w:p>
                  </w:txbxContent>
                </v:textbox>
              </v:rect>
              <v:rect id="_x0000_s16390" style="position:absolute;left:7428;top:1485;width:1153;height:438;mso-wrap-style:none" filled="f" stroked="f">
                <v:textbox style="mso-next-textbox:#_x0000_s1639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6391" style="position:absolute;left:7645;top:1725;width:741;height:438;mso-wrap-style:none" filled="f" stroked="f">
                <v:textbox style="mso-next-textbox:#_x0000_s1639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6392" style="position:absolute;left:7616;top:1965;width:129;height:509;mso-wrap-style:none" filled="f" stroked="f">
                <v:textbox style="mso-next-textbox:#_x0000_s16392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393" style="position:absolute;left:7457;top:2205;width:129;height:509;mso-wrap-style:none" filled="f" stroked="f">
                <v:textbox style="mso-next-textbox:#_x0000_s16393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394" style="position:absolute;left:8975;top:1005;width:643;height:438;mso-wrap-style:none" filled="f" stroked="f">
                <v:textbox style="mso-next-textbox:#_x0000_s1639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расходы</w:t>
                      </w:r>
                    </w:p>
                  </w:txbxContent>
                </v:textbox>
              </v:rect>
              <v:rect id="_x0000_s16395" style="position:absolute;left:8758;top:1245;width:1079;height:438;mso-wrap-style:none" filled="f" stroked="f">
                <v:textbox style="mso-next-textbox:#_x0000_s1639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за участковые </w:t>
                      </w:r>
                    </w:p>
                  </w:txbxContent>
                </v:textbox>
              </v:rect>
              <v:rect id="_x0000_s16396" style="position:absolute;left:8729;top:1485;width:1153;height:438;mso-wrap-style:none" filled="f" stroked="f">
                <v:textbox style="mso-next-textbox:#_x0000_s1639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6397" style="position:absolute;left:8946;top:1725;width:741;height:438;mso-wrap-style:none" filled="f" stroked="f">
                <v:textbox style="mso-next-textbox:#_x0000_s1639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6398" style="position:absolute;left:8917;top:1965;width:129;height:509;mso-wrap-style:none" filled="f" stroked="f">
                <v:textbox style="mso-next-textbox:#_x0000_s16398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399" style="position:absolute;left:8758;top:2205;width:129;height:509;mso-wrap-style:none" filled="f" stroked="f">
                <v:textbox style="mso-next-textbox:#_x0000_s16399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400" style="position:absolute;left:11157;top:1005;width:643;height:438;mso-wrap-style:none" filled="f" stroked="f">
                <v:textbox style="mso-next-textbox:#_x0000_s1640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расходы </w:t>
                      </w:r>
                    </w:p>
                  </w:txbxContent>
                </v:textbox>
              </v:rect>
              <v:rect id="_x0000_s16401" style="position:absolute;left:10810;top:1245;width:1325;height:438;mso-wrap-style:none" filled="f" stroked="f">
                <v:textbox style="mso-next-textbox:#_x0000_s1640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территориальной </w:t>
                      </w:r>
                    </w:p>
                  </w:txbxContent>
                </v:textbox>
              </v:rect>
              <v:rect id="_x0000_s16402" style="position:absolute;left:10911;top:1485;width:1139;height:438;mso-wrap-style:none" filled="f" stroked="f">
                <v:textbox style="mso-next-textbox:#_x0000_s1640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избирательной </w:t>
                      </w:r>
                    </w:p>
                  </w:txbxContent>
                </v:textbox>
              </v:rect>
              <v:rect id="_x0000_s16403" style="position:absolute;left:11113;top:1725;width:741;height:438;mso-wrap-style:none" filled="f" stroked="f">
                <v:textbox style="mso-next-textbox:#_x0000_s1640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6404" style="position:absolute;left:11085;top:1965;width:129;height:509;mso-wrap-style:none" filled="f" stroked="f">
                <v:textbox style="mso-next-textbox:#_x0000_s16404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405" style="position:absolute;left:10940;top:2205;width:129;height:509;mso-wrap-style:none" filled="f" stroked="f">
                <v:textbox style="mso-next-textbox:#_x0000_s16405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406" style="position:absolute;left:12443;top:1005;width:643;height:438;mso-wrap-style:none" filled="f" stroked="f">
                <v:textbox style="mso-next-textbox:#_x0000_s1640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расходы</w:t>
                      </w:r>
                    </w:p>
                  </w:txbxContent>
                </v:textbox>
              </v:rect>
              <v:rect id="_x0000_s16407" style="position:absolute;left:12226;top:1245;width:1079;height:438;mso-wrap-style:none" filled="f" stroked="f">
                <v:textbox style="mso-next-textbox:#_x0000_s1640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за участковые </w:t>
                      </w:r>
                    </w:p>
                  </w:txbxContent>
                </v:textbox>
              </v:rect>
              <v:rect id="_x0000_s16408" style="position:absolute;left:12197;top:1485;width:1153;height:438;mso-wrap-style:none" filled="f" stroked="f">
                <v:textbox style="mso-next-textbox:#_x0000_s1640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избирательные </w:t>
                      </w:r>
                    </w:p>
                  </w:txbxContent>
                </v:textbox>
              </v:rect>
              <v:rect id="_x0000_s16409" style="position:absolute;left:12414;top:1725;width:741;height:438;mso-wrap-style:none" filled="f" stroked="f">
                <v:textbox style="mso-next-textbox:#_x0000_s1640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 xml:space="preserve">комиссии </w:t>
                      </w:r>
                    </w:p>
                  </w:txbxContent>
                </v:textbox>
              </v:rect>
              <v:rect id="_x0000_s16410" style="position:absolute;left:12385;top:1965;width:129;height:509;mso-wrap-style:none" filled="f" stroked="f">
                <v:textbox style="mso-next-textbox:#_x0000_s16410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411" style="position:absolute;left:12226;top:2205;width:129;height:509;mso-wrap-style:none" filled="f" stroked="f">
                <v:textbox style="mso-next-textbox:#_x0000_s16411;mso-fit-shape-to-text:t" inset="0,0,0,0">
                  <w:txbxContent>
                    <w:p w:rsidR="0027107D" w:rsidRPr="00BF4CBE" w:rsidRDefault="0027107D"/>
                  </w:txbxContent>
                </v:textbox>
              </v:rect>
              <v:rect id="_x0000_s16412" style="position:absolute;left:1792;top:2460;width:91;height:438;mso-wrap-style:none" filled="f" stroked="f">
                <v:textbox style="mso-next-textbox:#_x0000_s1641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</w:t>
                      </w:r>
                    </w:p>
                  </w:txbxContent>
                </v:textbox>
              </v:rect>
              <v:rect id="_x0000_s16413" style="position:absolute;left:3916;top:2460;width:91;height:438;mso-wrap-style:none" filled="f" stroked="f">
                <v:textbox style="mso-next-textbox:#_x0000_s1641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2</w:t>
                      </w:r>
                    </w:p>
                  </w:txbxContent>
                </v:textbox>
              </v:rect>
              <v:rect id="_x0000_s16414" style="position:absolute;left:4697;top:2460;width:91;height:438;mso-wrap-style:none" filled="f" stroked="f">
                <v:textbox style="mso-next-textbox:#_x0000_s1641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3</w:t>
                      </w:r>
                    </w:p>
                  </w:txbxContent>
                </v:textbox>
              </v:rect>
              <v:rect id="_x0000_s16415" style="position:absolute;left:5607;top:2460;width:91;height:438;mso-wrap-style:none" filled="f" stroked="f">
                <v:textbox style="mso-next-textbox:#_x0000_s1641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4</w:t>
                      </w:r>
                    </w:p>
                  </w:txbxContent>
                </v:textbox>
              </v:rect>
              <v:rect id="_x0000_s16416" style="position:absolute;left:6648;top:2460;width:91;height:438;mso-wrap-style:none" filled="f" stroked="f">
                <v:textbox style="mso-next-textbox:#_x0000_s1641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5</w:t>
                      </w:r>
                    </w:p>
                  </w:txbxContent>
                </v:textbox>
              </v:rect>
              <v:rect id="_x0000_s16417" style="position:absolute;left:7949;top:2460;width:91;height:438;mso-wrap-style:none" filled="f" stroked="f">
                <v:textbox style="mso-next-textbox:#_x0000_s1641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6</w:t>
                      </w:r>
                    </w:p>
                  </w:txbxContent>
                </v:textbox>
              </v:rect>
              <v:rect id="_x0000_s16418" style="position:absolute;left:9249;top:2460;width:91;height:438;mso-wrap-style:none" filled="f" stroked="f">
                <v:textbox style="mso-next-textbox:#_x0000_s1641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7</w:t>
                      </w:r>
                    </w:p>
                  </w:txbxContent>
                </v:textbox>
              </v:rect>
              <v:rect id="_x0000_s16419" style="position:absolute;left:10290;top:2460;width:91;height:438;mso-wrap-style:none" filled="f" stroked="f">
                <v:textbox style="mso-next-textbox:#_x0000_s1641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8</w:t>
                      </w:r>
                    </w:p>
                  </w:txbxContent>
                </v:textbox>
              </v:rect>
              <v:rect id="_x0000_s16420" style="position:absolute;left:11417;top:2460;width:91;height:438;mso-wrap-style:none" filled="f" stroked="f">
                <v:textbox style="mso-next-textbox:#_x0000_s1642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9</w:t>
                      </w:r>
                    </w:p>
                  </w:txbxContent>
                </v:textbox>
              </v:rect>
              <v:rect id="_x0000_s16421" style="position:absolute;left:12674;top:2460;width:181;height:438;mso-wrap-style:none" filled="f" stroked="f">
                <v:textbox style="mso-next-textbox:#_x0000_s1642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10</w:t>
                      </w:r>
                    </w:p>
                  </w:txbxContent>
                </v:textbox>
              </v:rect>
              <v:rect id="_x0000_s16422" style="position:absolute;left:13845;top:2460;width:181;height:438;mso-wrap-style:none" filled="f" stroked="f">
                <v:textbox style="mso-next-textbox:#_x0000_s1642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sz w:val="18"/>
                          <w:szCs w:val="18"/>
                          <w:lang w:val="en-US"/>
                        </w:rPr>
                        <w:t>11</w:t>
                      </w:r>
                    </w:p>
                  </w:txbxContent>
                </v:textbox>
              </v:rect>
              <v:rect id="_x0000_s16423" style="position:absolute;left:303;top:2685;width:3285;height:491;mso-wrap-style:none" filled="f" stroked="f">
                <v:textbox style="mso-next-textbox:#_x0000_s1642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другие расходы на оборудование и </w:t>
                      </w:r>
                    </w:p>
                  </w:txbxContent>
                </v:textbox>
              </v:rect>
              <v:rect id="_x0000_s16424" style="position:absolute;left:303;top:2985;width:2423;height:491;mso-wrap-style:none" filled="f" stroked="f">
                <v:textbox style="mso-next-textbox:#_x0000_s1642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содержание помещений и </w:t>
                      </w:r>
                    </w:p>
                  </w:txbxContent>
                </v:textbox>
              </v:rect>
              <v:rect id="_x0000_s16425" style="position:absolute;left:303;top:3285;width:2310;height:491;mso-wrap-style:none" filled="f" stroked="f">
                <v:textbox style="mso-next-textbox:#_x0000_s1642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избирательных участков  </w:t>
                      </w:r>
                    </w:p>
                  </w:txbxContent>
                </v:textbox>
              </v:rect>
              <v:rect id="_x0000_s16426" style="position:absolute;left:303;top:3585;width:129;height:509;mso-wrap-style:none" filled="f" stroked="f">
                <v:textbox style="mso-next-textbox:#_x0000_s16426;mso-fit-shape-to-text:t" inset="0,0,0,0">
                  <w:txbxContent>
                    <w:p w:rsidR="0027107D" w:rsidRPr="007307A7" w:rsidRDefault="0027107D"/>
                  </w:txbxContent>
                </v:textbox>
              </v:rect>
              <v:line id="_x0000_s16427" style="position:absolute" from="3656,2715" to="3729,2716" strokecolor="green" strokeweight="0"/>
              <v:rect id="_x0000_s16428" style="position:absolute;left:3656;top:2715;width:73;height:15" fillcolor="green" stroked="f"/>
              <v:line id="_x0000_s16429" style="position:absolute" from="3656,2730" to="3714,2731" strokecolor="green" strokeweight="0"/>
              <v:rect id="_x0000_s16430" style="position:absolute;left:3656;top:2730;width:58;height:15" fillcolor="green" stroked="f"/>
              <v:line id="_x0000_s16431" style="position:absolute" from="3656,2745" to="3700,2746" strokecolor="green" strokeweight="0"/>
              <v:rect id="_x0000_s16432" style="position:absolute;left:3656;top:2745;width:44;height:15" fillcolor="green" stroked="f"/>
              <v:line id="_x0000_s16433" style="position:absolute" from="3656,2760" to="3685,2761" strokecolor="green" strokeweight="0"/>
              <v:rect id="_x0000_s16434" style="position:absolute;left:3656;top:2760;width:29;height:15" fillcolor="green" stroked="f"/>
              <v:line id="_x0000_s16435" style="position:absolute" from="3656,2775" to="3671,2776" strokecolor="green" strokeweight="0"/>
              <v:rect id="_x0000_s16436" style="position:absolute;left:3656;top:2775;width:15;height:15" fillcolor="green" stroked="f"/>
              <v:rect id="_x0000_s16437" style="position:absolute;left:3801;top:3585;width:331;height:491;mso-wrap-style:none" filled="f" stroked="f">
                <v:textbox style="mso-next-textbox:#_x0000_s1643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145</w:t>
                      </w:r>
                    </w:p>
                  </w:txbxContent>
                </v:textbox>
              </v:rect>
              <v:rect id="_x0000_s16438" style="position:absolute;left:4292;top:3585;width:129;height:509;mso-wrap-style:none" filled="f" stroked="f">
                <v:textbox style="mso-next-textbox:#_x0000_s16438;mso-fit-shape-to-text:t" inset="0,0,0,0">
                  <w:txbxContent>
                    <w:p w:rsidR="0027107D" w:rsidRDefault="0027107D"/>
                  </w:txbxContent>
                </v:textbox>
              </v:rect>
              <v:rect id="_x0000_s16439" style="position:absolute;left:5246;top:3585;width:129;height:509;mso-wrap-style:none" filled="f" stroked="f">
                <v:textbox style="mso-next-textbox:#_x0000_s16439;mso-fit-shape-to-text:t" inset="0,0,0,0">
                  <w:txbxContent>
                    <w:p w:rsidR="0027107D" w:rsidRDefault="0027107D"/>
                  </w:txbxContent>
                </v:textbox>
              </v:rect>
              <v:rect id="_x0000_s16440" style="position:absolute;left:6113;top:3585;width:129;height:509;mso-wrap-style:none" filled="f" stroked="f">
                <v:textbox style="mso-next-textbox:#_x0000_s16440;mso-fit-shape-to-text:t" inset="0,0,0,0">
                  <w:txbxContent>
                    <w:p w:rsidR="0027107D" w:rsidRDefault="0027107D"/>
                  </w:txbxContent>
                </v:textbox>
              </v:rect>
              <v:rect id="_x0000_s16441" style="position:absolute;left:7327;top:3585;width:129;height:509;mso-wrap-style:none" filled="f" stroked="f">
                <v:textbox style="mso-next-textbox:#_x0000_s16441;mso-fit-shape-to-text:t" inset="0,0,0,0">
                  <w:txbxContent>
                    <w:p w:rsidR="0027107D" w:rsidRDefault="0027107D"/>
                  </w:txbxContent>
                </v:textbox>
              </v:rect>
              <v:rect id="_x0000_s16442" style="position:absolute;left:8714;top:3585;width:129;height:509;mso-wrap-style:none" filled="f" stroked="f">
                <v:textbox style="mso-next-textbox:#_x0000_s16442;mso-fit-shape-to-text:t" inset="0,0,0,0">
                  <w:txbxContent>
                    <w:p w:rsidR="0027107D" w:rsidRDefault="0027107D"/>
                  </w:txbxContent>
                </v:textbox>
              </v:rect>
              <v:rect id="_x0000_s16443" style="position:absolute;left:9928;top:3585;width:129;height:509;mso-wrap-style:none" filled="f" stroked="f">
                <v:textbox style="mso-next-textbox:#_x0000_s16443;mso-fit-shape-to-text:t" inset="0,0,0,0">
                  <w:txbxContent>
                    <w:p w:rsidR="0027107D" w:rsidRDefault="0027107D"/>
                  </w:txbxContent>
                </v:textbox>
              </v:rect>
              <v:rect id="_x0000_s16444" style="position:absolute;left:10796;top:3585;width:129;height:509;mso-wrap-style:none" filled="f" stroked="f">
                <v:textbox style="mso-next-textbox:#_x0000_s16444;mso-fit-shape-to-text:t" inset="0,0,0,0">
                  <w:txbxContent>
                    <w:p w:rsidR="0027107D" w:rsidRDefault="0027107D"/>
                  </w:txbxContent>
                </v:textbox>
              </v:rect>
              <v:rect id="_x0000_s16445" style="position:absolute;left:12183;top:3585;width:129;height:509;mso-wrap-style:none" filled="f" stroked="f">
                <v:textbox style="mso-next-textbox:#_x0000_s16445;mso-fit-shape-to-text:t" inset="0,0,0,0">
                  <w:txbxContent>
                    <w:p w:rsidR="0027107D" w:rsidRDefault="0027107D"/>
                  </w:txbxContent>
                </v:textbox>
              </v:rect>
              <v:rect id="_x0000_s16446" style="position:absolute;left:13397;top:3585;width:129;height:509;mso-wrap-style:none" filled="f" stroked="f">
                <v:textbox style="mso-next-textbox:#_x0000_s16446;mso-fit-shape-to-text:t" inset="0,0,0,0">
                  <w:txbxContent>
                    <w:p w:rsidR="0027107D" w:rsidRDefault="0027107D"/>
                  </w:txbxContent>
                </v:textbox>
              </v:rect>
              <v:rect id="_x0000_s16447" style="position:absolute;left:130;top:3840;width:1988;height:491;mso-wrap-style:none" filled="f" stroked="f">
                <v:textbox style="mso-next-textbox:#_x0000_s1644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Выплаты гражданам, </w:t>
                      </w:r>
                    </w:p>
                  </w:txbxContent>
                </v:textbox>
              </v:rect>
              <v:rect id="_x0000_s16448" style="position:absolute;left:130;top:4139;width:2590;height:491;mso-wrap-style:none" filled="f" stroked="f">
                <v:textbox style="mso-next-textbox:#_x0000_s1644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привлекавшимся к работе в </w:t>
                      </w:r>
                    </w:p>
                  </w:txbxContent>
                </v:textbox>
              </v:rect>
              <v:rect id="_x0000_s16449" style="position:absolute;left:130;top:4439;width:3431;height:491;mso-wrap-style:none" filled="f" stroked="f">
                <v:textbox style="mso-next-textbox:#_x0000_s1644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комиссиях по гражданско-правовым </w:t>
                      </w:r>
                    </w:p>
                  </w:txbxContent>
                </v:textbox>
              </v:rect>
              <v:line id="_x0000_s16450" style="position:absolute" from="3656,3855" to="3729,3856" strokecolor="green" strokeweight="0"/>
              <v:rect id="_x0000_s16451" style="position:absolute;left:3656;top:3855;width:73;height:15" fillcolor="green" stroked="f"/>
              <v:line id="_x0000_s16452" style="position:absolute" from="3656,3870" to="3714,3871" strokecolor="green" strokeweight="0"/>
              <v:rect id="_x0000_s16453" style="position:absolute;left:3656;top:3870;width:58;height:15" fillcolor="green" stroked="f"/>
              <v:line id="_x0000_s16454" style="position:absolute" from="3656,3885" to="3700,3886" strokecolor="green" strokeweight="0"/>
              <v:rect id="_x0000_s16455" style="position:absolute;left:3656;top:3885;width:44;height:15" fillcolor="green" stroked="f"/>
              <v:line id="_x0000_s16456" style="position:absolute" from="3656,3900" to="3685,3901" strokecolor="green" strokeweight="0"/>
              <v:rect id="_x0000_s16457" style="position:absolute;left:3656;top:3900;width:29;height:15" fillcolor="green" stroked="f"/>
              <v:line id="_x0000_s16458" style="position:absolute" from="3656,3915" to="3671,3916" strokecolor="green" strokeweight="0"/>
              <v:rect id="_x0000_s16459" style="position:absolute;left:3656;top:3915;width:15;height:15" fillcolor="green" stroked="f"/>
              <v:rect id="_x0000_s16460" style="position:absolute;left:3801;top:4439;width:331;height:491;mso-wrap-style:none" filled="f" stroked="f">
                <v:textbox style="mso-next-textbox:#_x0000_s1646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150</w:t>
                      </w:r>
                    </w:p>
                  </w:txbxContent>
                </v:textbox>
              </v:rect>
              <v:rect id="_x0000_s16461" style="position:absolute;left:4292;top:4439;width:129;height:509;mso-wrap-style:none" filled="f" stroked="f">
                <v:textbox style="mso-next-textbox:#_x0000_s16461;mso-fit-shape-to-text:t" inset="0,0,0,0">
                  <w:txbxContent>
                    <w:p w:rsidR="0027107D" w:rsidRDefault="0027107D"/>
                  </w:txbxContent>
                </v:textbox>
              </v:rect>
              <v:rect id="_x0000_s16462" style="position:absolute;left:5246;top:4439;width:129;height:509;mso-wrap-style:none" filled="f" stroked="f">
                <v:textbox style="mso-next-textbox:#_x0000_s16462;mso-fit-shape-to-text:t" inset="0,0,0,0">
                  <w:txbxContent>
                    <w:p w:rsidR="0027107D" w:rsidRDefault="0027107D"/>
                  </w:txbxContent>
                </v:textbox>
              </v:rect>
              <v:rect id="_x0000_s16463" style="position:absolute;left:6113;top:4439;width:129;height:509;mso-wrap-style:none" filled="f" stroked="f">
                <v:textbox style="mso-next-textbox:#_x0000_s16463;mso-fit-shape-to-text:t" inset="0,0,0,0">
                  <w:txbxContent>
                    <w:p w:rsidR="0027107D" w:rsidRDefault="0027107D"/>
                  </w:txbxContent>
                </v:textbox>
              </v:rect>
              <v:rect id="_x0000_s16464" style="position:absolute;left:7327;top:4439;width:129;height:509;mso-wrap-style:none" filled="f" stroked="f">
                <v:textbox style="mso-next-textbox:#_x0000_s16464;mso-fit-shape-to-text:t" inset="0,0,0,0">
                  <w:txbxContent>
                    <w:p w:rsidR="0027107D" w:rsidRDefault="0027107D"/>
                  </w:txbxContent>
                </v:textbox>
              </v:rect>
              <v:rect id="_x0000_s16465" style="position:absolute;left:8714;top:4439;width:129;height:509;mso-wrap-style:none" filled="f" stroked="f">
                <v:textbox style="mso-next-textbox:#_x0000_s16465;mso-fit-shape-to-text:t" inset="0,0,0,0">
                  <w:txbxContent>
                    <w:p w:rsidR="0027107D" w:rsidRDefault="0027107D"/>
                  </w:txbxContent>
                </v:textbox>
              </v:rect>
              <v:rect id="_x0000_s16466" style="position:absolute;left:10796;top:4439;width:129;height:509;mso-wrap-style:none" filled="f" stroked="f">
                <v:textbox style="mso-next-textbox:#_x0000_s16466;mso-fit-shape-to-text:t" inset="0,0,0,0">
                  <w:txbxContent>
                    <w:p w:rsidR="0027107D" w:rsidRDefault="0027107D"/>
                  </w:txbxContent>
                </v:textbox>
              </v:rect>
              <v:rect id="_x0000_s16467" style="position:absolute;left:12183;top:4439;width:129;height:509;mso-wrap-style:none" filled="f" stroked="f">
                <v:textbox style="mso-next-textbox:#_x0000_s16467;mso-fit-shape-to-text:t" inset="0,0,0,0">
                  <w:txbxContent>
                    <w:p w:rsidR="0027107D" w:rsidRDefault="0027107D"/>
                  </w:txbxContent>
                </v:textbox>
              </v:rect>
              <v:rect id="_x0000_s16468" style="position:absolute;left:13397;top:4439;width:129;height:509;mso-wrap-style:none" filled="f" stroked="f">
                <v:textbox style="mso-next-textbox:#_x0000_s16468;mso-fit-shape-to-text:t" inset="0,0,0,0">
                  <w:txbxContent>
                    <w:p w:rsidR="0027107D" w:rsidRDefault="0027107D"/>
                  </w:txbxContent>
                </v:textbox>
              </v:rect>
              <v:rect id="_x0000_s16469" style="position:absolute;left:824;top:4739;width:1154;height:491;mso-wrap-style:none" filled="f" stroked="f">
                <v:textbox style="mso-next-textbox:#_x0000_s1646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в том числе:</w:t>
                      </w:r>
                    </w:p>
                  </w:txbxContent>
                </v:textbox>
              </v:rect>
              <v:rect id="_x0000_s16470" style="position:absolute;left:3685;top:4739;width:129;height:509;mso-wrap-style:none" filled="f" stroked="f">
                <v:textbox style="mso-next-textbox:#_x0000_s16470;mso-fit-shape-to-text:t" inset="0,0,0,0">
                  <w:txbxContent>
                    <w:p w:rsidR="0027107D" w:rsidRDefault="0027107D"/>
                  </w:txbxContent>
                </v:textbox>
              </v:rect>
              <v:rect id="_x0000_s16471" style="position:absolute;left:4292;top:4739;width:129;height:509;mso-wrap-style:none" filled="f" stroked="f">
                <v:textbox style="mso-next-textbox:#_x0000_s16471;mso-fit-shape-to-text:t" inset="0,0,0,0">
                  <w:txbxContent>
                    <w:p w:rsidR="0027107D" w:rsidRDefault="0027107D"/>
                  </w:txbxContent>
                </v:textbox>
              </v:rect>
              <v:rect id="_x0000_s16472" style="position:absolute;left:5246;top:4739;width:129;height:509;mso-wrap-style:none" filled="f" stroked="f">
                <v:textbox style="mso-next-textbox:#_x0000_s16472;mso-fit-shape-to-text:t" inset="0,0,0,0">
                  <w:txbxContent>
                    <w:p w:rsidR="0027107D" w:rsidRDefault="0027107D"/>
                  </w:txbxContent>
                </v:textbox>
              </v:rect>
              <v:rect id="_x0000_s16473" style="position:absolute;left:6113;top:4739;width:129;height:509;mso-wrap-style:none" filled="f" stroked="f">
                <v:textbox style="mso-next-textbox:#_x0000_s16473;mso-fit-shape-to-text:t" inset="0,0,0,0">
                  <w:txbxContent>
                    <w:p w:rsidR="0027107D" w:rsidRDefault="0027107D"/>
                  </w:txbxContent>
                </v:textbox>
              </v:rect>
              <v:rect id="_x0000_s16474" style="position:absolute;left:7327;top:4739;width:129;height:509;mso-wrap-style:none" filled="f" stroked="f">
                <v:textbox style="mso-next-textbox:#_x0000_s16474;mso-fit-shape-to-text:t" inset="0,0,0,0">
                  <w:txbxContent>
                    <w:p w:rsidR="0027107D" w:rsidRDefault="0027107D"/>
                  </w:txbxContent>
                </v:textbox>
              </v:rect>
              <v:rect id="_x0000_s16475" style="position:absolute;left:303;top:5009;width:1994;height:491;mso-wrap-style:none" filled="f" stroked="f">
                <v:textbox style="mso-next-textbox:#_x0000_s1647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для сборки, разборки </w:t>
                      </w:r>
                    </w:p>
                  </w:txbxContent>
                </v:textbox>
              </v:rect>
              <v:rect id="_x0000_s16476" style="position:absolute;left:303;top:5309;width:3050;height:491;mso-wrap-style:none" filled="f" stroked="f">
                <v:textbox style="mso-next-textbox:#_x0000_s1647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технологического оборудования</w:t>
                      </w:r>
                    </w:p>
                  </w:txbxContent>
                </v:textbox>
              </v:rect>
              <v:line id="_x0000_s16477" style="position:absolute" from="3656,5009" to="3729,5010" strokecolor="green" strokeweight="0"/>
              <v:rect id="_x0000_s16478" style="position:absolute;left:3656;top:5009;width:73;height:15" fillcolor="green" stroked="f"/>
              <v:line id="_x0000_s16479" style="position:absolute" from="3656,5024" to="3714,5025" strokecolor="green" strokeweight="0"/>
              <v:rect id="_x0000_s16480" style="position:absolute;left:3656;top:5024;width:58;height:15" fillcolor="green" stroked="f"/>
              <v:line id="_x0000_s16481" style="position:absolute" from="3656,5039" to="3700,5040" strokecolor="green" strokeweight="0"/>
              <v:rect id="_x0000_s16482" style="position:absolute;left:3656;top:5039;width:44;height:15" fillcolor="green" stroked="f"/>
              <v:line id="_x0000_s16483" style="position:absolute" from="3656,5054" to="3685,5055" strokecolor="green" strokeweight="0"/>
              <v:rect id="_x0000_s16484" style="position:absolute;left:3656;top:5054;width:29;height:15" fillcolor="green" stroked="f"/>
              <v:line id="_x0000_s16485" style="position:absolute" from="3656,5069" to="3671,5070" strokecolor="green" strokeweight="0"/>
              <v:rect id="_x0000_s16486" style="position:absolute;left:3656;top:5069;width:15;height:15" fillcolor="green" stroked="f"/>
              <v:rect id="_x0000_s16487" style="position:absolute;left:3801;top:5309;width:331;height:491;mso-wrap-style:none" filled="f" stroked="f">
                <v:textbox style="mso-next-textbox:#_x0000_s1648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151</w:t>
                      </w:r>
                    </w:p>
                  </w:txbxContent>
                </v:textbox>
              </v:rect>
              <v:rect id="_x0000_s16488" style="position:absolute;left:4292;top:5309;width:129;height:509;mso-wrap-style:none" filled="f" stroked="f">
                <v:textbox style="mso-next-textbox:#_x0000_s16488;mso-fit-shape-to-text:t" inset="0,0,0,0">
                  <w:txbxContent>
                    <w:p w:rsidR="0027107D" w:rsidRDefault="0027107D"/>
                  </w:txbxContent>
                </v:textbox>
              </v:rect>
              <v:rect id="_x0000_s16489" style="position:absolute;left:5246;top:5309;width:129;height:509;mso-wrap-style:none" filled="f" stroked="f">
                <v:textbox style="mso-next-textbox:#_x0000_s16489;mso-fit-shape-to-text:t" inset="0,0,0,0">
                  <w:txbxContent>
                    <w:p w:rsidR="0027107D" w:rsidRDefault="0027107D"/>
                  </w:txbxContent>
                </v:textbox>
              </v:rect>
              <v:rect id="_x0000_s16490" style="position:absolute;left:6113;top:5309;width:129;height:509;mso-wrap-style:none" filled="f" stroked="f">
                <v:textbox style="mso-next-textbox:#_x0000_s16490;mso-fit-shape-to-text:t" inset="0,0,0,0">
                  <w:txbxContent>
                    <w:p w:rsidR="0027107D" w:rsidRDefault="0027107D"/>
                  </w:txbxContent>
                </v:textbox>
              </v:rect>
              <v:rect id="_x0000_s16491" style="position:absolute;left:9928;top:4439;width:129;height:509;mso-wrap-style:none" filled="f" stroked="f">
                <v:textbox style="mso-next-textbox:#_x0000_s16491;mso-fit-shape-to-text:t" inset="0,0,0,0">
                  <w:txbxContent>
                    <w:p w:rsidR="0027107D" w:rsidRDefault="0027107D"/>
                  </w:txbxContent>
                </v:textbox>
              </v:rect>
              <v:rect id="_x0000_s16492" style="position:absolute;left:13397;top:5309;width:129;height:509;mso-wrap-style:none" filled="f" stroked="f">
                <v:textbox style="mso-next-textbox:#_x0000_s16492;mso-fit-shape-to-text:t" inset="0,0,0,0">
                  <w:txbxContent>
                    <w:p w:rsidR="0027107D" w:rsidRDefault="0027107D"/>
                  </w:txbxContent>
                </v:textbox>
              </v:rect>
              <v:rect id="_x0000_s16493" style="position:absolute;left:8714;top:4739;width:129;height:509;mso-wrap-style:none" filled="f" stroked="f">
                <v:textbox style="mso-next-textbox:#_x0000_s16493;mso-fit-shape-to-text:t" inset="0,0,0,0">
                  <w:txbxContent>
                    <w:p w:rsidR="0027107D" w:rsidRDefault="0027107D"/>
                  </w:txbxContent>
                </v:textbox>
              </v:rect>
              <v:rect id="_x0000_s16494" style="position:absolute;left:9928;top:4739;width:129;height:509;mso-wrap-style:none" filled="f" stroked="f">
                <v:textbox style="mso-next-textbox:#_x0000_s16494;mso-fit-shape-to-text:t" inset="0,0,0,0">
                  <w:txbxContent>
                    <w:p w:rsidR="0027107D" w:rsidRDefault="0027107D"/>
                  </w:txbxContent>
                </v:textbox>
              </v:rect>
              <v:rect id="_x0000_s16495" style="position:absolute;left:10796;top:4739;width:129;height:509;mso-wrap-style:none" filled="f" stroked="f">
                <v:textbox style="mso-next-textbox:#_x0000_s16495;mso-fit-shape-to-text:t" inset="0,0,0,0">
                  <w:txbxContent>
                    <w:p w:rsidR="0027107D" w:rsidRDefault="0027107D"/>
                  </w:txbxContent>
                </v:textbox>
              </v:rect>
              <v:rect id="_x0000_s16496" style="position:absolute;left:12183;top:4739;width:129;height:509;mso-wrap-style:none" filled="f" stroked="f">
                <v:textbox style="mso-next-textbox:#_x0000_s16496;mso-fit-shape-to-text:t" inset="0,0,0,0">
                  <w:txbxContent>
                    <w:p w:rsidR="0027107D" w:rsidRDefault="0027107D"/>
                  </w:txbxContent>
                </v:textbox>
              </v:rect>
              <v:rect id="_x0000_s16497" style="position:absolute;left:13397;top:4739;width:129;height:509;mso-wrap-style:none" filled="f" stroked="f">
                <v:textbox style="mso-next-textbox:#_x0000_s16497;mso-fit-shape-to-text:t" inset="0,0,0,0">
                  <w:txbxContent>
                    <w:p w:rsidR="0027107D" w:rsidRDefault="0027107D"/>
                  </w:txbxContent>
                </v:textbox>
              </v:rect>
              <v:rect id="_x0000_s16498" style="position:absolute;left:7327;top:5879;width:129;height:509;mso-wrap-style:none" filled="f" stroked="f">
                <v:textbox style="mso-next-textbox:#_x0000_s16498;mso-fit-shape-to-text:t" inset="0,0,0,0">
                  <w:txbxContent>
                    <w:p w:rsidR="0027107D" w:rsidRDefault="0027107D"/>
                  </w:txbxContent>
                </v:textbox>
              </v:rect>
              <v:rect id="_x0000_s16499" style="position:absolute;left:7327;top:5309;width:129;height:509;mso-wrap-style:none" filled="f" stroked="f">
                <v:textbox style="mso-next-textbox:#_x0000_s16499;mso-fit-shape-to-text:t" inset="0,0,0,0">
                  <w:txbxContent>
                    <w:p w:rsidR="0027107D" w:rsidRDefault="0027107D"/>
                  </w:txbxContent>
                </v:textbox>
              </v:rect>
              <v:rect id="_x0000_s16500" style="position:absolute;left:8714;top:5309;width:129;height:509;mso-wrap-style:none" filled="f" stroked="f">
                <v:textbox style="mso-next-textbox:#_x0000_s16500;mso-fit-shape-to-text:t" inset="0,0,0,0">
                  <w:txbxContent>
                    <w:p w:rsidR="0027107D" w:rsidRDefault="0027107D"/>
                  </w:txbxContent>
                </v:textbox>
              </v:rect>
              <v:rect id="_x0000_s16501" style="position:absolute;left:9928;top:5309;width:129;height:509;mso-wrap-style:none" filled="f" stroked="f">
                <v:textbox style="mso-next-textbox:#_x0000_s16501;mso-fit-shape-to-text:t" inset="0,0,0,0">
                  <w:txbxContent>
                    <w:p w:rsidR="0027107D" w:rsidRDefault="0027107D"/>
                  </w:txbxContent>
                </v:textbox>
              </v:rect>
              <v:rect id="_x0000_s16502" style="position:absolute;left:10796;top:5309;width:129;height:509;mso-wrap-style:none" filled="f" stroked="f">
                <v:textbox style="mso-next-textbox:#_x0000_s16502;mso-fit-shape-to-text:t" inset="0,0,0,0">
                  <w:txbxContent>
                    <w:p w:rsidR="0027107D" w:rsidRDefault="0027107D"/>
                  </w:txbxContent>
                </v:textbox>
              </v:rect>
              <v:rect id="_x0000_s16503" style="position:absolute;left:12183;top:5309;width:129;height:509;mso-wrap-style:none" filled="f" stroked="f">
                <v:textbox style="mso-next-textbox:#_x0000_s16503;mso-fit-shape-to-text:t" inset="0,0,0,0">
                  <w:txbxContent>
                    <w:p w:rsidR="0027107D" w:rsidRDefault="0027107D"/>
                  </w:txbxContent>
                </v:textbox>
              </v:rect>
              <v:rect id="_x0000_s16504" style="position:absolute;left:303;top:6074;width:2100;height:491;mso-wrap-style:none" filled="f" stroked="f">
                <v:textbox style="mso-next-textbox:#_x0000_s1650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для выполнения работ</w:t>
                      </w:r>
                    </w:p>
                  </w:txbxContent>
                </v:textbox>
              </v:rect>
              <v:rect id="_x0000_s16505" style="position:absolute;left:303;top:6374;width:2600;height:491;mso-wrap-style:none" filled="f" stroked="f">
                <v:textbox style="mso-next-textbox:#_x0000_s1650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по содержанию помещений </w:t>
                      </w:r>
                    </w:p>
                  </w:txbxContent>
                </v:textbox>
              </v:rect>
              <v:rect id="_x0000_s16506" style="position:absolute;left:303;top:6674;width:2437;height:491;mso-wrap-style:none" filled="f" stroked="f">
                <v:textbox style="mso-next-textbox:#_x0000_s16506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избирательных комиссий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</w:rPr>
                        <w:t>,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6507" style="position:absolute;left:303;top:6974;width:833;height:491;mso-wrap-style:none" filled="f" stroked="f">
                <v:textbox style="mso-next-textbox:#_x0000_s1650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участков</w:t>
                      </w:r>
                    </w:p>
                  </w:txbxContent>
                </v:textbox>
              </v:rect>
              <v:rect id="_x0000_s16508" style="position:absolute;left:303;top:7274;width:1544;height:491;mso-wrap-style:none" filled="f" stroked="f">
                <v:textbox style="mso-next-textbox:#_x0000_s1650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для голосования</w:t>
                      </w:r>
                    </w:p>
                  </w:txbxContent>
                </v:textbox>
              </v:rect>
              <v:line id="_x0000_s16509" style="position:absolute" from="3656,6149" to="3729,6150" strokecolor="green" strokeweight="0"/>
              <v:rect id="_x0000_s16510" style="position:absolute;left:3656;top:6149;width:73;height:15" fillcolor="green" stroked="f"/>
              <v:line id="_x0000_s16511" style="position:absolute" from="3656,6164" to="3714,6165" strokecolor="green" strokeweight="0"/>
              <v:rect id="_x0000_s16512" style="position:absolute;left:3656;top:6164;width:58;height:15" fillcolor="green" stroked="f"/>
              <v:line id="_x0000_s16513" style="position:absolute" from="3656,6179" to="3700,6180" strokecolor="green" strokeweight="0"/>
              <v:rect id="_x0000_s16514" style="position:absolute;left:3656;top:6179;width:44;height:15" fillcolor="green" stroked="f"/>
              <v:line id="_x0000_s16515" style="position:absolute" from="3656,6194" to="3685,6195" strokecolor="green" strokeweight="0"/>
              <v:rect id="_x0000_s16516" style="position:absolute;left:3656;top:6194;width:29;height:15" fillcolor="green" stroked="f"/>
              <v:line id="_x0000_s16517" style="position:absolute" from="3656,6209" to="3671,6210" strokecolor="green" strokeweight="0"/>
              <v:rect id="_x0000_s16518" style="position:absolute;left:3656;top:6209;width:15;height:15" fillcolor="green" stroked="f"/>
              <v:rect id="_x0000_s16519" style="position:absolute;left:3801;top:7274;width:331;height:491;mso-wrap-style:none" filled="f" stroked="f">
                <v:textbox style="mso-next-textbox:#_x0000_s1651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153</w:t>
                      </w:r>
                    </w:p>
                  </w:txbxContent>
                </v:textbox>
              </v:rect>
              <v:rect id="_x0000_s16520" style="position:absolute;left:4292;top:7274;width:129;height:509;mso-wrap-style:none" filled="f" stroked="f">
                <v:textbox style="mso-next-textbox:#_x0000_s16520;mso-fit-shape-to-text:t" inset="0,0,0,0">
                  <w:txbxContent>
                    <w:p w:rsidR="0027107D" w:rsidRDefault="0027107D"/>
                  </w:txbxContent>
                </v:textbox>
              </v:rect>
              <v:rect id="_x0000_s16521" style="position:absolute;left:5246;top:7274;width:129;height:509;mso-wrap-style:none" filled="f" stroked="f">
                <v:textbox style="mso-next-textbox:#_x0000_s16521;mso-fit-shape-to-text:t" inset="0,0,0,0">
                  <w:txbxContent>
                    <w:p w:rsidR="0027107D" w:rsidRDefault="0027107D"/>
                  </w:txbxContent>
                </v:textbox>
              </v:rect>
              <v:rect id="_x0000_s16522" style="position:absolute;left:6113;top:7274;width:129;height:509;mso-wrap-style:none" filled="f" stroked="f">
                <v:textbox style="mso-next-textbox:#_x0000_s16522;mso-fit-shape-to-text:t" inset="0,0,0,0">
                  <w:txbxContent>
                    <w:p w:rsidR="0027107D" w:rsidRDefault="0027107D"/>
                  </w:txbxContent>
                </v:textbox>
              </v:rect>
              <v:rect id="_x0000_s16523" style="position:absolute;left:303;top:5579;width:3081;height:491;mso-wrap-style:none" filled="f" stroked="f">
                <v:textbox style="mso-next-textbox:#_x0000_s16523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для транспортных и погрузочно-</w:t>
                      </w:r>
                    </w:p>
                  </w:txbxContent>
                </v:textbox>
              </v:rect>
              <v:rect id="_x0000_s16524" style="position:absolute;left:303;top:5879;width:1869;height:491;mso-wrap-style:none" filled="f" stroked="f">
                <v:textbox style="mso-next-textbox:#_x0000_s1652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разгрузочных работ</w:t>
                      </w:r>
                    </w:p>
                  </w:txbxContent>
                </v:textbox>
              </v:rect>
              <v:line id="_x0000_s16525" style="position:absolute" from="3656,5579" to="3729,5580" strokecolor="green" strokeweight="0"/>
              <v:rect id="_x0000_s16526" style="position:absolute;left:3656;top:5579;width:73;height:15" fillcolor="green" stroked="f"/>
              <v:line id="_x0000_s16527" style="position:absolute" from="3656,5594" to="3714,5595" strokecolor="green" strokeweight="0"/>
              <v:rect id="_x0000_s16528" style="position:absolute;left:3656;top:5594;width:58;height:15" fillcolor="green" stroked="f"/>
              <v:line id="_x0000_s16529" style="position:absolute" from="3656,5609" to="3700,5610" strokecolor="green" strokeweight="0"/>
              <v:rect id="_x0000_s16530" style="position:absolute;left:3656;top:5609;width:44;height:15" fillcolor="green" stroked="f"/>
              <v:line id="_x0000_s16531" style="position:absolute" from="3656,5624" to="3685,5625" strokecolor="green" strokeweight="0"/>
              <v:rect id="_x0000_s16532" style="position:absolute;left:3656;top:5624;width:29;height:15" fillcolor="green" stroked="f"/>
              <v:line id="_x0000_s16533" style="position:absolute" from="3656,5639" to="3671,5640" strokecolor="green" strokeweight="0"/>
              <v:rect id="_x0000_s16534" style="position:absolute;left:3656;top:5639;width:15;height:15" fillcolor="green" stroked="f"/>
              <v:rect id="_x0000_s16535" style="position:absolute;left:3801;top:5879;width:331;height:491;mso-wrap-style:none" filled="f" stroked="f">
                <v:textbox style="mso-next-textbox:#_x0000_s16535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152</w:t>
                      </w:r>
                    </w:p>
                  </w:txbxContent>
                </v:textbox>
              </v:rect>
              <v:rect id="_x0000_s16536" style="position:absolute;left:4292;top:5879;width:129;height:509;mso-wrap-style:none" filled="f" stroked="f">
                <v:textbox style="mso-next-textbox:#_x0000_s16536;mso-fit-shape-to-text:t" inset="0,0,0,0">
                  <w:txbxContent>
                    <w:p w:rsidR="0027107D" w:rsidRDefault="0027107D"/>
                  </w:txbxContent>
                </v:textbox>
              </v:rect>
              <v:rect id="_x0000_s16537" style="position:absolute;left:5246;top:5879;width:129;height:509;mso-wrap-style:none" filled="f" stroked="f">
                <v:textbox style="mso-next-textbox:#_x0000_s16537;mso-fit-shape-to-text:t" inset="0,0,0,0">
                  <w:txbxContent>
                    <w:p w:rsidR="0027107D" w:rsidRDefault="0027107D"/>
                  </w:txbxContent>
                </v:textbox>
              </v:rect>
              <v:rect id="_x0000_s16538" style="position:absolute;left:6113;top:5879;width:129;height:509;mso-wrap-style:none" filled="f" stroked="f">
                <v:textbox style="mso-next-textbox:#_x0000_s16538;mso-fit-shape-to-text:t" inset="0,0,0,0">
                  <w:txbxContent>
                    <w:p w:rsidR="0027107D" w:rsidRDefault="0027107D"/>
                  </w:txbxContent>
                </v:textbox>
              </v:rect>
              <v:rect id="_x0000_s16539" style="position:absolute;left:8714;top:7274;width:129;height:509;mso-wrap-style:none" filled="f" stroked="f">
                <v:textbox style="mso-next-textbox:#_x0000_s16539;mso-fit-shape-to-text:t" inset="0,0,0,0">
                  <w:txbxContent>
                    <w:p w:rsidR="0027107D" w:rsidRDefault="0027107D"/>
                  </w:txbxContent>
                </v:textbox>
              </v:rect>
              <v:rect id="_x0000_s16540" style="position:absolute;left:9928;top:7274;width:129;height:509;mso-wrap-style:none" filled="f" stroked="f">
                <v:textbox style="mso-next-textbox:#_x0000_s16540;mso-fit-shape-to-text:t" inset="0,0,0,0">
                  <w:txbxContent>
                    <w:p w:rsidR="0027107D" w:rsidRDefault="0027107D"/>
                  </w:txbxContent>
                </v:textbox>
              </v:rect>
              <v:rect id="_x0000_s16541" style="position:absolute;left:10796;top:7274;width:129;height:509;mso-wrap-style:none" filled="f" stroked="f">
                <v:textbox style="mso-next-textbox:#_x0000_s16541;mso-fit-shape-to-text:t" inset="0,0,0,0">
                  <w:txbxContent>
                    <w:p w:rsidR="0027107D" w:rsidRDefault="0027107D"/>
                  </w:txbxContent>
                </v:textbox>
              </v:rect>
              <v:rect id="_x0000_s16542" style="position:absolute;left:12183;top:7274;width:129;height:509;mso-wrap-style:none" filled="f" stroked="f">
                <v:textbox style="mso-next-textbox:#_x0000_s16542;mso-fit-shape-to-text:t" inset="0,0,0,0">
                  <w:txbxContent>
                    <w:p w:rsidR="0027107D" w:rsidRDefault="0027107D"/>
                  </w:txbxContent>
                </v:textbox>
              </v:rect>
              <v:rect id="_x0000_s16543" style="position:absolute;left:13397;top:7274;width:129;height:509;mso-wrap-style:none" filled="f" stroked="f">
                <v:textbox style="mso-next-textbox:#_x0000_s16543;mso-fit-shape-to-text:t" inset="0,0,0,0">
                  <w:txbxContent>
                    <w:p w:rsidR="0027107D" w:rsidRDefault="0027107D"/>
                  </w:txbxContent>
                </v:textbox>
              </v:rect>
              <v:rect id="_x0000_s16544" style="position:absolute;left:8714;top:5879;width:129;height:509;mso-wrap-style:none" filled="f" stroked="f">
                <v:textbox style="mso-next-textbox:#_x0000_s16544;mso-fit-shape-to-text:t" inset="0,0,0,0">
                  <w:txbxContent>
                    <w:p w:rsidR="0027107D" w:rsidRDefault="0027107D"/>
                  </w:txbxContent>
                </v:textbox>
              </v:rect>
              <v:rect id="_x0000_s16545" style="position:absolute;left:9928;top:5879;width:129;height:509;mso-wrap-style:none" filled="f" stroked="f">
                <v:textbox style="mso-next-textbox:#_x0000_s16545;mso-fit-shape-to-text:t" inset="0,0,0,0">
                  <w:txbxContent>
                    <w:p w:rsidR="0027107D" w:rsidRDefault="0027107D"/>
                  </w:txbxContent>
                </v:textbox>
              </v:rect>
              <v:rect id="_x0000_s16546" style="position:absolute;left:10796;top:5879;width:129;height:509;mso-wrap-style:none" filled="f" stroked="f">
                <v:textbox style="mso-next-textbox:#_x0000_s16546;mso-fit-shape-to-text:t" inset="0,0,0,0">
                  <w:txbxContent>
                    <w:p w:rsidR="0027107D" w:rsidRDefault="0027107D"/>
                  </w:txbxContent>
                </v:textbox>
              </v:rect>
              <v:rect id="_x0000_s16547" style="position:absolute;left:12183;top:5879;width:129;height:509;mso-wrap-style:none" filled="f" stroked="f">
                <v:textbox style="mso-next-textbox:#_x0000_s16547;mso-fit-shape-to-text:t" inset="0,0,0,0">
                  <w:txbxContent>
                    <w:p w:rsidR="0027107D" w:rsidRDefault="0027107D"/>
                  </w:txbxContent>
                </v:textbox>
              </v:rect>
              <v:rect id="_x0000_s16548" style="position:absolute;left:13397;top:5879;width:129;height:509;mso-wrap-style:none" filled="f" stroked="f">
                <v:textbox style="mso-next-textbox:#_x0000_s16548;mso-fit-shape-to-text:t" inset="0,0,0,0">
                  <w:txbxContent>
                    <w:p w:rsidR="0027107D" w:rsidRDefault="0027107D"/>
                  </w:txbxContent>
                </v:textbox>
              </v:rect>
              <v:line id="_x0000_s16549" style="position:absolute" from="3656,7544" to="3729,7545" strokecolor="green" strokeweight="0"/>
              <v:rect id="_x0000_s16550" style="position:absolute;left:3656;top:7544;width:73;height:15" fillcolor="green" stroked="f"/>
              <v:line id="_x0000_s16551" style="position:absolute" from="3656,7559" to="3714,7560" strokecolor="green" strokeweight="0"/>
              <v:rect id="_x0000_s16552" style="position:absolute;left:3656;top:7559;width:58;height:15" fillcolor="green" stroked="f"/>
              <v:line id="_x0000_s16553" style="position:absolute" from="3656,7574" to="3700,7575" strokecolor="green" strokeweight="0"/>
              <v:rect id="_x0000_s16554" style="position:absolute;left:3656;top:7574;width:44;height:15" fillcolor="green" stroked="f"/>
              <v:line id="_x0000_s16555" style="position:absolute" from="3656,7589" to="3685,7590" strokecolor="green" strokeweight="0"/>
            </v:group>
            <v:group id="_x0000_s16757" style="position:absolute;width:14495;height:9493" coordsize="14495,9493">
              <v:rect id="_x0000_s16557" style="position:absolute;left:3656;top:7589;width:29;height:15" fillcolor="green" stroked="f"/>
              <v:line id="_x0000_s16558" style="position:absolute" from="3656,7604" to="3671,7605" strokecolor="green" strokeweight="0"/>
              <v:rect id="_x0000_s16559" style="position:absolute;left:3656;top:7604;width:15;height:15" fillcolor="green" stroked="f"/>
              <v:rect id="_x0000_s16560" style="position:absolute;left:3801;top:8129;width:331;height:491;mso-wrap-style:none" filled="f" stroked="f">
                <v:textbox style="mso-next-textbox:#_x0000_s16560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154</w:t>
                      </w:r>
                    </w:p>
                  </w:txbxContent>
                </v:textbox>
              </v:rect>
              <v:rect id="_x0000_s16561" style="position:absolute;left:4292;top:8129;width:129;height:509;mso-wrap-style:none" filled="f" stroked="f">
                <v:textbox style="mso-next-textbox:#_x0000_s16561;mso-fit-shape-to-text:t" inset="0,0,0,0">
                  <w:txbxContent>
                    <w:p w:rsidR="0027107D" w:rsidRDefault="0027107D"/>
                  </w:txbxContent>
                </v:textbox>
              </v:rect>
              <v:rect id="_x0000_s16562" style="position:absolute;left:5246;top:8129;width:129;height:509;mso-wrap-style:none" filled="f" stroked="f">
                <v:textbox style="mso-next-textbox:#_x0000_s16562;mso-fit-shape-to-text:t" inset="0,0,0,0">
                  <w:txbxContent>
                    <w:p w:rsidR="0027107D" w:rsidRDefault="0027107D"/>
                  </w:txbxContent>
                </v:textbox>
              </v:rect>
              <v:rect id="_x0000_s16563" style="position:absolute;left:6113;top:8129;width:129;height:509;mso-wrap-style:none" filled="f" stroked="f">
                <v:textbox style="mso-next-textbox:#_x0000_s16563;mso-fit-shape-to-text:t" inset="0,0,0,0">
                  <w:txbxContent>
                    <w:p w:rsidR="0027107D" w:rsidRDefault="0027107D"/>
                  </w:txbxContent>
                </v:textbox>
              </v:rect>
              <v:rect id="_x0000_s16564" style="position:absolute;left:7327;top:8129;width:129;height:509;mso-wrap-style:none" filled="f" stroked="f">
                <v:textbox style="mso-next-textbox:#_x0000_s16564;mso-fit-shape-to-text:t" inset="0,0,0,0">
                  <w:txbxContent>
                    <w:p w:rsidR="0027107D" w:rsidRDefault="0027107D"/>
                  </w:txbxContent>
                </v:textbox>
              </v:rect>
              <v:rect id="_x0000_s16565" style="position:absolute;left:7327;top:7274;width:129;height:509;mso-wrap-style:none" filled="f" stroked="f">
                <v:textbox style="mso-next-textbox:#_x0000_s16565;mso-fit-shape-to-text:t" inset="0,0,0,0">
                  <w:txbxContent>
                    <w:p w:rsidR="0027107D" w:rsidRDefault="0027107D"/>
                  </w:txbxContent>
                </v:textbox>
              </v:rect>
              <v:rect id="_x0000_s16566" style="position:absolute;left:8714;top:8129;width:129;height:509;mso-wrap-style:none" filled="f" stroked="f">
                <v:textbox style="mso-next-textbox:#_x0000_s16566;mso-fit-shape-to-text:t" inset="0,0,0,0">
                  <w:txbxContent>
                    <w:p w:rsidR="0027107D" w:rsidRDefault="0027107D"/>
                  </w:txbxContent>
                </v:textbox>
              </v:rect>
              <v:rect id="_x0000_s16567" style="position:absolute;left:9928;top:8129;width:129;height:509;mso-wrap-style:none" filled="f" stroked="f">
                <v:textbox style="mso-next-textbox:#_x0000_s16567;mso-fit-shape-to-text:t" inset="0,0,0,0">
                  <w:txbxContent>
                    <w:p w:rsidR="0027107D" w:rsidRDefault="0027107D"/>
                  </w:txbxContent>
                </v:textbox>
              </v:rect>
              <v:rect id="_x0000_s16568" style="position:absolute;left:10796;top:8129;width:129;height:509;mso-wrap-style:none" filled="f" stroked="f">
                <v:textbox style="mso-next-textbox:#_x0000_s16568;mso-fit-shape-to-text:t" inset="0,0,0,0">
                  <w:txbxContent>
                    <w:p w:rsidR="0027107D" w:rsidRDefault="0027107D"/>
                  </w:txbxContent>
                </v:textbox>
              </v:rect>
              <v:rect id="_x0000_s16569" style="position:absolute;left:12183;top:8129;width:129;height:509;mso-wrap-style:none" filled="f" stroked="f">
                <v:textbox style="mso-next-textbox:#_x0000_s16569;mso-fit-shape-to-text:t" inset="0,0,0,0">
                  <w:txbxContent>
                    <w:p w:rsidR="0027107D" w:rsidRDefault="0027107D"/>
                  </w:txbxContent>
                </v:textbox>
              </v:rect>
              <v:rect id="_x0000_s16570" style="position:absolute;left:13397;top:8129;width:129;height:509;mso-wrap-style:none" filled="f" stroked="f">
                <v:textbox style="mso-next-textbox:#_x0000_s16570;mso-fit-shape-to-text:t" inset="0,0,0,0">
                  <w:txbxContent>
                    <w:p w:rsidR="0027107D" w:rsidRDefault="0027107D"/>
                  </w:txbxContent>
                </v:textbox>
              </v:rect>
              <v:rect id="_x0000_s16571" style="position:absolute;left:303;top:8384;width:2029;height:491;mso-wrap-style:none" filled="f" stroked="f">
                <v:textbox style="mso-next-textbox:#_x0000_s16571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Расходы, связанные с </w:t>
                      </w:r>
                    </w:p>
                  </w:txbxContent>
                </v:textbox>
              </v:rect>
              <v:rect id="_x0000_s16572" style="position:absolute;left:303;top:8684;width:2965;height:491;mso-wrap-style:none" filled="f" stroked="f">
                <v:textbox style="mso-next-textbox:#_x0000_s16572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информированием избирателей </w:t>
                      </w:r>
                    </w:p>
                  </w:txbxContent>
                </v:textbox>
              </v:rect>
              <v:rect id="_x0000_s16573" style="position:absolute;left:303;top:8984;width:129;height:509;mso-wrap-style:none" filled="f" stroked="f">
                <v:textbox style="mso-next-textbox:#_x0000_s16573;mso-fit-shape-to-text:t" inset="0,0,0,0">
                  <w:txbxContent>
                    <w:p w:rsidR="0027107D" w:rsidRPr="007307A7" w:rsidRDefault="0027107D"/>
                  </w:txbxContent>
                </v:textbox>
              </v:rect>
              <v:line id="_x0000_s16574" style="position:absolute" from="3656,8399" to="3729,8400" strokecolor="green" strokeweight="0"/>
              <v:rect id="_x0000_s16575" style="position:absolute;left:3656;top:8399;width:73;height:15" fillcolor="green" stroked="f"/>
              <v:line id="_x0000_s16576" style="position:absolute" from="3656,8414" to="3714,8415" strokecolor="green" strokeweight="0"/>
              <v:rect id="_x0000_s16577" style="position:absolute;left:3656;top:8414;width:58;height:15" fillcolor="green" stroked="f"/>
              <v:line id="_x0000_s16578" style="position:absolute" from="3656,8429" to="3700,8430" strokecolor="green" strokeweight="0"/>
              <v:rect id="_x0000_s16579" style="position:absolute;left:3656;top:8429;width:44;height:15" fillcolor="green" stroked="f"/>
              <v:line id="_x0000_s16580" style="position:absolute" from="3656,8444" to="3685,8445" strokecolor="green" strokeweight="0"/>
              <v:rect id="_x0000_s16581" style="position:absolute;left:3656;top:8444;width:29;height:15" fillcolor="green" stroked="f"/>
              <v:line id="_x0000_s16582" style="position:absolute" from="3656,8459" to="3671,8460" strokecolor="green" strokeweight="0"/>
              <v:rect id="_x0000_s16583" style="position:absolute;left:3656;top:8459;width:15;height:15" fillcolor="green" stroked="f"/>
              <v:rect id="_x0000_s16584" style="position:absolute;left:3801;top:8984;width:331;height:491;mso-wrap-style:none" filled="f" stroked="f">
                <v:textbox style="mso-next-textbox:#_x0000_s16584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>160</w:t>
                      </w:r>
                    </w:p>
                  </w:txbxContent>
                </v:textbox>
              </v:rect>
              <v:rect id="_x0000_s16585" style="position:absolute;left:4292;top:8984;width:129;height:509;mso-wrap-style:none" filled="f" stroked="f">
                <v:textbox style="mso-next-textbox:#_x0000_s16585;mso-fit-shape-to-text:t" inset="0,0,0,0">
                  <w:txbxContent>
                    <w:p w:rsidR="0027107D" w:rsidRDefault="0027107D"/>
                  </w:txbxContent>
                </v:textbox>
              </v:rect>
              <v:rect id="_x0000_s16586" style="position:absolute;left:5246;top:8984;width:129;height:509;mso-wrap-style:none" filled="f" stroked="f">
                <v:textbox style="mso-next-textbox:#_x0000_s16586;mso-fit-shape-to-text:t" inset="0,0,0,0">
                  <w:txbxContent>
                    <w:p w:rsidR="0027107D" w:rsidRDefault="0027107D"/>
                  </w:txbxContent>
                </v:textbox>
              </v:rect>
              <v:rect id="_x0000_s16587" style="position:absolute;left:303;top:7529;width:2860;height:491;mso-wrap-style:none" filled="f" stroked="f">
                <v:textbox style="mso-next-textbox:#_x0000_s16587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для выполнения других работ, </w:t>
                      </w:r>
                    </w:p>
                  </w:txbxContent>
                </v:textbox>
              </v:rect>
              <v:rect id="_x0000_s16588" style="position:absolute;left:303;top:7829;width:2546;height:491;mso-wrap-style:none" filled="f" stroked="f">
                <v:textbox style="mso-next-textbox:#_x0000_s16588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связанных с подготовкой и </w:t>
                      </w:r>
                    </w:p>
                  </w:txbxContent>
                </v:textbox>
              </v:rect>
              <v:rect id="_x0000_s16589" style="position:absolute;left:303;top:8129;width:2074;height:491;mso-wrap-style:none" filled="f" stroked="f">
                <v:textbox style="mso-next-textbox:#_x0000_s16589;mso-fit-shape-to-text:t" inset="0,0,0,0">
                  <w:txbxContent>
                    <w:p w:rsidR="0027107D" w:rsidRDefault="0027107D">
                      <w:r>
                        <w:rPr>
                          <w:rFonts w:ascii="Times New Roman" w:hAnsi="Times New Roman" w:cs="Times New Roman"/>
                          <w:color w:val="000000"/>
                          <w:lang w:val="en-US"/>
                        </w:rPr>
                        <w:t xml:space="preserve">проведением выборов </w:t>
                      </w:r>
                    </w:p>
                  </w:txbxContent>
                </v:textbox>
              </v:rect>
              <v:rect id="_x0000_s16590" style="position:absolute;width:14;height:1" fillcolor="#dadcdd" stroked="f"/>
              <v:rect id="_x0000_s16591" style="position:absolute;left:3642;width:14;height:1" fillcolor="#dadcdd" stroked="f"/>
              <v:rect id="_x0000_s16592" style="position:absolute;left:4249;width:14;height:1" fillcolor="#dadcdd" stroked="f"/>
              <v:rect id="_x0000_s16593" style="position:absolute;left:5203;width:14;height:1" fillcolor="#dadcdd" stroked="f"/>
              <v:line id="_x0000_s16594" style="position:absolute" from="0,15" to="1,30" strokecolor="#dadcdd" strokeweight="0"/>
              <v:rect id="_x0000_s16595" style="position:absolute;top:15;width:14;height:15" fillcolor="#dadcdd" stroked="f"/>
              <v:rect id="_x0000_s16596" style="position:absolute;left:87;width:14;height:1" fillcolor="#dadcdd" stroked="f"/>
              <v:rect id="_x0000_s16597" style="position:absolute;left:173;width:15;height:1" fillcolor="#dadcdd" stroked="f"/>
              <v:rect id="_x0000_s16598" style="position:absolute;left:260;width:15;height:1" fillcolor="#dadcdd" stroked="f"/>
              <v:rect id="_x0000_s16599" style="position:absolute;left:347;width:14;height:1" fillcolor="#dadcdd" stroked="f"/>
              <v:rect id="_x0000_s16600" style="position:absolute;left:434;width:14;height:1" fillcolor="#dadcdd" stroked="f"/>
              <v:rect id="_x0000_s16601" style="position:absolute;left:520;width:15;height:1" fillcolor="#dadcdd" stroked="f"/>
              <v:rect id="_x0000_s16602" style="position:absolute;left:607;width:14;height:1" fillcolor="#dadcdd" stroked="f"/>
              <v:rect id="_x0000_s16603" style="position:absolute;left:694;width:14;height:1" fillcolor="#dadcdd" stroked="f"/>
              <v:rect id="_x0000_s16604" style="position:absolute;left:780;width:15;height:1" fillcolor="#dadcdd" stroked="f"/>
              <v:rect id="_x0000_s16605" style="position:absolute;left:867;width:15;height:1" fillcolor="#dadcdd" stroked="f"/>
              <v:rect id="_x0000_s16606" style="position:absolute;left:954;width:14;height:1" fillcolor="#dadcdd" stroked="f"/>
              <v:rect id="_x0000_s16607" style="position:absolute;left:1041;width:14;height:1" fillcolor="#dadcdd" stroked="f"/>
              <v:rect id="_x0000_s16608" style="position:absolute;left:1127;width:15;height:1" fillcolor="#dadcdd" stroked="f"/>
              <v:rect id="_x0000_s16609" style="position:absolute;left:1214;width:14;height:1" fillcolor="#dadcdd" stroked="f"/>
              <v:rect id="_x0000_s16610" style="position:absolute;left:1301;width:14;height:1" fillcolor="#dadcdd" stroked="f"/>
              <v:rect id="_x0000_s16611" style="position:absolute;left:1387;width:15;height:1" fillcolor="#dadcdd" stroked="f"/>
              <v:rect id="_x0000_s16612" style="position:absolute;left:1474;width:15;height:1" fillcolor="#dadcdd" stroked="f"/>
              <v:rect id="_x0000_s16613" style="position:absolute;left:1561;width:14;height:1" fillcolor="#dadcdd" stroked="f"/>
              <v:rect id="_x0000_s16614" style="position:absolute;left:1648;width:14;height:1" fillcolor="#dadcdd" stroked="f"/>
              <v:rect id="_x0000_s16615" style="position:absolute;left:1734;width:15;height:1" fillcolor="#dadcdd" stroked="f"/>
              <v:rect id="_x0000_s16616" style="position:absolute;left:1821;width:14;height:1" fillcolor="#dadcdd" stroked="f"/>
              <v:rect id="_x0000_s16617" style="position:absolute;left:1908;width:14;height:1" fillcolor="#dadcdd" stroked="f"/>
              <v:rect id="_x0000_s16618" style="position:absolute;left:1994;width:15;height:1" fillcolor="#dadcdd" stroked="f"/>
              <v:rect id="_x0000_s16619" style="position:absolute;left:2081;width:15;height:1" fillcolor="#dadcdd" stroked="f"/>
              <v:rect id="_x0000_s16620" style="position:absolute;left:2168;width:14;height:1" fillcolor="#dadcdd" stroked="f"/>
              <v:rect id="_x0000_s16621" style="position:absolute;left:2254;width:15;height:1" fillcolor="#dadcdd" stroked="f"/>
              <v:rect id="_x0000_s16622" style="position:absolute;left:2341;width:15;height:1" fillcolor="#dadcdd" stroked="f"/>
              <v:rect id="_x0000_s16623" style="position:absolute;left:2428;width:14;height:1" fillcolor="#dadcdd" stroked="f"/>
              <v:rect id="_x0000_s16624" style="position:absolute;left:2515;width:14;height:1" fillcolor="#dadcdd" stroked="f"/>
              <v:rect id="_x0000_s16625" style="position:absolute;left:2601;width:15;height:1" fillcolor="#dadcdd" stroked="f"/>
              <v:rect id="_x0000_s16626" style="position:absolute;left:2688;width:14;height:1" fillcolor="#dadcdd" stroked="f"/>
              <v:rect id="_x0000_s16627" style="position:absolute;left:2775;width:14;height:1" fillcolor="#dadcdd" stroked="f"/>
              <v:rect id="_x0000_s16628" style="position:absolute;left:2861;width:15;height:1" fillcolor="#dadcdd" stroked="f"/>
              <v:rect id="_x0000_s16629" style="position:absolute;left:2948;width:15;height:1" fillcolor="#dadcdd" stroked="f"/>
              <v:rect id="_x0000_s16630" style="position:absolute;left:3035;width:14;height:1" fillcolor="#dadcdd" stroked="f"/>
              <v:rect id="_x0000_s16631" style="position:absolute;left:3122;width:14;height:1" fillcolor="#dadcdd" stroked="f"/>
              <v:rect id="_x0000_s16632" style="position:absolute;left:3208;width:15;height:1" fillcolor="#dadcdd" stroked="f"/>
              <v:rect id="_x0000_s16633" style="position:absolute;left:3295;width:14;height:1" fillcolor="#dadcdd" stroked="f"/>
              <v:rect id="_x0000_s16634" style="position:absolute;left:3382;width:14;height:1" fillcolor="#dadcdd" stroked="f"/>
              <v:rect id="_x0000_s16635" style="position:absolute;left:3468;width:15;height:1" fillcolor="#dadcdd" stroked="f"/>
              <v:rect id="_x0000_s16636" style="position:absolute;left:3555;width:15;height:1" fillcolor="#dadcdd" stroked="f"/>
              <v:line id="_x0000_s16637" style="position:absolute" from="3642,15" to="3643,30" strokeweight="0"/>
              <v:rect id="_x0000_s16638" style="position:absolute;left:3642;top:15;width:14;height:15" fillcolor="black" stroked="f"/>
              <v:rect id="_x0000_s16639" style="position:absolute;left:3729;width:14;height:1" fillcolor="#dadcdd" stroked="f"/>
              <v:rect id="_x0000_s16640" style="position:absolute;left:3815;width:15;height:1" fillcolor="#dadcdd" stroked="f"/>
              <v:rect id="_x0000_s16641" style="position:absolute;left:3902;width:14;height:1" fillcolor="#dadcdd" stroked="f"/>
              <v:rect id="_x0000_s16642" style="position:absolute;left:3989;width:14;height:1" fillcolor="#dadcdd" stroked="f"/>
              <v:rect id="_x0000_s16643" style="position:absolute;left:4075;width:15;height:1" fillcolor="#dadcdd" stroked="f"/>
              <v:rect id="_x0000_s16644" style="position:absolute;left:4162;width:15;height:1" fillcolor="#dadcdd" stroked="f"/>
              <v:line id="_x0000_s16645" style="position:absolute" from="4249,15" to="4250,30" strokeweight="0"/>
              <v:rect id="_x0000_s16646" style="position:absolute;left:4249;top:15;width:14;height:15" fillcolor="black" stroked="f"/>
              <v:rect id="_x0000_s16647" style="position:absolute;left:4336;width:14;height:1" fillcolor="#dadcdd" stroked="f"/>
              <v:rect id="_x0000_s16648" style="position:absolute;left:4422;width:15;height:1" fillcolor="#dadcdd" stroked="f"/>
              <v:rect id="_x0000_s16649" style="position:absolute;left:4509;width:14;height:1" fillcolor="#dadcdd" stroked="f"/>
              <v:rect id="_x0000_s16650" style="position:absolute;left:4596;width:14;height:1" fillcolor="#dadcdd" stroked="f"/>
              <v:rect id="_x0000_s16651" style="position:absolute;left:4682;width:15;height:1" fillcolor="#dadcdd" stroked="f"/>
              <v:rect id="_x0000_s16652" style="position:absolute;left:4769;width:15;height:1" fillcolor="#dadcdd" stroked="f"/>
              <v:rect id="_x0000_s16653" style="position:absolute;left:4856;width:14;height:1" fillcolor="#dadcdd" stroked="f"/>
              <v:rect id="_x0000_s16654" style="position:absolute;left:4943;width:14;height:1" fillcolor="#dadcdd" stroked="f"/>
              <v:rect id="_x0000_s16655" style="position:absolute;left:5029;width:15;height:1" fillcolor="#dadcdd" stroked="f"/>
              <v:rect id="_x0000_s16656" style="position:absolute;left:5116;width:14;height:1" fillcolor="#dadcdd" stroked="f"/>
              <v:line id="_x0000_s16657" style="position:absolute" from="5203,15" to="5204,30" strokeweight="0"/>
              <v:rect id="_x0000_s16658" style="position:absolute;left:5203;top:15;width:14;height:15" fillcolor="black" stroked="f"/>
              <v:rect id="_x0000_s16659" style="position:absolute;left:5289;width:15;height:1" fillcolor="#dadcdd" stroked="f"/>
              <v:rect id="_x0000_s16660" style="position:absolute;left:5376;width:15;height:1" fillcolor="#dadcdd" stroked="f"/>
              <v:rect id="_x0000_s16661" style="position:absolute;left:5463;width:14;height:1" fillcolor="#dadcdd" stroked="f"/>
              <v:rect id="_x0000_s16662" style="position:absolute;left:5550;width:14;height:1" fillcolor="#dadcdd" stroked="f"/>
              <v:rect id="_x0000_s16663" style="position:absolute;left:5636;width:15;height:1" fillcolor="#dadcdd" stroked="f"/>
              <v:rect id="_x0000_s16664" style="position:absolute;left:5723;width:14;height:1" fillcolor="#dadcdd" stroked="f"/>
              <v:rect id="_x0000_s16665" style="position:absolute;left:5810;width:14;height:1" fillcolor="#dadcdd" stroked="f"/>
              <v:rect id="_x0000_s16666" style="position:absolute;left:5896;width:15;height:1" fillcolor="#dadcdd" stroked="f"/>
              <v:rect id="_x0000_s16667" style="position:absolute;left:5983;width:15;height:1" fillcolor="#dadcdd" stroked="f"/>
              <v:rect id="_x0000_s16668" style="position:absolute;left:6070;width:14;height:1" fillcolor="#dadcdd" stroked="f"/>
              <v:rect id="_x0000_s16669" style="position:absolute;left:6156;width:15;height:1" fillcolor="#dadcdd" stroked="f"/>
              <v:rect id="_x0000_s16670" style="position:absolute;left:6243;width:15;height:1" fillcolor="#dadcdd" stroked="f"/>
              <v:rect id="_x0000_s16671" style="position:absolute;left:6330;width:14;height:1" fillcolor="#dadcdd" stroked="f"/>
              <v:rect id="_x0000_s16672" style="position:absolute;left:6417;width:14;height:1" fillcolor="#dadcdd" stroked="f"/>
              <v:rect id="_x0000_s16673" style="position:absolute;left:6503;width:15;height:1" fillcolor="#dadcdd" stroked="f"/>
              <v:rect id="_x0000_s16674" style="position:absolute;left:6590;width:14;height:1" fillcolor="#dadcdd" stroked="f"/>
              <v:rect id="_x0000_s16675" style="position:absolute;left:6677;width:14;height:1" fillcolor="#dadcdd" stroked="f"/>
              <v:rect id="_x0000_s16676" style="position:absolute;left:6763;width:15;height:1" fillcolor="#dadcdd" stroked="f"/>
              <v:rect id="_x0000_s16677" style="position:absolute;left:6850;width:15;height:1" fillcolor="#dadcdd" stroked="f"/>
              <v:rect id="_x0000_s16678" style="position:absolute;left:6937;width:14;height:1" fillcolor="#dadcdd" stroked="f"/>
              <v:rect id="_x0000_s16679" style="position:absolute;left:7024;width:14;height:1" fillcolor="#dadcdd" stroked="f"/>
              <v:rect id="_x0000_s16680" style="position:absolute;left:7110;width:15;height:1" fillcolor="#dadcdd" stroked="f"/>
              <v:rect id="_x0000_s16681" style="position:absolute;left:7197;width:14;height:1" fillcolor="#dadcdd" stroked="f"/>
              <v:rect id="_x0000_s16682" style="position:absolute;left:7284;width:14;height:1" fillcolor="#dadcdd" stroked="f"/>
              <v:rect id="_x0000_s16683" style="position:absolute;left:7370;width:15;height:1" fillcolor="#dadcdd" stroked="f"/>
              <v:rect id="_x0000_s16684" style="position:absolute;left:7457;width:15;height:1" fillcolor="#dadcdd" stroked="f"/>
              <v:rect id="_x0000_s16685" style="position:absolute;left:7544;width:14;height:1" fillcolor="#dadcdd" stroked="f"/>
              <v:rect id="_x0000_s16686" style="position:absolute;left:7631;width:14;height:1" fillcolor="#dadcdd" stroked="f"/>
              <v:rect id="_x0000_s16687" style="position:absolute;left:7717;width:15;height:1" fillcolor="#dadcdd" stroked="f"/>
              <v:rect id="_x0000_s16688" style="position:absolute;left:7804;width:14;height:1" fillcolor="#dadcdd" stroked="f"/>
              <v:rect id="_x0000_s16689" style="position:absolute;left:7891;width:14;height:1" fillcolor="#dadcdd" stroked="f"/>
              <v:rect id="_x0000_s16690" style="position:absolute;left:7977;width:15;height:1" fillcolor="#dadcdd" stroked="f"/>
              <v:rect id="_x0000_s16691" style="position:absolute;left:8064;width:15;height:1" fillcolor="#dadcdd" stroked="f"/>
              <v:rect id="_x0000_s16692" style="position:absolute;left:8151;width:14;height:1" fillcolor="#dadcdd" stroked="f"/>
              <v:rect id="_x0000_s16693" style="position:absolute;left:8238;width:14;height:1" fillcolor="#dadcdd" stroked="f"/>
              <v:rect id="_x0000_s16694" style="position:absolute;left:8324;width:15;height:1" fillcolor="#dadcdd" stroked="f"/>
              <v:rect id="_x0000_s16695" style="position:absolute;left:8411;width:14;height:1" fillcolor="#dadcdd" stroked="f"/>
              <v:rect id="_x0000_s16696" style="position:absolute;left:8498;width:14;height:1" fillcolor="#dadcdd" stroked="f"/>
              <v:rect id="_x0000_s16697" style="position:absolute;left:8584;width:15;height:1" fillcolor="#dadcdd" stroked="f"/>
              <v:rect id="_x0000_s16698" style="position:absolute;left:8671;width:15;height:1" fillcolor="#dadcdd" stroked="f"/>
              <v:rect id="_x0000_s16699" style="position:absolute;left:8758;width:14;height:1" fillcolor="#dadcdd" stroked="f"/>
              <v:rect id="_x0000_s16700" style="position:absolute;left:8845;width:14;height:1" fillcolor="#dadcdd" stroked="f"/>
              <v:rect id="_x0000_s16701" style="position:absolute;left:8931;width:15;height:1" fillcolor="#dadcdd" stroked="f"/>
              <v:rect id="_x0000_s16702" style="position:absolute;left:9018;width:14;height:1" fillcolor="#dadcdd" stroked="f"/>
              <v:rect id="_x0000_s16703" style="position:absolute;left:9105;width:14;height:1" fillcolor="#dadcdd" stroked="f"/>
              <v:rect id="_x0000_s16704" style="position:absolute;left:9191;width:15;height:1" fillcolor="#dadcdd" stroked="f"/>
              <v:rect id="_x0000_s16705" style="position:absolute;left:9278;width:15;height:1" fillcolor="#dadcdd" stroked="f"/>
              <v:rect id="_x0000_s16706" style="position:absolute;left:9365;width:14;height:1" fillcolor="#dadcdd" stroked="f"/>
              <v:rect id="_x0000_s16707" style="position:absolute;left:9451;width:15;height:1" fillcolor="#dadcdd" stroked="f"/>
              <v:rect id="_x0000_s16708" style="position:absolute;left:9538;width:15;height:1" fillcolor="#dadcdd" stroked="f"/>
              <v:rect id="_x0000_s16709" style="position:absolute;left:9625;width:14;height:1" fillcolor="#dadcdd" stroked="f"/>
              <v:rect id="_x0000_s16710" style="position:absolute;left:9712;width:14;height:1" fillcolor="#dadcdd" stroked="f"/>
              <v:rect id="_x0000_s16711" style="position:absolute;left:9798;width:15;height:1" fillcolor="#dadcdd" stroked="f"/>
              <v:rect id="_x0000_s16712" style="position:absolute;left:9885;width:14;height:1" fillcolor="#dadcdd" stroked="f"/>
              <v:rect id="_x0000_s16713" style="position:absolute;left:9972;width:14;height:1" fillcolor="#dadcdd" stroked="f"/>
              <v:rect id="_x0000_s16714" style="position:absolute;left:10058;width:15;height:1" fillcolor="#dadcdd" stroked="f"/>
              <v:rect id="_x0000_s16715" style="position:absolute;left:10145;width:15;height:1" fillcolor="#dadcdd" stroked="f"/>
              <v:rect id="_x0000_s16716" style="position:absolute;left:10232;width:14;height:1" fillcolor="#dadcdd" stroked="f"/>
              <v:rect id="_x0000_s16717" style="position:absolute;left:10319;width:14;height:1" fillcolor="#dadcdd" stroked="f"/>
              <v:rect id="_x0000_s16718" style="position:absolute;left:10405;width:15;height:1" fillcolor="#dadcdd" stroked="f"/>
              <v:rect id="_x0000_s16719" style="position:absolute;left:10492;width:14;height:1" fillcolor="#dadcdd" stroked="f"/>
              <v:rect id="_x0000_s16720" style="position:absolute;left:10579;width:14;height:1" fillcolor="#dadcdd" stroked="f"/>
              <v:rect id="_x0000_s16721" style="position:absolute;left:10665;width:15;height:1" fillcolor="#dadcdd" stroked="f"/>
              <v:rect id="_x0000_s16722" style="position:absolute;left:10752;width:15;height:1" fillcolor="#dadcdd" stroked="f"/>
              <v:rect id="_x0000_s16723" style="position:absolute;left:10839;width:14;height:1" fillcolor="#dadcdd" stroked="f"/>
              <v:rect id="_x0000_s16724" style="position:absolute;left:10926;width:14;height:1" fillcolor="#dadcdd" stroked="f"/>
              <v:rect id="_x0000_s16725" style="position:absolute;left:11012;width:15;height:1" fillcolor="#dadcdd" stroked="f"/>
              <v:line id="_x0000_s16726" style="position:absolute" from="0,0" to="14495,1" strokeweight="0"/>
              <v:rect id="_x0000_s16727" style="position:absolute;width:14495;height:15" fillcolor="black" stroked="f"/>
              <v:rect id="_x0000_s16728" style="position:absolute;left:14481;width:14;height:1" fillcolor="#dadcdd" stroked="f"/>
              <v:line id="_x0000_s16729" style="position:absolute" from="0,240" to="14,241" strokecolor="#dadcdd" strokeweight="0"/>
              <v:rect id="_x0000_s16730" style="position:absolute;top:240;width:14;height:15" fillcolor="#dadcdd" stroked="f"/>
              <v:rect id="_x0000_s16731" style="position:absolute;left:13353;width:15;height:1" fillcolor="#dadcdd" stroked="f"/>
              <v:line id="_x0000_s16732" style="position:absolute" from="5217,240" to="14495,241" strokeweight="0"/>
              <v:rect id="_x0000_s16733" style="position:absolute;left:5217;top:240;width:9278;height:15" fillcolor="black" stroked="f"/>
              <v:line id="_x0000_s16734" style="position:absolute" from="0,750" to="14,751" strokecolor="#dadcdd" strokeweight="0"/>
              <v:rect id="_x0000_s16735" style="position:absolute;top:750;width:14;height:15" fillcolor="#dadcdd" stroked="f"/>
              <v:line id="_x0000_s16736" style="position:absolute" from="5217,750" to="13368,751" strokeweight="0"/>
              <v:rect id="_x0000_s16737" style="position:absolute;left:5217;top:750;width:8151;height:15" fillcolor="black" stroked="f"/>
              <v:line id="_x0000_s16738" style="position:absolute" from="0,990" to="14,991" strokecolor="#dadcdd" strokeweight="0"/>
              <v:rect id="_x0000_s16739" style="position:absolute;top:990;width:14;height:15" fillcolor="#dadcdd" stroked="f"/>
              <v:line id="_x0000_s16740" style="position:absolute" from="6084,990" to="9899,991" strokeweight="0"/>
              <v:rect id="_x0000_s16741" style="position:absolute;left:6084;top:990;width:3815;height:15" fillcolor="black" stroked="f"/>
              <v:rect id="_x0000_s16742" style="position:absolute;left:12140;width:14;height:1" fillcolor="#dadcdd" stroked="f"/>
              <v:line id="_x0000_s16743" style="position:absolute" from="10767,990" to="13368,991" strokeweight="0"/>
              <v:rect id="_x0000_s16744" style="position:absolute;left:10767;top:990;width:2601;height:15" fillcolor="black" stroked="f"/>
              <v:line id="_x0000_s16745" style="position:absolute" from="0,30" to="1,2445" strokecolor="#dadcdd" strokeweight="0"/>
              <v:rect id="_x0000_s16746" style="position:absolute;top:30;width:14;height:2415" fillcolor="#dadcdd" stroked="f"/>
              <v:line id="_x0000_s16747" style="position:absolute" from="0,2445" to="14495,2446" strokeweight="0"/>
              <v:rect id="_x0000_s16748" style="position:absolute;top:2445;width:14495;height:15" fillcolor="black" stroked="f"/>
              <v:line id="_x0000_s16749" style="position:absolute" from="0,2460" to="1,2700" strokecolor="#dadcdd" strokeweight="0"/>
              <v:rect id="_x0000_s16750" style="position:absolute;top:2460;width:14;height:240" fillcolor="#dadcdd" stroked="f"/>
              <v:line id="_x0000_s16751" style="position:absolute" from="0,2700" to="3627,2701" strokeweight="0"/>
              <v:rect id="_x0000_s16752" style="position:absolute;top:2700;width:3627;height:15" fillcolor="black" stroked="f"/>
              <v:line id="_x0000_s16753" style="position:absolute" from="3642,30" to="3643,2685" strokeweight="0"/>
              <v:rect id="_x0000_s16754" style="position:absolute;left:3642;top:30;width:14;height:2655" fillcolor="black" stroked="f"/>
              <v:line id="_x0000_s16755" style="position:absolute" from="4249,30" to="4250,2685" strokeweight="0"/>
              <v:rect id="_x0000_s16756" style="position:absolute;left:4249;top:30;width:14;height:2655" fillcolor="black" stroked="f"/>
            </v:group>
            <v:group id="_x0000_s16958" style="position:absolute;width:14495;height:9269" coordsize="14495,9269">
              <v:line id="_x0000_s16758" style="position:absolute" from="5203,30" to="5204,2685" strokeweight="0"/>
              <v:rect id="_x0000_s16759" style="position:absolute;left:5203;top:30;width:14;height:2655" fillcolor="black" stroked="f"/>
              <v:line id="_x0000_s16760" style="position:absolute" from="6070,765" to="6071,2685" strokeweight="0"/>
              <v:rect id="_x0000_s16761" style="position:absolute;left:6070;top:765;width:14;height:1920" fillcolor="black" stroked="f"/>
              <v:line id="_x0000_s16762" style="position:absolute" from="7284,1005" to="7285,2685" strokeweight="0"/>
              <v:rect id="_x0000_s16763" style="position:absolute;left:7284;top:1005;width:14;height:1680" fillcolor="black" stroked="f"/>
              <v:line id="_x0000_s16764" style="position:absolute" from="8671,1005" to="8672,2685" strokeweight="0"/>
              <v:rect id="_x0000_s16765" style="position:absolute;left:8671;top:1005;width:15;height:1680" fillcolor="black" stroked="f"/>
              <v:line id="_x0000_s16766" style="position:absolute" from="9885,255" to="9886,2685" strokeweight="0"/>
              <v:rect id="_x0000_s16767" style="position:absolute;left:9885;top:255;width:14;height:2430" fillcolor="black" stroked="f"/>
              <v:line id="_x0000_s16768" style="position:absolute" from="10752,765" to="10753,2685" strokeweight="0"/>
              <v:rect id="_x0000_s16769" style="position:absolute;left:10752;top:765;width:15;height:1920" fillcolor="black" stroked="f"/>
              <v:line id="_x0000_s16770" style="position:absolute" from="12140,1005" to="12141,2685" strokeweight="0"/>
              <v:rect id="_x0000_s16771" style="position:absolute;left:12140;top:1005;width:14;height:1680" fillcolor="black" stroked="f"/>
              <v:line id="_x0000_s16772" style="position:absolute" from="13353,255" to="13354,2685" strokeweight="0"/>
              <v:rect id="_x0000_s16773" style="position:absolute;left:13353;top:255;width:15;height:2430" fillcolor="black" stroked="f"/>
              <v:rect id="_x0000_s16774" style="position:absolute;left:3656;top:2685;width:10839;height:30" fillcolor="black" stroked="f"/>
              <v:line id="_x0000_s16775" style="position:absolute" from="14481,15" to="14482,2685" strokeweight="0"/>
              <v:rect id="_x0000_s16776" style="position:absolute;left:14481;top:15;width:14;height:2670" fillcolor="black" stroked="f"/>
              <v:line id="_x0000_s16777" style="position:absolute" from="0,2715" to="1,3840" strokecolor="#dadcdd" strokeweight="0"/>
              <v:rect id="_x0000_s16778" style="position:absolute;top:2715;width:14;height:1125" fillcolor="#dadcdd" stroked="f"/>
              <v:line id="_x0000_s16779" style="position:absolute" from="87,2715" to="88,3840" strokecolor="#dadcdd" strokeweight="0"/>
              <v:rect id="_x0000_s16780" style="position:absolute;left:87;top:2715;width:14;height:1125" fillcolor="#dadcdd" stroked="f"/>
              <v:line id="_x0000_s16781" style="position:absolute" from="0,3840" to="3627,3841" strokeweight="0"/>
              <v:rect id="_x0000_s16782" style="position:absolute;top:3840;width:3627;height:15" fillcolor="black" stroked="f"/>
              <v:line id="_x0000_s16783" style="position:absolute" from="3656,3840" to="14466,3841" strokeweight="0"/>
              <v:rect id="_x0000_s16784" style="position:absolute;left:3656;top:3840;width:10810;height:15" fillcolor="black" stroked="f"/>
              <v:line id="_x0000_s16785" style="position:absolute" from="0,3855" to="1,4694" strokecolor="#dadcdd" strokeweight="0"/>
              <v:rect id="_x0000_s16786" style="position:absolute;top:3855;width:14;height:839" fillcolor="#dadcdd" stroked="f"/>
              <v:line id="_x0000_s16787" style="position:absolute" from="87,3855" to="88,4694" strokecolor="#dadcdd" strokeweight="0"/>
              <v:rect id="_x0000_s16788" style="position:absolute;left:87;top:3855;width:14;height:839" fillcolor="#dadcdd" stroked="f"/>
              <v:line id="_x0000_s16789" style="position:absolute" from="0,4694" to="3627,4695" strokeweight="0"/>
              <v:rect id="_x0000_s16790" style="position:absolute;top:4694;width:3627;height:15" fillcolor="black" stroked="f"/>
              <v:line id="_x0000_s16791" style="position:absolute" from="3656,4694" to="14466,4695" strokeweight="0"/>
              <v:rect id="_x0000_s16792" style="position:absolute;left:3656;top:4694;width:10810;height:15" fillcolor="black" stroked="f"/>
              <v:line id="_x0000_s16793" style="position:absolute" from="0,4709" to="1,4994" strokecolor="#dadcdd" strokeweight="0"/>
              <v:rect id="_x0000_s16794" style="position:absolute;top:4709;width:14;height:285" fillcolor="#dadcdd" stroked="f"/>
              <v:line id="_x0000_s16795" style="position:absolute" from="87,4709" to="88,4994" strokecolor="#dadcdd" strokeweight="0"/>
              <v:rect id="_x0000_s16796" style="position:absolute;left:87;top:4709;width:14;height:285" fillcolor="#dadcdd" stroked="f"/>
              <v:line id="_x0000_s16797" style="position:absolute" from="0,4994" to="3627,4995" strokeweight="0"/>
              <v:rect id="_x0000_s16798" style="position:absolute;top:4994;width:3627;height:15" fillcolor="black" stroked="f"/>
              <v:line id="_x0000_s16799" style="position:absolute" from="3656,4994" to="14466,4995" strokeweight="0"/>
              <v:rect id="_x0000_s16800" style="position:absolute;left:3656;top:4994;width:10810;height:15" fillcolor="black" stroked="f"/>
              <v:line id="_x0000_s16801" style="position:absolute" from="0,5009" to="1,5564" strokecolor="#dadcdd" strokeweight="0"/>
              <v:rect id="_x0000_s16802" style="position:absolute;top:5009;width:14;height:555" fillcolor="#dadcdd" stroked="f"/>
              <v:line id="_x0000_s16803" style="position:absolute" from="87,5009" to="88,5564" strokecolor="#dadcdd" strokeweight="0"/>
              <v:rect id="_x0000_s16804" style="position:absolute;left:87;top:5009;width:14;height:555" fillcolor="#dadcdd" stroked="f"/>
              <v:line id="_x0000_s16805" style="position:absolute" from="0,5564" to="3627,5565" strokeweight="0"/>
              <v:rect id="_x0000_s16806" style="position:absolute;top:5564;width:3627;height:15" fillcolor="black" stroked="f"/>
              <v:line id="_x0000_s16807" style="position:absolute" from="3656,5564" to="14466,5565" strokeweight="0"/>
              <v:rect id="_x0000_s16808" style="position:absolute;left:3656;top:5564;width:10810;height:15" fillcolor="black" stroked="f"/>
              <v:line id="_x0000_s16809" style="position:absolute" from="0,5579" to="1,6134" strokecolor="#dadcdd" strokeweight="0"/>
              <v:rect id="_x0000_s16810" style="position:absolute;top:5579;width:14;height:555" fillcolor="#dadcdd" stroked="f"/>
              <v:line id="_x0000_s16811" style="position:absolute" from="87,5579" to="88,6134" strokecolor="#dadcdd" strokeweight="0"/>
              <v:rect id="_x0000_s16812" style="position:absolute;left:87;top:5579;width:14;height:555" fillcolor="#dadcdd" stroked="f"/>
              <v:line id="_x0000_s16813" style="position:absolute" from="0,6134" to="3627,6135" strokeweight="0"/>
              <v:rect id="_x0000_s16814" style="position:absolute;top:6134;width:3627;height:15" fillcolor="black" stroked="f"/>
              <v:line id="_x0000_s16815" style="position:absolute" from="3656,6134" to="14466,6135" strokeweight="0"/>
              <v:rect id="_x0000_s16816" style="position:absolute;left:3656;top:6134;width:10810;height:15" fillcolor="black" stroked="f"/>
              <v:line id="_x0000_s16817" style="position:absolute" from="0,6149" to="1,7529" strokecolor="#dadcdd" strokeweight="0"/>
              <v:rect id="_x0000_s16818" style="position:absolute;top:6149;width:14;height:1380" fillcolor="#dadcdd" stroked="f"/>
              <v:line id="_x0000_s16819" style="position:absolute" from="87,6149" to="88,7529" strokecolor="#dadcdd" strokeweight="0"/>
              <v:rect id="_x0000_s16820" style="position:absolute;left:87;top:6149;width:14;height:1380" fillcolor="#dadcdd" stroked="f"/>
              <v:line id="_x0000_s16821" style="position:absolute" from="0,7529" to="3627,7530" strokeweight="0"/>
              <v:rect id="_x0000_s16822" style="position:absolute;top:7529;width:3627;height:15" fillcolor="black" stroked="f"/>
              <v:line id="_x0000_s16823" style="position:absolute" from="3656,7529" to="14466,7530" strokeweight="0"/>
              <v:rect id="_x0000_s16824" style="position:absolute;left:3656;top:7529;width:10810;height:15" fillcolor="black" stroked="f"/>
              <v:line id="_x0000_s16825" style="position:absolute" from="0,7544" to="1,8384" strokecolor="#dadcdd" strokeweight="0"/>
              <v:rect id="_x0000_s16826" style="position:absolute;top:7544;width:14;height:840" fillcolor="#dadcdd" stroked="f"/>
              <v:line id="_x0000_s16827" style="position:absolute" from="87,7544" to="88,8384" strokecolor="#dadcdd" strokeweight="0"/>
              <v:rect id="_x0000_s16828" style="position:absolute;left:87;top:7544;width:14;height:840" fillcolor="#dadcdd" stroked="f"/>
              <v:line id="_x0000_s16829" style="position:absolute" from="0,8384" to="3627,8385" strokeweight="0"/>
              <v:rect id="_x0000_s16830" style="position:absolute;top:8384;width:3627;height:15" fillcolor="black" stroked="f"/>
              <v:line id="_x0000_s16831" style="position:absolute" from="3656,8384" to="14466,8385" strokeweight="0"/>
              <v:rect id="_x0000_s16832" style="position:absolute;left:3656;top:8384;width:10810;height:15" fillcolor="black" stroked="f"/>
              <v:line id="_x0000_s16833" style="position:absolute" from="0,8399" to="1,9239" strokecolor="#dadcdd" strokeweight="0"/>
              <v:rect id="_x0000_s16834" style="position:absolute;top:8399;width:14;height:840" fillcolor="#dadcdd" stroked="f"/>
              <v:line id="_x0000_s16835" style="position:absolute" from="87,8399" to="88,9239" strokecolor="#dadcdd" strokeweight="0"/>
              <v:rect id="_x0000_s16836" style="position:absolute;left:87;top:8399;width:14;height:840" fillcolor="#dadcdd" stroked="f"/>
              <v:line id="_x0000_s16837" style="position:absolute" from="0,9239" to="3627,9240" strokeweight="0"/>
              <v:rect id="_x0000_s16838" style="position:absolute;top:9239;width:3627;height:15" fillcolor="black" stroked="f"/>
              <v:rect id="_x0000_s16839" style="position:absolute;left:3627;top:2685;width:29;height:6569" fillcolor="black" stroked="f"/>
              <v:line id="_x0000_s16840" style="position:absolute" from="4249,2715" to="4250,9254" strokeweight="0"/>
              <v:rect id="_x0000_s16841" style="position:absolute;left:4249;top:2715;width:14;height:6539" fillcolor="black" stroked="f"/>
              <v:line id="_x0000_s16842" style="position:absolute" from="5203,2715" to="5204,9254" strokeweight="0"/>
              <v:rect id="_x0000_s16843" style="position:absolute;left:5203;top:2715;width:14;height:6539" fillcolor="black" stroked="f"/>
              <v:line id="_x0000_s16844" style="position:absolute" from="6070,2715" to="6071,9254" strokeweight="0"/>
              <v:rect id="_x0000_s16845" style="position:absolute;left:6070;top:2715;width:14;height:6539" fillcolor="black" stroked="f"/>
              <v:line id="_x0000_s16846" style="position:absolute" from="7284,2715" to="7285,9254" strokeweight="0"/>
              <v:rect id="_x0000_s16847" style="position:absolute;left:7284;top:2715;width:14;height:6539" fillcolor="black" stroked="f"/>
              <v:rect id="_x0000_s16848" style="position:absolute;left:11099;width:14;height:1" fillcolor="#dadcdd" stroked="f"/>
              <v:rect id="_x0000_s16849" style="position:absolute;left:11186;width:14;height:1" fillcolor="#dadcdd" stroked="f"/>
              <v:rect id="_x0000_s16850" style="position:absolute;left:11272;width:15;height:1" fillcolor="#dadcdd" stroked="f"/>
              <v:rect id="_x0000_s16851" style="position:absolute;left:11359;width:15;height:1" fillcolor="#dadcdd" stroked="f"/>
              <v:rect id="_x0000_s16852" style="position:absolute;left:11446;width:14;height:1" fillcolor="#dadcdd" stroked="f"/>
              <v:rect id="_x0000_s16853" style="position:absolute;left:11533;width:14;height:1" fillcolor="#dadcdd" stroked="f"/>
              <v:rect id="_x0000_s16854" style="position:absolute;left:11619;width:15;height:1" fillcolor="#dadcdd" stroked="f"/>
              <v:rect id="_x0000_s16855" style="position:absolute;left:11706;width:14;height:1" fillcolor="#dadcdd" stroked="f"/>
              <v:rect id="_x0000_s16856" style="position:absolute;left:11793;width:14;height:1" fillcolor="#dadcdd" stroked="f"/>
              <v:rect id="_x0000_s16857" style="position:absolute;left:11879;width:15;height:1" fillcolor="#dadcdd" stroked="f"/>
              <v:rect id="_x0000_s16858" style="position:absolute;left:11966;width:15;height:1" fillcolor="#dadcdd" stroked="f"/>
              <v:rect id="_x0000_s16859" style="position:absolute;left:12053;width:14;height:1" fillcolor="#dadcdd" stroked="f"/>
              <v:line id="_x0000_s16860" style="position:absolute" from="12140,2715" to="12141,8414" strokeweight="0"/>
              <v:rect id="_x0000_s16861" style="position:absolute;left:12140;top:2715;width:14;height:5699" fillcolor="black" stroked="f"/>
              <v:rect id="_x0000_s16862" style="position:absolute;left:12226;width:15;height:1" fillcolor="#dadcdd" stroked="f"/>
              <v:rect id="_x0000_s16863" style="position:absolute;left:12313;width:14;height:1" fillcolor="#dadcdd" stroked="f"/>
              <v:rect id="_x0000_s16864" style="position:absolute;left:12400;width:14;height:1" fillcolor="#dadcdd" stroked="f"/>
              <v:rect id="_x0000_s16865" style="position:absolute;left:12486;width:15;height:1" fillcolor="#dadcdd" stroked="f"/>
              <v:rect id="_x0000_s16866" style="position:absolute;left:12573;width:15;height:1" fillcolor="#dadcdd" stroked="f"/>
              <v:rect id="_x0000_s16867" style="position:absolute;left:12660;width:14;height:1" fillcolor="#dadcdd" stroked="f"/>
              <v:rect id="_x0000_s16868" style="position:absolute;left:12747;width:14;height:1" fillcolor="#dadcdd" stroked="f"/>
              <v:rect id="_x0000_s16869" style="position:absolute;left:12833;width:15;height:1" fillcolor="#dadcdd" stroked="f"/>
              <v:rect id="_x0000_s16870" style="position:absolute;left:12920;width:14;height:1" fillcolor="#dadcdd" stroked="f"/>
              <v:rect id="_x0000_s16871" style="position:absolute;left:13007;width:14;height:1" fillcolor="#dadcdd" stroked="f"/>
              <v:rect id="_x0000_s16872" style="position:absolute;left:13093;width:15;height:1" fillcolor="#dadcdd" stroked="f"/>
              <v:rect id="_x0000_s16873" style="position:absolute;left:13180;width:15;height:1" fillcolor="#dadcdd" stroked="f"/>
              <v:rect id="_x0000_s16874" style="position:absolute;left:13267;width:14;height:1" fillcolor="#dadcdd" stroked="f"/>
              <v:line id="_x0000_s16875" style="position:absolute" from="13353,2715" to="13354,8414" strokeweight="0"/>
              <v:rect id="_x0000_s16876" style="position:absolute;left:13353;top:2715;width:15;height:5699" fillcolor="black" stroked="f"/>
              <v:rect id="_x0000_s16877" style="position:absolute;left:13440;width:15;height:1" fillcolor="#dadcdd" stroked="f"/>
              <v:rect id="_x0000_s16878" style="position:absolute;left:13527;width:14;height:1" fillcolor="#dadcdd" stroked="f"/>
              <v:rect id="_x0000_s16879" style="position:absolute;left:13614;width:14;height:1" fillcolor="#dadcdd" stroked="f"/>
              <v:rect id="_x0000_s16880" style="position:absolute;left:13700;width:15;height:1" fillcolor="#dadcdd" stroked="f"/>
              <v:rect id="_x0000_s16881" style="position:absolute;left:13787;width:14;height:1" fillcolor="#dadcdd" stroked="f"/>
              <v:rect id="_x0000_s16882" style="position:absolute;left:13874;width:14;height:1" fillcolor="#dadcdd" stroked="f"/>
              <v:rect id="_x0000_s16883" style="position:absolute;left:13960;width:15;height:1" fillcolor="#dadcdd" stroked="f"/>
              <v:rect id="_x0000_s16884" style="position:absolute;left:14047;width:15;height:1" fillcolor="#dadcdd" stroked="f"/>
              <v:rect id="_x0000_s16885" style="position:absolute;left:14134;width:14;height:1" fillcolor="#dadcdd" stroked="f"/>
              <v:rect id="_x0000_s16886" style="position:absolute;left:14221;width:14;height:1" fillcolor="#dadcdd" stroked="f"/>
              <v:rect id="_x0000_s16887" style="position:absolute;left:14307;width:15;height:1" fillcolor="#dadcdd" stroked="f"/>
              <v:rect id="_x0000_s16888" style="position:absolute;left:14394;width:14;height:1" fillcolor="#dadcdd" stroked="f"/>
              <v:rect id="_x0000_s16889" style="position:absolute;left:14466;top:2715;width:29;height:5699" fillcolor="black" stroked="f"/>
              <v:line id="_x0000_s16890" style="position:absolute" from="0,9254" to="1,9255" strokecolor="#dadcdd" strokeweight="0"/>
              <v:rect id="_x0000_s16891" style="position:absolute;top:9254;width:14;height:15" fillcolor="#dadcdd" stroked="f"/>
              <v:line id="_x0000_s16892" style="position:absolute" from="3642,9254" to="3643,9255" strokecolor="#dadcdd" strokeweight="0"/>
              <v:rect id="_x0000_s16893" style="position:absolute;left:3642;top:9254;width:14;height:15" fillcolor="#dadcdd" stroked="f"/>
              <v:line id="_x0000_s16894" style="position:absolute" from="4249,9254" to="4250,9255" strokecolor="#dadcdd" strokeweight="0"/>
              <v:rect id="_x0000_s16895" style="position:absolute;left:4249;top:9254;width:14;height:15" fillcolor="#dadcdd" stroked="f"/>
              <v:line id="_x0000_s16896" style="position:absolute" from="5203,9254" to="5204,9255" strokecolor="#dadcdd" strokeweight="0"/>
              <v:rect id="_x0000_s16897" style="position:absolute;left:5203;top:9254;width:14;height:15" fillcolor="#dadcdd" stroked="f"/>
              <v:line id="_x0000_s16898" style="position:absolute" from="9885,2715" to="9886,8414" strokeweight="0"/>
              <v:rect id="_x0000_s16899" style="position:absolute;left:9885;top:2715;width:14;height:5699" fillcolor="black" stroked="f"/>
              <v:line id="_x0000_s16900" style="position:absolute" from="6070,9254" to="6071,9255" strokecolor="#dadcdd" strokeweight="0"/>
              <v:rect id="_x0000_s16901" style="position:absolute;left:6070;top:9254;width:14;height:15" fillcolor="#dadcdd" stroked="f"/>
              <v:line id="_x0000_s16902" style="position:absolute" from="10752,2715" to="10753,8414" strokeweight="0"/>
              <v:rect id="_x0000_s16903" style="position:absolute;left:10752;top:2715;width:15;height:5699" fillcolor="black" stroked="f"/>
              <v:line id="_x0000_s16904" style="position:absolute" from="7284,9254" to="7285,9255" strokecolor="#dadcdd" strokeweight="0"/>
              <v:rect id="_x0000_s16905" style="position:absolute;left:7284;top:9254;width:14;height:15" fillcolor="#dadcdd" stroked="f"/>
              <v:line id="_x0000_s16906" style="position:absolute" from="8671,2715" to="8672,8414" strokeweight="0"/>
              <v:rect id="_x0000_s16907" style="position:absolute;left:8671;top:2715;width:15;height:5699" fillcolor="black" stroked="f"/>
              <v:line id="_x0000_s16908" style="position:absolute" from="87,9254" to="88,9255" strokecolor="#dadcdd" strokeweight="0"/>
              <v:rect id="_x0000_s16909" style="position:absolute;left:87;top:9254;width:14;height:15" fillcolor="#dadcdd" stroked="f"/>
              <v:line id="_x0000_s16910" style="position:absolute" from="173,9254" to="174,9255" strokecolor="#dadcdd" strokeweight="0"/>
              <v:rect id="_x0000_s16911" style="position:absolute;left:173;top:9254;width:15;height:15" fillcolor="#dadcdd" stroked="f"/>
              <v:line id="_x0000_s16912" style="position:absolute" from="260,9254" to="261,9255" strokecolor="#dadcdd" strokeweight="0"/>
              <v:rect id="_x0000_s16913" style="position:absolute;left:260;top:9254;width:15;height:15" fillcolor="#dadcdd" stroked="f"/>
              <v:line id="_x0000_s16914" style="position:absolute" from="347,9254" to="348,9255" strokecolor="#dadcdd" strokeweight="0"/>
              <v:rect id="_x0000_s16915" style="position:absolute;left:347;top:9254;width:14;height:15" fillcolor="#dadcdd" stroked="f"/>
              <v:line id="_x0000_s16916" style="position:absolute" from="434,9254" to="435,9255" strokecolor="#dadcdd" strokeweight="0"/>
              <v:rect id="_x0000_s16917" style="position:absolute;left:434;top:9254;width:14;height:15" fillcolor="#dadcdd" stroked="f"/>
              <v:line id="_x0000_s16918" style="position:absolute" from="520,9254" to="521,9255" strokecolor="#dadcdd" strokeweight="0"/>
              <v:rect id="_x0000_s16919" style="position:absolute;left:520;top:9254;width:15;height:15" fillcolor="#dadcdd" stroked="f"/>
              <v:line id="_x0000_s16920" style="position:absolute" from="607,9254" to="608,9255" strokecolor="#dadcdd" strokeweight="0"/>
              <v:rect id="_x0000_s16921" style="position:absolute;left:607;top:9254;width:14;height:15" fillcolor="#dadcdd" stroked="f"/>
              <v:line id="_x0000_s16922" style="position:absolute" from="694,9254" to="695,9255" strokecolor="#dadcdd" strokeweight="0"/>
              <v:rect id="_x0000_s16923" style="position:absolute;left:694;top:9254;width:14;height:15" fillcolor="#dadcdd" stroked="f"/>
              <v:line id="_x0000_s16924" style="position:absolute" from="780,9254" to="781,9255" strokecolor="#dadcdd" strokeweight="0"/>
              <v:rect id="_x0000_s16925" style="position:absolute;left:780;top:9254;width:15;height:15" fillcolor="#dadcdd" stroked="f"/>
              <v:line id="_x0000_s16926" style="position:absolute" from="867,9254" to="868,9255" strokecolor="#dadcdd" strokeweight="0"/>
              <v:rect id="_x0000_s16927" style="position:absolute;left:867;top:9254;width:15;height:15" fillcolor="#dadcdd" stroked="f"/>
              <v:line id="_x0000_s16928" style="position:absolute" from="954,9254" to="955,9255" strokecolor="#dadcdd" strokeweight="0"/>
              <v:rect id="_x0000_s16929" style="position:absolute;left:954;top:9254;width:14;height:15" fillcolor="#dadcdd" stroked="f"/>
              <v:line id="_x0000_s16930" style="position:absolute" from="1041,9254" to="1042,9255" strokecolor="#dadcdd" strokeweight="0"/>
              <v:rect id="_x0000_s16931" style="position:absolute;left:1041;top:9254;width:14;height:15" fillcolor="#dadcdd" stroked="f"/>
              <v:line id="_x0000_s16932" style="position:absolute" from="1127,9254" to="1128,9255" strokecolor="#dadcdd" strokeweight="0"/>
              <v:rect id="_x0000_s16933" style="position:absolute;left:1127;top:9254;width:15;height:15" fillcolor="#dadcdd" stroked="f"/>
              <v:line id="_x0000_s16934" style="position:absolute" from="1214,9254" to="1215,9255" strokecolor="#dadcdd" strokeweight="0"/>
              <v:rect id="_x0000_s16935" style="position:absolute;left:1214;top:9254;width:14;height:15" fillcolor="#dadcdd" stroked="f"/>
              <v:line id="_x0000_s16936" style="position:absolute" from="1301,9254" to="1302,9255" strokecolor="#dadcdd" strokeweight="0"/>
              <v:rect id="_x0000_s16937" style="position:absolute;left:1301;top:9254;width:14;height:15" fillcolor="#dadcdd" stroked="f"/>
              <v:line id="_x0000_s16938" style="position:absolute" from="1387,9254" to="1388,9255" strokecolor="#dadcdd" strokeweight="0"/>
              <v:rect id="_x0000_s16939" style="position:absolute;left:1387;top:9254;width:15;height:15" fillcolor="#dadcdd" stroked="f"/>
              <v:line id="_x0000_s16940" style="position:absolute" from="1474,9254" to="1475,9255" strokecolor="#dadcdd" strokeweight="0"/>
              <v:rect id="_x0000_s16941" style="position:absolute;left:1474;top:9254;width:15;height:15" fillcolor="#dadcdd" stroked="f"/>
              <v:line id="_x0000_s16942" style="position:absolute" from="1561,9254" to="1562,9255" strokecolor="#dadcdd" strokeweight="0"/>
              <v:rect id="_x0000_s16943" style="position:absolute;left:1561;top:9254;width:14;height:15" fillcolor="#dadcdd" stroked="f"/>
              <v:line id="_x0000_s16944" style="position:absolute" from="1648,9254" to="1649,9255" strokecolor="#dadcdd" strokeweight="0"/>
              <v:rect id="_x0000_s16945" style="position:absolute;left:1648;top:9254;width:14;height:15" fillcolor="#dadcdd" stroked="f"/>
              <v:line id="_x0000_s16946" style="position:absolute" from="1734,9254" to="1735,9255" strokecolor="#dadcdd" strokeweight="0"/>
              <v:rect id="_x0000_s16947" style="position:absolute;left:1734;top:9254;width:15;height:15" fillcolor="#dadcdd" stroked="f"/>
              <v:line id="_x0000_s16948" style="position:absolute" from="1821,9254" to="1822,9255" strokecolor="#dadcdd" strokeweight="0"/>
              <v:rect id="_x0000_s16949" style="position:absolute;left:1821;top:9254;width:14;height:15" fillcolor="#dadcdd" stroked="f"/>
              <v:line id="_x0000_s16950" style="position:absolute" from="1908,9254" to="1909,9255" strokecolor="#dadcdd" strokeweight="0"/>
              <v:rect id="_x0000_s16951" style="position:absolute;left:1908;top:9254;width:14;height:15" fillcolor="#dadcdd" stroked="f"/>
              <v:line id="_x0000_s16952" style="position:absolute" from="1994,9254" to="1995,9255" strokecolor="#dadcdd" strokeweight="0"/>
              <v:rect id="_x0000_s16953" style="position:absolute;left:1994;top:9254;width:15;height:15" fillcolor="#dadcdd" stroked="f"/>
              <v:line id="_x0000_s16954" style="position:absolute" from="2081,9254" to="2082,9255" strokecolor="#dadcdd" strokeweight="0"/>
              <v:rect id="_x0000_s16955" style="position:absolute;left:2081;top:9254;width:15;height:15" fillcolor="#dadcdd" stroked="f"/>
              <v:line id="_x0000_s16956" style="position:absolute" from="2168,9254" to="2169,9255" strokecolor="#dadcdd" strokeweight="0"/>
              <v:rect id="_x0000_s16957" style="position:absolute;left:2168;top:9254;width:14;height:15" fillcolor="#dadcdd" stroked="f"/>
            </v:group>
            <v:group id="_x0000_s17159" style="position:absolute;left:2254;top:8414;width:12241;height:855" coordorigin="2254,8414" coordsize="12241,855">
              <v:line id="_x0000_s16959" style="position:absolute" from="2254,9254" to="2255,9255" strokecolor="#dadcdd" strokeweight="0"/>
              <v:rect id="_x0000_s16960" style="position:absolute;left:2254;top:9254;width:15;height:15" fillcolor="#dadcdd" stroked="f"/>
              <v:line id="_x0000_s16961" style="position:absolute" from="2341,9254" to="2342,9255" strokecolor="#dadcdd" strokeweight="0"/>
              <v:rect id="_x0000_s16962" style="position:absolute;left:2341;top:9254;width:15;height:15" fillcolor="#dadcdd" stroked="f"/>
              <v:line id="_x0000_s16963" style="position:absolute" from="2428,9254" to="2429,9255" strokecolor="#dadcdd" strokeweight="0"/>
              <v:rect id="_x0000_s16964" style="position:absolute;left:2428;top:9254;width:14;height:15" fillcolor="#dadcdd" stroked="f"/>
              <v:line id="_x0000_s16965" style="position:absolute" from="2515,9254" to="2516,9255" strokecolor="#dadcdd" strokeweight="0"/>
              <v:rect id="_x0000_s16966" style="position:absolute;left:2515;top:9254;width:14;height:15" fillcolor="#dadcdd" stroked="f"/>
              <v:line id="_x0000_s16967" style="position:absolute" from="2601,9254" to="2602,9255" strokecolor="#dadcdd" strokeweight="0"/>
              <v:rect id="_x0000_s16968" style="position:absolute;left:2601;top:9254;width:15;height:15" fillcolor="#dadcdd" stroked="f"/>
              <v:line id="_x0000_s16969" style="position:absolute" from="2688,9254" to="2689,9255" strokecolor="#dadcdd" strokeweight="0"/>
              <v:rect id="_x0000_s16970" style="position:absolute;left:2688;top:9254;width:14;height:15" fillcolor="#dadcdd" stroked="f"/>
              <v:line id="_x0000_s16971" style="position:absolute" from="2775,9254" to="2776,9255" strokecolor="#dadcdd" strokeweight="0"/>
              <v:rect id="_x0000_s16972" style="position:absolute;left:2775;top:9254;width:14;height:15" fillcolor="#dadcdd" stroked="f"/>
              <v:line id="_x0000_s16973" style="position:absolute" from="2861,9254" to="2862,9255" strokecolor="#dadcdd" strokeweight="0"/>
              <v:rect id="_x0000_s16974" style="position:absolute;left:2861;top:9254;width:15;height:15" fillcolor="#dadcdd" stroked="f"/>
              <v:line id="_x0000_s16975" style="position:absolute" from="2948,9254" to="2949,9255" strokecolor="#dadcdd" strokeweight="0"/>
              <v:rect id="_x0000_s16976" style="position:absolute;left:2948;top:9254;width:15;height:15" fillcolor="#dadcdd" stroked="f"/>
              <v:line id="_x0000_s16977" style="position:absolute" from="3035,9254" to="3036,9255" strokecolor="#dadcdd" strokeweight="0"/>
              <v:rect id="_x0000_s16978" style="position:absolute;left:3035;top:9254;width:14;height:15" fillcolor="#dadcdd" stroked="f"/>
              <v:line id="_x0000_s16979" style="position:absolute" from="3122,9254" to="3123,9255" strokecolor="#dadcdd" strokeweight="0"/>
              <v:rect id="_x0000_s16980" style="position:absolute;left:3122;top:9254;width:14;height:15" fillcolor="#dadcdd" stroked="f"/>
              <v:line id="_x0000_s16981" style="position:absolute" from="3208,9254" to="3209,9255" strokecolor="#dadcdd" strokeweight="0"/>
              <v:rect id="_x0000_s16982" style="position:absolute;left:3208;top:9254;width:15;height:15" fillcolor="#dadcdd" stroked="f"/>
              <v:line id="_x0000_s16983" style="position:absolute" from="3295,9254" to="3296,9255" strokecolor="#dadcdd" strokeweight="0"/>
              <v:rect id="_x0000_s16984" style="position:absolute;left:3295;top:9254;width:14;height:15" fillcolor="#dadcdd" stroked="f"/>
              <v:line id="_x0000_s16985" style="position:absolute" from="3382,9254" to="3383,9255" strokecolor="#dadcdd" strokeweight="0"/>
              <v:rect id="_x0000_s16986" style="position:absolute;left:3382;top:9254;width:14;height:15" fillcolor="#dadcdd" stroked="f"/>
              <v:line id="_x0000_s16987" style="position:absolute" from="3468,9254" to="3469,9255" strokecolor="#dadcdd" strokeweight="0"/>
              <v:rect id="_x0000_s16988" style="position:absolute;left:3468;top:9254;width:15;height:15" fillcolor="#dadcdd" stroked="f"/>
              <v:line id="_x0000_s16989" style="position:absolute" from="3555,9254" to="3556,9255" strokecolor="#dadcdd" strokeweight="0"/>
              <v:rect id="_x0000_s16990" style="position:absolute;left:3555;top:9254;width:15;height:15" fillcolor="#dadcdd" stroked="f"/>
              <v:line id="_x0000_s16991" style="position:absolute" from="3729,9254" to="3730,9255" strokecolor="#dadcdd" strokeweight="0"/>
              <v:rect id="_x0000_s16992" style="position:absolute;left:3729;top:9254;width:14;height:15" fillcolor="#dadcdd" stroked="f"/>
              <v:line id="_x0000_s16993" style="position:absolute" from="3815,9254" to="3816,9255" strokecolor="#dadcdd" strokeweight="0"/>
              <v:rect id="_x0000_s16994" style="position:absolute;left:3815;top:9254;width:15;height:15" fillcolor="#dadcdd" stroked="f"/>
              <v:line id="_x0000_s16995" style="position:absolute" from="3902,9254" to="3903,9255" strokecolor="#dadcdd" strokeweight="0"/>
              <v:rect id="_x0000_s16996" style="position:absolute;left:3902;top:9254;width:14;height:15" fillcolor="#dadcdd" stroked="f"/>
              <v:line id="_x0000_s16997" style="position:absolute" from="3989,9254" to="3990,9255" strokecolor="#dadcdd" strokeweight="0"/>
              <v:rect id="_x0000_s16998" style="position:absolute;left:3989;top:9254;width:14;height:15" fillcolor="#dadcdd" stroked="f"/>
              <v:line id="_x0000_s16999" style="position:absolute" from="4075,9254" to="4076,9255" strokecolor="#dadcdd" strokeweight="0"/>
              <v:rect id="_x0000_s17000" style="position:absolute;left:4075;top:9254;width:15;height:15" fillcolor="#dadcdd" stroked="f"/>
              <v:line id="_x0000_s17001" style="position:absolute" from="4162,9254" to="4163,9255" strokecolor="#dadcdd" strokeweight="0"/>
              <v:rect id="_x0000_s17002" style="position:absolute;left:4162;top:9254;width:15;height:15" fillcolor="#dadcdd" stroked="f"/>
              <v:line id="_x0000_s17003" style="position:absolute" from="4336,9254" to="4337,9255" strokecolor="#dadcdd" strokeweight="0"/>
              <v:rect id="_x0000_s17004" style="position:absolute;left:4336;top:9254;width:14;height:15" fillcolor="#dadcdd" stroked="f"/>
              <v:line id="_x0000_s17005" style="position:absolute" from="4422,9254" to="4423,9255" strokecolor="#dadcdd" strokeweight="0"/>
              <v:rect id="_x0000_s17006" style="position:absolute;left:4422;top:9254;width:15;height:15" fillcolor="#dadcdd" stroked="f"/>
              <v:line id="_x0000_s17007" style="position:absolute" from="4509,9254" to="4510,9255" strokecolor="#dadcdd" strokeweight="0"/>
              <v:rect id="_x0000_s17008" style="position:absolute;left:4509;top:9254;width:14;height:15" fillcolor="#dadcdd" stroked="f"/>
              <v:line id="_x0000_s17009" style="position:absolute" from="4596,9254" to="4597,9255" strokecolor="#dadcdd" strokeweight="0"/>
              <v:rect id="_x0000_s17010" style="position:absolute;left:4596;top:9254;width:14;height:15" fillcolor="#dadcdd" stroked="f"/>
              <v:line id="_x0000_s17011" style="position:absolute" from="4682,9254" to="4683,9255" strokecolor="#dadcdd" strokeweight="0"/>
              <v:rect id="_x0000_s17012" style="position:absolute;left:4682;top:9254;width:15;height:15" fillcolor="#dadcdd" stroked="f"/>
              <v:line id="_x0000_s17013" style="position:absolute" from="4769,9254" to="4770,9255" strokecolor="#dadcdd" strokeweight="0"/>
              <v:rect id="_x0000_s17014" style="position:absolute;left:4769;top:9254;width:15;height:15" fillcolor="#dadcdd" stroked="f"/>
              <v:line id="_x0000_s17015" style="position:absolute" from="4856,9254" to="4857,9255" strokecolor="#dadcdd" strokeweight="0"/>
              <v:rect id="_x0000_s17016" style="position:absolute;left:4856;top:9254;width:14;height:15" fillcolor="#dadcdd" stroked="f"/>
              <v:line id="_x0000_s17017" style="position:absolute" from="4943,9254" to="4944,9255" strokecolor="#dadcdd" strokeweight="0"/>
              <v:rect id="_x0000_s17018" style="position:absolute;left:4943;top:9254;width:14;height:15" fillcolor="#dadcdd" stroked="f"/>
              <v:line id="_x0000_s17019" style="position:absolute" from="5029,9254" to="5030,9255" strokecolor="#dadcdd" strokeweight="0"/>
              <v:rect id="_x0000_s17020" style="position:absolute;left:5029;top:9254;width:15;height:15" fillcolor="#dadcdd" stroked="f"/>
              <v:line id="_x0000_s17021" style="position:absolute" from="5116,9254" to="5117,9255" strokecolor="#dadcdd" strokeweight="0"/>
              <v:rect id="_x0000_s17022" style="position:absolute;left:5116;top:9254;width:14;height:15" fillcolor="#dadcdd" stroked="f"/>
              <v:line id="_x0000_s17023" style="position:absolute" from="5289,9254" to="5290,9255" strokecolor="#dadcdd" strokeweight="0"/>
              <v:rect id="_x0000_s17024" style="position:absolute;left:5289;top:9254;width:15;height:15" fillcolor="#dadcdd" stroked="f"/>
              <v:line id="_x0000_s17025" style="position:absolute" from="5376,9254" to="5377,9255" strokecolor="#dadcdd" strokeweight="0"/>
              <v:rect id="_x0000_s17026" style="position:absolute;left:5376;top:9254;width:15;height:15" fillcolor="#dadcdd" stroked="f"/>
              <v:line id="_x0000_s17027" style="position:absolute" from="5463,9254" to="5464,9255" strokecolor="#dadcdd" strokeweight="0"/>
              <v:rect id="_x0000_s17028" style="position:absolute;left:5463;top:9254;width:14;height:15" fillcolor="#dadcdd" stroked="f"/>
              <v:line id="_x0000_s17029" style="position:absolute" from="5550,9254" to="5551,9255" strokecolor="#dadcdd" strokeweight="0"/>
              <v:rect id="_x0000_s17030" style="position:absolute;left:5550;top:9254;width:14;height:15" fillcolor="#dadcdd" stroked="f"/>
              <v:line id="_x0000_s17031" style="position:absolute" from="5636,9254" to="5637,9255" strokecolor="#dadcdd" strokeweight="0"/>
              <v:rect id="_x0000_s17032" style="position:absolute;left:5636;top:9254;width:15;height:15" fillcolor="#dadcdd" stroked="f"/>
              <v:line id="_x0000_s17033" style="position:absolute" from="5723,9254" to="5724,9255" strokecolor="#dadcdd" strokeweight="0"/>
              <v:rect id="_x0000_s17034" style="position:absolute;left:5723;top:9254;width:14;height:15" fillcolor="#dadcdd" stroked="f"/>
              <v:line id="_x0000_s17035" style="position:absolute" from="5810,9254" to="5811,9255" strokecolor="#dadcdd" strokeweight="0"/>
              <v:rect id="_x0000_s17036" style="position:absolute;left:5810;top:9254;width:14;height:15" fillcolor="#dadcdd" stroked="f"/>
              <v:line id="_x0000_s17037" style="position:absolute" from="5896,9254" to="5897,9255" strokecolor="#dadcdd" strokeweight="0"/>
              <v:rect id="_x0000_s17038" style="position:absolute;left:5896;top:9254;width:15;height:15" fillcolor="#dadcdd" stroked="f"/>
              <v:line id="_x0000_s17039" style="position:absolute" from="5983,9254" to="5984,9255" strokecolor="#dadcdd" strokeweight="0"/>
              <v:rect id="_x0000_s17040" style="position:absolute;left:5983;top:9254;width:15;height:15" fillcolor="#dadcdd" stroked="f"/>
              <v:line id="_x0000_s17041" style="position:absolute" from="6156,9254" to="6157,9255" strokecolor="#dadcdd" strokeweight="0"/>
              <v:rect id="_x0000_s17042" style="position:absolute;left:6156;top:9254;width:15;height:15" fillcolor="#dadcdd" stroked="f"/>
              <v:line id="_x0000_s17043" style="position:absolute" from="6243,9254" to="6244,9255" strokecolor="#dadcdd" strokeweight="0"/>
              <v:rect id="_x0000_s17044" style="position:absolute;left:6243;top:9254;width:15;height:15" fillcolor="#dadcdd" stroked="f"/>
              <v:line id="_x0000_s17045" style="position:absolute" from="6330,9254" to="6331,9255" strokecolor="#dadcdd" strokeweight="0"/>
              <v:rect id="_x0000_s17046" style="position:absolute;left:6330;top:9254;width:14;height:15" fillcolor="#dadcdd" stroked="f"/>
              <v:line id="_x0000_s17047" style="position:absolute" from="6417,9254" to="6418,9255" strokecolor="#dadcdd" strokeweight="0"/>
              <v:rect id="_x0000_s17048" style="position:absolute;left:6417;top:9254;width:14;height:15" fillcolor="#dadcdd" stroked="f"/>
              <v:line id="_x0000_s17049" style="position:absolute" from="6503,9254" to="6504,9255" strokecolor="#dadcdd" strokeweight="0"/>
              <v:rect id="_x0000_s17050" style="position:absolute;left:6503;top:9254;width:15;height:15" fillcolor="#dadcdd" stroked="f"/>
              <v:line id="_x0000_s17051" style="position:absolute" from="6590,9254" to="6591,9255" strokecolor="#dadcdd" strokeweight="0"/>
              <v:rect id="_x0000_s17052" style="position:absolute;left:6590;top:9254;width:14;height:15" fillcolor="#dadcdd" stroked="f"/>
              <v:line id="_x0000_s17053" style="position:absolute" from="6677,9254" to="6678,9255" strokecolor="#dadcdd" strokeweight="0"/>
              <v:rect id="_x0000_s17054" style="position:absolute;left:6677;top:9254;width:14;height:15" fillcolor="#dadcdd" stroked="f"/>
              <v:line id="_x0000_s17055" style="position:absolute" from="6763,9254" to="6764,9255" strokecolor="#dadcdd" strokeweight="0"/>
              <v:rect id="_x0000_s17056" style="position:absolute;left:6763;top:9254;width:15;height:15" fillcolor="#dadcdd" stroked="f"/>
              <v:line id="_x0000_s17057" style="position:absolute" from="6850,9254" to="6851,9255" strokecolor="#dadcdd" strokeweight="0"/>
              <v:rect id="_x0000_s17058" style="position:absolute;left:6850;top:9254;width:15;height:15" fillcolor="#dadcdd" stroked="f"/>
              <v:line id="_x0000_s17059" style="position:absolute" from="6937,9254" to="6938,9255" strokecolor="#dadcdd" strokeweight="0"/>
              <v:rect id="_x0000_s17060" style="position:absolute;left:6937;top:9254;width:14;height:15" fillcolor="#dadcdd" stroked="f"/>
              <v:line id="_x0000_s17061" style="position:absolute" from="7024,9254" to="7025,9255" strokecolor="#dadcdd" strokeweight="0"/>
              <v:rect id="_x0000_s17062" style="position:absolute;left:7024;top:9254;width:14;height:15" fillcolor="#dadcdd" stroked="f"/>
              <v:line id="_x0000_s17063" style="position:absolute" from="7110,9254" to="7111,9255" strokecolor="#dadcdd" strokeweight="0"/>
              <v:rect id="_x0000_s17064" style="position:absolute;left:7110;top:9254;width:15;height:15" fillcolor="#dadcdd" stroked="f"/>
              <v:line id="_x0000_s17065" style="position:absolute" from="7197,9254" to="7198,9255" strokecolor="#dadcdd" strokeweight="0"/>
              <v:rect id="_x0000_s17066" style="position:absolute;left:7197;top:9254;width:14;height:15" fillcolor="#dadcdd" stroked="f"/>
              <v:line id="_x0000_s17067" style="position:absolute" from="8671,8414" to="8672,9254" strokeweight="0"/>
              <v:rect id="_x0000_s17068" style="position:absolute;left:8671;top:8414;width:15;height:840" fillcolor="black" stroked="f"/>
              <v:line id="_x0000_s17069" style="position:absolute" from="9885,8414" to="9886,9254" strokeweight="0"/>
              <v:rect id="_x0000_s17070" style="position:absolute;left:9885;top:8414;width:14;height:840" fillcolor="black" stroked="f"/>
              <v:line id="_x0000_s17071" style="position:absolute" from="10752,8414" to="10753,9254" strokeweight="0"/>
              <v:rect id="_x0000_s17072" style="position:absolute;left:10752;top:8414;width:15;height:840" fillcolor="black" stroked="f"/>
              <v:line id="_x0000_s17073" style="position:absolute" from="12140,8414" to="12141,9254" strokeweight="0"/>
              <v:rect id="_x0000_s17074" style="position:absolute;left:12140;top:8414;width:14;height:840" fillcolor="black" stroked="f"/>
              <v:line id="_x0000_s17075" style="position:absolute" from="13353,8414" to="13354,9254" strokeweight="0"/>
              <v:rect id="_x0000_s17076" style="position:absolute;left:13353;top:8414;width:15;height:840" fillcolor="black" stroked="f"/>
              <v:line id="_x0000_s17077" style="position:absolute" from="3656,9239" to="14466,9240" strokeweight="0"/>
              <v:rect id="_x0000_s17078" style="position:absolute;left:3656;top:9239;width:10810;height:15" fillcolor="black" stroked="f"/>
              <v:rect id="_x0000_s17079" style="position:absolute;left:14466;top:8414;width:29;height:840" fillcolor="black" stroked="f"/>
              <v:line id="_x0000_s17080" style="position:absolute" from="7370,9254" to="7371,9255" strokecolor="#dadcdd" strokeweight="0"/>
              <v:rect id="_x0000_s17081" style="position:absolute;left:7370;top:9254;width:15;height:15" fillcolor="#dadcdd" stroked="f"/>
              <v:line id="_x0000_s17082" style="position:absolute" from="7457,9254" to="7458,9255" strokecolor="#dadcdd" strokeweight="0"/>
              <v:rect id="_x0000_s17083" style="position:absolute;left:7457;top:9254;width:15;height:15" fillcolor="#dadcdd" stroked="f"/>
              <v:line id="_x0000_s17084" style="position:absolute" from="7544,9254" to="7545,9255" strokecolor="#dadcdd" strokeweight="0"/>
              <v:rect id="_x0000_s17085" style="position:absolute;left:7544;top:9254;width:14;height:15" fillcolor="#dadcdd" stroked="f"/>
              <v:line id="_x0000_s17086" style="position:absolute" from="7631,9254" to="7632,9255" strokecolor="#dadcdd" strokeweight="0"/>
              <v:rect id="_x0000_s17087" style="position:absolute;left:7631;top:9254;width:14;height:15" fillcolor="#dadcdd" stroked="f"/>
              <v:line id="_x0000_s17088" style="position:absolute" from="7717,9254" to="7718,9255" strokecolor="#dadcdd" strokeweight="0"/>
              <v:rect id="_x0000_s17089" style="position:absolute;left:7717;top:9254;width:15;height:15" fillcolor="#dadcdd" stroked="f"/>
              <v:line id="_x0000_s17090" style="position:absolute" from="7804,9254" to="7805,9255" strokecolor="#dadcdd" strokeweight="0"/>
              <v:rect id="_x0000_s17091" style="position:absolute;left:7804;top:9254;width:14;height:15" fillcolor="#dadcdd" stroked="f"/>
              <v:line id="_x0000_s17092" style="position:absolute" from="7891,9254" to="7892,9255" strokecolor="#dadcdd" strokeweight="0"/>
              <v:rect id="_x0000_s17093" style="position:absolute;left:7891;top:9254;width:14;height:15" fillcolor="#dadcdd" stroked="f"/>
              <v:line id="_x0000_s17094" style="position:absolute" from="7977,9254" to="7978,9255" strokecolor="#dadcdd" strokeweight="0"/>
              <v:rect id="_x0000_s17095" style="position:absolute;left:7977;top:9254;width:15;height:15" fillcolor="#dadcdd" stroked="f"/>
              <v:line id="_x0000_s17096" style="position:absolute" from="8064,9254" to="8065,9255" strokecolor="#dadcdd" strokeweight="0"/>
              <v:rect id="_x0000_s17097" style="position:absolute;left:8064;top:9254;width:15;height:15" fillcolor="#dadcdd" stroked="f"/>
              <v:line id="_x0000_s17098" style="position:absolute" from="8151,9254" to="8152,9255" strokecolor="#dadcdd" strokeweight="0"/>
              <v:rect id="_x0000_s17099" style="position:absolute;left:8151;top:9254;width:14;height:15" fillcolor="#dadcdd" stroked="f"/>
              <v:line id="_x0000_s17100" style="position:absolute" from="8238,9254" to="8239,9255" strokecolor="#dadcdd" strokeweight="0"/>
              <v:rect id="_x0000_s17101" style="position:absolute;left:8238;top:9254;width:14;height:15" fillcolor="#dadcdd" stroked="f"/>
              <v:line id="_x0000_s17102" style="position:absolute" from="8324,9254" to="8325,9255" strokecolor="#dadcdd" strokeweight="0"/>
              <v:rect id="_x0000_s17103" style="position:absolute;left:8324;top:9254;width:15;height:15" fillcolor="#dadcdd" stroked="f"/>
              <v:line id="_x0000_s17104" style="position:absolute" from="8411,9254" to="8412,9255" strokecolor="#dadcdd" strokeweight="0"/>
              <v:rect id="_x0000_s17105" style="position:absolute;left:8411;top:9254;width:14;height:15" fillcolor="#dadcdd" stroked="f"/>
              <v:line id="_x0000_s17106" style="position:absolute" from="8498,9254" to="8499,9255" strokecolor="#dadcdd" strokeweight="0"/>
              <v:rect id="_x0000_s17107" style="position:absolute;left:8498;top:9254;width:14;height:15" fillcolor="#dadcdd" stroked="f"/>
              <v:line id="_x0000_s17108" style="position:absolute" from="8584,9254" to="8585,9255" strokecolor="#dadcdd" strokeweight="0"/>
              <v:rect id="_x0000_s17109" style="position:absolute;left:8584;top:9254;width:15;height:15" fillcolor="#dadcdd" stroked="f"/>
              <v:line id="_x0000_s17110" style="position:absolute" from="8671,9254" to="8672,9255" strokecolor="#dadcdd" strokeweight="0"/>
              <v:rect id="_x0000_s17111" style="position:absolute;left:8671;top:9254;width:15;height:15" fillcolor="#dadcdd" stroked="f"/>
              <v:line id="_x0000_s17112" style="position:absolute" from="8758,9254" to="8759,9255" strokecolor="#dadcdd" strokeweight="0"/>
              <v:rect id="_x0000_s17113" style="position:absolute;left:8758;top:9254;width:14;height:15" fillcolor="#dadcdd" stroked="f"/>
              <v:line id="_x0000_s17114" style="position:absolute" from="8845,9254" to="8846,9255" strokecolor="#dadcdd" strokeweight="0"/>
              <v:rect id="_x0000_s17115" style="position:absolute;left:8845;top:9254;width:14;height:15" fillcolor="#dadcdd" stroked="f"/>
              <v:line id="_x0000_s17116" style="position:absolute" from="8931,9254" to="8932,9255" strokecolor="#dadcdd" strokeweight="0"/>
              <v:rect id="_x0000_s17117" style="position:absolute;left:8931;top:9254;width:15;height:15" fillcolor="#dadcdd" stroked="f"/>
              <v:line id="_x0000_s17118" style="position:absolute" from="9018,9254" to="9019,9255" strokecolor="#dadcdd" strokeweight="0"/>
              <v:rect id="_x0000_s17119" style="position:absolute;left:9018;top:9254;width:14;height:15" fillcolor="#dadcdd" stroked="f"/>
              <v:line id="_x0000_s17120" style="position:absolute" from="9105,9254" to="9106,9255" strokecolor="#dadcdd" strokeweight="0"/>
              <v:rect id="_x0000_s17121" style="position:absolute;left:9105;top:9254;width:14;height:15" fillcolor="#dadcdd" stroked="f"/>
              <v:line id="_x0000_s17122" style="position:absolute" from="9191,9254" to="9192,9255" strokecolor="#dadcdd" strokeweight="0"/>
              <v:rect id="_x0000_s17123" style="position:absolute;left:9191;top:9254;width:15;height:15" fillcolor="#dadcdd" stroked="f"/>
              <v:line id="_x0000_s17124" style="position:absolute" from="9278,9254" to="9279,9255" strokecolor="#dadcdd" strokeweight="0"/>
              <v:rect id="_x0000_s17125" style="position:absolute;left:9278;top:9254;width:15;height:15" fillcolor="#dadcdd" stroked="f"/>
              <v:line id="_x0000_s17126" style="position:absolute" from="9365,9254" to="9366,9255" strokecolor="#dadcdd" strokeweight="0"/>
              <v:rect id="_x0000_s17127" style="position:absolute;left:9365;top:9254;width:14;height:15" fillcolor="#dadcdd" stroked="f"/>
              <v:line id="_x0000_s17128" style="position:absolute" from="9451,9254" to="9452,9255" strokecolor="#dadcdd" strokeweight="0"/>
              <v:rect id="_x0000_s17129" style="position:absolute;left:9451;top:9254;width:15;height:15" fillcolor="#dadcdd" stroked="f"/>
              <v:line id="_x0000_s17130" style="position:absolute" from="9538,9254" to="9539,9255" strokecolor="#dadcdd" strokeweight="0"/>
              <v:rect id="_x0000_s17131" style="position:absolute;left:9538;top:9254;width:15;height:15" fillcolor="#dadcdd" stroked="f"/>
              <v:line id="_x0000_s17132" style="position:absolute" from="9625,9254" to="9626,9255" strokecolor="#dadcdd" strokeweight="0"/>
              <v:rect id="_x0000_s17133" style="position:absolute;left:9625;top:9254;width:14;height:15" fillcolor="#dadcdd" stroked="f"/>
              <v:line id="_x0000_s17134" style="position:absolute" from="9712,9254" to="9713,9255" strokecolor="#dadcdd" strokeweight="0"/>
              <v:rect id="_x0000_s17135" style="position:absolute;left:9712;top:9254;width:14;height:15" fillcolor="#dadcdd" stroked="f"/>
              <v:line id="_x0000_s17136" style="position:absolute" from="9798,9254" to="9799,9255" strokecolor="#dadcdd" strokeweight="0"/>
              <v:rect id="_x0000_s17137" style="position:absolute;left:9798;top:9254;width:15;height:15" fillcolor="#dadcdd" stroked="f"/>
              <v:line id="_x0000_s17138" style="position:absolute" from="9885,9254" to="9886,9255" strokecolor="#dadcdd" strokeweight="0"/>
              <v:rect id="_x0000_s17139" style="position:absolute;left:9885;top:9254;width:14;height:15" fillcolor="#dadcdd" stroked="f"/>
              <v:line id="_x0000_s17140" style="position:absolute" from="9972,9254" to="9973,9255" strokecolor="#dadcdd" strokeweight="0"/>
              <v:rect id="_x0000_s17141" style="position:absolute;left:9972;top:9254;width:14;height:15" fillcolor="#dadcdd" stroked="f"/>
              <v:line id="_x0000_s17142" style="position:absolute" from="10058,9254" to="10059,9255" strokecolor="#dadcdd" strokeweight="0"/>
              <v:rect id="_x0000_s17143" style="position:absolute;left:10058;top:9254;width:15;height:15" fillcolor="#dadcdd" stroked="f"/>
              <v:line id="_x0000_s17144" style="position:absolute" from="10145,9254" to="10146,9255" strokecolor="#dadcdd" strokeweight="0"/>
              <v:rect id="_x0000_s17145" style="position:absolute;left:10145;top:9254;width:15;height:15" fillcolor="#dadcdd" stroked="f"/>
              <v:line id="_x0000_s17146" style="position:absolute" from="10232,9254" to="10233,9255" strokecolor="#dadcdd" strokeweight="0"/>
              <v:rect id="_x0000_s17147" style="position:absolute;left:10232;top:9254;width:14;height:15" fillcolor="#dadcdd" stroked="f"/>
              <v:line id="_x0000_s17148" style="position:absolute" from="10319,9254" to="10320,9255" strokecolor="#dadcdd" strokeweight="0"/>
              <v:rect id="_x0000_s17149" style="position:absolute;left:10319;top:9254;width:14;height:15" fillcolor="#dadcdd" stroked="f"/>
              <v:line id="_x0000_s17150" style="position:absolute" from="10405,9254" to="10406,9255" strokecolor="#dadcdd" strokeweight="0"/>
              <v:rect id="_x0000_s17151" style="position:absolute;left:10405;top:9254;width:15;height:15" fillcolor="#dadcdd" stroked="f"/>
              <v:line id="_x0000_s17152" style="position:absolute" from="10492,9254" to="10493,9255" strokecolor="#dadcdd" strokeweight="0"/>
              <v:rect id="_x0000_s17153" style="position:absolute;left:10492;top:9254;width:14;height:15" fillcolor="#dadcdd" stroked="f"/>
              <v:line id="_x0000_s17154" style="position:absolute" from="10579,9254" to="10580,9255" strokecolor="#dadcdd" strokeweight="0"/>
              <v:rect id="_x0000_s17155" style="position:absolute;left:10579;top:9254;width:14;height:15" fillcolor="#dadcdd" stroked="f"/>
              <v:line id="_x0000_s17156" style="position:absolute" from="10665,9254" to="10666,9255" strokecolor="#dadcdd" strokeweight="0"/>
              <v:rect id="_x0000_s17157" style="position:absolute;left:10665;top:9254;width:15;height:15" fillcolor="#dadcdd" stroked="f"/>
              <v:line id="_x0000_s17158" style="position:absolute" from="10752,9254" to="10753,9255" strokecolor="#dadcdd" strokeweight="0"/>
            </v:group>
            <v:rect id="_x0000_s17160" style="position:absolute;left:10752;top:9254;width:15;height:15" fillcolor="#dadcdd" stroked="f"/>
            <v:line id="_x0000_s17161" style="position:absolute" from="10839,9254" to="10840,9255" strokecolor="#dadcdd" strokeweight="0"/>
            <v:rect id="_x0000_s17162" style="position:absolute;left:10839;top:9254;width:14;height:15" fillcolor="#dadcdd" stroked="f"/>
            <v:line id="_x0000_s17163" style="position:absolute" from="10926,9254" to="10927,9255" strokecolor="#dadcdd" strokeweight="0"/>
            <v:rect id="_x0000_s17164" style="position:absolute;left:10926;top:9254;width:14;height:15" fillcolor="#dadcdd" stroked="f"/>
            <v:line id="_x0000_s17165" style="position:absolute" from="11012,9254" to="11013,9255" strokecolor="#dadcdd" strokeweight="0"/>
            <v:rect id="_x0000_s17166" style="position:absolute;left:11012;top:9254;width:15;height:15" fillcolor="#dadcdd" stroked="f"/>
            <v:line id="_x0000_s17167" style="position:absolute" from="11099,9254" to="11100,9255" strokecolor="#dadcdd" strokeweight="0"/>
            <v:rect id="_x0000_s17168" style="position:absolute;left:11099;top:9254;width:14;height:15" fillcolor="#dadcdd" stroked="f"/>
            <v:line id="_x0000_s17169" style="position:absolute" from="11186,9254" to="11187,9255" strokecolor="#dadcdd" strokeweight="0"/>
            <v:rect id="_x0000_s17170" style="position:absolute;left:11186;top:9254;width:14;height:15" fillcolor="#dadcdd" stroked="f"/>
            <v:line id="_x0000_s17171" style="position:absolute" from="11272,9254" to="11273,9255" strokecolor="#dadcdd" strokeweight="0"/>
            <v:rect id="_x0000_s17172" style="position:absolute;left:11272;top:9254;width:15;height:15" fillcolor="#dadcdd" stroked="f"/>
            <v:line id="_x0000_s17173" style="position:absolute" from="11359,9254" to="11360,9255" strokecolor="#dadcdd" strokeweight="0"/>
            <v:rect id="_x0000_s17174" style="position:absolute;left:11359;top:9254;width:15;height:15" fillcolor="#dadcdd" stroked="f"/>
            <v:line id="_x0000_s17175" style="position:absolute" from="11446,9254" to="11447,9255" strokecolor="#dadcdd" strokeweight="0"/>
            <v:rect id="_x0000_s17176" style="position:absolute;left:11446;top:9254;width:14;height:15" fillcolor="#dadcdd" stroked="f"/>
            <v:line id="_x0000_s17177" style="position:absolute" from="11533,9254" to="11534,9255" strokecolor="#dadcdd" strokeweight="0"/>
            <v:rect id="_x0000_s17178" style="position:absolute;left:11533;top:9254;width:14;height:15" fillcolor="#dadcdd" stroked="f"/>
            <v:line id="_x0000_s17179" style="position:absolute" from="11619,9254" to="11620,9255" strokecolor="#dadcdd" strokeweight="0"/>
            <v:rect id="_x0000_s17180" style="position:absolute;left:11619;top:9254;width:15;height:15" fillcolor="#dadcdd" stroked="f"/>
            <v:line id="_x0000_s17181" style="position:absolute" from="11706,9254" to="11707,9255" strokecolor="#dadcdd" strokeweight="0"/>
            <v:rect id="_x0000_s17182" style="position:absolute;left:11706;top:9254;width:14;height:15" fillcolor="#dadcdd" stroked="f"/>
            <v:line id="_x0000_s17183" style="position:absolute" from="11793,9254" to="11794,9255" strokecolor="#dadcdd" strokeweight="0"/>
            <v:rect id="_x0000_s17184" style="position:absolute;left:11793;top:9254;width:14;height:15" fillcolor="#dadcdd" stroked="f"/>
            <v:line id="_x0000_s17185" style="position:absolute" from="11879,9254" to="11880,9255" strokecolor="#dadcdd" strokeweight="0"/>
            <v:rect id="_x0000_s17186" style="position:absolute;left:11879;top:9254;width:15;height:15" fillcolor="#dadcdd" stroked="f"/>
            <v:line id="_x0000_s17187" style="position:absolute" from="11966,9254" to="11967,9255" strokecolor="#dadcdd" strokeweight="0"/>
            <v:rect id="_x0000_s17188" style="position:absolute;left:11966;top:9254;width:15;height:15" fillcolor="#dadcdd" stroked="f"/>
            <v:line id="_x0000_s17189" style="position:absolute" from="12053,9254" to="12054,9255" strokecolor="#dadcdd" strokeweight="0"/>
            <v:rect id="_x0000_s17190" style="position:absolute;left:12053;top:9254;width:14;height:15" fillcolor="#dadcdd" stroked="f"/>
            <v:line id="_x0000_s17191" style="position:absolute" from="12140,9254" to="12141,9255" strokecolor="#dadcdd" strokeweight="0"/>
            <v:rect id="_x0000_s17192" style="position:absolute;left:12140;top:9254;width:14;height:15" fillcolor="#dadcdd" stroked="f"/>
            <v:line id="_x0000_s17193" style="position:absolute" from="12226,9254" to="12227,9255" strokecolor="#dadcdd" strokeweight="0"/>
            <v:rect id="_x0000_s17194" style="position:absolute;left:12226;top:9254;width:15;height:15" fillcolor="#dadcdd" stroked="f"/>
            <v:line id="_x0000_s17195" style="position:absolute" from="12313,9254" to="12314,9255" strokecolor="#dadcdd" strokeweight="0"/>
            <v:rect id="_x0000_s17196" style="position:absolute;left:12313;top:9254;width:14;height:15" fillcolor="#dadcdd" stroked="f"/>
            <v:line id="_x0000_s17197" style="position:absolute" from="12400,9254" to="12401,9255" strokecolor="#dadcdd" strokeweight="0"/>
            <v:rect id="_x0000_s17198" style="position:absolute;left:12400;top:9254;width:14;height:15" fillcolor="#dadcdd" stroked="f"/>
            <v:line id="_x0000_s17199" style="position:absolute" from="12486,9254" to="12487,9255" strokecolor="#dadcdd" strokeweight="0"/>
            <v:rect id="_x0000_s17200" style="position:absolute;left:12486;top:9254;width:15;height:15" fillcolor="#dadcdd" stroked="f"/>
            <v:line id="_x0000_s17201" style="position:absolute" from="12573,9254" to="12574,9255" strokecolor="#dadcdd" strokeweight="0"/>
            <v:rect id="_x0000_s17202" style="position:absolute;left:12573;top:9254;width:15;height:15" fillcolor="#dadcdd" stroked="f"/>
            <v:line id="_x0000_s17203" style="position:absolute" from="12660,9254" to="12661,9255" strokecolor="#dadcdd" strokeweight="0"/>
            <v:rect id="_x0000_s17204" style="position:absolute;left:12660;top:9254;width:14;height:15" fillcolor="#dadcdd" stroked="f"/>
            <v:line id="_x0000_s17205" style="position:absolute" from="12747,9254" to="12748,9255" strokecolor="#dadcdd" strokeweight="0"/>
            <v:rect id="_x0000_s17206" style="position:absolute;left:12747;top:9254;width:14;height:15" fillcolor="#dadcdd" stroked="f"/>
            <v:line id="_x0000_s17207" style="position:absolute" from="12833,9254" to="12834,9255" strokecolor="#dadcdd" strokeweight="0"/>
            <v:rect id="_x0000_s17208" style="position:absolute;left:12833;top:9254;width:15;height:15" fillcolor="#dadcdd" stroked="f"/>
            <v:line id="_x0000_s17209" style="position:absolute" from="12920,9254" to="12921,9255" strokecolor="#dadcdd" strokeweight="0"/>
            <v:rect id="_x0000_s17210" style="position:absolute;left:12920;top:9254;width:14;height:15" fillcolor="#dadcdd" stroked="f"/>
            <v:line id="_x0000_s17211" style="position:absolute" from="13007,9254" to="13008,9255" strokecolor="#dadcdd" strokeweight="0"/>
            <v:rect id="_x0000_s17212" style="position:absolute;left:13007;top:9254;width:14;height:15" fillcolor="#dadcdd" stroked="f"/>
            <v:line id="_x0000_s17213" style="position:absolute" from="13093,9254" to="13094,9255" strokecolor="#dadcdd" strokeweight="0"/>
            <v:rect id="_x0000_s17214" style="position:absolute;left:13093;top:9254;width:15;height:15" fillcolor="#dadcdd" stroked="f"/>
            <v:line id="_x0000_s17215" style="position:absolute" from="13180,9254" to="13181,9255" strokecolor="#dadcdd" strokeweight="0"/>
            <v:rect id="_x0000_s17216" style="position:absolute;left:13180;top:9254;width:15;height:15" fillcolor="#dadcdd" stroked="f"/>
            <v:line id="_x0000_s17217" style="position:absolute" from="13267,9254" to="13268,9255" strokecolor="#dadcdd" strokeweight="0"/>
            <v:rect id="_x0000_s17218" style="position:absolute;left:13267;top:9254;width:14;height:15" fillcolor="#dadcdd" stroked="f"/>
            <v:line id="_x0000_s17219" style="position:absolute" from="13353,9254" to="13354,9255" strokecolor="#dadcdd" strokeweight="0"/>
            <v:rect id="_x0000_s17220" style="position:absolute;left:13353;top:9254;width:15;height:15" fillcolor="#dadcdd" stroked="f"/>
            <v:line id="_x0000_s17221" style="position:absolute" from="13440,9254" to="13441,9255" strokecolor="#dadcdd" strokeweight="0"/>
            <v:rect id="_x0000_s17222" style="position:absolute;left:13440;top:9254;width:15;height:15" fillcolor="#dadcdd" stroked="f"/>
            <v:line id="_x0000_s17223" style="position:absolute" from="13527,9254" to="13528,9255" strokecolor="#dadcdd" strokeweight="0"/>
            <v:rect id="_x0000_s17224" style="position:absolute;left:13527;top:9254;width:14;height:15" fillcolor="#dadcdd" stroked="f"/>
            <v:line id="_x0000_s17225" style="position:absolute" from="13614,9254" to="13615,9255" strokecolor="#dadcdd" strokeweight="0"/>
            <v:rect id="_x0000_s17226" style="position:absolute;left:13614;top:9254;width:14;height:15" fillcolor="#dadcdd" stroked="f"/>
            <v:line id="_x0000_s17227" style="position:absolute" from="13700,9254" to="13701,9255" strokecolor="#dadcdd" strokeweight="0"/>
            <v:rect id="_x0000_s17228" style="position:absolute;left:13700;top:9254;width:15;height:15" fillcolor="#dadcdd" stroked="f"/>
            <v:line id="_x0000_s17229" style="position:absolute" from="13787,9254" to="13788,9255" strokecolor="#dadcdd" strokeweight="0"/>
            <v:rect id="_x0000_s17230" style="position:absolute;left:13787;top:9254;width:14;height:15" fillcolor="#dadcdd" stroked="f"/>
            <v:line id="_x0000_s17231" style="position:absolute" from="13874,9254" to="13875,9255" strokecolor="#dadcdd" strokeweight="0"/>
            <v:rect id="_x0000_s17232" style="position:absolute;left:13874;top:9254;width:14;height:15" fillcolor="#dadcdd" stroked="f"/>
            <v:line id="_x0000_s17233" style="position:absolute" from="13960,9254" to="13961,9255" strokecolor="#dadcdd" strokeweight="0"/>
            <v:rect id="_x0000_s17234" style="position:absolute;left:13960;top:9254;width:15;height:15" fillcolor="#dadcdd" stroked="f"/>
            <v:line id="_x0000_s17235" style="position:absolute" from="14047,9254" to="14048,9255" strokecolor="#dadcdd" strokeweight="0"/>
            <v:rect id="_x0000_s17236" style="position:absolute;left:14047;top:9254;width:15;height:15" fillcolor="#dadcdd" stroked="f"/>
            <v:line id="_x0000_s17237" style="position:absolute" from="14134,9254" to="14135,9255" strokecolor="#dadcdd" strokeweight="0"/>
            <v:rect id="_x0000_s17238" style="position:absolute;left:14134;top:9254;width:14;height:15" fillcolor="#dadcdd" stroked="f"/>
            <v:line id="_x0000_s17239" style="position:absolute" from="14221,9254" to="14222,9255" strokecolor="#dadcdd" strokeweight="0"/>
            <v:rect id="_x0000_s17240" style="position:absolute;left:14221;top:9254;width:14;height:15" fillcolor="#dadcdd" stroked="f"/>
            <v:line id="_x0000_s17241" style="position:absolute" from="14307,9254" to="14308,9255" strokecolor="#dadcdd" strokeweight="0"/>
            <v:rect id="_x0000_s17242" style="position:absolute;left:14307;top:9254;width:15;height:15" fillcolor="#dadcdd" stroked="f"/>
            <v:line id="_x0000_s17243" style="position:absolute" from="14394,9254" to="14395,9255" strokecolor="#dadcdd" strokeweight="0"/>
            <v:rect id="_x0000_s17244" style="position:absolute;left:14394;top:9254;width:14;height:15" fillcolor="#dadcdd" stroked="f"/>
            <v:line id="_x0000_s17245" style="position:absolute" from="14481,9254" to="14482,9255" strokecolor="#dadcdd" strokeweight="0"/>
            <v:rect id="_x0000_s17246" style="position:absolute;left:14481;top:9254;width:14;height:15" fillcolor="#dadcdd" stroked="f"/>
            <v:line id="_x0000_s17247" style="position:absolute" from="14495,0" to="14496,1" strokecolor="#dadcdd" strokeweight="0"/>
            <v:rect id="_x0000_s17248" style="position:absolute;left:14495;width:15;height:15" fillcolor="#dadcdd" stroked="f"/>
            <v:line id="_x0000_s17249" style="position:absolute" from="14495,240" to="14496,241" strokecolor="#dadcdd" strokeweight="0"/>
            <v:rect id="_x0000_s17250" style="position:absolute;left:14495;top:240;width:15;height:15" fillcolor="#dadcdd" stroked="f"/>
            <v:line id="_x0000_s17251" style="position:absolute" from="14495,750" to="14496,751" strokecolor="#dadcdd" strokeweight="0"/>
            <v:rect id="_x0000_s17252" style="position:absolute;left:14495;top:750;width:15;height:15" fillcolor="#dadcdd" stroked="f"/>
            <v:line id="_x0000_s17253" style="position:absolute" from="14495,990" to="14496,991" strokecolor="#dadcdd" strokeweight="0"/>
            <v:rect id="_x0000_s17254" style="position:absolute;left:14495;top:990;width:15;height:15" fillcolor="#dadcdd" stroked="f"/>
            <v:line id="_x0000_s17255" style="position:absolute" from="14495,2445" to="14496,2446" strokecolor="#dadcdd" strokeweight="0"/>
            <v:rect id="_x0000_s17256" style="position:absolute;left:14495;top:2445;width:15;height:15" fillcolor="#dadcdd" stroked="f"/>
            <v:line id="_x0000_s17257" style="position:absolute" from="14495,2700" to="14496,2701" strokecolor="#dadcdd" strokeweight="0"/>
            <v:rect id="_x0000_s17258" style="position:absolute;left:14495;top:2700;width:15;height:15" fillcolor="#dadcdd" stroked="f"/>
            <v:line id="_x0000_s17259" style="position:absolute" from="14495,3840" to="14496,3841" strokecolor="#dadcdd" strokeweight="0"/>
            <v:rect id="_x0000_s17260" style="position:absolute;left:14495;top:3840;width:15;height:15" fillcolor="#dadcdd" stroked="f"/>
            <v:line id="_x0000_s17261" style="position:absolute" from="14495,4694" to="14496,4695" strokecolor="#dadcdd" strokeweight="0"/>
            <v:rect id="_x0000_s17262" style="position:absolute;left:14495;top:4694;width:15;height:15" fillcolor="#dadcdd" stroked="f"/>
            <v:line id="_x0000_s17263" style="position:absolute" from="14495,4994" to="14496,4995" strokecolor="#dadcdd" strokeweight="0"/>
            <v:rect id="_x0000_s17264" style="position:absolute;left:14495;top:4994;width:15;height:15" fillcolor="#dadcdd" stroked="f"/>
            <v:line id="_x0000_s17265" style="position:absolute" from="14495,5564" to="14496,5565" strokecolor="#dadcdd" strokeweight="0"/>
            <v:rect id="_x0000_s17266" style="position:absolute;left:14495;top:5564;width:15;height:15" fillcolor="#dadcdd" stroked="f"/>
            <v:line id="_x0000_s17267" style="position:absolute" from="14495,6134" to="14496,6135" strokecolor="#dadcdd" strokeweight="0"/>
            <v:rect id="_x0000_s17268" style="position:absolute;left:14495;top:6134;width:15;height:15" fillcolor="#dadcdd" stroked="f"/>
            <v:line id="_x0000_s17269" style="position:absolute" from="14495,7529" to="14496,7530" strokecolor="#dadcdd" strokeweight="0"/>
            <v:rect id="_x0000_s17270" style="position:absolute;left:14495;top:7529;width:15;height:15" fillcolor="#dadcdd" stroked="f"/>
            <v:line id="_x0000_s17271" style="position:absolute" from="14495,8384" to="14496,8385" strokecolor="#dadcdd" strokeweight="0"/>
            <v:rect id="_x0000_s17272" style="position:absolute;left:14495;top:8384;width:15;height:15" fillcolor="#dadcdd" stroked="f"/>
            <v:line id="_x0000_s17273" style="position:absolute" from="14495,9239" to="14496,9240" strokecolor="#dadcdd" strokeweight="0"/>
            <v:rect id="_x0000_s17274" style="position:absolute;left:14495;top:9239;width:15;height:15" fillcolor="#dadcdd" stroked="f"/>
            <v:rect id="_x0000_s17275" style="position:absolute;left:-14;top:-315;width:43;height:9824" fillcolor="#0000d0" stroked="f"/>
            <v:rect id="_x0000_s17276" style="position:absolute;left:14466;top:-315;width:44;height:9824" fillcolor="#0000d0" stroked="f"/>
            <v:rect id="_x0000_s17277" style="position:absolute;left:-14;top:9224;width:14524;height:45" fillcolor="#0000d0" stroked="f"/>
            <w10:anchorlock/>
          </v:group>
        </w:pict>
      </w:r>
    </w:p>
    <w:p w:rsidR="00C3748B" w:rsidRDefault="00C3748B" w:rsidP="00D57031">
      <w:pPr>
        <w:spacing w:line="360" w:lineRule="auto"/>
        <w:jc w:val="both"/>
        <w:sectPr w:rsidR="00C3748B" w:rsidSect="006F207F">
          <w:headerReference w:type="default" r:id="rId62"/>
          <w:pgSz w:w="16838" w:h="11906" w:orient="landscape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083C1C" w:rsidRDefault="00083C1C" w:rsidP="00963E00">
      <w:pPr>
        <w:spacing w:after="0" w:line="240" w:lineRule="auto"/>
        <w:jc w:val="both"/>
        <w:sectPr w:rsidR="00083C1C" w:rsidSect="006F207F">
          <w:type w:val="continuous"/>
          <w:pgSz w:w="16838" w:h="11906" w:orient="landscape"/>
          <w:pgMar w:top="1134" w:right="1134" w:bottom="1134" w:left="1134" w:header="624" w:footer="567" w:gutter="0"/>
          <w:cols w:space="708"/>
          <w:titlePg/>
          <w:docGrid w:linePitch="381"/>
        </w:sectPr>
      </w:pPr>
    </w:p>
    <w:p w:rsidR="007B48A0" w:rsidRPr="007B48A0" w:rsidRDefault="00B51B44" w:rsidP="007B48A0">
      <w:pPr>
        <w:pageBreakBefore/>
        <w:spacing w:after="0" w:line="240" w:lineRule="auto"/>
        <w:ind w:firstLine="6804"/>
        <w:jc w:val="both"/>
        <w:rPr>
          <w:rFonts w:ascii="Times New Roman" w:hAnsi="Times New Roman" w:cs="Times New Roman"/>
          <w:sz w:val="28"/>
          <w:szCs w:val="28"/>
        </w:rPr>
      </w:pPr>
      <w:r w:rsidRPr="00B51B44">
        <w:rPr>
          <w:noProof/>
          <w:lang w:eastAsia="ru-RU"/>
        </w:rPr>
        <w:pict>
          <v:group id="_x0000_s40316" style="position:absolute;left:0;text-align:left;margin-left:504.1pt;margin-top:-62pt;width:843pt;height:894pt;z-index:252257280" coordorigin=",-25" coordsize="16860,17880">
            <v:rect id="_x0000_s40317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18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Pr="00B51B44">
        <w:rPr>
          <w:noProof/>
          <w:lang w:eastAsia="ru-RU"/>
        </w:rPr>
        <w:pict>
          <v:group id="_x0000_s40313" style="position:absolute;left:0;text-align:left;margin-left:-56.55pt;margin-top:-62pt;width:843pt;height:894pt;z-index:252256256" coordorigin=",-25" coordsize="16860,17880">
            <v:rect id="_x0000_s40314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15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7B48A0" w:rsidRPr="007B48A0">
        <w:rPr>
          <w:rFonts w:ascii="Times New Roman" w:hAnsi="Times New Roman" w:cs="Times New Roman"/>
          <w:sz w:val="28"/>
          <w:szCs w:val="28"/>
          <w:highlight w:val="yellow"/>
        </w:rPr>
        <w:t>Приложение № 1.13.2</w:t>
      </w:r>
    </w:p>
    <w:p w:rsidR="007B48A0" w:rsidRDefault="007B48A0" w:rsidP="007B48A0">
      <w:pPr>
        <w:spacing w:after="0" w:line="240" w:lineRule="auto"/>
        <w:ind w:firstLine="6804"/>
        <w:jc w:val="both"/>
      </w:pPr>
    </w:p>
    <w:p w:rsidR="007B48A0" w:rsidRDefault="00B51B44" w:rsidP="007B48A0">
      <w:pPr>
        <w:spacing w:line="360" w:lineRule="auto"/>
        <w:jc w:val="both"/>
      </w:pPr>
      <w:r>
        <w:pict>
          <v:group id="_x0000_s17288" editas="canvas" style="width:489.9pt;height:691.05pt;mso-position-horizontal-relative:char;mso-position-vertical-relative:line" coordsize="9798,13821">
            <o:lock v:ext="edit" aspectratio="t"/>
            <v:shape id="_x0000_s17287" type="#_x0000_t75" style="position:absolute;width:9798;height:13821" o:preferrelative="f">
              <v:fill o:detectmouseclick="t"/>
              <v:path o:extrusionok="t" o:connecttype="none"/>
              <o:lock v:ext="edit" text="t"/>
            </v:shape>
            <v:group id="_x0000_s28753" style="position:absolute;left:10;top:19;width:9759;height:13658" coordorigin="10,19" coordsize="9759,13658">
              <v:rect id="_x0000_s17289" style="position:absolute;left:6454;top:19;width:636;height:359;mso-wrap-style:none" filled="f" stroked="f">
                <v:textbox style="mso-next-textbox:#_x0000_s1728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2"/>
                          <w:szCs w:val="12"/>
                          <w:lang w:val="en-US"/>
                        </w:rPr>
                        <w:t>Утверждаю</w:t>
                      </w:r>
                    </w:p>
                  </w:txbxContent>
                </v:textbox>
              </v:rect>
              <v:rect id="_x0000_s17290" style="position:absolute;left:5850;top:321;width:679;height:332;mso-wrap-style:none" filled="f" stroked="f">
                <v:textbox style="mso-next-textbox:#_x0000_s1729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0"/>
                          <w:szCs w:val="10"/>
                          <w:lang w:val="en-US"/>
                        </w:rPr>
                        <w:t>Отчет в сумме</w:t>
                      </w:r>
                    </w:p>
                  </w:txbxContent>
                </v:textbox>
              </v:rect>
              <v:rect id="_x0000_s17291" style="position:absolute;left:5850;top:454;width:28;height:509;mso-wrap-style:none" filled="f" stroked="f">
                <v:textbox style="mso-next-textbox:#_x0000_s17291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0"/>
                          <w:szCs w:val="10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292" style="position:absolute;left:7605;top:718;width:520;height:332;mso-wrap-style:none" filled="f" stroked="f">
                <v:textbox style="mso-next-textbox:#_x0000_s1729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0"/>
                          <w:szCs w:val="10"/>
                          <w:lang w:val="en-US"/>
                        </w:rPr>
                        <w:t>(прописью)</w:t>
                      </w:r>
                    </w:p>
                  </w:txbxContent>
                </v:textbox>
              </v:rect>
              <v:rect id="_x0000_s17293" style="position:absolute;left:5850;top:851;width:651;height:332;mso-wrap-style:none" filled="f" stroked="f">
                <v:textbox style="mso-next-textbox:#_x0000_s17293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0"/>
                          <w:szCs w:val="10"/>
                          <w:lang w:val="en-US"/>
                        </w:rPr>
                        <w:t xml:space="preserve">Руководитель </w:t>
                      </w:r>
                    </w:p>
                  </w:txbxContent>
                </v:textbox>
              </v:rect>
              <v:rect id="_x0000_s17294" style="position:absolute;left:5850;top:993;width:560;height:332;mso-wrap-style:none" filled="f" stroked="f">
                <v:textbox style="mso-next-textbox:#_x0000_s1729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0"/>
                          <w:szCs w:val="10"/>
                          <w:lang w:val="en-US"/>
                        </w:rPr>
                        <w:t>учреждения</w:t>
                      </w:r>
                    </w:p>
                  </w:txbxContent>
                </v:textbox>
              </v:rect>
              <v:rect id="_x0000_s17295" style="position:absolute;left:7273;top:983;width:447;height:332;mso-wrap-style:none" filled="f" stroked="f">
                <v:textbox style="mso-next-textbox:#_x0000_s1729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0"/>
                          <w:szCs w:val="10"/>
                          <w:lang w:val="en-US"/>
                        </w:rPr>
                        <w:t>(подпись)</w:t>
                      </w:r>
                    </w:p>
                  </w:txbxContent>
                </v:textbox>
              </v:rect>
              <v:rect id="_x0000_s17296" style="position:absolute;left:8277;top:983;width:1150;height:332;mso-wrap-style:none" filled="f" stroked="f">
                <v:textbox style="mso-next-textbox:#_x0000_s1729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0"/>
                          <w:szCs w:val="10"/>
                          <w:lang w:val="en-US"/>
                        </w:rPr>
                        <w:t xml:space="preserve"> (расшифровка подписи)</w:t>
                      </w:r>
                    </w:p>
                  </w:txbxContent>
                </v:textbox>
              </v:rect>
              <v:rect id="_x0000_s17297" style="position:absolute;left:5850;top:1182;width:2026;height:332;mso-wrap-style:none" filled="f" stroked="f">
                <v:textbox style="mso-next-textbox:#_x0000_s17297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0"/>
                          <w:szCs w:val="10"/>
                          <w:lang w:val="en-US"/>
                        </w:rPr>
                        <w:t>"______"  ___________________    20___  г.</w:t>
                      </w:r>
                    </w:p>
                  </w:txbxContent>
                </v:textbox>
              </v:rect>
              <v:rect id="_x0000_s17298" style="position:absolute;left:2223;top:1484;width:2030;height:464;mso-wrap-style:none" filled="f" stroked="f">
                <v:textbox style="mso-next-textbox:#_x0000_s17298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val="en-US"/>
                        </w:rPr>
                        <w:t xml:space="preserve">Авансовый отчет № </w:t>
                      </w:r>
                    </w:p>
                  </w:txbxContent>
                </v:textbox>
              </v:rect>
              <v:rect id="_x0000_s17299" style="position:absolute;left:2574;top:1739;width:2619;height:412;mso-wrap-style:none" filled="f" stroked="f">
                <v:textbox style="mso-next-textbox:#_x0000_s1729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6"/>
                          <w:szCs w:val="16"/>
                          <w:lang w:val="en-US"/>
                        </w:rPr>
                        <w:t>от "____ " _____________ 20___ г.</w:t>
                      </w:r>
                    </w:p>
                  </w:txbxContent>
                </v:textbox>
              </v:rect>
              <v:rect id="_x0000_s17300" style="position:absolute;left:7029;top:1976;width:894;height:359;mso-wrap-style:none" filled="f" stroked="f">
                <v:textbox style="mso-next-textbox:#_x0000_s1730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2"/>
                          <w:szCs w:val="12"/>
                          <w:lang w:val="en-US"/>
                        </w:rPr>
                        <w:t>Форма по ОКУД</w:t>
                      </w:r>
                    </w:p>
                  </w:txbxContent>
                </v:textbox>
              </v:rect>
              <v:rect id="_x0000_s17301" style="position:absolute;left:7712;top:2184;width:270;height:359;mso-wrap-style:none" filled="f" stroked="f">
                <v:textbox style="mso-next-textbox:#_x0000_s17301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2"/>
                          <w:szCs w:val="12"/>
                          <w:lang w:val="en-US"/>
                        </w:rPr>
                        <w:t>Дата</w:t>
                      </w:r>
                    </w:p>
                  </w:txbxContent>
                </v:textbox>
              </v:rect>
              <v:rect id="_x0000_s17302" style="position:absolute;left:29;top:2420;width:805;height:385;mso-wrap-style:none" filled="f" stroked="f">
                <v:textbox style="mso-next-textbox:#_x0000_s1730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Учреждение</w:t>
                      </w:r>
                    </w:p>
                  </w:txbxContent>
                </v:textbox>
              </v:rect>
              <v:rect id="_x0000_s17303" style="position:absolute;left:7449;top:2430;width:508;height:359;mso-wrap-style:none" filled="f" stroked="f">
                <v:textbox style="mso-next-textbox:#_x0000_s17303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2"/>
                          <w:szCs w:val="12"/>
                          <w:lang w:val="en-US"/>
                        </w:rPr>
                        <w:t>по ОКПО</w:t>
                      </w:r>
                    </w:p>
                  </w:txbxContent>
                </v:textbox>
              </v:rect>
              <v:rect id="_x0000_s17304" style="position:absolute;left:29;top:2666;width:1867;height:385;mso-wrap-style:none" filled="f" stroked="f">
                <v:textbox style="mso-next-textbox:#_x0000_s1730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Структурное подразделение</w:t>
                      </w:r>
                    </w:p>
                  </w:txbxContent>
                </v:textbox>
              </v:rect>
              <v:rect id="_x0000_s17305" style="position:absolute;left:29;top:2912;width:1207;height:385;mso-wrap-style:none" filled="f" stroked="f">
                <v:textbox style="mso-next-textbox:#_x0000_s1730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Подотчетное лицо</w:t>
                      </w:r>
                    </w:p>
                  </w:txbxContent>
                </v:textbox>
              </v:rect>
              <v:rect id="_x0000_s17306" style="position:absolute;left:6951;top:2921;width:1010;height:359;mso-wrap-style:none" filled="f" stroked="f">
                <v:textbox style="mso-next-textbox:#_x0000_s1730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2"/>
                          <w:szCs w:val="12"/>
                          <w:lang w:val="en-US"/>
                        </w:rPr>
                        <w:t>Табельный номер</w:t>
                      </w:r>
                    </w:p>
                  </w:txbxContent>
                </v:textbox>
              </v:rect>
              <v:rect id="_x0000_s17307" style="position:absolute;left:29;top:3148;width:711;height:385;mso-wrap-style:none" filled="f" stroked="f">
                <v:textbox style="mso-next-textbox:#_x0000_s17307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Должность</w:t>
                      </w:r>
                    </w:p>
                  </w:txbxContent>
                </v:textbox>
              </v:rect>
              <v:rect id="_x0000_s17308" style="position:absolute;left:4660;top:3157;width:1095;height:359;mso-wrap-style:none" filled="f" stroked="f">
                <v:textbox style="mso-next-textbox:#_x0000_s17308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2"/>
                          <w:szCs w:val="12"/>
                          <w:lang w:val="en-US"/>
                        </w:rPr>
                        <w:t>Назначение аванса</w:t>
                      </w:r>
                    </w:p>
                  </w:txbxContent>
                </v:textbox>
              </v:rect>
              <v:rect id="_x0000_s17309" style="position:absolute;left:312;top:3517;width:973;height:385;mso-wrap-style:none" filled="f" stroked="f">
                <v:textbox style="mso-next-textbox:#_x0000_s1730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Наименование</w:t>
                      </w:r>
                    </w:p>
                  </w:txbxContent>
                </v:textbox>
              </v:rect>
              <v:rect id="_x0000_s17310" style="position:absolute;left:2564;top:3517;width:442;height:385;mso-wrap-style:none" filled="f" stroked="f">
                <v:textbox style="mso-next-textbox:#_x0000_s1731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Сумма</w:t>
                      </w:r>
                    </w:p>
                  </w:txbxContent>
                </v:textbox>
              </v:rect>
              <v:rect id="_x0000_s17311" style="position:absolute;left:4992;top:3517;width:1426;height:385;mso-wrap-style:none" filled="f" stroked="f">
                <v:textbox style="mso-next-textbox:#_x0000_s17311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Бухгалтерская запись</w:t>
                      </w:r>
                    </w:p>
                  </w:txbxContent>
                </v:textbox>
              </v:rect>
              <v:rect id="_x0000_s17312" style="position:absolute;left:8755;top:3517;width:787;height:385;mso-wrap-style:none" filled="f" stroked="f">
                <v:textbox style="mso-next-textbox:#_x0000_s1731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Сумма, руб.</w:t>
                      </w:r>
                    </w:p>
                  </w:txbxContent>
                </v:textbox>
              </v:rect>
              <v:rect id="_x0000_s17313" style="position:absolute;left:419;top:3696;width:735;height:385;mso-wrap-style:none" filled="f" stroked="f">
                <v:textbox style="mso-next-textbox:#_x0000_s17313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показателя</w:t>
                      </w:r>
                    </w:p>
                  </w:txbxContent>
                </v:textbox>
              </v:rect>
              <v:rect id="_x0000_s17314" style="position:absolute;left:1901;top:3706;width:569;height:385;mso-wrap-style:none" filled="f" stroked="f">
                <v:textbox style="mso-next-textbox:#_x0000_s1731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в рублях</w:t>
                      </w:r>
                    </w:p>
                  </w:txbxContent>
                </v:textbox>
              </v:rect>
              <v:rect id="_x0000_s17315" style="position:absolute;left:2896;top:3706;width:595;height:385;mso-wrap-style:none" filled="f" stroked="f">
                <v:textbox style="mso-next-textbox:#_x0000_s1731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в валюте</w:t>
                      </w:r>
                    </w:p>
                  </w:txbxContent>
                </v:textbox>
              </v:rect>
              <v:rect id="_x0000_s17316" style="position:absolute;left:4495;top:3706;width:382;height:385;mso-wrap-style:none" filled="f" stroked="f">
                <v:textbox style="mso-next-textbox:#_x0000_s1731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дебет</w:t>
                      </w:r>
                    </w:p>
                  </w:txbxContent>
                </v:textbox>
              </v:rect>
              <v:rect id="_x0000_s17317" style="position:absolute;left:6552;top:3706;width:441;height:385;mso-wrap-style:none" filled="f" stroked="f">
                <v:textbox style="mso-next-textbox:#_x0000_s17317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кредит</w:t>
                      </w:r>
                    </w:p>
                  </w:txbxContent>
                </v:textbox>
              </v:rect>
              <v:rect id="_x0000_s17318" style="position:absolute;left:29;top:3904;width:1318;height:385;mso-wrap-style:none" filled="f" stroked="f">
                <v:textbox style="mso-next-textbox:#_x0000_s17318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Предыдущий аванс:</w:t>
                      </w:r>
                    </w:p>
                  </w:txbxContent>
                </v:textbox>
              </v:rect>
              <v:rect id="_x0000_s17319" style="position:absolute;left:4612;top:3904;width:78;height:385;mso-wrap-style:none" filled="f" stroked="f">
                <v:textbox style="mso-next-textbox:#_x0000_s1731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1</w:t>
                      </w:r>
                    </w:p>
                  </w:txbxContent>
                </v:textbox>
              </v:rect>
              <v:rect id="_x0000_s17320" style="position:absolute;left:6747;top:3904;width:78;height:385;mso-wrap-style:none" filled="f" stroked="f">
                <v:textbox style="mso-next-textbox:#_x0000_s1732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2</w:t>
                      </w:r>
                    </w:p>
                  </w:txbxContent>
                </v:textbox>
              </v:rect>
              <v:rect id="_x0000_s17321" style="position:absolute;left:8901;top:3904;width:78;height:385;mso-wrap-style:none" filled="f" stroked="f">
                <v:textbox style="mso-next-textbox:#_x0000_s17321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3</w:t>
                      </w:r>
                    </w:p>
                  </w:txbxContent>
                </v:textbox>
              </v:rect>
              <v:rect id="_x0000_s17322" style="position:absolute;left:439;top:4103;width:494;height:385;mso-wrap-style:none" filled="f" stroked="f">
                <v:textbox style="mso-next-textbox:#_x0000_s1732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остаток</w:t>
                      </w:r>
                    </w:p>
                  </w:txbxContent>
                </v:textbox>
              </v:rect>
              <v:rect id="_x0000_s17323" style="position:absolute;left:4768;top:4103;width:39;height:509;mso-wrap-style:none" filled="f" stroked="f">
                <v:textbox style="mso-next-textbox:#_x0000_s17323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24" style="position:absolute;left:7010;top:4103;width:39;height:509;mso-wrap-style:none" filled="f" stroked="f">
                <v:textbox style="mso-next-textbox:#_x0000_s1732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25" style="position:absolute;left:439;top:4349;width:765;height:385;mso-wrap-style:none" filled="f" stroked="f">
                <v:textbox style="mso-next-textbox:#_x0000_s1732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перерасход</w:t>
                      </w:r>
                    </w:p>
                  </w:txbxContent>
                </v:textbox>
              </v:rect>
              <v:rect id="_x0000_s17326" style="position:absolute;left:4768;top:4349;width:39;height:509;mso-wrap-style:none" filled="f" stroked="f">
                <v:textbox style="mso-next-textbox:#_x0000_s1732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27" style="position:absolute;left:7010;top:4349;width:39;height:509;mso-wrap-style:none" filled="f" stroked="f">
                <v:textbox style="mso-next-textbox:#_x0000_s17327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28" style="position:absolute;left:29;top:4594;width:975;height:385;mso-wrap-style:none" filled="f" stroked="f">
                <v:textbox style="mso-next-textbox:#_x0000_s17328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Получен аванс</w:t>
                      </w:r>
                    </w:p>
                  </w:txbxContent>
                </v:textbox>
              </v:rect>
              <v:rect id="_x0000_s17329" style="position:absolute;left:4768;top:4594;width:39;height:509;mso-wrap-style:none" filled="f" stroked="f">
                <v:textbox style="mso-next-textbox:#_x0000_s1732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30" style="position:absolute;left:7010;top:4594;width:39;height:509;mso-wrap-style:none" filled="f" stroked="f">
                <v:textbox style="mso-next-textbox:#_x0000_s1733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31" style="position:absolute;left:4768;top:4840;width:39;height:509;mso-wrap-style:none" filled="f" stroked="f">
                <v:textbox style="mso-next-textbox:#_x0000_s17331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32" style="position:absolute;left:7010;top:4840;width:39;height:509;mso-wrap-style:none" filled="f" stroked="f">
                <v:textbox style="mso-next-textbox:#_x0000_s1733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33" style="position:absolute;left:4768;top:5086;width:39;height:509;mso-wrap-style:none" filled="f" stroked="f">
                <v:textbox style="mso-next-textbox:#_x0000_s17333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34" style="position:absolute;left:7010;top:5086;width:39;height:509;mso-wrap-style:none" filled="f" stroked="f">
                <v:textbox style="mso-next-textbox:#_x0000_s1733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35" style="position:absolute;left:4768;top:5332;width:39;height:509;mso-wrap-style:none" filled="f" stroked="f">
                <v:textbox style="mso-next-textbox:#_x0000_s1733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36" style="position:absolute;left:7010;top:5332;width:39;height:509;mso-wrap-style:none" filled="f" stroked="f">
                <v:textbox style="mso-next-textbox:#_x0000_s1733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37" style="position:absolute;left:4768;top:5578;width:39;height:509;mso-wrap-style:none" filled="f" stroked="f">
                <v:textbox style="mso-next-textbox:#_x0000_s17337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38" style="position:absolute;left:7010;top:5578;width:39;height:509;mso-wrap-style:none" filled="f" stroked="f">
                <v:textbox style="mso-next-textbox:#_x0000_s17338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39" style="position:absolute;left:302;top:5823;width:1104;height:385;mso-wrap-style:none" filled="f" stroked="f">
                <v:textbox style="mso-next-textbox:#_x0000_s1733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4"/>
                          <w:szCs w:val="14"/>
                          <w:lang w:val="en-US"/>
                        </w:rPr>
                        <w:t>Итого получено</w:t>
                      </w:r>
                    </w:p>
                  </w:txbxContent>
                </v:textbox>
              </v:rect>
              <v:rect id="_x0000_s17340" style="position:absolute;left:4768;top:5823;width:39;height:509;mso-wrap-style:none" filled="f" stroked="f">
                <v:textbox style="mso-next-textbox:#_x0000_s1734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41" style="position:absolute;left:7010;top:5823;width:39;height:509;mso-wrap-style:none" filled="f" stroked="f">
                <v:textbox style="mso-next-textbox:#_x0000_s17341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42" style="position:absolute;left:29;top:6069;width:1006;height:385;mso-wrap-style:none" filled="f" stroked="f">
                <v:textbox style="mso-next-textbox:#_x0000_s1734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Израсходовано</w:t>
                      </w:r>
                    </w:p>
                  </w:txbxContent>
                </v:textbox>
              </v:rect>
              <v:rect id="_x0000_s17343" style="position:absolute;left:4768;top:6069;width:39;height:509;mso-wrap-style:none" filled="f" stroked="f">
                <v:textbox style="mso-next-textbox:#_x0000_s17343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44" style="position:absolute;left:7010;top:6069;width:39;height:509;mso-wrap-style:none" filled="f" stroked="f">
                <v:textbox style="mso-next-textbox:#_x0000_s1734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rect>
              <v:rect id="_x0000_s17345" style="position:absolute;left:29;top:6315;width:525;height:385;mso-wrap-style:none" filled="f" stroked="f">
                <v:textbox style="mso-next-textbox:#_x0000_s1734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Остаток</w:t>
                      </w:r>
                    </w:p>
                  </w:txbxContent>
                </v:textbox>
              </v:rect>
              <v:rect id="_x0000_s17346" style="position:absolute;left:29;top:6561;width:790;height:385;mso-wrap-style:none" filled="f" stroked="f">
                <v:textbox style="mso-next-textbox:#_x0000_s1734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Перерасход</w:t>
                      </w:r>
                    </w:p>
                  </w:txbxContent>
                </v:textbox>
              </v:rect>
              <v:rect id="_x0000_s17347" style="position:absolute;left:7731;top:6873;width:372;height:385;mso-wrap-style:none" filled="f" stroked="f">
                <v:textbox style="mso-next-textbox:#_x0000_s17347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Итого</w:t>
                      </w:r>
                    </w:p>
                  </w:txbxContent>
                </v:textbox>
              </v:rect>
              <v:rect id="_x0000_s17348" style="position:absolute;left:29;top:7052;width:861;height:385;mso-wrap-style:none" filled="f" stroked="f">
                <v:textbox style="mso-next-textbox:#_x0000_s17348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Приложение:</w:t>
                      </w:r>
                    </w:p>
                  </w:txbxContent>
                </v:textbox>
              </v:rect>
              <v:rect id="_x0000_s17349" style="position:absolute;left:1375;top:7052;width:1031;height:385;mso-wrap-style:none" filled="f" stroked="f">
                <v:textbox style="mso-next-textbox:#_x0000_s1734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 документов на</w:t>
                      </w:r>
                    </w:p>
                  </w:txbxContent>
                </v:textbox>
              </v:rect>
              <v:rect id="_x0000_s17350" style="position:absolute;left:3022;top:7052;width:559;height:385;mso-wrap-style:none" filled="f" stroked="f">
                <v:textbox style="mso-next-textbox:#_x0000_s1735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  листах</w:t>
                      </w:r>
                    </w:p>
                  </w:txbxContent>
                </v:textbox>
              </v:rect>
              <v:rect id="_x0000_s17351" style="position:absolute;left:29;top:7336;width:3134;height:385;mso-wrap-style:none" filled="f" stroked="f">
                <v:textbox style="mso-next-textbox:#_x0000_s17351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Целесообразность производственных расходов</w:t>
                      </w:r>
                    </w:p>
                  </w:txbxContent>
                </v:textbox>
              </v:rect>
              <v:rect id="_x0000_s17352" style="position:absolute;left:4407;top:7336;width:1083;height:385;mso-wrap-style:none" filled="f" stroked="f">
                <v:textbox style="mso-next-textbox:#_x0000_s1735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Отчет проверен.</w:t>
                      </w:r>
                    </w:p>
                  </w:txbxContent>
                </v:textbox>
              </v:rect>
              <v:rect id="_x0000_s17353" style="position:absolute;left:6210;top:7336;width:1906;height:385;mso-wrap-style:none" filled="f" stroked="f">
                <v:textbox style="mso-next-textbox:#_x0000_s17353;mso-fit-shape-to-text:t" inset="0,0,0,0">
                  <w:txbxContent>
                    <w:p w:rsidR="0027107D" w:rsidRPr="005709D1" w:rsidRDefault="0027107D">
                      <w:r w:rsidRPr="005709D1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</w:rPr>
                        <w:t>К утверждению в сумме, руб</w:t>
                      </w:r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</v:rect>
              <v:rect id="_x0000_s17354" style="position:absolute;left:29;top:7516;width:888;height:385;mso-wrap-style:none" filled="f" stroked="f">
                <v:textbox style="mso-next-textbox:#_x0000_s1735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подтверждаю</w:t>
                      </w:r>
                    </w:p>
                  </w:txbxContent>
                </v:textbox>
              </v:rect>
              <v:rect id="_x0000_s17355" style="position:absolute;left:29;top:7695;width:912;height:385;mso-wrap-style:none" filled="f" stroked="f">
                <v:textbox style="mso-next-textbox:#_x0000_s1735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Руководитель</w:t>
                      </w:r>
                    </w:p>
                  </w:txbxContent>
                </v:textbox>
              </v:rect>
              <v:rect id="_x0000_s17356" style="position:absolute;left:29;top:7875;width:840;height:385;mso-wrap-style:none" filled="f" stroked="f">
                <v:textbox style="mso-next-textbox:#_x0000_s1735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структурного</w:t>
                      </w:r>
                    </w:p>
                  </w:txbxContent>
                </v:textbox>
              </v:rect>
              <v:rect id="_x0000_s17357" style="position:absolute;left:3978;top:7875;width:566;height:385;mso-wrap-style:none" filled="f" stroked="f">
                <v:textbox style="mso-next-textbox:#_x0000_s17357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Главный</w:t>
                      </w:r>
                    </w:p>
                  </w:txbxContent>
                </v:textbox>
              </v:rect>
              <v:rect id="_x0000_s17358" style="position:absolute;left:29;top:8054;width:1006;height:385;mso-wrap-style:none" filled="f" stroked="f">
                <v:textbox style="mso-next-textbox:#_x0000_s17358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подразделения</w:t>
                      </w:r>
                    </w:p>
                  </w:txbxContent>
                </v:textbox>
              </v:rect>
              <v:rect id="_x0000_s17359" style="position:absolute;left:3978;top:8054;width:651;height:385;mso-wrap-style:none" filled="f" stroked="f">
                <v:textbox style="mso-next-textbox:#_x0000_s1735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бухгалтер</w:t>
                      </w:r>
                    </w:p>
                  </w:txbxContent>
                </v:textbox>
              </v:rect>
              <v:rect id="_x0000_s17360" style="position:absolute;left:5197;top:8054;width:626;height:385;mso-wrap-style:none" filled="f" stroked="f">
                <v:textbox style="mso-next-textbox:#_x0000_s1736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(подпись)</w:t>
                      </w:r>
                    </w:p>
                  </w:txbxContent>
                </v:textbox>
              </v:rect>
              <v:rect id="_x0000_s17361" style="position:absolute;left:7605;top:8054;width:1571;height:385;mso-wrap-style:none" filled="f" stroked="f">
                <v:textbox style="mso-next-textbox:#_x0000_s17361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(расшифровка подписи)</w:t>
                      </w:r>
                    </w:p>
                  </w:txbxContent>
                </v:textbox>
              </v:rect>
              <v:rect id="_x0000_s17362" style="position:absolute;left:985;top:8234;width:743;height:385;mso-wrap-style:none" filled="f" stroked="f">
                <v:textbox style="mso-next-textbox:#_x0000_s1736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   (подпись)</w:t>
                      </w:r>
                    </w:p>
                  </w:txbxContent>
                </v:textbox>
              </v:rect>
              <v:rect id="_x0000_s17363" style="position:absolute;left:2164;top:8234;width:1571;height:385;mso-wrap-style:none" filled="f" stroked="f">
                <v:textbox style="mso-next-textbox:#_x0000_s17363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(расшифровка подписи)</w:t>
                      </w:r>
                    </w:p>
                  </w:txbxContent>
                </v:textbox>
              </v:rect>
              <v:rect id="_x0000_s17364" style="position:absolute;left:3978;top:8414;width:663;height:385;mso-wrap-style:none" filled="f" stroked="f">
                <v:textbox style="mso-next-textbox:#_x0000_s1736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Бухгалтер</w:t>
                      </w:r>
                    </w:p>
                  </w:txbxContent>
                </v:textbox>
              </v:rect>
              <v:rect id="_x0000_s17365" style="position:absolute;left:5197;top:8593;width:626;height:385;mso-wrap-style:none" filled="f" stroked="f">
                <v:textbox style="mso-next-textbox:#_x0000_s1736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(подпись)</w:t>
                      </w:r>
                    </w:p>
                  </w:txbxContent>
                </v:textbox>
              </v:rect>
              <v:rect id="_x0000_s17366" style="position:absolute;left:7605;top:8593;width:1571;height:385;mso-wrap-style:none" filled="f" stroked="f">
                <v:textbox style="mso-next-textbox:#_x0000_s1736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(расшифровка подписи)</w:t>
                      </w:r>
                    </w:p>
                  </w:txbxContent>
                </v:textbox>
              </v:rect>
              <v:rect id="_x0000_s17367" style="position:absolute;left:3003;top:8952;width:3619;height:385;mso-wrap-style:none" filled="f" stroked="f">
                <v:textbox style="mso-next-textbox:#_x0000_s17367;mso-fit-shape-to-text:t" inset="0,0,0,0">
                  <w:txbxContent>
                    <w:p w:rsidR="0027107D" w:rsidRDefault="0027107D">
                      <w:r w:rsidRPr="005709D1">
                        <w:rPr>
                          <w:rFonts w:ascii="Arial" w:hAnsi="Arial" w:cs="Arial"/>
                          <w:b/>
                          <w:bCs/>
                          <w:color w:val="000000"/>
                          <w:sz w:val="14"/>
                          <w:szCs w:val="14"/>
                        </w:rPr>
                        <w:t>Сведения о внесении остатка, выдаче перерасхода</w:t>
                      </w:r>
                    </w:p>
                  </w:txbxContent>
                </v:textbox>
              </v:rect>
              <v:rect id="_x0000_s17368" style="position:absolute;left:224;top:9255;width:2060;height:385;mso-wrap-style:none" filled="f" stroked="f">
                <v:textbox style="mso-next-textbox:#_x0000_s17368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Номер счета бюджетного учета</w:t>
                      </w:r>
                    </w:p>
                  </w:txbxContent>
                </v:textbox>
              </v:rect>
              <v:rect id="_x0000_s17369" style="position:absolute;left:3159;top:9255;width:1162;height:385;mso-wrap-style:none" filled="f" stroked="f">
                <v:textbox style="mso-next-textbox:#_x0000_s1736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Внесение остатка</w:t>
                      </w:r>
                    </w:p>
                  </w:txbxContent>
                </v:textbox>
              </v:rect>
              <v:rect id="_x0000_s17370" style="position:absolute;left:5382;top:9255;width:1386;height:385;mso-wrap-style:none" filled="f" stroked="f">
                <v:textbox style="mso-next-textbox:#_x0000_s1737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Выдача перерасхода</w:t>
                      </w:r>
                    </w:p>
                  </w:txbxContent>
                </v:textbox>
              </v:rect>
              <v:rect id="_x0000_s17371" style="position:absolute;left:7946;top:9255;width:1063;height:385;mso-wrap-style:none" filled="f" stroked="f">
                <v:textbox style="mso-next-textbox:#_x0000_s17371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Кассовый ордер</w:t>
                      </w:r>
                    </w:p>
                  </w:txbxContent>
                </v:textbox>
              </v:rect>
              <v:rect id="_x0000_s17372" style="position:absolute;left:2964;top:9435;width:569;height:385;mso-wrap-style:none" filled="f" stroked="f">
                <v:textbox style="mso-next-textbox:#_x0000_s1737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в рублях</w:t>
                      </w:r>
                    </w:p>
                  </w:txbxContent>
                </v:textbox>
              </v:rect>
              <v:rect id="_x0000_s17373" style="position:absolute;left:4163;top:9435;width:595;height:385;mso-wrap-style:none" filled="f" stroked="f">
                <v:textbox style="mso-next-textbox:#_x0000_s17373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в валюте</w:t>
                      </w:r>
                    </w:p>
                  </w:txbxContent>
                </v:textbox>
              </v:rect>
              <v:rect id="_x0000_s17374" style="position:absolute;left:5294;top:9435;width:569;height:385;mso-wrap-style:none" filled="f" stroked="f">
                <v:textbox style="mso-next-textbox:#_x0000_s1737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 xml:space="preserve">в рублях </w:t>
                      </w:r>
                    </w:p>
                  </w:txbxContent>
                </v:textbox>
              </v:rect>
              <v:rect id="_x0000_s17375" style="position:absolute;left:6425;top:9435;width:595;height:385;mso-wrap-style:none" filled="f" stroked="f">
                <v:textbox style="mso-next-textbox:#_x0000_s1737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в валюте</w:t>
                      </w:r>
                    </w:p>
                  </w:txbxContent>
                </v:textbox>
              </v:rect>
              <v:rect id="_x0000_s17376" style="position:absolute;left:7556;top:9435;width:569;height:385;mso-wrap-style:none" filled="f" stroked="f">
                <v:textbox style="mso-next-textbox:#_x0000_s1737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в рублях</w:t>
                      </w:r>
                    </w:p>
                  </w:txbxContent>
                </v:textbox>
              </v:rect>
              <v:rect id="_x0000_s17377" style="position:absolute;left:8814;top:9435;width:595;height:385;mso-wrap-style:none" filled="f" stroked="f">
                <v:textbox style="mso-next-textbox:#_x0000_s17377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в валюте</w:t>
                      </w:r>
                    </w:p>
                  </w:txbxContent>
                </v:textbox>
              </v:rect>
              <v:rect id="_x0000_s17378" style="position:absolute;left:994;top:9567;width:78;height:385;mso-wrap-style:none" filled="f" stroked="f">
                <v:textbox style="mso-next-textbox:#_x0000_s17378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1</w:t>
                      </w:r>
                    </w:p>
                  </w:txbxContent>
                </v:textbox>
              </v:rect>
              <v:rect id="_x0000_s17379" style="position:absolute;left:4485;top:9567;width:78;height:385;mso-wrap-style:none" filled="f" stroked="f">
                <v:textbox style="mso-next-textbox:#_x0000_s1737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3</w:t>
                      </w:r>
                    </w:p>
                  </w:txbxContent>
                </v:textbox>
              </v:rect>
              <v:rect id="_x0000_s17380" style="position:absolute;left:5625;top:9567;width:78;height:385;mso-wrap-style:none" filled="f" stroked="f">
                <v:textbox style="mso-next-textbox:#_x0000_s1738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4</w:t>
                      </w:r>
                    </w:p>
                  </w:txbxContent>
                </v:textbox>
              </v:rect>
              <v:rect id="_x0000_s17381" style="position:absolute;left:6747;top:9567;width:78;height:385;mso-wrap-style:none" filled="f" stroked="f">
                <v:textbox style="mso-next-textbox:#_x0000_s17381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5</w:t>
                      </w:r>
                    </w:p>
                  </w:txbxContent>
                </v:textbox>
              </v:rect>
              <v:rect id="_x0000_s17382" style="position:absolute;left:9038;top:9567;width:78;height:385;mso-wrap-style:none" filled="f" stroked="f">
                <v:textbox style="mso-next-textbox:#_x0000_s1738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7</w:t>
                      </w:r>
                    </w:p>
                  </w:txbxContent>
                </v:textbox>
              </v:rect>
              <v:rect id="_x0000_s17383" style="position:absolute;left:29;top:10985;width:709;height:385;mso-wrap-style:none" filled="f" stroked="f">
                <v:textbox style="mso-next-textbox:#_x0000_s17383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Бухгалтер-</w:t>
                      </w:r>
                    </w:p>
                  </w:txbxContent>
                </v:textbox>
              </v:rect>
              <v:rect id="_x0000_s17384" style="position:absolute;left:166;top:11165;width:436;height:385;mso-wrap-style:none" filled="f" stroked="f">
                <v:textbox style="mso-next-textbox:#_x0000_s1738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кассир</w:t>
                      </w:r>
                    </w:p>
                  </w:txbxContent>
                </v:textbox>
              </v:rect>
              <v:rect id="_x0000_s17385" style="position:absolute;left:1121;top:11165;width:626;height:385;mso-wrap-style:none" filled="f" stroked="f">
                <v:textbox style="mso-next-textbox:#_x0000_s1738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(подпись)</w:t>
                      </w:r>
                    </w:p>
                  </w:txbxContent>
                </v:textbox>
              </v:rect>
              <v:rect id="_x0000_s17386" style="position:absolute;left:2915;top:11165;width:1571;height:385;mso-wrap-style:none" filled="f" stroked="f">
                <v:textbox style="mso-next-textbox:#_x0000_s1738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(расшифровка подписи)</w:t>
                      </w:r>
                    </w:p>
                  </w:txbxContent>
                </v:textbox>
              </v:rect>
              <v:rect id="_x0000_s17387" style="position:absolute;left:29;top:11344;width:3018;height:385;mso-wrap-style:none" filled="f" stroked="f">
                <v:textbox style="mso-next-textbox:#_x0000_s17387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от "______"  ___________________    20___  г.</w:t>
                      </w:r>
                    </w:p>
                  </w:txbxContent>
                </v:textbox>
              </v:rect>
              <v:rect id="_x0000_s17388" style="position:absolute;left:4212;top:11703;width:1337;height:385;mso-wrap-style:none" filled="f" stroked="f">
                <v:textbox style="mso-next-textbox:#_x0000_s17388;mso-fit-shape-to-text:t" inset="0,0,0,0">
                  <w:txbxContent>
                    <w:p w:rsidR="0027107D" w:rsidRDefault="0027107D">
                      <w:r w:rsidRPr="005709D1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</w:rPr>
                        <w:t>л и н и я    о т р е з а</w:t>
                      </w:r>
                    </w:p>
                  </w:txbxContent>
                </v:textbox>
              </v:rect>
              <v:rect id="_x0000_s17389" style="position:absolute;left:29;top:11911;width:685;height:385;mso-wrap-style:none" filled="f" stroked="f">
                <v:textbox style="mso-next-textbox:#_x0000_s1738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4"/>
                          <w:szCs w:val="14"/>
                          <w:lang w:val="en-US"/>
                        </w:rPr>
                        <w:t>Расписка.</w:t>
                      </w:r>
                    </w:p>
                  </w:txbxContent>
                </v:textbox>
              </v:rect>
              <v:rect id="_x0000_s17390" style="position:absolute;left:799;top:11911;width:1395;height:385;mso-wrap-style:none" filled="f" stroked="f">
                <v:textbox style="mso-next-textbox:#_x0000_s17390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Принят к проверке от</w:t>
                      </w:r>
                    </w:p>
                  </w:txbxContent>
                </v:textbox>
              </v:rect>
              <v:rect id="_x0000_s17391" style="position:absolute;left:3325;top:12101;width:2954;height:385;mso-wrap-style:none" filled="f" stroked="f">
                <v:textbox style="mso-next-textbox:#_x0000_s17391;mso-fit-shape-to-text:t" inset="0,0,0,0">
                  <w:txbxContent>
                    <w:p w:rsidR="0027107D" w:rsidRDefault="0027107D">
                      <w:r w:rsidRPr="005709D1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</w:rPr>
                        <w:t>(фамилия, имя, отчество подотчетного лица)</w:t>
                      </w:r>
                    </w:p>
                  </w:txbxContent>
                </v:textbox>
              </v:rect>
              <v:rect id="_x0000_s17392" style="position:absolute;left:985;top:12422;width:1144;height:385;mso-wrap-style:none" filled="f" stroked="f">
                <v:textbox style="mso-next-textbox:#_x0000_s17392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авансовый отчет:</w:t>
                      </w:r>
                    </w:p>
                  </w:txbxContent>
                </v:textbox>
              </v:rect>
              <v:rect id="_x0000_s17393" style="position:absolute;left:2457;top:12422;width:408;height:385;mso-wrap-style:none" filled="f" stroked="f">
                <v:textbox style="mso-next-textbox:#_x0000_s17393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номер</w:t>
                      </w:r>
                    </w:p>
                  </w:txbxContent>
                </v:textbox>
              </v:rect>
              <v:rect id="_x0000_s17394" style="position:absolute;left:6093;top:12422;width:302;height:385;mso-wrap-style:none" filled="f" stroked="f">
                <v:textbox style="mso-next-textbox:#_x0000_s17394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дата</w:t>
                      </w:r>
                    </w:p>
                  </w:txbxContent>
                </v:textbox>
              </v:rect>
              <v:rect id="_x0000_s17395" style="position:absolute;left:985;top:12876;width:942;height:385;mso-wrap-style:none" filled="f" stroked="f">
                <v:textbox style="mso-next-textbox:#_x0000_s17395;mso-fit-shape-to-text:t" inset="0,0,0,0">
                  <w:txbxContent>
                    <w:p w:rsidR="0027107D" w:rsidRPr="005709D1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на сумму, руб</w:t>
                      </w:r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</v:rect>
              <v:rect id="_x0000_s17396" style="position:absolute;left:5752;top:12876;width:1534;height:385;mso-wrap-style:none" filled="f" stroked="f">
                <v:textbox style="mso-next-textbox:#_x0000_s1739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количество документов</w:t>
                      </w:r>
                    </w:p>
                  </w:txbxContent>
                </v:textbox>
              </v:rect>
              <v:rect id="_x0000_s17397" style="position:absolute;left:985;top:13112;width:663;height:385;mso-wrap-style:none" filled="f" stroked="f">
                <v:textbox style="mso-next-textbox:#_x0000_s17397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Бухгалтер</w:t>
                      </w:r>
                    </w:p>
                  </w:txbxContent>
                </v:textbox>
              </v:rect>
              <v:rect id="_x0000_s17398" style="position:absolute;left:2164;top:13292;width:626;height:385;mso-wrap-style:none" filled="f" stroked="f">
                <v:textbox style="mso-next-textbox:#_x0000_s17398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(подпись)</w:t>
                      </w:r>
                    </w:p>
                  </w:txbxContent>
                </v:textbox>
              </v:rect>
              <v:rect id="_x0000_s17399" style="position:absolute;left:3637;top:13292;width:1571;height:385;mso-wrap-style:none" filled="f" stroked="f">
                <v:textbox style="mso-next-textbox:#_x0000_s17399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lang w:val="en-US"/>
                        </w:rPr>
                        <w:t>(расшифровка подписи)</w:t>
                      </w:r>
                    </w:p>
                  </w:txbxContent>
                </v:textbox>
              </v:rect>
              <v:rect id="_x0000_s17400" style="position:absolute;left:7244;top:293;width:129;height:509;mso-wrap-style:none" filled="f" stroked="f">
                <v:textbox style="mso-next-textbox:#_x0000_s17400;mso-fit-shape-to-text:t" inset="0,0,0,0">
                  <w:txbxContent>
                    <w:p w:rsidR="0027107D" w:rsidRDefault="0027107D"/>
                  </w:txbxContent>
                </v:textbox>
              </v:rect>
              <v:line id="_x0000_s17401" style="position:absolute" from="8014,1929" to="8063,1930" strokecolor="green" strokeweight="0"/>
              <v:rect id="_x0000_s17402" style="position:absolute;left:8014;top:1929;width:49;height:9" fillcolor="green" stroked="f"/>
              <v:line id="_x0000_s17403" style="position:absolute" from="8014,1938" to="8053,1939" strokecolor="green" strokeweight="0"/>
              <v:rect id="_x0000_s17404" style="position:absolute;left:8014;top:1938;width:39;height:9" fillcolor="green" stroked="f"/>
              <v:line id="_x0000_s17405" style="position:absolute" from="8014,1947" to="8043,1948" strokecolor="green" strokeweight="0"/>
              <v:rect id="_x0000_s17406" style="position:absolute;left:8014;top:1947;width:29;height:10" fillcolor="green" stroked="f"/>
              <v:line id="_x0000_s17407" style="position:absolute" from="8014,1957" to="8034,1958" strokecolor="green" strokeweight="0"/>
              <v:rect id="_x0000_s28672" style="position:absolute;left:8014;top:1957;width:20;height:9" fillcolor="green" stroked="f"/>
              <v:line id="_x0000_s28673" style="position:absolute" from="8014,1966" to="8024,1967" strokecolor="green" strokeweight="0"/>
              <v:rect id="_x0000_s28674" style="position:absolute;left:8014;top:1966;width:10;height:10" fillcolor="green" stroked="f"/>
              <v:rect id="_x0000_s28675" style="position:absolute;left:8648;top:1976;width:468;height:359;mso-wrap-style:none" filled="f" stroked="f">
                <v:textbox style="mso-next-textbox:#_x0000_s28675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2"/>
                          <w:szCs w:val="12"/>
                          <w:lang w:val="en-US"/>
                        </w:rPr>
                        <w:t>0504049</w:t>
                      </w:r>
                    </w:p>
                  </w:txbxContent>
                </v:textbox>
              </v:rect>
              <v:rect id="_x0000_s28676" style="position:absolute;left:8697;top:1758;width:351;height:359;mso-wrap-style:none" filled="f" stroked="f">
                <v:textbox style="mso-next-textbox:#_x0000_s28676;mso-fit-shape-to-text:t" inset="0,0,0,0">
                  <w:txbxContent>
                    <w:p w:rsidR="0027107D" w:rsidRDefault="0027107D">
                      <w:r>
                        <w:rPr>
                          <w:rFonts w:ascii="Arial" w:hAnsi="Arial" w:cs="Arial"/>
                          <w:color w:val="000000"/>
                          <w:sz w:val="12"/>
                          <w:szCs w:val="12"/>
                          <w:lang w:val="en-US"/>
                        </w:rPr>
                        <w:t>КОДЫ</w:t>
                      </w:r>
                    </w:p>
                  </w:txbxContent>
                </v:textbox>
              </v:rect>
              <v:line id="_x0000_s28677" style="position:absolute" from="7010,983" to="7897,984" strokeweight="0"/>
              <v:rect id="_x0000_s28678" style="position:absolute;left:7010;top:983;width:887;height:10" fillcolor="black" stroked="f"/>
              <v:rect id="_x0000_s28679" style="position:absolute;left:4387;top:1702;width:1443;height:19" fillcolor="black" stroked="f"/>
              <v:line id="_x0000_s28680" style="position:absolute" from="8004,1711" to="8005,1910" strokeweight="0"/>
              <v:rect id="_x0000_s28681" style="position:absolute;left:8004;top:1711;width:10;height:199" fillcolor="black" stroked="f"/>
              <v:line id="_x0000_s28682" style="position:absolute" from="9759,1721" to="9760,1910" strokeweight="0"/>
              <v:rect id="_x0000_s28683" style="position:absolute;left:9759;top:1721;width:10;height:189" fillcolor="black" stroked="f"/>
              <v:line id="_x0000_s28684" style="position:absolute" from="819,2581" to="7020,2582" strokeweight="0"/>
              <v:rect id="_x0000_s28685" style="position:absolute;left:819;top:2581;width:6201;height:9" fillcolor="black" stroked="f"/>
              <v:line id="_x0000_s28686" style="position:absolute" from="1911,2827" to="6552,2828" strokeweight="0"/>
              <v:rect id="_x0000_s28687" style="position:absolute;left:1911;top:2827;width:4641;height:9" fillcolor="black" stroked="f"/>
              <v:line id="_x0000_s28688" style="position:absolute" from="1092,3072" to="6552,3073" strokeweight="0"/>
              <v:rect id="_x0000_s28689" style="position:absolute;left:1092;top:3072;width:5460;height:10" fillcolor="black" stroked="f"/>
              <v:line id="_x0000_s28690" style="position:absolute" from="955,3318" to="4387,3319" strokeweight="0"/>
              <v:rect id="_x0000_s28691" style="position:absolute;left:955;top:3318;width:3432;height:10" fillcolor="black" stroked="f"/>
              <v:line id="_x0000_s28692" style="position:absolute" from="10,3469" to="3617,3470" strokeweight="0"/>
              <v:rect id="_x0000_s28693" style="position:absolute;left:10;top:3469;width:3607;height:10" fillcolor="black" stroked="f"/>
              <v:rect id="_x0000_s28694" style="position:absolute;left:9750;top:1929;width:19;height:1153" fillcolor="black" stroked="f"/>
              <v:line id="_x0000_s28695" style="position:absolute" from="1589,3677" to="3617,3678" strokeweight="0"/>
              <v:rect id="_x0000_s28696" style="position:absolute;left:1589;top:3677;width:2028;height:10" fillcolor="black" stroked="f"/>
              <v:rect id="_x0000_s28697" style="position:absolute;left:5811;top:1484;width:19;height:237" fillcolor="black" stroked="f"/>
              <v:line id="_x0000_s28698" style="position:absolute" from="10,3885" to="1570,3886" strokeweight="0"/>
              <v:rect id="_x0000_s28699" style="position:absolute;left:10;top:3885;width:1560;height:10" fillcolor="black" stroked="f"/>
              <v:line id="_x0000_s28700" style="position:absolute" from="1579,3479" to="1580,3876" strokeweight="0"/>
              <v:rect id="_x0000_s28701" style="position:absolute;left:1579;top:3479;width:10;height:397" fillcolor="black" stroked="f"/>
              <v:line id="_x0000_s28702" style="position:absolute" from="2779,3687" to="2780,3876" strokeweight="0"/>
              <v:rect id="_x0000_s28703" style="position:absolute;left:2779;top:3687;width:9;height:189" fillcolor="black" stroked="f"/>
              <v:line id="_x0000_s28704" style="position:absolute" from="3607,3479" to="3608,3876" strokeweight="0"/>
              <v:rect id="_x0000_s28705" style="position:absolute;left:3607;top:3479;width:10;height:397" fillcolor="black" stroked="f"/>
              <v:rect id="_x0000_s28706" style="position:absolute;left:1589;top:3876;width:2028;height:19" fillcolor="black" stroked="f"/>
              <v:line id="_x0000_s28707" style="position:absolute" from="3744,3469" to="3745,4074" strokeweight="0"/>
              <v:rect id="_x0000_s28708" style="position:absolute;left:3744;top:3469;width:10;height:605" fillcolor="black" stroked="f"/>
              <v:line id="_x0000_s28709" style="position:absolute" from="5820,3687" to="5821,4074" strokeweight="0"/>
              <v:rect id="_x0000_s28710" style="position:absolute;left:5820;top:3687;width:10;height:387" fillcolor="black" stroked="f"/>
              <v:line id="_x0000_s28711" style="position:absolute" from="8229,3479" to="8230,4074" strokeweight="0"/>
              <v:rect id="_x0000_s28712" style="position:absolute;left:8229;top:3479;width:9;height:595" fillcolor="black" stroked="f"/>
              <v:line id="_x0000_s28713" style="position:absolute" from="9759,3479" to="9760,4074" strokeweight="0"/>
              <v:rect id="_x0000_s28714" style="position:absolute;left:9759;top:3479;width:10;height:595" fillcolor="black" stroked="f"/>
              <v:line id="_x0000_s28715" style="position:absolute" from="10,4273" to="1570,4274" strokeweight="0"/>
              <v:rect id="_x0000_s28716" style="position:absolute;left:10;top:4273;width:1560;height:9" fillcolor="black" stroked="f"/>
              <v:line id="_x0000_s28717" style="position:absolute" from="1589,4273" to="3598,4274" strokeweight="0"/>
              <v:rect id="_x0000_s28718" style="position:absolute;left:1589;top:4273;width:2009;height:9" fillcolor="black" stroked="f"/>
              <v:line id="_x0000_s28719" style="position:absolute" from="10,4519" to="1570,4520" strokeweight="0"/>
              <v:rect id="_x0000_s28720" style="position:absolute;left:10;top:4519;width:1560;height:9" fillcolor="black" stroked="f"/>
              <v:line id="_x0000_s28721" style="position:absolute" from="1589,4519" to="3598,4520" strokeweight="0"/>
              <v:rect id="_x0000_s28722" style="position:absolute;left:1589;top:4519;width:2009;height:9" fillcolor="black" stroked="f"/>
              <v:line id="_x0000_s28723" style="position:absolute" from="10,4765" to="1570,4766" strokeweight="0"/>
              <v:rect id="_x0000_s28724" style="position:absolute;left:10;top:4765;width:1560;height:9" fillcolor="black" stroked="f"/>
              <v:line id="_x0000_s28725" style="position:absolute" from="1589,4765" to="3598,4766" strokeweight="0"/>
              <v:rect id="_x0000_s28726" style="position:absolute;left:1589;top:4765;width:2009;height:9" fillcolor="black" stroked="f"/>
              <v:line id="_x0000_s28727" style="position:absolute" from="10,5010" to="1570,5011" strokeweight="0"/>
              <v:rect id="_x0000_s28728" style="position:absolute;left:10;top:5010;width:1560;height:10" fillcolor="black" stroked="f"/>
              <v:line id="_x0000_s28729" style="position:absolute" from="1589,5010" to="3598,5011" strokeweight="0"/>
              <v:rect id="_x0000_s28730" style="position:absolute;left:1589;top:5010;width:2009;height:10" fillcolor="black" stroked="f"/>
              <v:line id="_x0000_s28731" style="position:absolute" from="10,5256" to="1570,5257" strokeweight="0"/>
              <v:rect id="_x0000_s28732" style="position:absolute;left:10;top:5256;width:1560;height:10" fillcolor="black" stroked="f"/>
              <v:line id="_x0000_s28733" style="position:absolute" from="1589,5256" to="3598,5257" strokeweight="0"/>
              <v:rect id="_x0000_s28734" style="position:absolute;left:1589;top:5256;width:2009;height:10" fillcolor="black" stroked="f"/>
              <v:line id="_x0000_s28735" style="position:absolute" from="10,5502" to="1570,5503" strokeweight="0"/>
              <v:rect id="_x0000_s28736" style="position:absolute;left:10;top:5502;width:1560;height:9" fillcolor="black" stroked="f"/>
              <v:line id="_x0000_s28737" style="position:absolute" from="1589,5502" to="3598,5503" strokeweight="0"/>
              <v:rect id="_x0000_s28738" style="position:absolute;left:1589;top:5502;width:2009;height:9" fillcolor="black" stroked="f"/>
              <v:line id="_x0000_s28739" style="position:absolute" from="10,5748" to="1570,5749" strokeweight="0"/>
              <v:rect id="_x0000_s28740" style="position:absolute;left:10;top:5748;width:1560;height:9" fillcolor="black" stroked="f"/>
              <v:line id="_x0000_s28741" style="position:absolute" from="1589,5748" to="3598,5749" strokeweight="0"/>
              <v:rect id="_x0000_s28742" style="position:absolute;left:1589;top:5748;width:2009;height:9" fillcolor="black" stroked="f"/>
              <v:line id="_x0000_s28743" style="position:absolute" from="10,5994" to="1570,5995" strokeweight="0"/>
              <v:rect id="_x0000_s28744" style="position:absolute;left:10;top:5994;width:1560;height:9" fillcolor="black" stroked="f"/>
              <v:line id="_x0000_s28745" style="position:absolute" from="1589,5994" to="3598,5995" strokeweight="0"/>
              <v:rect id="_x0000_s28746" style="position:absolute;left:1589;top:5994;width:2009;height:9" fillcolor="black" stroked="f"/>
              <v:line id="_x0000_s28747" style="position:absolute" from="10,6239" to="1570,6240" strokeweight="0"/>
              <v:rect id="_x0000_s28748" style="position:absolute;left:10;top:6239;width:1560;height:10" fillcolor="black" stroked="f"/>
              <v:line id="_x0000_s28749" style="position:absolute" from="1589,6239" to="3598,6240" strokeweight="0"/>
              <v:rect id="_x0000_s28750" style="position:absolute;left:1589;top:6239;width:2009;height:10" fillcolor="black" stroked="f"/>
              <v:line id="_x0000_s28751" style="position:absolute" from="10,6485" to="1570,6486" strokeweight="0"/>
              <v:rect id="_x0000_s28752" style="position:absolute;left:10;top:6485;width:1560;height:10" fillcolor="black" stroked="f"/>
            </v:group>
            <v:group id="_x0000_s28954" style="position:absolute;top:454;width:9769;height:12828" coordorigin=",454" coordsize="9769,12828">
              <v:line id="_x0000_s28754" style="position:absolute" from="1589,6485" to="3598,6486" strokeweight="0"/>
              <v:rect id="_x0000_s28755" style="position:absolute;left:1589;top:6485;width:2009;height:10" fillcolor="black" stroked="f"/>
              <v:line id="_x0000_s28756" style="position:absolute" from="10,6731" to="1570,6732" strokeweight="0"/>
              <v:rect id="_x0000_s28757" style="position:absolute;left:10;top:6731;width:1560;height:9" fillcolor="black" stroked="f"/>
              <v:rect id="_x0000_s28758" style="position:absolute;left:1589;top:6721;width:2028;height:19" fillcolor="black" stroked="f"/>
              <v:rect id="_x0000_s28759" style="position:absolute;left:3754;top:6721;width:4484;height:19" fillcolor="black" stroked="f"/>
              <v:line id="_x0000_s28760" style="position:absolute" from="8229,4093" to="8230,6721" strokeweight="0"/>
              <v:rect id="_x0000_s28761" style="position:absolute;left:8229;top:4093;width:9;height:2628" fillcolor="black" stroked="f"/>
              <v:line id="_x0000_s28762" style="position:absolute" from="955,7213" to="1355,7214" strokeweight="0"/>
              <v:rect id="_x0000_s28763" style="position:absolute;left:955;top:7213;width:400;height:9" fillcolor="black" stroked="f"/>
              <v:line id="_x0000_s28764" style="position:absolute" from="2428,7213" to="3003,7214" strokeweight="0"/>
              <v:rect id="_x0000_s28765" style="position:absolute;left:2428;top:7213;width:575;height:9" fillcolor="black" stroked="f"/>
              <v:rect id="_x0000_s28766" style="position:absolute;left:8219;top:6740;width:19;height:303" fillcolor="black" stroked="f"/>
              <v:rect id="_x0000_s28767" style="position:absolute;left:9750;top:4093;width:19;height:2950" fillcolor="black" stroked="f"/>
              <v:line id="_x0000_s28768" style="position:absolute" from="4904,8035" to="6240,8036" strokeweight="0"/>
              <v:rect id="_x0000_s28769" style="position:absolute;left:4904;top:8035;width:1336;height:10" fillcolor="black" stroked="f"/>
              <v:line id="_x0000_s28770" style="position:absolute" from="1092,8215" to="1589,8216" strokeweight="0"/>
              <v:rect id="_x0000_s28771" style="position:absolute;left:1092;top:8215;width:497;height:10" fillcolor="black" stroked="f"/>
              <v:line id="_x0000_s28772" style="position:absolute" from="4904,8574" to="6240,8575" strokeweight="0"/>
              <v:rect id="_x0000_s28773" style="position:absolute;left:4904;top:8574;width:1336;height:10" fillcolor="black" stroked="f"/>
              <v:line id="_x0000_s28774" style="position:absolute" from="819,11146" to="2028,11147" strokeweight="0"/>
              <v:rect id="_x0000_s28775" style="position:absolute;left:819;top:11146;width:1209;height:9" fillcolor="black" stroked="f"/>
              <v:line id="_x0000_s28776" style="position:absolute" from="4963,9246" to="4964,10796" strokeweight="0"/>
              <v:rect id="_x0000_s28777" style="position:absolute;left:4963;top:9246;width:9;height:1550" fillcolor="black" stroked="f"/>
              <v:rect id="_x0000_s28778" style="position:absolute;left:3149;top:12290;width:1823;height:18" fillcolor="black" stroked="f"/>
              <v:rect id="_x0000_s28779" style="position:absolute;left:9750;top:7222;width:19;height:284" fillcolor="black" stroked="f"/>
              <v:rect id="_x0000_s28780" style="position:absolute;left:3149;top:12592;width:1823;height:19" fillcolor="black" stroked="f"/>
              <v:rect id="_x0000_s28781" style="position:absolute;left:2145;top:12810;width:3393;height:18" fillcolor="black" stroked="f"/>
              <v:rect id="_x0000_s28782" style="position:absolute;left:9750;top:12308;width:19;height:303" fillcolor="black" stroked="f"/>
              <v:rect id="_x0000_s28783" style="position:absolute;left:2145;top:13046;width:3393;height:19" fillcolor="black" stroked="f"/>
              <v:line id="_x0000_s28784" style="position:absolute" from="1862,13273" to="3003,13274" strokeweight="0"/>
              <v:rect id="_x0000_s28785" style="position:absolute;left:1862;top:13273;width:1141;height:9" fillcolor="black" stroked="f"/>
              <v:rect id="_x0000_s28786" style="position:absolute;left:4368;top:1465;width:19;height:256" fillcolor="black" stroked="f"/>
              <v:line id="_x0000_s28787" style="position:absolute" from="5820,4093" to="5821,6721" strokeweight="0"/>
              <v:rect id="_x0000_s28788" style="position:absolute;left:5820;top:4093;width:10;height:2628" fillcolor="black" stroked="f"/>
              <v:rect id="_x0000_s28789" style="position:absolute;left:7995;top:1910;width:19;height:1172" fillcolor="black" stroked="f"/>
              <v:rect id="_x0000_s28790" style="position:absolute;left:9750;top:12828;width:19;height:237" fillcolor="black" stroked="f"/>
              <v:line id="_x0000_s28791" style="position:absolute" from="0,3469" to="1,6740" strokeweight="0"/>
              <v:rect id="_x0000_s28792" style="position:absolute;top:3469;width:10;height:3271" fillcolor="black" stroked="f"/>
              <v:rect id="_x0000_s28793" style="position:absolute;left:1570;top:3876;width:19;height:2864" fillcolor="black" stroked="f"/>
              <v:rect id="_x0000_s28794" style="position:absolute;left:3598;top:3895;width:19;height:2845" fillcolor="black" stroked="f"/>
              <v:rect id="_x0000_s28795" style="position:absolute;left:3734;top:4074;width:20;height:2666" fillcolor="black" stroked="f"/>
              <v:rect id="_x0000_s28796" style="position:absolute;left:8219;top:7204;width:19;height:302" fillcolor="black" stroked="f"/>
              <v:line id="_x0000_s28797" style="position:absolute" from="2779,3895" to="2780,6721" strokeweight="0"/>
              <v:rect id="_x0000_s28798" style="position:absolute;left:2779;top:3895;width:9;height:2826" fillcolor="black" stroked="f"/>
              <v:line id="_x0000_s28799" style="position:absolute" from="2535,9246" to="2536,10796" strokeweight="0"/>
              <v:rect id="_x0000_s28800" style="position:absolute;left:2535;top:9246;width:10;height:1550" fillcolor="black" stroked="f"/>
              <v:rect id="_x0000_s28801" style="position:absolute;left:4953;top:12308;width:19;height:303" fillcolor="black" stroked="f"/>
              <v:line id="_x0000_s28802" style="position:absolute" from="7215,9246" to="7216,10796" strokeweight="0"/>
              <v:rect id="_x0000_s28803" style="position:absolute;left:7215;top:9246;width:9;height:1550" fillcolor="black" stroked="f"/>
              <v:line id="_x0000_s28804" style="position:absolute" from="3949,9425" to="3950,10796" strokeweight="0"/>
              <v:rect id="_x0000_s28805" style="position:absolute;left:3949;top:9425;width:9;height:1371" fillcolor="black" stroked="f"/>
              <v:line id="_x0000_s28806" style="position:absolute" from="6230,9425" to="6231,10796" strokeweight="0"/>
              <v:rect id="_x0000_s28807" style="position:absolute;left:6230;top:9425;width:10;height:1371" fillcolor="black" stroked="f"/>
              <v:line id="_x0000_s28808" style="position:absolute" from="8453,9425" to="8454,10796" strokeweight="0"/>
              <v:rect id="_x0000_s28809" style="position:absolute;left:8453;top:9425;width:10;height:1371" fillcolor="black" stroked="f"/>
              <v:rect id="_x0000_s28810" style="position:absolute;left:3130;top:12290;width:19;height:321" fillcolor="black" stroked="f"/>
              <v:rect id="_x0000_s28811" style="position:absolute;left:6532;top:12290;width:20;height:321" fillcolor="black" stroked="f"/>
              <v:rect id="_x0000_s28812" style="position:absolute;left:2125;top:12810;width:20;height:255" fillcolor="black" stroked="f"/>
              <v:rect id="_x0000_s28813" style="position:absolute;left:5518;top:12828;width:20;height:237" fillcolor="black" stroked="f"/>
              <v:rect id="_x0000_s28814" style="position:absolute;left:7380;top:12810;width:20;height:255" fillcolor="black" stroked="f"/>
              <v:line id="_x0000_s28815" style="position:absolute" from="6542,454" to="9769,455" strokeweight="0"/>
              <v:rect id="_x0000_s28816" style="position:absolute;left:6542;top:454;width:3227;height:9" fillcolor="black" stroked="f"/>
              <v:line id="_x0000_s28817" style="position:absolute" from="5820,718" to="9769,719" strokeweight="0"/>
              <v:rect id="_x0000_s28818" style="position:absolute;left:5820;top:718;width:3949;height:10" fillcolor="black" stroked="f"/>
              <v:line id="_x0000_s28819" style="position:absolute" from="8004,983" to="9769,984" strokeweight="0"/>
              <v:rect id="_x0000_s28820" style="position:absolute;left:8004;top:983;width:1765;height:10" fillcolor="black" stroked="f"/>
              <v:rect id="_x0000_s28821" style="position:absolute;left:4387;top:1465;width:1443;height:19" fillcolor="black" stroked="f"/>
              <v:line id="_x0000_s28822" style="position:absolute" from="8014,1711" to="9769,1712" strokeweight="0"/>
              <v:rect id="_x0000_s28823" style="position:absolute;left:8014;top:1711;width:1755;height:10" fillcolor="black" stroked="f"/>
              <v:rect id="_x0000_s28824" style="position:absolute;left:8014;top:1910;width:1755;height:19" fillcolor="black" stroked="f"/>
              <v:line id="_x0000_s28825" style="position:absolute" from="8014,2127" to="9750,2128" strokeweight="0"/>
              <v:rect id="_x0000_s28826" style="position:absolute;left:8014;top:2127;width:1736;height:9" fillcolor="black" stroked="f"/>
              <v:line id="_x0000_s28827" style="position:absolute" from="8014,2335" to="9750,2336" strokeweight="0"/>
              <v:rect id="_x0000_s28828" style="position:absolute;left:8014;top:2335;width:1736;height:9" fillcolor="black" stroked="f"/>
              <v:line id="_x0000_s28829" style="position:absolute" from="8014,2581" to="9750,2582" strokeweight="0"/>
              <v:rect id="_x0000_s28830" style="position:absolute;left:8014;top:2581;width:1736;height:9" fillcolor="black" stroked="f"/>
              <v:line id="_x0000_s28831" style="position:absolute" from="8014,2827" to="9750,2828" strokeweight="0"/>
              <v:rect id="_x0000_s28832" style="position:absolute;left:8014;top:2827;width:1736;height:9" fillcolor="black" stroked="f"/>
              <v:rect id="_x0000_s28833" style="position:absolute;left:8014;top:3063;width:1755;height:19" fillcolor="black" stroked="f"/>
              <v:line id="_x0000_s28834" style="position:absolute" from="5820,3318" to="9769,3319" strokeweight="0"/>
              <v:rect id="_x0000_s28835" style="position:absolute;left:5820;top:3318;width:3949;height:10" fillcolor="black" stroked="f"/>
              <v:line id="_x0000_s28836" style="position:absolute" from="3754,3469" to="9769,3470" strokeweight="0"/>
              <v:rect id="_x0000_s28837" style="position:absolute;left:3754;top:3469;width:6015;height:10" fillcolor="black" stroked="f"/>
              <v:line id="_x0000_s28838" style="position:absolute" from="3754,3677" to="8238,3678" strokeweight="0"/>
              <v:rect id="_x0000_s28839" style="position:absolute;left:3754;top:3677;width:4484;height:10" fillcolor="black" stroked="f"/>
              <v:line id="_x0000_s28840" style="position:absolute" from="3754,3885" to="9769,3886" strokeweight="0"/>
              <v:rect id="_x0000_s28841" style="position:absolute;left:3754;top:3885;width:6015;height:10" fillcolor="black" stroked="f"/>
              <v:rect id="_x0000_s28842" style="position:absolute;left:3754;top:4074;width:6015;height:19" fillcolor="black" stroked="f"/>
              <v:line id="_x0000_s28843" style="position:absolute" from="3754,4273" to="9750,4274" strokeweight="0"/>
              <v:rect id="_x0000_s28844" style="position:absolute;left:3754;top:4273;width:5996;height:9" fillcolor="black" stroked="f"/>
              <v:line id="_x0000_s28845" style="position:absolute" from="3754,4519" to="9750,4520" strokeweight="0"/>
              <v:rect id="_x0000_s28846" style="position:absolute;left:3754;top:4519;width:5996;height:9" fillcolor="black" stroked="f"/>
              <v:line id="_x0000_s28847" style="position:absolute" from="3754,4765" to="9750,4766" strokeweight="0"/>
              <v:rect id="_x0000_s28848" style="position:absolute;left:3754;top:4765;width:5996;height:9" fillcolor="black" stroked="f"/>
              <v:line id="_x0000_s28849" style="position:absolute" from="3754,5010" to="9750,5011" strokeweight="0"/>
              <v:rect id="_x0000_s28850" style="position:absolute;left:3754;top:5010;width:5996;height:10" fillcolor="black" stroked="f"/>
              <v:line id="_x0000_s28851" style="position:absolute" from="3754,5256" to="9750,5257" strokeweight="0"/>
              <v:rect id="_x0000_s28852" style="position:absolute;left:3754;top:5256;width:5996;height:10" fillcolor="black" stroked="f"/>
              <v:line id="_x0000_s28853" style="position:absolute" from="3754,5502" to="9750,5503" strokeweight="0"/>
              <v:rect id="_x0000_s28854" style="position:absolute;left:3754;top:5502;width:5996;height:9" fillcolor="black" stroked="f"/>
              <v:line id="_x0000_s28855" style="position:absolute" from="3754,5748" to="9750,5749" strokeweight="0"/>
              <v:rect id="_x0000_s28856" style="position:absolute;left:3754;top:5748;width:5996;height:9" fillcolor="black" stroked="f"/>
              <v:line id="_x0000_s28857" style="position:absolute" from="3754,5994" to="9750,5995" strokeweight="0"/>
              <v:rect id="_x0000_s28858" style="position:absolute;left:3754;top:5994;width:5996;height:9" fillcolor="black" stroked="f"/>
              <v:line id="_x0000_s28859" style="position:absolute" from="3754,6239" to="9750,6240" strokeweight="0"/>
              <v:rect id="_x0000_s28860" style="position:absolute;left:3754;top:6239;width:5996;height:10" fillcolor="black" stroked="f"/>
              <v:line id="_x0000_s28861" style="position:absolute" from="3754,6485" to="9750,6486" strokeweight="0"/>
              <v:rect id="_x0000_s28862" style="position:absolute;left:3754;top:6485;width:5996;height:10" fillcolor="black" stroked="f"/>
              <v:line id="_x0000_s28863" style="position:absolute" from="8238,6731" to="9750,6732" strokeweight="0"/>
              <v:rect id="_x0000_s28864" style="position:absolute;left:8238;top:6731;width:1512;height:9" fillcolor="black" stroked="f"/>
              <v:rect id="_x0000_s28865" style="position:absolute;left:8238;top:7024;width:1531;height:19" fillcolor="black" stroked="f"/>
              <v:rect id="_x0000_s28866" style="position:absolute;left:8238;top:7204;width:1531;height:18" fillcolor="black" stroked="f"/>
              <v:rect id="_x0000_s28867" style="position:absolute;left:8238;top:7487;width:1531;height:19" fillcolor="black" stroked="f"/>
              <v:line id="_x0000_s28868" style="position:absolute" from="6425,8035" to="9769,8036" strokeweight="0"/>
              <v:rect id="_x0000_s28869" style="position:absolute;left:6425;top:8035;width:3344;height:10" fillcolor="black" stroked="f"/>
              <v:line id="_x0000_s28870" style="position:absolute" from="1862,8215" to="3754,8216" strokeweight="0"/>
              <v:rect id="_x0000_s28871" style="position:absolute;left:1862;top:8215;width:1892;height:10" fillcolor="black" stroked="f"/>
              <v:line id="_x0000_s28872" style="position:absolute" from="6425,8574" to="9769,8575" strokeweight="0"/>
              <v:rect id="_x0000_s28873" style="position:absolute;left:6425;top:8574;width:3344;height:10" fillcolor="black" stroked="f"/>
              <v:line id="_x0000_s28874" style="position:absolute" from="0,8934" to="9769,8935" strokeweight="0"/>
              <v:rect id="_x0000_s28875" style="position:absolute;top:8934;width:9769;height:9" fillcolor="black" stroked="f"/>
              <v:line id="_x0000_s28876" style="position:absolute" from="0,9236" to="9769,9237" strokeweight="0"/>
              <v:rect id="_x0000_s28877" style="position:absolute;top:9236;width:9769;height:10" fillcolor="black" stroked="f"/>
              <v:line id="_x0000_s28878" style="position:absolute" from="2545,9416" to="9769,9417" strokeweight="0"/>
              <v:rect id="_x0000_s28879" style="position:absolute;left:2545;top:9416;width:7224;height:9" fillcolor="black" stroked="f"/>
              <v:line id="_x0000_s28880" style="position:absolute" from="0,9595" to="9769,9596" strokeweight="0"/>
              <v:rect id="_x0000_s28881" style="position:absolute;top:9595;width:9769;height:10" fillcolor="black" stroked="f"/>
              <v:line id="_x0000_s28882" style="position:absolute" from="0,9728" to="9769,9729" strokeweight="0"/>
              <v:rect id="_x0000_s28883" style="position:absolute;top:9728;width:9769;height:9" fillcolor="black" stroked="f"/>
              <v:line id="_x0000_s28884" style="position:absolute" from="0,9992" to="9769,9993" strokeweight="0"/>
              <v:rect id="_x0000_s28885" style="position:absolute;top:9992;width:9769;height:10" fillcolor="black" stroked="f"/>
              <v:line id="_x0000_s28886" style="position:absolute" from="0,10257" to="9769,10258" strokeweight="0"/>
              <v:rect id="_x0000_s28887" style="position:absolute;top:10257;width:9769;height:10" fillcolor="black" stroked="f"/>
              <v:line id="_x0000_s28888" style="position:absolute" from="0,10522" to="9769,10523" strokeweight="0"/>
              <v:rect id="_x0000_s28889" style="position:absolute;top:10522;width:9769;height:9" fillcolor="black" stroked="f"/>
              <v:line id="_x0000_s28890" style="position:absolute" from="0,10786" to="9769,10787" strokeweight="0"/>
              <v:rect id="_x0000_s28891" style="position:absolute;top:10786;width:9769;height:10" fillcolor="black" stroked="f"/>
              <v:line id="_x0000_s28892" style="position:absolute" from="2135,11146" to="4914,11147" strokeweight="0"/>
              <v:rect id="_x0000_s28893" style="position:absolute;left:2135;top:11146;width:2779;height:9" fillcolor="black" stroked="f"/>
              <v:rect id="_x0000_s28894" style="position:absolute;top:11675;width:88;height:19" fillcolor="black" stroked="f"/>
              <v:rect id="_x0000_s28895" style="position:absolute;left:117;top:11675;width:88;height:19" fillcolor="black" stroked="f"/>
              <v:rect id="_x0000_s28896" style="position:absolute;left:234;top:11675;width:88;height:19" fillcolor="black" stroked="f"/>
              <v:rect id="_x0000_s28897" style="position:absolute;left:351;top:11675;width:88;height:19" fillcolor="black" stroked="f"/>
              <v:rect id="_x0000_s28898" style="position:absolute;left:468;top:11675;width:88;height:19" fillcolor="black" stroked="f"/>
              <v:rect id="_x0000_s28899" style="position:absolute;left:585;top:11675;width:88;height:19" fillcolor="black" stroked="f"/>
              <v:rect id="_x0000_s28900" style="position:absolute;left:702;top:11675;width:88;height:19" fillcolor="black" stroked="f"/>
              <v:rect id="_x0000_s28901" style="position:absolute;left:819;top:11675;width:88;height:19" fillcolor="black" stroked="f"/>
              <v:rect id="_x0000_s28902" style="position:absolute;left:936;top:11675;width:88;height:19" fillcolor="black" stroked="f"/>
              <v:rect id="_x0000_s28903" style="position:absolute;left:1053;top:11675;width:88;height:19" fillcolor="black" stroked="f"/>
              <v:rect id="_x0000_s28904" style="position:absolute;left:1170;top:11675;width:88;height:19" fillcolor="black" stroked="f"/>
              <v:rect id="_x0000_s28905" style="position:absolute;left:1287;top:11675;width:88;height:19" fillcolor="black" stroked="f"/>
              <v:rect id="_x0000_s28906" style="position:absolute;left:1404;top:11675;width:88;height:19" fillcolor="black" stroked="f"/>
              <v:rect id="_x0000_s28907" style="position:absolute;left:1521;top:11675;width:88;height:19" fillcolor="black" stroked="f"/>
              <v:rect id="_x0000_s28908" style="position:absolute;left:1638;top:11675;width:88;height:19" fillcolor="black" stroked="f"/>
              <v:rect id="_x0000_s28909" style="position:absolute;left:1755;top:11675;width:88;height:19" fillcolor="black" stroked="f"/>
              <v:rect id="_x0000_s28910" style="position:absolute;left:1872;top:11675;width:88;height:19" fillcolor="black" stroked="f"/>
              <v:rect id="_x0000_s28911" style="position:absolute;left:1989;top:11675;width:88;height:19" fillcolor="black" stroked="f"/>
              <v:rect id="_x0000_s28912" style="position:absolute;left:2106;top:11675;width:88;height:19" fillcolor="black" stroked="f"/>
              <v:rect id="_x0000_s28913" style="position:absolute;left:2223;top:11675;width:88;height:19" fillcolor="black" stroked="f"/>
              <v:rect id="_x0000_s28914" style="position:absolute;left:2340;top:11675;width:88;height:19" fillcolor="black" stroked="f"/>
              <v:rect id="_x0000_s28915" style="position:absolute;left:2457;top:11675;width:88;height:19" fillcolor="black" stroked="f"/>
              <v:rect id="_x0000_s28916" style="position:absolute;left:2574;top:11675;width:88;height:19" fillcolor="black" stroked="f"/>
              <v:rect id="_x0000_s28917" style="position:absolute;left:2691;top:11675;width:88;height:19" fillcolor="black" stroked="f"/>
              <v:rect id="_x0000_s28918" style="position:absolute;left:2808;top:11675;width:88;height:19" fillcolor="black" stroked="f"/>
              <v:rect id="_x0000_s28919" style="position:absolute;left:2925;top:11675;width:88;height:19" fillcolor="black" stroked="f"/>
              <v:rect id="_x0000_s28920" style="position:absolute;left:3042;top:11675;width:88;height:19" fillcolor="black" stroked="f"/>
              <v:rect id="_x0000_s28921" style="position:absolute;left:3159;top:11675;width:88;height:19" fillcolor="black" stroked="f"/>
              <v:rect id="_x0000_s28922" style="position:absolute;left:3276;top:11675;width:88;height:19" fillcolor="black" stroked="f"/>
              <v:rect id="_x0000_s28923" style="position:absolute;left:3393;top:11675;width:88;height:19" fillcolor="black" stroked="f"/>
              <v:rect id="_x0000_s28924" style="position:absolute;left:3510;top:11675;width:88;height:19" fillcolor="black" stroked="f"/>
              <v:rect id="_x0000_s28925" style="position:absolute;left:3627;top:11675;width:88;height:19" fillcolor="black" stroked="f"/>
              <v:rect id="_x0000_s28926" style="position:absolute;left:3744;top:11675;width:88;height:19" fillcolor="black" stroked="f"/>
              <v:rect id="_x0000_s28927" style="position:absolute;left:3861;top:11675;width:88;height:19" fillcolor="black" stroked="f"/>
              <v:rect id="_x0000_s28928" style="position:absolute;left:3978;top:11675;width:88;height:19" fillcolor="black" stroked="f"/>
              <v:rect id="_x0000_s28929" style="position:absolute;left:4095;top:11675;width:88;height:19" fillcolor="black" stroked="f"/>
              <v:rect id="_x0000_s28930" style="position:absolute;left:4212;top:11675;width:88;height:19" fillcolor="black" stroked="f"/>
              <v:rect id="_x0000_s28931" style="position:absolute;left:4329;top:11675;width:88;height:19" fillcolor="black" stroked="f"/>
              <v:rect id="_x0000_s28932" style="position:absolute;left:4446;top:11675;width:88;height:19" fillcolor="black" stroked="f"/>
              <v:rect id="_x0000_s28933" style="position:absolute;left:4563;top:11675;width:88;height:19" fillcolor="black" stroked="f"/>
              <v:rect id="_x0000_s28934" style="position:absolute;left:4680;top:11675;width:88;height:19" fillcolor="black" stroked="f"/>
              <v:rect id="_x0000_s28935" style="position:absolute;left:4797;top:11675;width:88;height:19" fillcolor="black" stroked="f"/>
              <v:rect id="_x0000_s28936" style="position:absolute;left:4914;top:11675;width:88;height:19" fillcolor="black" stroked="f"/>
              <v:rect id="_x0000_s28937" style="position:absolute;left:5031;top:11675;width:88;height:19" fillcolor="black" stroked="f"/>
              <v:rect id="_x0000_s28938" style="position:absolute;left:5148;top:11675;width:88;height:19" fillcolor="black" stroked="f"/>
              <v:rect id="_x0000_s28939" style="position:absolute;left:5265;top:11675;width:87;height:19" fillcolor="black" stroked="f"/>
              <v:rect id="_x0000_s28940" style="position:absolute;left:5382;top:11675;width:87;height:19" fillcolor="black" stroked="f"/>
              <v:rect id="_x0000_s28941" style="position:absolute;left:5499;top:11675;width:87;height:19" fillcolor="black" stroked="f"/>
              <v:rect id="_x0000_s28942" style="position:absolute;left:5616;top:11675;width:87;height:19" fillcolor="black" stroked="f"/>
              <v:rect id="_x0000_s28943" style="position:absolute;left:5733;top:11675;width:87;height:19" fillcolor="black" stroked="f"/>
              <v:rect id="_x0000_s28944" style="position:absolute;left:5850;top:11675;width:87;height:19" fillcolor="black" stroked="f"/>
              <v:rect id="_x0000_s28945" style="position:absolute;left:5967;top:11675;width:87;height:19" fillcolor="black" stroked="f"/>
              <v:rect id="_x0000_s28946" style="position:absolute;left:6084;top:11675;width:87;height:19" fillcolor="black" stroked="f"/>
              <v:rect id="_x0000_s28947" style="position:absolute;left:6201;top:11675;width:87;height:19" fillcolor="black" stroked="f"/>
              <v:rect id="_x0000_s28948" style="position:absolute;left:6318;top:11675;width:87;height:19" fillcolor="black" stroked="f"/>
              <v:rect id="_x0000_s28949" style="position:absolute;left:6435;top:11675;width:87;height:19" fillcolor="black" stroked="f"/>
              <v:rect id="_x0000_s28950" style="position:absolute;left:6552;top:11675;width:87;height:19" fillcolor="black" stroked="f"/>
              <v:rect id="_x0000_s28951" style="position:absolute;left:6669;top:11675;width:87;height:19" fillcolor="black" stroked="f"/>
              <v:rect id="_x0000_s28952" style="position:absolute;left:6786;top:11675;width:87;height:19" fillcolor="black" stroked="f"/>
              <v:rect id="_x0000_s28953" style="position:absolute;left:6903;top:11675;width:87;height:19" fillcolor="black" stroked="f"/>
            </v:group>
            <v:rect id="_x0000_s28955" style="position:absolute;left:7020;top:11675;width:87;height:19" fillcolor="black" stroked="f"/>
            <v:rect id="_x0000_s28956" style="position:absolute;left:7137;top:11675;width:87;height:19" fillcolor="black" stroked="f"/>
            <v:rect id="_x0000_s28957" style="position:absolute;left:7254;top:11675;width:87;height:19" fillcolor="black" stroked="f"/>
            <v:rect id="_x0000_s28958" style="position:absolute;left:7371;top:11675;width:87;height:19" fillcolor="black" stroked="f"/>
            <v:rect id="_x0000_s28959" style="position:absolute;left:7488;top:11675;width:87;height:19" fillcolor="black" stroked="f"/>
            <v:rect id="_x0000_s28960" style="position:absolute;left:7605;top:11675;width:87;height:19" fillcolor="black" stroked="f"/>
            <v:rect id="_x0000_s28961" style="position:absolute;left:7722;top:11675;width:87;height:19" fillcolor="black" stroked="f"/>
            <v:rect id="_x0000_s28962" style="position:absolute;left:7839;top:11675;width:87;height:19" fillcolor="black" stroked="f"/>
            <v:rect id="_x0000_s28963" style="position:absolute;left:7956;top:11675;width:87;height:19" fillcolor="black" stroked="f"/>
            <v:rect id="_x0000_s28964" style="position:absolute;left:8073;top:11675;width:87;height:19" fillcolor="black" stroked="f"/>
            <v:rect id="_x0000_s28965" style="position:absolute;left:8190;top:11675;width:87;height:19" fillcolor="black" stroked="f"/>
            <v:rect id="_x0000_s28966" style="position:absolute;left:8307;top:11675;width:87;height:19" fillcolor="black" stroked="f"/>
            <v:rect id="_x0000_s28967" style="position:absolute;left:8424;top:11675;width:87;height:19" fillcolor="black" stroked="f"/>
            <v:rect id="_x0000_s28968" style="position:absolute;left:8541;top:11675;width:87;height:19" fillcolor="black" stroked="f"/>
            <v:rect id="_x0000_s28969" style="position:absolute;left:8658;top:11675;width:87;height:19" fillcolor="black" stroked="f"/>
            <v:rect id="_x0000_s28970" style="position:absolute;left:8775;top:11675;width:87;height:19" fillcolor="black" stroked="f"/>
            <v:rect id="_x0000_s28971" style="position:absolute;left:8892;top:11675;width:87;height:19" fillcolor="black" stroked="f"/>
            <v:rect id="_x0000_s28972" style="position:absolute;left:9009;top:11675;width:87;height:19" fillcolor="black" stroked="f"/>
            <v:rect id="_x0000_s28973" style="position:absolute;left:9126;top:11675;width:87;height:19" fillcolor="black" stroked="f"/>
            <v:rect id="_x0000_s28974" style="position:absolute;left:9243;top:11675;width:87;height:19" fillcolor="black" stroked="f"/>
            <v:rect id="_x0000_s28975" style="position:absolute;left:9360;top:11675;width:87;height:19" fillcolor="black" stroked="f"/>
            <v:rect id="_x0000_s28976" style="position:absolute;left:9477;top:11675;width:87;height:19" fillcolor="black" stroked="f"/>
            <v:rect id="_x0000_s28977" style="position:absolute;left:9594;top:11675;width:87;height:19" fillcolor="black" stroked="f"/>
            <v:rect id="_x0000_s28978" style="position:absolute;left:9711;top:11675;width:58;height:19" fillcolor="black" stroked="f"/>
            <v:line id="_x0000_s28979" style="position:absolute" from="2428,12082" to="7224,12083" strokeweight="0"/>
            <v:rect id="_x0000_s28980" style="position:absolute;left:2428;top:12082;width:4796;height:9" fillcolor="black" stroked="f"/>
            <v:rect id="_x0000_s28981" style="position:absolute;left:6552;top:12290;width:3217;height:18" fillcolor="black" stroked="f"/>
            <v:rect id="_x0000_s28982" style="position:absolute;left:6552;top:12592;width:3217;height:19" fillcolor="black" stroked="f"/>
            <v:rect id="_x0000_s28983" style="position:absolute;left:7400;top:12810;width:2369;height:18" fillcolor="black" stroked="f"/>
            <v:rect id="_x0000_s28984" style="position:absolute;left:7400;top:13046;width:2369;height:19" fillcolor="black" stroked="f"/>
            <v:line id="_x0000_s28985" style="position:absolute" from="3198,13273" to="5538,13274" strokeweight="0"/>
            <v:rect id="_x0000_s28986" style="position:absolute;left:3198;top:13273;width:2340;height:9" fillcolor="black" stroked="f"/>
            <w10:anchorlock/>
          </v:group>
        </w:pict>
      </w:r>
    </w:p>
    <w:p w:rsidR="007B48A0" w:rsidRPr="007B48A0" w:rsidRDefault="00B51B44" w:rsidP="007B48A0">
      <w:pPr>
        <w:pageBreakBefore/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_x0000_s40322" style="position:absolute;left:0;text-align:left;margin-left:504.15pt;margin-top:-62.45pt;width:843pt;height:894pt;z-index:252259328" coordorigin=",-25" coordsize="16860,17880">
            <v:rect id="_x0000_s40323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24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Pr="00B51B44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_x0000_s40319" style="position:absolute;left:0;text-align:left;margin-left:-57.05pt;margin-top:-62.45pt;width:843pt;height:894pt;z-index:252258304" coordorigin=",-25" coordsize="16860,17880">
            <v:rect id="_x0000_s40320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21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7B48A0" w:rsidRPr="007B48A0">
        <w:rPr>
          <w:rFonts w:ascii="Times New Roman" w:hAnsi="Times New Roman" w:cs="Times New Roman"/>
          <w:sz w:val="28"/>
          <w:szCs w:val="28"/>
          <w:highlight w:val="yellow"/>
        </w:rPr>
        <w:t>Приложение № 1.13.2</w:t>
      </w:r>
    </w:p>
    <w:p w:rsidR="007B48A0" w:rsidRPr="007B48A0" w:rsidRDefault="007B48A0" w:rsidP="007B48A0">
      <w:pPr>
        <w:spacing w:after="0" w:line="240" w:lineRule="auto"/>
        <w:ind w:firstLine="4678"/>
        <w:jc w:val="right"/>
      </w:pPr>
      <w:r w:rsidRPr="007B48A0">
        <w:rPr>
          <w:rFonts w:ascii="Times New Roman" w:hAnsi="Times New Roman" w:cs="Times New Roman"/>
          <w:sz w:val="24"/>
          <w:szCs w:val="24"/>
        </w:rPr>
        <w:t>(</w:t>
      </w:r>
      <w:r w:rsidRPr="007B48A0">
        <w:t>оборотная сторона)</w:t>
      </w:r>
    </w:p>
    <w:p w:rsidR="007B48A0" w:rsidRDefault="007B48A0" w:rsidP="007B48A0">
      <w:pPr>
        <w:spacing w:after="0" w:line="240" w:lineRule="auto"/>
        <w:ind w:firstLine="5387"/>
        <w:jc w:val="both"/>
        <w:rPr>
          <w:sz w:val="28"/>
          <w:szCs w:val="28"/>
        </w:rPr>
      </w:pPr>
    </w:p>
    <w:p w:rsidR="007B48A0" w:rsidRDefault="007B48A0" w:rsidP="007B48A0">
      <w:pPr>
        <w:spacing w:after="0" w:line="240" w:lineRule="auto"/>
        <w:jc w:val="both"/>
        <w:rPr>
          <w:sz w:val="28"/>
          <w:szCs w:val="28"/>
        </w:rPr>
        <w:sectPr w:rsidR="007B48A0" w:rsidSect="00B8485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6202045" cy="8173720"/>
            <wp:effectExtent l="19050" t="0" r="8255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3B4" w:rsidRPr="007B48A0" w:rsidRDefault="00B51B44" w:rsidP="00DC53B4">
      <w:pPr>
        <w:pageBreakBefore/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eastAsia="Times New Roman" w:hAnsi="Times New Roman"/>
          <w:b/>
          <w:noProof/>
          <w:color w:val="000000"/>
          <w:spacing w:val="-8"/>
          <w:sz w:val="28"/>
          <w:szCs w:val="28"/>
          <w:u w:val="single"/>
          <w:lang w:eastAsia="ru-RU"/>
        </w:rPr>
        <w:pict>
          <v:group id="_x0000_s40328" style="position:absolute;left:0;text-align:left;margin-left:503.4pt;margin-top:-63.8pt;width:843pt;height:894pt;z-index:252261376" coordorigin=",-25" coordsize="16860,17880">
            <v:rect id="_x0000_s40329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30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Pr="00B51B44">
        <w:rPr>
          <w:rFonts w:ascii="Times New Roman" w:eastAsia="Times New Roman" w:hAnsi="Times New Roman"/>
          <w:b/>
          <w:noProof/>
          <w:color w:val="000000"/>
          <w:spacing w:val="-8"/>
          <w:sz w:val="28"/>
          <w:szCs w:val="28"/>
          <w:u w:val="single"/>
          <w:lang w:eastAsia="ru-RU"/>
        </w:rPr>
        <w:pict>
          <v:group id="_x0000_s40325" style="position:absolute;left:0;text-align:left;margin-left:-55.65pt;margin-top:-63.8pt;width:843pt;height:894pt;z-index:252260352" coordorigin=",-25" coordsize="16860,17880">
            <v:rect id="_x0000_s40326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27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DC53B4" w:rsidRPr="007B48A0">
        <w:rPr>
          <w:rFonts w:ascii="Times New Roman" w:hAnsi="Times New Roman" w:cs="Times New Roman"/>
          <w:sz w:val="28"/>
          <w:szCs w:val="28"/>
          <w:highlight w:val="yellow"/>
        </w:rPr>
        <w:t>Приложение № 1.13.</w:t>
      </w:r>
      <w:r w:rsidR="00DC53B4">
        <w:rPr>
          <w:rFonts w:ascii="Times New Roman" w:hAnsi="Times New Roman" w:cs="Times New Roman"/>
          <w:sz w:val="28"/>
          <w:szCs w:val="28"/>
          <w:highlight w:val="yellow"/>
        </w:rPr>
        <w:t>3</w:t>
      </w:r>
    </w:p>
    <w:p w:rsidR="000B3371" w:rsidRDefault="000B3371" w:rsidP="00C9002F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u w:val="single"/>
          <w:lang w:eastAsia="ru-RU"/>
        </w:rPr>
      </w:pPr>
    </w:p>
    <w:p w:rsidR="007778B1" w:rsidRPr="00196800" w:rsidRDefault="007778B1" w:rsidP="007778B1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7778B1" w:rsidRPr="007778B1" w:rsidRDefault="007778B1" w:rsidP="007778B1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7778B1" w:rsidRDefault="007778B1" w:rsidP="007778B1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C9002F" w:rsidRPr="001A612E" w:rsidRDefault="00C9002F" w:rsidP="00C9002F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</w:p>
    <w:p w:rsidR="00C9002F" w:rsidRPr="001A612E" w:rsidRDefault="00C9002F" w:rsidP="00C9002F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 xml:space="preserve">УЧАСТКОВАЯ </w:t>
      </w:r>
      <w:r w:rsidR="00077BE5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 xml:space="preserve">ИЗБИРАТЕЛЬНАЯ </w:t>
      </w: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КОМИССИЯ</w:t>
      </w:r>
    </w:p>
    <w:p w:rsidR="00C9002F" w:rsidRPr="001A612E" w:rsidRDefault="00C9002F" w:rsidP="00C9002F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ИЗБИРАТЕЛЬНОГО УЧАСТКА № ___</w:t>
      </w:r>
    </w:p>
    <w:p w:rsidR="00C9002F" w:rsidRPr="001A612E" w:rsidRDefault="00C9002F" w:rsidP="00C9002F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</w:p>
    <w:p w:rsidR="00C9002F" w:rsidRPr="001A612E" w:rsidRDefault="00C9002F" w:rsidP="00C9002F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РЕШЕНИЕ</w:t>
      </w:r>
    </w:p>
    <w:p w:rsidR="00C9002F" w:rsidRPr="002B66E8" w:rsidRDefault="00C9002F" w:rsidP="00C9002F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tbl>
      <w:tblPr>
        <w:tblW w:w="10229" w:type="dxa"/>
        <w:tblInd w:w="108" w:type="dxa"/>
        <w:tblLook w:val="00A0"/>
      </w:tblPr>
      <w:tblGrid>
        <w:gridCol w:w="3122"/>
        <w:gridCol w:w="4108"/>
        <w:gridCol w:w="236"/>
        <w:gridCol w:w="1491"/>
        <w:gridCol w:w="506"/>
        <w:gridCol w:w="766"/>
      </w:tblGrid>
      <w:tr w:rsidR="00C9002F" w:rsidRPr="002B66E8" w:rsidTr="00077BE5">
        <w:trPr>
          <w:gridAfter w:val="1"/>
          <w:wAfter w:w="766" w:type="dxa"/>
        </w:trPr>
        <w:tc>
          <w:tcPr>
            <w:tcW w:w="3122" w:type="dxa"/>
            <w:tcBorders>
              <w:bottom w:val="single" w:sz="4" w:space="0" w:color="auto"/>
            </w:tcBorders>
          </w:tcPr>
          <w:p w:rsidR="00C9002F" w:rsidRPr="002B66E8" w:rsidRDefault="00C9002F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08" w:type="dxa"/>
          </w:tcPr>
          <w:p w:rsidR="00C9002F" w:rsidRPr="002B66E8" w:rsidRDefault="00C9002F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3" w:type="dxa"/>
            <w:gridSpan w:val="3"/>
          </w:tcPr>
          <w:p w:rsidR="00C9002F" w:rsidRPr="0043301E" w:rsidRDefault="00C9002F" w:rsidP="00831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3301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№ </w:t>
            </w:r>
          </w:p>
        </w:tc>
      </w:tr>
      <w:tr w:rsidR="00C9002F" w:rsidRPr="002B66E8" w:rsidTr="00077BE5">
        <w:tc>
          <w:tcPr>
            <w:tcW w:w="3122" w:type="dxa"/>
            <w:tcBorders>
              <w:top w:val="single" w:sz="4" w:space="0" w:color="auto"/>
            </w:tcBorders>
          </w:tcPr>
          <w:p w:rsidR="00C9002F" w:rsidRPr="00077BE5" w:rsidRDefault="00C9002F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077BE5">
              <w:rPr>
                <w:rFonts w:ascii="Times New Roman" w:eastAsia="Times New Roman" w:hAnsi="Times New Roman"/>
                <w:i/>
                <w:sz w:val="24"/>
                <w:szCs w:val="24"/>
                <w:vertAlign w:val="superscript"/>
                <w:lang w:eastAsia="ru-RU"/>
              </w:rPr>
              <w:t>(дата)</w:t>
            </w:r>
          </w:p>
        </w:tc>
        <w:tc>
          <w:tcPr>
            <w:tcW w:w="4108" w:type="dxa"/>
            <w:tcBorders>
              <w:bottom w:val="single" w:sz="4" w:space="0" w:color="auto"/>
            </w:tcBorders>
          </w:tcPr>
          <w:p w:rsidR="00C9002F" w:rsidRPr="002B66E8" w:rsidRDefault="00C9002F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</w:tcPr>
          <w:p w:rsidR="00C9002F" w:rsidRPr="002B66E8" w:rsidRDefault="00C9002F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tcBorders>
              <w:top w:val="single" w:sz="4" w:space="0" w:color="auto"/>
            </w:tcBorders>
          </w:tcPr>
          <w:p w:rsidR="00C9002F" w:rsidRPr="002B66E8" w:rsidRDefault="00C9002F" w:rsidP="008310B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vertAlign w:val="subscript"/>
                <w:lang w:eastAsia="ru-RU"/>
              </w:rPr>
            </w:pPr>
          </w:p>
        </w:tc>
        <w:tc>
          <w:tcPr>
            <w:tcW w:w="1272" w:type="dxa"/>
            <w:gridSpan w:val="2"/>
          </w:tcPr>
          <w:p w:rsidR="00C9002F" w:rsidRPr="002B66E8" w:rsidRDefault="00C9002F" w:rsidP="008310B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vertAlign w:val="subscript"/>
                <w:lang w:eastAsia="ru-RU"/>
              </w:rPr>
            </w:pPr>
          </w:p>
        </w:tc>
      </w:tr>
      <w:tr w:rsidR="00C9002F" w:rsidRPr="002B66E8" w:rsidTr="00077BE5">
        <w:trPr>
          <w:gridAfter w:val="1"/>
          <w:wAfter w:w="766" w:type="dxa"/>
        </w:trPr>
        <w:tc>
          <w:tcPr>
            <w:tcW w:w="3122" w:type="dxa"/>
          </w:tcPr>
          <w:p w:rsidR="00C9002F" w:rsidRPr="002B66E8" w:rsidRDefault="00C9002F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08" w:type="dxa"/>
            <w:tcBorders>
              <w:top w:val="single" w:sz="4" w:space="0" w:color="auto"/>
            </w:tcBorders>
          </w:tcPr>
          <w:p w:rsidR="00C9002F" w:rsidRPr="00077BE5" w:rsidRDefault="00C9002F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077BE5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(место проведения)</w:t>
            </w:r>
          </w:p>
        </w:tc>
        <w:tc>
          <w:tcPr>
            <w:tcW w:w="2233" w:type="dxa"/>
            <w:gridSpan w:val="3"/>
          </w:tcPr>
          <w:p w:rsidR="00C9002F" w:rsidRPr="002B66E8" w:rsidRDefault="00C9002F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C53B4" w:rsidRPr="00077BE5" w:rsidRDefault="00DC53B4" w:rsidP="00DC53B4">
      <w:pPr>
        <w:spacing w:after="0" w:line="240" w:lineRule="auto"/>
        <w:rPr>
          <w:rFonts w:ascii="Times New Roman" w:hAnsi="Times New Roman"/>
          <w:b/>
          <w:sz w:val="16"/>
          <w:szCs w:val="16"/>
        </w:rPr>
      </w:pPr>
    </w:p>
    <w:p w:rsidR="000B3371" w:rsidRPr="0043301E" w:rsidRDefault="000B3371" w:rsidP="00DC53B4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 выплате вознаграждения (премии)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членам участков</w:t>
      </w:r>
      <w:r w:rsidR="00077BE5">
        <w:rPr>
          <w:rFonts w:ascii="Times New Roman" w:hAnsi="Times New Roman"/>
          <w:b/>
          <w:sz w:val="28"/>
          <w:szCs w:val="28"/>
        </w:rPr>
        <w:t>ой</w:t>
      </w:r>
      <w:r>
        <w:rPr>
          <w:rFonts w:ascii="Times New Roman" w:hAnsi="Times New Roman"/>
          <w:b/>
          <w:sz w:val="28"/>
          <w:szCs w:val="28"/>
        </w:rPr>
        <w:t xml:space="preserve"> избирательн</w:t>
      </w:r>
      <w:r w:rsidR="00077BE5">
        <w:rPr>
          <w:rFonts w:ascii="Times New Roman" w:hAnsi="Times New Roman"/>
          <w:b/>
          <w:sz w:val="28"/>
          <w:szCs w:val="28"/>
        </w:rPr>
        <w:t>ой</w:t>
      </w:r>
      <w:r>
        <w:rPr>
          <w:rFonts w:ascii="Times New Roman" w:hAnsi="Times New Roman"/>
          <w:b/>
          <w:sz w:val="28"/>
          <w:szCs w:val="28"/>
        </w:rPr>
        <w:t xml:space="preserve"> комисси</w:t>
      </w:r>
      <w:r w:rsidR="00077BE5">
        <w:rPr>
          <w:rFonts w:ascii="Times New Roman" w:hAnsi="Times New Roman"/>
          <w:b/>
          <w:sz w:val="28"/>
          <w:szCs w:val="28"/>
        </w:rPr>
        <w:t>и</w:t>
      </w:r>
      <w:r>
        <w:rPr>
          <w:rFonts w:ascii="Times New Roman" w:hAnsi="Times New Roman"/>
          <w:b/>
          <w:sz w:val="28"/>
          <w:szCs w:val="28"/>
        </w:rPr>
        <w:t xml:space="preserve"> избирательного</w:t>
      </w:r>
    </w:p>
    <w:p w:rsidR="00DC53B4" w:rsidRPr="00F46F8B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участка №___ с правом решающего голоса </w:t>
      </w:r>
      <w:r w:rsidRPr="00F46F8B">
        <w:rPr>
          <w:rFonts w:ascii="Times New Roman" w:hAnsi="Times New Roman"/>
          <w:b/>
          <w:sz w:val="28"/>
          <w:szCs w:val="28"/>
        </w:rPr>
        <w:t>на выборах</w:t>
      </w:r>
    </w:p>
    <w:p w:rsidR="00DC53B4" w:rsidRPr="00F46F8B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46F8B">
        <w:rPr>
          <w:rFonts w:ascii="Times New Roman" w:hAnsi="Times New Roman"/>
          <w:b/>
          <w:sz w:val="28"/>
          <w:szCs w:val="28"/>
        </w:rPr>
        <w:t>__________________________________________________________________</w:t>
      </w:r>
    </w:p>
    <w:p w:rsidR="00DC53B4" w:rsidRPr="00077BE5" w:rsidRDefault="00DC53B4" w:rsidP="00DC53B4">
      <w:pPr>
        <w:spacing w:after="0" w:line="240" w:lineRule="auto"/>
        <w:jc w:val="center"/>
        <w:rPr>
          <w:rFonts w:ascii="Times New Roman" w:hAnsi="Times New Roman"/>
          <w:b/>
          <w:i/>
          <w:sz w:val="20"/>
          <w:szCs w:val="20"/>
        </w:rPr>
      </w:pPr>
      <w:r w:rsidRPr="00077BE5">
        <w:rPr>
          <w:rFonts w:ascii="Times New Roman" w:hAnsi="Times New Roman"/>
          <w:i/>
          <w:sz w:val="20"/>
          <w:szCs w:val="20"/>
        </w:rPr>
        <w:t>(указать наименование выборов и дату голосования)</w:t>
      </w:r>
    </w:p>
    <w:p w:rsidR="00DC53B4" w:rsidRDefault="00DC53B4" w:rsidP="00DC53B4">
      <w:pPr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0B3371" w:rsidRDefault="000B3371" w:rsidP="00DC53B4">
      <w:pPr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0B3371" w:rsidRPr="00077BE5" w:rsidRDefault="000B3371" w:rsidP="00DC53B4">
      <w:pPr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DC53B4" w:rsidRDefault="00DC53B4" w:rsidP="000B337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соответствии со статьей 29 Федерального закона «Об основных гарантиях избирательных прав и права на участие в референдуме граждан Российской Федерации» и _________________</w:t>
      </w:r>
      <w:r w:rsidR="00077BE5">
        <w:rPr>
          <w:rFonts w:ascii="Times New Roman" w:hAnsi="Times New Roman"/>
          <w:sz w:val="28"/>
          <w:szCs w:val="28"/>
        </w:rPr>
        <w:t>___</w:t>
      </w:r>
      <w:r>
        <w:rPr>
          <w:rFonts w:ascii="Times New Roman" w:hAnsi="Times New Roman"/>
          <w:sz w:val="28"/>
          <w:szCs w:val="28"/>
        </w:rPr>
        <w:t>_________________________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</w:t>
      </w:r>
      <w:r w:rsidR="00077BE5">
        <w:rPr>
          <w:rFonts w:ascii="Times New Roman" w:hAnsi="Times New Roman"/>
          <w:sz w:val="28"/>
          <w:szCs w:val="28"/>
        </w:rPr>
        <w:t>___</w:t>
      </w:r>
      <w:r>
        <w:rPr>
          <w:rFonts w:ascii="Times New Roman" w:hAnsi="Times New Roman"/>
          <w:sz w:val="28"/>
          <w:szCs w:val="28"/>
        </w:rPr>
        <w:t>_________,</w:t>
      </w:r>
    </w:p>
    <w:p w:rsidR="00DC53B4" w:rsidRPr="00077BE5" w:rsidRDefault="00DC53B4" w:rsidP="00DC53B4">
      <w:pPr>
        <w:spacing w:after="0" w:line="240" w:lineRule="auto"/>
        <w:jc w:val="both"/>
        <w:rPr>
          <w:rFonts w:ascii="Times New Roman" w:hAnsi="Times New Roman"/>
          <w:i/>
          <w:sz w:val="16"/>
          <w:szCs w:val="16"/>
        </w:rPr>
      </w:pPr>
      <w:r w:rsidRPr="00077BE5">
        <w:rPr>
          <w:rFonts w:ascii="Times New Roman" w:hAnsi="Times New Roman"/>
          <w:i/>
          <w:sz w:val="16"/>
          <w:szCs w:val="16"/>
        </w:rPr>
        <w:t xml:space="preserve"> (номер статьи и наименование законов субъекта Российской Федерации, регулирующих порядок проведения соответствующих выборов)</w:t>
      </w:r>
    </w:p>
    <w:p w:rsidR="00DC53B4" w:rsidRPr="00F46F8B" w:rsidRDefault="00DC53B4" w:rsidP="00DC53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46F8B">
        <w:rPr>
          <w:rFonts w:ascii="Times New Roman" w:hAnsi="Times New Roman"/>
          <w:sz w:val="28"/>
          <w:szCs w:val="28"/>
        </w:rPr>
        <w:t>_____________________________________________________</w:t>
      </w:r>
      <w:r w:rsidR="00077BE5">
        <w:rPr>
          <w:rFonts w:ascii="Times New Roman" w:hAnsi="Times New Roman"/>
          <w:sz w:val="28"/>
          <w:szCs w:val="28"/>
        </w:rPr>
        <w:t>___</w:t>
      </w:r>
      <w:r w:rsidRPr="00F46F8B">
        <w:rPr>
          <w:rFonts w:ascii="Times New Roman" w:hAnsi="Times New Roman"/>
          <w:sz w:val="28"/>
          <w:szCs w:val="28"/>
        </w:rPr>
        <w:t>____________,</w:t>
      </w:r>
    </w:p>
    <w:p w:rsidR="00DC53B4" w:rsidRPr="00077BE5" w:rsidRDefault="00DC53B4" w:rsidP="00077BE5">
      <w:pPr>
        <w:spacing w:after="0" w:line="240" w:lineRule="auto"/>
        <w:jc w:val="center"/>
        <w:rPr>
          <w:rFonts w:ascii="Times New Roman" w:hAnsi="Times New Roman"/>
          <w:i/>
          <w:sz w:val="16"/>
          <w:szCs w:val="16"/>
        </w:rPr>
      </w:pPr>
      <w:r w:rsidRPr="00077BE5">
        <w:rPr>
          <w:rFonts w:ascii="Times New Roman" w:hAnsi="Times New Roman"/>
          <w:i/>
          <w:sz w:val="16"/>
          <w:szCs w:val="16"/>
        </w:rPr>
        <w:t>(пункт постановления (решения), регулирующего порядок выплаты дополнительной оплаты труда (вознаграждения) членам избирательных комиссий в период проведения соответствующих выборов, ре</w:t>
      </w:r>
      <w:r w:rsidR="005709D1">
        <w:rPr>
          <w:rFonts w:ascii="Times New Roman" w:hAnsi="Times New Roman"/>
          <w:i/>
          <w:sz w:val="16"/>
          <w:szCs w:val="16"/>
        </w:rPr>
        <w:t>квизиты постановления (решения)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сметой расходов участковой избирательной комиссии на подготовку и проведение выборов ______________________________________</w:t>
      </w:r>
      <w:r w:rsidR="0058604D">
        <w:rPr>
          <w:rFonts w:ascii="Times New Roman" w:hAnsi="Times New Roman"/>
          <w:sz w:val="28"/>
          <w:szCs w:val="28"/>
        </w:rPr>
        <w:t>___</w:t>
      </w:r>
      <w:r>
        <w:rPr>
          <w:rFonts w:ascii="Times New Roman" w:hAnsi="Times New Roman"/>
          <w:sz w:val="28"/>
          <w:szCs w:val="28"/>
        </w:rPr>
        <w:t>_________,</w:t>
      </w:r>
    </w:p>
    <w:p w:rsidR="00DC53B4" w:rsidRPr="0058604D" w:rsidRDefault="00DC53B4" w:rsidP="00DC53B4">
      <w:pPr>
        <w:spacing w:after="0" w:line="240" w:lineRule="auto"/>
        <w:jc w:val="both"/>
        <w:rPr>
          <w:rFonts w:ascii="Times New Roman" w:hAnsi="Times New Roman"/>
          <w:i/>
          <w:sz w:val="16"/>
          <w:szCs w:val="16"/>
        </w:rPr>
      </w:pPr>
      <w:r w:rsidRPr="0058604D">
        <w:rPr>
          <w:rFonts w:ascii="Times New Roman" w:hAnsi="Times New Roman"/>
          <w:i/>
          <w:sz w:val="16"/>
          <w:szCs w:val="16"/>
        </w:rPr>
        <w:t xml:space="preserve">                                                                                                                          (наименование выборов)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утвержденной решением избирательной комиссии ______</w:t>
      </w:r>
      <w:r w:rsidR="0058604D">
        <w:rPr>
          <w:rFonts w:ascii="Times New Roman" w:hAnsi="Times New Roman"/>
          <w:sz w:val="28"/>
          <w:szCs w:val="28"/>
        </w:rPr>
        <w:t>___</w:t>
      </w:r>
      <w:r>
        <w:rPr>
          <w:rFonts w:ascii="Times New Roman" w:hAnsi="Times New Roman"/>
          <w:sz w:val="28"/>
          <w:szCs w:val="28"/>
        </w:rPr>
        <w:t>________________</w:t>
      </w:r>
    </w:p>
    <w:p w:rsidR="00DC53B4" w:rsidRPr="0058604D" w:rsidRDefault="00DC53B4" w:rsidP="00DC53B4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58604D">
        <w:rPr>
          <w:rFonts w:ascii="Times New Roman" w:hAnsi="Times New Roman"/>
          <w:i/>
          <w:sz w:val="16"/>
          <w:szCs w:val="16"/>
        </w:rPr>
        <w:t xml:space="preserve">                                                                                                                                                            (наименование избирательной комиссии)</w:t>
      </w:r>
    </w:p>
    <w:p w:rsidR="00DC53B4" w:rsidRDefault="00DC53B4" w:rsidP="000B3371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 </w:t>
      </w:r>
      <w:r w:rsidR="005709D1">
        <w:rPr>
          <w:rFonts w:ascii="Times New Roman" w:hAnsi="Times New Roman"/>
          <w:sz w:val="28"/>
          <w:szCs w:val="28"/>
        </w:rPr>
        <w:t>«___»__________20</w:t>
      </w:r>
      <w:r w:rsidRPr="007D4A70">
        <w:rPr>
          <w:rFonts w:ascii="Times New Roman" w:hAnsi="Times New Roman"/>
          <w:sz w:val="28"/>
          <w:szCs w:val="28"/>
        </w:rPr>
        <w:t>___</w:t>
      </w:r>
      <w:r>
        <w:rPr>
          <w:rFonts w:ascii="Times New Roman" w:hAnsi="Times New Roman"/>
          <w:sz w:val="28"/>
          <w:szCs w:val="28"/>
        </w:rPr>
        <w:t>года №___, участковая избирательная комиссия</w:t>
      </w:r>
      <w:r w:rsidR="007D2503">
        <w:rPr>
          <w:rFonts w:ascii="Times New Roman" w:hAnsi="Times New Roman"/>
          <w:sz w:val="28"/>
          <w:szCs w:val="28"/>
        </w:rPr>
        <w:t xml:space="preserve"> избирательного участка</w:t>
      </w:r>
      <w:r>
        <w:rPr>
          <w:rFonts w:ascii="Times New Roman" w:hAnsi="Times New Roman"/>
          <w:sz w:val="28"/>
          <w:szCs w:val="28"/>
        </w:rPr>
        <w:t xml:space="preserve"> № ___</w:t>
      </w:r>
      <w:r w:rsidR="007D2503">
        <w:rPr>
          <w:rFonts w:ascii="Times New Roman" w:hAnsi="Times New Roman"/>
          <w:sz w:val="28"/>
          <w:szCs w:val="28"/>
        </w:rPr>
        <w:t xml:space="preserve"> </w:t>
      </w:r>
    </w:p>
    <w:p w:rsidR="007D2503" w:rsidRPr="0043301E" w:rsidRDefault="007D2503" w:rsidP="000B3371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3301E">
        <w:rPr>
          <w:rFonts w:ascii="Times New Roman" w:hAnsi="Times New Roman" w:cs="Times New Roman"/>
          <w:sz w:val="28"/>
          <w:szCs w:val="28"/>
        </w:rPr>
        <w:t>РЕШИЛА:</w:t>
      </w:r>
    </w:p>
    <w:p w:rsidR="00DC53B4" w:rsidRDefault="00DC53B4" w:rsidP="000B337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46F8B">
        <w:rPr>
          <w:rFonts w:ascii="Times New Roman" w:hAnsi="Times New Roman"/>
          <w:sz w:val="28"/>
          <w:szCs w:val="28"/>
        </w:rPr>
        <w:t xml:space="preserve">За активную работу по подготовке и проведению выборов </w:t>
      </w:r>
      <w:r w:rsidRPr="007D2D51">
        <w:rPr>
          <w:rFonts w:ascii="Times New Roman" w:hAnsi="Times New Roman"/>
          <w:sz w:val="28"/>
          <w:szCs w:val="28"/>
        </w:rPr>
        <w:t xml:space="preserve">__________________ </w:t>
      </w:r>
      <w:r w:rsidRPr="00F46F8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ыплатить заместителю председателя, секретарю и другим членам участковой избирательной комиссии</w:t>
      </w:r>
      <w:r w:rsidRPr="00F46F8B">
        <w:rPr>
          <w:rFonts w:ascii="Times New Roman" w:hAnsi="Times New Roman"/>
          <w:sz w:val="28"/>
          <w:szCs w:val="28"/>
        </w:rPr>
        <w:t>*</w:t>
      </w:r>
      <w:r>
        <w:rPr>
          <w:rFonts w:ascii="Times New Roman" w:hAnsi="Times New Roman"/>
          <w:sz w:val="28"/>
          <w:szCs w:val="28"/>
        </w:rPr>
        <w:t xml:space="preserve"> избирательного участка №___ с правом решающего голоса вознаграждение в размере ___% (указать процент, но не более размера, установленного избирательной комиссией, организующей выборы) от суммы дополнительной оплаты труда, выплаченной им за фактически отработанное время в участковой избирательной комиссии в соответствии с расчетом (прилагается).</w:t>
      </w:r>
    </w:p>
    <w:p w:rsidR="007D2D51" w:rsidRDefault="00B51B44" w:rsidP="000B337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_x0000_s40334" style="position:absolute;left:0;text-align:left;margin-left:506.15pt;margin-top:-91.15pt;width:843pt;height:894pt;z-index:252263424" coordorigin=",-25" coordsize="16860,17880">
            <v:rect id="_x0000_s40335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36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group id="_x0000_s40331" style="position:absolute;left:0;text-align:left;margin-left:-56.3pt;margin-top:-91.15pt;width:843pt;height:894pt;z-index:252262400" coordorigin=",-25" coordsize="16860,17880">
            <v:rect id="_x0000_s40332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33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</w:p>
    <w:tbl>
      <w:tblPr>
        <w:tblW w:w="0" w:type="auto"/>
        <w:tblLook w:val="04A0"/>
      </w:tblPr>
      <w:tblGrid>
        <w:gridCol w:w="3369"/>
        <w:gridCol w:w="3011"/>
        <w:gridCol w:w="3216"/>
      </w:tblGrid>
      <w:tr w:rsidR="007D2D51" w:rsidRPr="00140E15" w:rsidTr="004F25C7">
        <w:tc>
          <w:tcPr>
            <w:tcW w:w="3369" w:type="dxa"/>
          </w:tcPr>
          <w:p w:rsidR="007D2D51" w:rsidRPr="00645FAB" w:rsidRDefault="007D2D51" w:rsidP="007778B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5FAB">
              <w:rPr>
                <w:rFonts w:ascii="Times New Roman" w:hAnsi="Times New Roman"/>
                <w:sz w:val="28"/>
                <w:szCs w:val="28"/>
              </w:rPr>
              <w:t>Председатель участковой избирательной комиссии</w:t>
            </w:r>
          </w:p>
          <w:p w:rsidR="007D2D51" w:rsidRPr="00140E15" w:rsidRDefault="007D2D51" w:rsidP="007778B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11" w:type="dxa"/>
          </w:tcPr>
          <w:p w:rsidR="007D2D51" w:rsidRPr="00140E15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D2D51" w:rsidRPr="00140E15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_____________</w:t>
            </w:r>
          </w:p>
          <w:p w:rsidR="007D2D51" w:rsidRPr="00E76C0D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3216" w:type="dxa"/>
          </w:tcPr>
          <w:p w:rsidR="007D2D51" w:rsidRPr="00140E15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D2D51" w:rsidRPr="00140E15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</w:t>
            </w:r>
            <w:r>
              <w:rPr>
                <w:rFonts w:ascii="Times New Roman" w:hAnsi="Times New Roman"/>
                <w:sz w:val="24"/>
                <w:szCs w:val="24"/>
              </w:rPr>
              <w:t>___________</w:t>
            </w:r>
            <w:r w:rsidRPr="00140E15">
              <w:rPr>
                <w:rFonts w:ascii="Times New Roman" w:hAnsi="Times New Roman"/>
                <w:sz w:val="24"/>
                <w:szCs w:val="24"/>
              </w:rPr>
              <w:t>_____</w:t>
            </w:r>
          </w:p>
          <w:p w:rsidR="007D2D51" w:rsidRPr="00E76C0D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ф</w:t>
            </w: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амилия, инициалы</w:t>
            </w:r>
          </w:p>
        </w:tc>
      </w:tr>
      <w:tr w:rsidR="007D2D51" w:rsidRPr="00140E15" w:rsidTr="004F25C7">
        <w:tc>
          <w:tcPr>
            <w:tcW w:w="3369" w:type="dxa"/>
          </w:tcPr>
          <w:p w:rsidR="007D2D51" w:rsidRPr="005A486F" w:rsidRDefault="007D2D51" w:rsidP="007778B1">
            <w:pPr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  <w:p w:rsidR="007D2D51" w:rsidRPr="00645FAB" w:rsidRDefault="007D2D51" w:rsidP="007778B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5FAB">
              <w:rPr>
                <w:rFonts w:ascii="Times New Roman" w:hAnsi="Times New Roman"/>
                <w:sz w:val="28"/>
                <w:szCs w:val="28"/>
              </w:rPr>
              <w:t>Секретарь участковой избирательной комиссии</w:t>
            </w:r>
          </w:p>
        </w:tc>
        <w:tc>
          <w:tcPr>
            <w:tcW w:w="3011" w:type="dxa"/>
          </w:tcPr>
          <w:p w:rsidR="007D2D51" w:rsidRPr="00140E15" w:rsidRDefault="007D2D51" w:rsidP="004F2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D2D51" w:rsidRPr="00140E15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_____________</w:t>
            </w:r>
          </w:p>
          <w:p w:rsidR="007D2D51" w:rsidRPr="00E76C0D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 xml:space="preserve">подпись </w:t>
            </w:r>
          </w:p>
        </w:tc>
        <w:tc>
          <w:tcPr>
            <w:tcW w:w="3216" w:type="dxa"/>
          </w:tcPr>
          <w:p w:rsidR="007D2D51" w:rsidRPr="00140E15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D2D51" w:rsidRPr="00140E15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</w:t>
            </w:r>
            <w:r>
              <w:rPr>
                <w:rFonts w:ascii="Times New Roman" w:hAnsi="Times New Roman"/>
                <w:sz w:val="24"/>
                <w:szCs w:val="24"/>
              </w:rPr>
              <w:t>___________</w:t>
            </w:r>
            <w:r w:rsidRPr="00140E15">
              <w:rPr>
                <w:rFonts w:ascii="Times New Roman" w:hAnsi="Times New Roman"/>
                <w:sz w:val="24"/>
                <w:szCs w:val="24"/>
              </w:rPr>
              <w:t>________</w:t>
            </w:r>
          </w:p>
          <w:p w:rsidR="007D2D51" w:rsidRPr="00140E15" w:rsidRDefault="007D2D51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ф</w:t>
            </w: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амилия, инициалы</w:t>
            </w:r>
          </w:p>
        </w:tc>
      </w:tr>
    </w:tbl>
    <w:p w:rsidR="007D2D51" w:rsidRPr="00E76C0D" w:rsidRDefault="007D2D51" w:rsidP="007D2D51">
      <w:pPr>
        <w:spacing w:after="0" w:line="240" w:lineRule="auto"/>
        <w:rPr>
          <w:rFonts w:ascii="Times New Roman" w:hAnsi="Times New Roman"/>
          <w:b/>
          <w:sz w:val="12"/>
          <w:szCs w:val="12"/>
        </w:rPr>
      </w:pPr>
    </w:p>
    <w:p w:rsidR="007D2D51" w:rsidRPr="00E76C0D" w:rsidRDefault="007D2D51" w:rsidP="007D2D51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E76C0D">
        <w:rPr>
          <w:rFonts w:ascii="Times New Roman" w:hAnsi="Times New Roman"/>
          <w:sz w:val="28"/>
          <w:szCs w:val="28"/>
        </w:rPr>
        <w:t>М</w:t>
      </w:r>
      <w:r w:rsidR="0043301E">
        <w:rPr>
          <w:rFonts w:ascii="Times New Roman" w:hAnsi="Times New Roman"/>
          <w:sz w:val="28"/>
          <w:szCs w:val="28"/>
        </w:rPr>
        <w:t>.</w:t>
      </w:r>
      <w:r w:rsidRPr="00E76C0D">
        <w:rPr>
          <w:rFonts w:ascii="Times New Roman" w:hAnsi="Times New Roman"/>
          <w:sz w:val="28"/>
          <w:szCs w:val="28"/>
        </w:rPr>
        <w:t>П</w:t>
      </w:r>
      <w:r w:rsidR="0043301E">
        <w:rPr>
          <w:rFonts w:ascii="Times New Roman" w:hAnsi="Times New Roman"/>
          <w:sz w:val="28"/>
          <w:szCs w:val="28"/>
        </w:rPr>
        <w:t>.</w:t>
      </w:r>
    </w:p>
    <w:p w:rsidR="007D2D51" w:rsidRDefault="007D2D51" w:rsidP="00DC53B4">
      <w:pPr>
        <w:spacing w:after="0" w:line="240" w:lineRule="auto"/>
        <w:rPr>
          <w:rFonts w:ascii="Times New Roman" w:hAnsi="Times New Roman"/>
          <w:i/>
          <w:sz w:val="18"/>
          <w:szCs w:val="18"/>
        </w:rPr>
      </w:pPr>
    </w:p>
    <w:p w:rsidR="000B3371" w:rsidRDefault="000B3371" w:rsidP="000B3371">
      <w:pPr>
        <w:spacing w:after="0" w:line="240" w:lineRule="auto"/>
        <w:jc w:val="both"/>
        <w:rPr>
          <w:rFonts w:ascii="Times New Roman" w:hAnsi="Times New Roman"/>
          <w:i/>
        </w:rPr>
      </w:pPr>
      <w:r w:rsidRPr="000B3371">
        <w:rPr>
          <w:rFonts w:ascii="Times New Roman" w:hAnsi="Times New Roman"/>
          <w:i/>
        </w:rPr>
        <w:t>*</w:t>
      </w:r>
      <w:r w:rsidR="00DC53B4" w:rsidRPr="000B3371">
        <w:rPr>
          <w:rFonts w:ascii="Times New Roman" w:hAnsi="Times New Roman"/>
          <w:i/>
        </w:rPr>
        <w:t>Как правило, вознаграждение (премия) председателю УИК выплачивается на основании решения ТИК за счет средств, предусмотренных ТИК на оплату расходов за нижестоящие комиссии, после сдачи председателем УИК  отчета о расходовании средств, выделенных на выборы.</w:t>
      </w:r>
    </w:p>
    <w:p w:rsidR="00DC53B4" w:rsidRPr="000B3371" w:rsidRDefault="00DC53B4" w:rsidP="000B3371">
      <w:pPr>
        <w:spacing w:after="0" w:line="240" w:lineRule="auto"/>
        <w:jc w:val="both"/>
        <w:rPr>
          <w:rFonts w:ascii="Times New Roman" w:hAnsi="Times New Roman"/>
          <w:i/>
        </w:rPr>
      </w:pPr>
      <w:r w:rsidRPr="000B3371">
        <w:rPr>
          <w:rFonts w:ascii="Times New Roman" w:hAnsi="Times New Roman"/>
          <w:i/>
        </w:rPr>
        <w:br w:type="page"/>
      </w:r>
    </w:p>
    <w:tbl>
      <w:tblPr>
        <w:tblW w:w="0" w:type="auto"/>
        <w:tblLook w:val="04A0"/>
      </w:tblPr>
      <w:tblGrid>
        <w:gridCol w:w="4785"/>
        <w:gridCol w:w="4786"/>
      </w:tblGrid>
      <w:tr w:rsidR="00DC53B4" w:rsidRPr="00140E15" w:rsidTr="00DC53B4">
        <w:tc>
          <w:tcPr>
            <w:tcW w:w="4785" w:type="dxa"/>
          </w:tcPr>
          <w:p w:rsidR="00DC53B4" w:rsidRPr="00140E15" w:rsidRDefault="00B51B4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group id="_x0000_s40337" style="position:absolute;left:0;text-align:left;margin-left:-56.35pt;margin-top:-63.1pt;width:843pt;height:894pt;z-index:252264448" coordorigin=",-25" coordsize="16860,17880">
                  <v:rect id="_x0000_s40338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339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</w:tc>
        <w:tc>
          <w:tcPr>
            <w:tcW w:w="4786" w:type="dxa"/>
          </w:tcPr>
          <w:p w:rsidR="00DC53B4" w:rsidRPr="00140E15" w:rsidRDefault="00B51B4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1B4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group id="_x0000_s40340" style="position:absolute;left:0;text-align:left;margin-left:265.55pt;margin-top:-63.1pt;width:843pt;height:894pt;z-index:252265472;mso-position-horizontal-relative:text;mso-position-vertical-relative:text" coordorigin=",-25" coordsize="16860,17880">
                  <v:rect id="_x0000_s40341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342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DC53B4" w:rsidRPr="00140E15">
              <w:rPr>
                <w:rFonts w:ascii="Times New Roman" w:hAnsi="Times New Roman"/>
              </w:rPr>
              <w:t>Утверждено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решением участковой избирательной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комиссии избирательного участка №___</w:t>
            </w:r>
          </w:p>
          <w:p w:rsidR="00DC53B4" w:rsidRPr="00140E15" w:rsidRDefault="005709D1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 «___»___________ 20</w:t>
            </w:r>
            <w:r w:rsidR="00DC53B4" w:rsidRPr="00140E15">
              <w:rPr>
                <w:rFonts w:ascii="Times New Roman" w:hAnsi="Times New Roman"/>
              </w:rPr>
              <w:t>___ года №___</w:t>
            </w:r>
          </w:p>
        </w:tc>
      </w:tr>
    </w:tbl>
    <w:p w:rsidR="00DC53B4" w:rsidRDefault="00DC53B4" w:rsidP="00DC53B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C53B4" w:rsidRDefault="00DC53B4" w:rsidP="00DC53B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C53B4" w:rsidRDefault="00DC53B4" w:rsidP="00DC53B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Расчет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выплаты вознаграждения членам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участковой избирательной комиссии избирательного участка №__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 правом решающего голоса</w:t>
      </w:r>
    </w:p>
    <w:p w:rsidR="00DC53B4" w:rsidRDefault="00DC53B4" w:rsidP="00DC53B4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DC53B4" w:rsidRPr="007E6722" w:rsidRDefault="00DC53B4" w:rsidP="00DC53B4">
      <w:pPr>
        <w:spacing w:after="0" w:line="240" w:lineRule="auto"/>
        <w:ind w:firstLine="709"/>
        <w:jc w:val="center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2"/>
        <w:gridCol w:w="2393"/>
        <w:gridCol w:w="2393"/>
        <w:gridCol w:w="2393"/>
      </w:tblGrid>
      <w:tr w:rsidR="00DC53B4" w:rsidRPr="00140E15" w:rsidTr="00DC53B4">
        <w:tc>
          <w:tcPr>
            <w:tcW w:w="2392" w:type="dxa"/>
            <w:vAlign w:val="center"/>
          </w:tcPr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Ф</w:t>
            </w:r>
            <w:r w:rsidR="0043301E">
              <w:rPr>
                <w:rFonts w:ascii="Times New Roman" w:hAnsi="Times New Roman"/>
              </w:rPr>
              <w:t>.</w:t>
            </w:r>
            <w:r w:rsidRPr="00140E15">
              <w:rPr>
                <w:rFonts w:ascii="Times New Roman" w:hAnsi="Times New Roman"/>
              </w:rPr>
              <w:t>И</w:t>
            </w:r>
            <w:r w:rsidR="0043301E">
              <w:rPr>
                <w:rFonts w:ascii="Times New Roman" w:hAnsi="Times New Roman"/>
              </w:rPr>
              <w:t>.</w:t>
            </w:r>
            <w:r w:rsidRPr="00140E15">
              <w:rPr>
                <w:rFonts w:ascii="Times New Roman" w:hAnsi="Times New Roman"/>
              </w:rPr>
              <w:t>О</w:t>
            </w:r>
            <w:r w:rsidR="0043301E">
              <w:rPr>
                <w:rFonts w:ascii="Times New Roman" w:hAnsi="Times New Roman"/>
              </w:rPr>
              <w:t>.</w:t>
            </w:r>
            <w:r w:rsidRPr="00140E15">
              <w:rPr>
                <w:rFonts w:ascii="Times New Roman" w:hAnsi="Times New Roman"/>
              </w:rPr>
              <w:t xml:space="preserve"> члена УИК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с правом решающего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голоса</w:t>
            </w:r>
          </w:p>
        </w:tc>
        <w:tc>
          <w:tcPr>
            <w:tcW w:w="2393" w:type="dxa"/>
            <w:vAlign w:val="center"/>
          </w:tcPr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Сумма выплаченной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дополнительной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оплаты труда за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фактически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отработанное время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в комиссии</w:t>
            </w:r>
          </w:p>
        </w:tc>
        <w:tc>
          <w:tcPr>
            <w:tcW w:w="2393" w:type="dxa"/>
            <w:vAlign w:val="center"/>
          </w:tcPr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Процент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вознаграждения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от суммы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дополнительной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оплаты труда</w:t>
            </w:r>
          </w:p>
        </w:tc>
        <w:tc>
          <w:tcPr>
            <w:tcW w:w="2393" w:type="dxa"/>
            <w:vAlign w:val="center"/>
          </w:tcPr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Сумма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0E15">
              <w:rPr>
                <w:rFonts w:ascii="Times New Roman" w:hAnsi="Times New Roman"/>
              </w:rPr>
              <w:t>вознаграждения</w:t>
            </w:r>
          </w:p>
        </w:tc>
      </w:tr>
      <w:tr w:rsidR="00DC53B4" w:rsidRPr="00140E15" w:rsidTr="00DC53B4">
        <w:tc>
          <w:tcPr>
            <w:tcW w:w="2392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C53B4" w:rsidRPr="00140E15" w:rsidTr="00DC53B4">
        <w:tc>
          <w:tcPr>
            <w:tcW w:w="2392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C53B4" w:rsidRPr="00140E15" w:rsidTr="00DC53B4">
        <w:tc>
          <w:tcPr>
            <w:tcW w:w="2392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C53B4" w:rsidRPr="00140E15" w:rsidTr="00DC53B4">
        <w:tc>
          <w:tcPr>
            <w:tcW w:w="2392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C53B4" w:rsidRPr="00140E15" w:rsidTr="00DC53B4">
        <w:tc>
          <w:tcPr>
            <w:tcW w:w="2392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C53B4" w:rsidRPr="00140E15" w:rsidTr="00DC53B4">
        <w:tc>
          <w:tcPr>
            <w:tcW w:w="2392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C53B4" w:rsidRPr="00140E15" w:rsidTr="00DC53B4">
        <w:tc>
          <w:tcPr>
            <w:tcW w:w="2392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C53B4" w:rsidRPr="00140E15" w:rsidRDefault="00DC53B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A7441B" w:rsidRDefault="00DC53B4" w:rsidP="00DC53B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A7441B" w:rsidRPr="007B48A0" w:rsidRDefault="00B51B44" w:rsidP="00A7441B">
      <w:pPr>
        <w:pageBreakBefore/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b/>
          <w:noProof/>
          <w:color w:val="000000"/>
          <w:sz w:val="28"/>
          <w:szCs w:val="28"/>
          <w:u w:val="single"/>
          <w:lang w:eastAsia="ru-RU"/>
        </w:rPr>
        <w:pict>
          <v:group id="_x0000_s40346" style="position:absolute;left:0;text-align:left;margin-left:504.05pt;margin-top:-68.65pt;width:843pt;height:894pt;z-index:252267520" coordorigin=",-25" coordsize="16860,17880">
            <v:rect id="_x0000_s40347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48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Pr="00B51B44">
        <w:rPr>
          <w:rFonts w:ascii="Times New Roman" w:hAnsi="Times New Roman" w:cs="Times New Roman"/>
          <w:b/>
          <w:noProof/>
          <w:color w:val="000000"/>
          <w:sz w:val="16"/>
          <w:szCs w:val="16"/>
          <w:lang w:eastAsia="ru-RU"/>
        </w:rPr>
        <w:pict>
          <v:group id="_x0000_s40343" style="position:absolute;left:0;text-align:left;margin-left:-58.4pt;margin-top:-68.65pt;width:843pt;height:894pt;z-index:252266496" coordorigin=",-25" coordsize="16860,17880">
            <v:rect id="_x0000_s40344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45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A7441B" w:rsidRPr="007B48A0">
        <w:rPr>
          <w:rFonts w:ascii="Times New Roman" w:hAnsi="Times New Roman" w:cs="Times New Roman"/>
          <w:sz w:val="28"/>
          <w:szCs w:val="28"/>
          <w:highlight w:val="yellow"/>
        </w:rPr>
        <w:t>Приложение № 1.13.</w:t>
      </w:r>
      <w:r w:rsidR="00A7441B">
        <w:rPr>
          <w:rFonts w:ascii="Times New Roman" w:hAnsi="Times New Roman" w:cs="Times New Roman"/>
          <w:sz w:val="28"/>
          <w:szCs w:val="28"/>
          <w:highlight w:val="yellow"/>
        </w:rPr>
        <w:t>4</w:t>
      </w:r>
    </w:p>
    <w:p w:rsidR="002F0A23" w:rsidRPr="002F0A23" w:rsidRDefault="002F0A23" w:rsidP="00895A4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16"/>
          <w:szCs w:val="16"/>
          <w:u w:val="single"/>
          <w:lang w:eastAsia="ru-RU"/>
        </w:rPr>
      </w:pPr>
    </w:p>
    <w:p w:rsidR="007778B1" w:rsidRPr="00196800" w:rsidRDefault="007778B1" w:rsidP="007778B1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7778B1" w:rsidRPr="007778B1" w:rsidRDefault="007778B1" w:rsidP="007778B1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7778B1" w:rsidRDefault="007778B1" w:rsidP="007778B1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895A46" w:rsidRPr="001A612E" w:rsidRDefault="00895A46" w:rsidP="00895A4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</w:p>
    <w:p w:rsidR="00895A46" w:rsidRPr="001A612E" w:rsidRDefault="00895A46" w:rsidP="00895A4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 xml:space="preserve">УЧАСТКОВАЯ </w:t>
      </w:r>
      <w:r w:rsidR="002F0A23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 xml:space="preserve">ИЗБИРАТЕЛЬНАЯ </w:t>
      </w: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КОМИССИЯ</w:t>
      </w:r>
    </w:p>
    <w:p w:rsidR="00895A46" w:rsidRPr="001A612E" w:rsidRDefault="00895A46" w:rsidP="00895A4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ИЗБИРАТЕЛЬНОГО УЧАСТКА № ___</w:t>
      </w:r>
    </w:p>
    <w:p w:rsidR="00895A46" w:rsidRPr="001A612E" w:rsidRDefault="00895A46" w:rsidP="00895A4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</w:p>
    <w:p w:rsidR="00895A46" w:rsidRPr="001A612E" w:rsidRDefault="00895A46" w:rsidP="00895A4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РЕШЕНИЕ</w:t>
      </w:r>
    </w:p>
    <w:p w:rsidR="00895A46" w:rsidRPr="002B66E8" w:rsidRDefault="00895A46" w:rsidP="00895A4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tbl>
      <w:tblPr>
        <w:tblW w:w="9803" w:type="dxa"/>
        <w:tblInd w:w="108" w:type="dxa"/>
        <w:tblLook w:val="00A0"/>
      </w:tblPr>
      <w:tblGrid>
        <w:gridCol w:w="3122"/>
        <w:gridCol w:w="3682"/>
        <w:gridCol w:w="236"/>
        <w:gridCol w:w="1491"/>
        <w:gridCol w:w="932"/>
        <w:gridCol w:w="340"/>
      </w:tblGrid>
      <w:tr w:rsidR="00895A46" w:rsidRPr="002B66E8" w:rsidTr="007D2503">
        <w:trPr>
          <w:gridAfter w:val="1"/>
          <w:wAfter w:w="340" w:type="dxa"/>
        </w:trPr>
        <w:tc>
          <w:tcPr>
            <w:tcW w:w="3122" w:type="dxa"/>
            <w:tcBorders>
              <w:bottom w:val="single" w:sz="4" w:space="0" w:color="auto"/>
            </w:tcBorders>
          </w:tcPr>
          <w:p w:rsidR="00895A46" w:rsidRPr="002B66E8" w:rsidRDefault="00895A46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2" w:type="dxa"/>
          </w:tcPr>
          <w:p w:rsidR="00895A46" w:rsidRPr="002B66E8" w:rsidRDefault="00895A46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59" w:type="dxa"/>
            <w:gridSpan w:val="3"/>
          </w:tcPr>
          <w:p w:rsidR="00895A46" w:rsidRPr="002B66E8" w:rsidRDefault="00895A46" w:rsidP="00831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B6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</w:p>
        </w:tc>
      </w:tr>
      <w:tr w:rsidR="00895A46" w:rsidRPr="002B66E8" w:rsidTr="007D2503">
        <w:tc>
          <w:tcPr>
            <w:tcW w:w="3122" w:type="dxa"/>
            <w:tcBorders>
              <w:top w:val="single" w:sz="4" w:space="0" w:color="auto"/>
            </w:tcBorders>
          </w:tcPr>
          <w:p w:rsidR="00895A46" w:rsidRPr="007D2503" w:rsidRDefault="00895A46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D2503">
              <w:rPr>
                <w:rFonts w:ascii="Times New Roman" w:eastAsia="Times New Roman" w:hAnsi="Times New Roman"/>
                <w:i/>
                <w:sz w:val="24"/>
                <w:szCs w:val="24"/>
                <w:vertAlign w:val="superscript"/>
                <w:lang w:eastAsia="ru-RU"/>
              </w:rPr>
              <w:t>(дата)</w:t>
            </w:r>
          </w:p>
        </w:tc>
        <w:tc>
          <w:tcPr>
            <w:tcW w:w="3682" w:type="dxa"/>
            <w:tcBorders>
              <w:bottom w:val="single" w:sz="4" w:space="0" w:color="auto"/>
            </w:tcBorders>
          </w:tcPr>
          <w:p w:rsidR="00895A46" w:rsidRPr="002B66E8" w:rsidRDefault="00895A46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</w:tcPr>
          <w:p w:rsidR="00895A46" w:rsidRPr="002B66E8" w:rsidRDefault="00895A46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tcBorders>
              <w:top w:val="single" w:sz="4" w:space="0" w:color="auto"/>
            </w:tcBorders>
          </w:tcPr>
          <w:p w:rsidR="00895A46" w:rsidRPr="002B66E8" w:rsidRDefault="00895A46" w:rsidP="008310B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vertAlign w:val="subscript"/>
                <w:lang w:eastAsia="ru-RU"/>
              </w:rPr>
            </w:pPr>
          </w:p>
        </w:tc>
        <w:tc>
          <w:tcPr>
            <w:tcW w:w="1272" w:type="dxa"/>
            <w:gridSpan w:val="2"/>
          </w:tcPr>
          <w:p w:rsidR="00895A46" w:rsidRPr="002B66E8" w:rsidRDefault="00895A46" w:rsidP="008310B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vertAlign w:val="subscript"/>
                <w:lang w:eastAsia="ru-RU"/>
              </w:rPr>
            </w:pPr>
          </w:p>
        </w:tc>
      </w:tr>
      <w:tr w:rsidR="00895A46" w:rsidRPr="002B66E8" w:rsidTr="007D2503">
        <w:trPr>
          <w:gridAfter w:val="1"/>
          <w:wAfter w:w="340" w:type="dxa"/>
        </w:trPr>
        <w:tc>
          <w:tcPr>
            <w:tcW w:w="3122" w:type="dxa"/>
          </w:tcPr>
          <w:p w:rsidR="00895A46" w:rsidRPr="002B66E8" w:rsidRDefault="00895A46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2" w:type="dxa"/>
            <w:tcBorders>
              <w:top w:val="single" w:sz="4" w:space="0" w:color="auto"/>
            </w:tcBorders>
          </w:tcPr>
          <w:p w:rsidR="00895A46" w:rsidRPr="007D2503" w:rsidRDefault="00895A46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7D2503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(место проведения)</w:t>
            </w:r>
          </w:p>
        </w:tc>
        <w:tc>
          <w:tcPr>
            <w:tcW w:w="2659" w:type="dxa"/>
            <w:gridSpan w:val="3"/>
          </w:tcPr>
          <w:p w:rsidR="00895A46" w:rsidRPr="002B66E8" w:rsidRDefault="00895A46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C53B4" w:rsidRDefault="00DC53B4" w:rsidP="00DC53B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C53B4" w:rsidRDefault="00894160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 сроках</w:t>
      </w:r>
      <w:r w:rsidRPr="00F46F8B">
        <w:rPr>
          <w:rFonts w:ascii="Times New Roman" w:hAnsi="Times New Roman"/>
          <w:b/>
          <w:sz w:val="28"/>
          <w:szCs w:val="28"/>
        </w:rPr>
        <w:t>*</w:t>
      </w:r>
      <w:r>
        <w:rPr>
          <w:rFonts w:ascii="Times New Roman" w:hAnsi="Times New Roman"/>
          <w:b/>
          <w:sz w:val="28"/>
          <w:szCs w:val="28"/>
        </w:rPr>
        <w:t xml:space="preserve"> выплаты </w:t>
      </w:r>
      <w:r w:rsidR="00DC53B4">
        <w:rPr>
          <w:rFonts w:ascii="Times New Roman" w:hAnsi="Times New Roman"/>
          <w:b/>
          <w:sz w:val="28"/>
          <w:szCs w:val="28"/>
        </w:rPr>
        <w:t>дополнительной оплаты труда членам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участковой избирательной комиссии избирательного участка</w:t>
      </w:r>
    </w:p>
    <w:p w:rsidR="00DC53B4" w:rsidRPr="00F46F8B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№___ с правом решающего голоса</w:t>
      </w:r>
      <w:r w:rsidRPr="00F46F8B">
        <w:rPr>
          <w:rFonts w:ascii="Times New Roman" w:hAnsi="Times New Roman"/>
          <w:b/>
          <w:sz w:val="28"/>
          <w:szCs w:val="28"/>
        </w:rPr>
        <w:t xml:space="preserve"> на выборах</w:t>
      </w:r>
    </w:p>
    <w:p w:rsidR="00DC53B4" w:rsidRPr="00F46F8B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46F8B">
        <w:rPr>
          <w:rFonts w:ascii="Times New Roman" w:hAnsi="Times New Roman"/>
          <w:b/>
          <w:sz w:val="28"/>
          <w:szCs w:val="28"/>
        </w:rPr>
        <w:t>__________________________________________________________________</w:t>
      </w:r>
    </w:p>
    <w:p w:rsidR="00DC53B4" w:rsidRPr="002F0A23" w:rsidRDefault="00DC53B4" w:rsidP="00DC53B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2F0A23">
        <w:rPr>
          <w:rFonts w:ascii="Times New Roman" w:hAnsi="Times New Roman"/>
          <w:i/>
          <w:sz w:val="16"/>
          <w:szCs w:val="16"/>
        </w:rPr>
        <w:t>(указать наименование выборов и дату голосования)</w:t>
      </w:r>
    </w:p>
    <w:p w:rsidR="00DC53B4" w:rsidRDefault="00DC53B4" w:rsidP="00BE135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C53B4" w:rsidRDefault="00DC53B4" w:rsidP="007D250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соответствии со статьей 29 Федерального закона «Об основных гарантиях избирательных прав и права на участие в референдуме граждан Российской Федерации», статьей ________________</w:t>
      </w:r>
      <w:r w:rsidR="007D2503">
        <w:rPr>
          <w:rFonts w:ascii="Times New Roman" w:hAnsi="Times New Roman"/>
          <w:sz w:val="28"/>
          <w:szCs w:val="28"/>
        </w:rPr>
        <w:t>_</w:t>
      </w:r>
      <w:r>
        <w:rPr>
          <w:rFonts w:ascii="Times New Roman" w:hAnsi="Times New Roman"/>
          <w:sz w:val="28"/>
          <w:szCs w:val="28"/>
        </w:rPr>
        <w:t>_</w:t>
      </w:r>
      <w:r w:rsidR="007D2503">
        <w:rPr>
          <w:rFonts w:ascii="Times New Roman" w:hAnsi="Times New Roman"/>
          <w:sz w:val="28"/>
          <w:szCs w:val="28"/>
        </w:rPr>
        <w:t>_</w:t>
      </w:r>
      <w:r>
        <w:rPr>
          <w:rFonts w:ascii="Times New Roman" w:hAnsi="Times New Roman"/>
          <w:sz w:val="28"/>
          <w:szCs w:val="28"/>
        </w:rPr>
        <w:t>____________________</w:t>
      </w:r>
    </w:p>
    <w:p w:rsidR="00DC53B4" w:rsidRDefault="00DC53B4" w:rsidP="007D250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</w:t>
      </w:r>
      <w:r w:rsidR="007D2503">
        <w:rPr>
          <w:rFonts w:ascii="Times New Roman" w:hAnsi="Times New Roman"/>
          <w:sz w:val="28"/>
          <w:szCs w:val="28"/>
        </w:rPr>
        <w:t>__</w:t>
      </w:r>
      <w:r>
        <w:rPr>
          <w:rFonts w:ascii="Times New Roman" w:hAnsi="Times New Roman"/>
          <w:sz w:val="28"/>
          <w:szCs w:val="28"/>
        </w:rPr>
        <w:t>_</w:t>
      </w:r>
      <w:r w:rsidR="007D2503">
        <w:rPr>
          <w:rFonts w:ascii="Times New Roman" w:hAnsi="Times New Roman"/>
          <w:sz w:val="28"/>
          <w:szCs w:val="28"/>
        </w:rPr>
        <w:t>_</w:t>
      </w:r>
      <w:r>
        <w:rPr>
          <w:rFonts w:ascii="Times New Roman" w:hAnsi="Times New Roman"/>
          <w:sz w:val="28"/>
          <w:szCs w:val="28"/>
        </w:rPr>
        <w:t>____________________,</w:t>
      </w:r>
    </w:p>
    <w:p w:rsidR="00DC53B4" w:rsidRDefault="00DC53B4" w:rsidP="007D2503">
      <w:pPr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>(номер статьи, определяющей порядок финансирования расходов на соответствующих выборах и наименование закона, регулирующего порядок проведения соответствующих выборов)</w:t>
      </w:r>
    </w:p>
    <w:p w:rsidR="00DC53B4" w:rsidRPr="00F46F8B" w:rsidRDefault="00DC53B4" w:rsidP="007D250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46F8B">
        <w:rPr>
          <w:rFonts w:ascii="Times New Roman" w:hAnsi="Times New Roman"/>
          <w:sz w:val="28"/>
          <w:szCs w:val="28"/>
        </w:rPr>
        <w:t>__________________________________________</w:t>
      </w:r>
      <w:r w:rsidR="007D2503">
        <w:rPr>
          <w:rFonts w:ascii="Times New Roman" w:hAnsi="Times New Roman"/>
          <w:sz w:val="28"/>
          <w:szCs w:val="28"/>
        </w:rPr>
        <w:t>___</w:t>
      </w:r>
      <w:r w:rsidRPr="00F46F8B">
        <w:rPr>
          <w:rFonts w:ascii="Times New Roman" w:hAnsi="Times New Roman"/>
          <w:sz w:val="28"/>
          <w:szCs w:val="28"/>
        </w:rPr>
        <w:t>_______________________,</w:t>
      </w:r>
    </w:p>
    <w:p w:rsidR="00DC53B4" w:rsidRDefault="00DC53B4" w:rsidP="007D2503">
      <w:pPr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  <w:r w:rsidRPr="00F46F8B">
        <w:rPr>
          <w:rFonts w:ascii="Times New Roman" w:hAnsi="Times New Roman"/>
          <w:sz w:val="16"/>
          <w:szCs w:val="16"/>
        </w:rPr>
        <w:t xml:space="preserve">         (пункт постановления (решения), регулирующего порядок выплаты дополнительной оплаты труда (вознаграждения) членам избирательных комиссий в период проведения соответствующих выборов, ре</w:t>
      </w:r>
      <w:r w:rsidR="005709D1">
        <w:rPr>
          <w:rFonts w:ascii="Times New Roman" w:hAnsi="Times New Roman"/>
          <w:sz w:val="16"/>
          <w:szCs w:val="16"/>
        </w:rPr>
        <w:t>квизиты постановления (решения)</w:t>
      </w:r>
    </w:p>
    <w:p w:rsidR="00DC53B4" w:rsidRDefault="007D2503" w:rsidP="00645FA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="00DC53B4">
        <w:rPr>
          <w:rFonts w:ascii="Times New Roman" w:hAnsi="Times New Roman"/>
          <w:sz w:val="28"/>
          <w:szCs w:val="28"/>
        </w:rPr>
        <w:t>частковая избирательная комиссия избирательного участка № ___</w:t>
      </w:r>
    </w:p>
    <w:p w:rsidR="007D2503" w:rsidRPr="008F79D2" w:rsidRDefault="007D2503" w:rsidP="007D25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F79D2">
        <w:rPr>
          <w:rFonts w:ascii="Times New Roman" w:hAnsi="Times New Roman" w:cs="Times New Roman"/>
          <w:b/>
          <w:sz w:val="28"/>
          <w:szCs w:val="28"/>
        </w:rPr>
        <w:t>РЕШИЛА:</w:t>
      </w:r>
    </w:p>
    <w:p w:rsidR="00DC53B4" w:rsidRPr="00A750A7" w:rsidRDefault="00DC53B4" w:rsidP="007D250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Установить сроки выплат дополнительной оплаты труда членам участковой избирательной комиссии избирательного участка № ___ с правом решающего голоса за работу в период подготовки и проведения выборов</w:t>
      </w:r>
    </w:p>
    <w:p w:rsidR="00DC53B4" w:rsidRDefault="00DC53B4" w:rsidP="00645FA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</w:t>
      </w:r>
      <w:r w:rsidR="00645FAB">
        <w:rPr>
          <w:rFonts w:ascii="Times New Roman" w:hAnsi="Times New Roman"/>
          <w:sz w:val="28"/>
          <w:szCs w:val="28"/>
        </w:rPr>
        <w:t>______________________________</w:t>
      </w:r>
      <w:r>
        <w:rPr>
          <w:rFonts w:ascii="Times New Roman" w:hAnsi="Times New Roman"/>
          <w:sz w:val="28"/>
          <w:szCs w:val="28"/>
        </w:rPr>
        <w:t>_______.</w:t>
      </w:r>
    </w:p>
    <w:p w:rsidR="00DC53B4" w:rsidRPr="00645FAB" w:rsidRDefault="00DC53B4" w:rsidP="00645FAB">
      <w:pPr>
        <w:spacing w:after="0" w:line="240" w:lineRule="auto"/>
        <w:jc w:val="center"/>
        <w:rPr>
          <w:rFonts w:ascii="Times New Roman" w:hAnsi="Times New Roman"/>
          <w:i/>
          <w:sz w:val="20"/>
          <w:szCs w:val="20"/>
        </w:rPr>
      </w:pPr>
      <w:r w:rsidRPr="00645FAB">
        <w:rPr>
          <w:rFonts w:ascii="Times New Roman" w:hAnsi="Times New Roman"/>
          <w:i/>
          <w:sz w:val="20"/>
          <w:szCs w:val="20"/>
        </w:rPr>
        <w:t>(указать периодичность выплат)</w:t>
      </w:r>
    </w:p>
    <w:p w:rsidR="00DC53B4" w:rsidRDefault="00DC53B4" w:rsidP="00DC53B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4A0"/>
      </w:tblPr>
      <w:tblGrid>
        <w:gridCol w:w="3369"/>
        <w:gridCol w:w="3011"/>
        <w:gridCol w:w="3216"/>
      </w:tblGrid>
      <w:tr w:rsidR="00DC53B4" w:rsidRPr="00140E15" w:rsidTr="00645FAB">
        <w:tc>
          <w:tcPr>
            <w:tcW w:w="3369" w:type="dxa"/>
          </w:tcPr>
          <w:p w:rsidR="00DC53B4" w:rsidRPr="00645FAB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45FAB">
              <w:rPr>
                <w:rFonts w:ascii="Times New Roman" w:hAnsi="Times New Roman"/>
                <w:sz w:val="28"/>
                <w:szCs w:val="28"/>
              </w:rPr>
              <w:t>Председатель участковой избирательной комиссии</w:t>
            </w: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11" w:type="dxa"/>
          </w:tcPr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_____________</w:t>
            </w:r>
          </w:p>
          <w:p w:rsidR="00DC53B4" w:rsidRPr="00E76C0D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3216" w:type="dxa"/>
          </w:tcPr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</w:t>
            </w:r>
            <w:r w:rsidR="00E76C0D">
              <w:rPr>
                <w:rFonts w:ascii="Times New Roman" w:hAnsi="Times New Roman"/>
                <w:sz w:val="24"/>
                <w:szCs w:val="24"/>
              </w:rPr>
              <w:t>___________</w:t>
            </w:r>
            <w:r w:rsidRPr="00140E15">
              <w:rPr>
                <w:rFonts w:ascii="Times New Roman" w:hAnsi="Times New Roman"/>
                <w:sz w:val="24"/>
                <w:szCs w:val="24"/>
              </w:rPr>
              <w:t>_____</w:t>
            </w:r>
          </w:p>
          <w:p w:rsidR="00DC53B4" w:rsidRPr="00E76C0D" w:rsidRDefault="00E76C0D" w:rsidP="00E76C0D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ф</w:t>
            </w: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амилия, инициалы</w:t>
            </w:r>
          </w:p>
        </w:tc>
      </w:tr>
      <w:tr w:rsidR="00DC53B4" w:rsidRPr="00140E15" w:rsidTr="00645FAB">
        <w:tc>
          <w:tcPr>
            <w:tcW w:w="3369" w:type="dxa"/>
          </w:tcPr>
          <w:p w:rsidR="00DC53B4" w:rsidRPr="005A486F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12"/>
                <w:szCs w:val="12"/>
              </w:rPr>
            </w:pPr>
          </w:p>
          <w:p w:rsidR="00DC53B4" w:rsidRPr="00645FAB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45FAB">
              <w:rPr>
                <w:rFonts w:ascii="Times New Roman" w:hAnsi="Times New Roman"/>
                <w:sz w:val="28"/>
                <w:szCs w:val="28"/>
              </w:rPr>
              <w:t>Секретарь участковой избирательной комиссии</w:t>
            </w:r>
          </w:p>
        </w:tc>
        <w:tc>
          <w:tcPr>
            <w:tcW w:w="3011" w:type="dxa"/>
          </w:tcPr>
          <w:p w:rsidR="00DC53B4" w:rsidRPr="00140E15" w:rsidRDefault="00DC53B4" w:rsidP="00DC53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_____________</w:t>
            </w:r>
          </w:p>
          <w:p w:rsidR="00DC53B4" w:rsidRPr="00E76C0D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 xml:space="preserve">подпись </w:t>
            </w:r>
          </w:p>
        </w:tc>
        <w:tc>
          <w:tcPr>
            <w:tcW w:w="3216" w:type="dxa"/>
          </w:tcPr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C53B4" w:rsidRPr="00140E15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</w:t>
            </w:r>
            <w:r w:rsidR="00E76C0D">
              <w:rPr>
                <w:rFonts w:ascii="Times New Roman" w:hAnsi="Times New Roman"/>
                <w:sz w:val="24"/>
                <w:szCs w:val="24"/>
              </w:rPr>
              <w:t>___________</w:t>
            </w:r>
            <w:r w:rsidRPr="00140E15">
              <w:rPr>
                <w:rFonts w:ascii="Times New Roman" w:hAnsi="Times New Roman"/>
                <w:sz w:val="24"/>
                <w:szCs w:val="24"/>
              </w:rPr>
              <w:t>________</w:t>
            </w:r>
          </w:p>
          <w:p w:rsidR="00DC53B4" w:rsidRPr="00140E15" w:rsidRDefault="00E76C0D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ф</w:t>
            </w: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амилия, инициалы</w:t>
            </w:r>
            <w:r w:rsidR="00DC53B4" w:rsidRPr="00140E1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E76C0D" w:rsidRPr="00E76C0D" w:rsidRDefault="00E76C0D" w:rsidP="00E76C0D">
      <w:pPr>
        <w:spacing w:after="0" w:line="240" w:lineRule="auto"/>
        <w:rPr>
          <w:rFonts w:ascii="Times New Roman" w:hAnsi="Times New Roman"/>
          <w:b/>
          <w:sz w:val="12"/>
          <w:szCs w:val="12"/>
        </w:rPr>
      </w:pPr>
    </w:p>
    <w:p w:rsidR="00DC53B4" w:rsidRPr="00E76C0D" w:rsidRDefault="00E76C0D" w:rsidP="00E76C0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E76C0D">
        <w:rPr>
          <w:rFonts w:ascii="Times New Roman" w:hAnsi="Times New Roman"/>
          <w:sz w:val="28"/>
          <w:szCs w:val="28"/>
        </w:rPr>
        <w:t>М</w:t>
      </w:r>
      <w:r w:rsidR="0043301E">
        <w:rPr>
          <w:rFonts w:ascii="Times New Roman" w:hAnsi="Times New Roman"/>
          <w:sz w:val="28"/>
          <w:szCs w:val="28"/>
        </w:rPr>
        <w:t>.</w:t>
      </w:r>
      <w:r w:rsidRPr="00E76C0D">
        <w:rPr>
          <w:rFonts w:ascii="Times New Roman" w:hAnsi="Times New Roman"/>
          <w:sz w:val="28"/>
          <w:szCs w:val="28"/>
        </w:rPr>
        <w:t>П</w:t>
      </w:r>
      <w:r w:rsidR="0043301E">
        <w:rPr>
          <w:rFonts w:ascii="Times New Roman" w:hAnsi="Times New Roman"/>
          <w:sz w:val="28"/>
          <w:szCs w:val="28"/>
        </w:rPr>
        <w:t>.</w:t>
      </w:r>
    </w:p>
    <w:p w:rsidR="00A7441B" w:rsidRDefault="005709D1" w:rsidP="00DC53B4">
      <w:pPr>
        <w:jc w:val="both"/>
        <w:rPr>
          <w:rFonts w:ascii="Times New Roman" w:hAnsi="Times New Roman"/>
          <w:i/>
          <w:sz w:val="20"/>
          <w:szCs w:val="20"/>
        </w:rPr>
      </w:pPr>
      <w:r>
        <w:rPr>
          <w:rFonts w:ascii="Times New Roman" w:hAnsi="Times New Roman"/>
          <w:i/>
          <w:sz w:val="20"/>
          <w:szCs w:val="20"/>
        </w:rPr>
        <w:t>*</w:t>
      </w:r>
      <w:r w:rsidR="00DC53B4" w:rsidRPr="00F46F8B">
        <w:rPr>
          <w:rFonts w:ascii="Times New Roman" w:hAnsi="Times New Roman"/>
          <w:i/>
          <w:sz w:val="20"/>
          <w:szCs w:val="20"/>
        </w:rPr>
        <w:t>Общие требования о периодичности выплаты дополнительной оплаты труда членам УИК устанавливаются избирательной комиссией, организующей соответствующие выборы, как правило, в порядке выплаты компенсации и дополнительной оплаты труда (вознаграждения) членам избирательных комиссий в период проведения соответствующих выборов.</w:t>
      </w:r>
      <w:r w:rsidR="00DC53B4" w:rsidRPr="00A750A7">
        <w:rPr>
          <w:rFonts w:ascii="Times New Roman" w:hAnsi="Times New Roman"/>
          <w:i/>
          <w:sz w:val="20"/>
          <w:szCs w:val="20"/>
        </w:rPr>
        <w:t xml:space="preserve"> </w:t>
      </w:r>
      <w:r w:rsidR="00DC53B4" w:rsidRPr="00A750A7">
        <w:rPr>
          <w:rFonts w:ascii="Times New Roman" w:hAnsi="Times New Roman"/>
          <w:i/>
          <w:sz w:val="20"/>
          <w:szCs w:val="20"/>
        </w:rPr>
        <w:br w:type="page"/>
      </w:r>
    </w:p>
    <w:p w:rsidR="00A7441B" w:rsidRPr="007B48A0" w:rsidRDefault="00B51B44" w:rsidP="00A7441B">
      <w:pPr>
        <w:pageBreakBefore/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eastAsia="Times New Roman" w:hAnsi="Times New Roman"/>
          <w:b/>
          <w:noProof/>
          <w:color w:val="000000"/>
          <w:spacing w:val="-8"/>
          <w:sz w:val="28"/>
          <w:szCs w:val="28"/>
          <w:lang w:eastAsia="ru-RU"/>
        </w:rPr>
        <w:pict>
          <v:group id="_x0000_s40352" style="position:absolute;left:0;text-align:left;margin-left:504.1pt;margin-top:-62.45pt;width:843pt;height:894pt;z-index:252269568" coordorigin=",-25" coordsize="16860,17880">
            <v:rect id="_x0000_s40353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54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Pr="00B51B44">
        <w:rPr>
          <w:rFonts w:ascii="Times New Roman" w:hAnsi="Times New Roman" w:cs="Times New Roman"/>
          <w:b/>
          <w:noProof/>
          <w:color w:val="000000"/>
          <w:sz w:val="16"/>
          <w:szCs w:val="16"/>
          <w:lang w:eastAsia="ru-RU"/>
        </w:rPr>
        <w:pict>
          <v:group id="_x0000_s40349" style="position:absolute;left:0;text-align:left;margin-left:-58.4pt;margin-top:-62.45pt;width:843pt;height:894pt;z-index:252268544" coordorigin=",-25" coordsize="16860,17880">
            <v:rect id="_x0000_s40350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51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A7441B" w:rsidRPr="007B48A0">
        <w:rPr>
          <w:rFonts w:ascii="Times New Roman" w:hAnsi="Times New Roman" w:cs="Times New Roman"/>
          <w:sz w:val="28"/>
          <w:szCs w:val="28"/>
          <w:highlight w:val="yellow"/>
        </w:rPr>
        <w:t>Приложение № 1.13.</w:t>
      </w:r>
      <w:r w:rsidR="00A7441B">
        <w:rPr>
          <w:rFonts w:ascii="Times New Roman" w:hAnsi="Times New Roman" w:cs="Times New Roman"/>
          <w:sz w:val="28"/>
          <w:szCs w:val="28"/>
          <w:highlight w:val="yellow"/>
        </w:rPr>
        <w:t>5</w:t>
      </w:r>
    </w:p>
    <w:p w:rsidR="006D59E0" w:rsidRDefault="006D59E0" w:rsidP="006D59E0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u w:val="single"/>
          <w:lang w:eastAsia="ru-RU"/>
        </w:rPr>
      </w:pPr>
    </w:p>
    <w:p w:rsidR="008F79D2" w:rsidRPr="00196800" w:rsidRDefault="008F79D2" w:rsidP="008F79D2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8F79D2" w:rsidRPr="007778B1" w:rsidRDefault="008F79D2" w:rsidP="008F79D2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8F79D2" w:rsidRDefault="008F79D2" w:rsidP="008F79D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6D59E0" w:rsidRPr="001A612E" w:rsidRDefault="006D59E0" w:rsidP="006D59E0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</w:p>
    <w:p w:rsidR="006D59E0" w:rsidRPr="001A612E" w:rsidRDefault="006D59E0" w:rsidP="006D59E0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УЧАСТКОВАЯ</w:t>
      </w:r>
      <w:r w:rsidR="00CD70E7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 xml:space="preserve"> ИЗБИРАТЕЛЬНАЯ</w:t>
      </w: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 xml:space="preserve"> КОМИССИЯ</w:t>
      </w:r>
    </w:p>
    <w:p w:rsidR="006D59E0" w:rsidRPr="001A612E" w:rsidRDefault="006D59E0" w:rsidP="006D59E0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ИЗБИРАТЕЛЬНОГО УЧАСТКА № ___</w:t>
      </w:r>
    </w:p>
    <w:p w:rsidR="006D59E0" w:rsidRPr="001A612E" w:rsidRDefault="006D59E0" w:rsidP="006D59E0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</w:p>
    <w:p w:rsidR="006D59E0" w:rsidRPr="001A612E" w:rsidRDefault="006D59E0" w:rsidP="006D59E0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РЕШЕНИЕ</w:t>
      </w:r>
    </w:p>
    <w:p w:rsidR="006D59E0" w:rsidRPr="002B66E8" w:rsidRDefault="006D59E0" w:rsidP="006D59E0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0A0"/>
      </w:tblPr>
      <w:tblGrid>
        <w:gridCol w:w="3122"/>
        <w:gridCol w:w="3133"/>
        <w:gridCol w:w="445"/>
        <w:gridCol w:w="1491"/>
        <w:gridCol w:w="1272"/>
      </w:tblGrid>
      <w:tr w:rsidR="006D59E0" w:rsidRPr="002B66E8" w:rsidTr="008310BB">
        <w:tc>
          <w:tcPr>
            <w:tcW w:w="3122" w:type="dxa"/>
            <w:tcBorders>
              <w:bottom w:val="single" w:sz="4" w:space="0" w:color="auto"/>
            </w:tcBorders>
          </w:tcPr>
          <w:p w:rsidR="006D59E0" w:rsidRPr="002B66E8" w:rsidRDefault="006D59E0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33" w:type="dxa"/>
          </w:tcPr>
          <w:p w:rsidR="006D59E0" w:rsidRPr="002B66E8" w:rsidRDefault="006D59E0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08" w:type="dxa"/>
            <w:gridSpan w:val="3"/>
          </w:tcPr>
          <w:p w:rsidR="006D59E0" w:rsidRPr="002B66E8" w:rsidRDefault="006D59E0" w:rsidP="00831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B6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</w:p>
        </w:tc>
      </w:tr>
      <w:tr w:rsidR="006D59E0" w:rsidRPr="002B66E8" w:rsidTr="008310BB">
        <w:tc>
          <w:tcPr>
            <w:tcW w:w="3122" w:type="dxa"/>
            <w:tcBorders>
              <w:top w:val="single" w:sz="4" w:space="0" w:color="auto"/>
            </w:tcBorders>
          </w:tcPr>
          <w:p w:rsidR="006D59E0" w:rsidRPr="002B66E8" w:rsidRDefault="006D59E0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66E8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(дата)</w:t>
            </w:r>
          </w:p>
        </w:tc>
        <w:tc>
          <w:tcPr>
            <w:tcW w:w="3133" w:type="dxa"/>
            <w:tcBorders>
              <w:bottom w:val="single" w:sz="4" w:space="0" w:color="auto"/>
            </w:tcBorders>
          </w:tcPr>
          <w:p w:rsidR="006D59E0" w:rsidRPr="002B66E8" w:rsidRDefault="006D59E0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45" w:type="dxa"/>
          </w:tcPr>
          <w:p w:rsidR="006D59E0" w:rsidRPr="002B66E8" w:rsidRDefault="006D59E0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tcBorders>
              <w:top w:val="single" w:sz="4" w:space="0" w:color="auto"/>
            </w:tcBorders>
          </w:tcPr>
          <w:p w:rsidR="006D59E0" w:rsidRPr="002B66E8" w:rsidRDefault="006D59E0" w:rsidP="008310B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vertAlign w:val="subscript"/>
                <w:lang w:eastAsia="ru-RU"/>
              </w:rPr>
            </w:pPr>
          </w:p>
        </w:tc>
        <w:tc>
          <w:tcPr>
            <w:tcW w:w="1272" w:type="dxa"/>
          </w:tcPr>
          <w:p w:rsidR="006D59E0" w:rsidRPr="002B66E8" w:rsidRDefault="006D59E0" w:rsidP="008310B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vertAlign w:val="subscript"/>
                <w:lang w:eastAsia="ru-RU"/>
              </w:rPr>
            </w:pPr>
          </w:p>
        </w:tc>
      </w:tr>
      <w:tr w:rsidR="006D59E0" w:rsidRPr="002B66E8" w:rsidTr="008310BB">
        <w:tc>
          <w:tcPr>
            <w:tcW w:w="3122" w:type="dxa"/>
          </w:tcPr>
          <w:p w:rsidR="006D59E0" w:rsidRPr="002B66E8" w:rsidRDefault="006D59E0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33" w:type="dxa"/>
            <w:tcBorders>
              <w:top w:val="single" w:sz="4" w:space="0" w:color="auto"/>
            </w:tcBorders>
          </w:tcPr>
          <w:p w:rsidR="006D59E0" w:rsidRPr="002B66E8" w:rsidRDefault="006D59E0" w:rsidP="008310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B66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(место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проведения</w:t>
            </w:r>
            <w:r w:rsidRPr="002B66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208" w:type="dxa"/>
            <w:gridSpan w:val="3"/>
          </w:tcPr>
          <w:p w:rsidR="006D59E0" w:rsidRPr="002B66E8" w:rsidRDefault="006D59E0" w:rsidP="008310B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C53B4" w:rsidRDefault="00DC53B4" w:rsidP="00DC53B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 формировании комиссии по списанию материальных ценностей в период подготовки и проведения выборов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__________________________________________________________________</w:t>
      </w:r>
    </w:p>
    <w:p w:rsidR="00DC53B4" w:rsidRPr="00751631" w:rsidRDefault="00DC53B4" w:rsidP="00DC53B4">
      <w:pPr>
        <w:spacing w:after="0" w:line="240" w:lineRule="auto"/>
        <w:jc w:val="center"/>
        <w:rPr>
          <w:rFonts w:ascii="Times New Roman" w:hAnsi="Times New Roman"/>
          <w:b/>
          <w:i/>
        </w:rPr>
      </w:pPr>
      <w:r w:rsidRPr="00751631">
        <w:rPr>
          <w:rFonts w:ascii="Times New Roman" w:hAnsi="Times New Roman"/>
          <w:i/>
        </w:rPr>
        <w:t>(наименование выборов и дата голосования)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C53B4" w:rsidRDefault="00DC53B4" w:rsidP="00F13D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46F8B">
        <w:rPr>
          <w:rFonts w:ascii="Times New Roman" w:hAnsi="Times New Roman"/>
          <w:sz w:val="28"/>
          <w:szCs w:val="28"/>
        </w:rPr>
        <w:t>В целях списания материальных ценностей, приобретенных и израсходованных для подготовки и проведения выборов, участковая избирательная комиссия избирательного участка № ___</w:t>
      </w:r>
    </w:p>
    <w:p w:rsidR="00F13D30" w:rsidRPr="008F79D2" w:rsidRDefault="00F13D30" w:rsidP="00F13D3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F79D2">
        <w:rPr>
          <w:rFonts w:ascii="Times New Roman" w:hAnsi="Times New Roman" w:cs="Times New Roman"/>
          <w:b/>
          <w:sz w:val="28"/>
          <w:szCs w:val="28"/>
        </w:rPr>
        <w:t>РЕШИЛА:</w:t>
      </w:r>
    </w:p>
    <w:p w:rsidR="00DC53B4" w:rsidRPr="007952E2" w:rsidRDefault="00DC53B4" w:rsidP="00DC53B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Сформировать комиссию по списанию материальных ценностей в период подготовки и проведения выборов ________</w:t>
      </w:r>
      <w:r w:rsidR="00F13D30">
        <w:rPr>
          <w:rFonts w:ascii="Times New Roman" w:hAnsi="Times New Roman"/>
          <w:sz w:val="28"/>
          <w:szCs w:val="28"/>
        </w:rPr>
        <w:t>________</w:t>
      </w:r>
      <w:r>
        <w:rPr>
          <w:rFonts w:ascii="Times New Roman" w:hAnsi="Times New Roman"/>
          <w:sz w:val="28"/>
          <w:szCs w:val="28"/>
        </w:rPr>
        <w:t>______________________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следующем составе: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председатель комиссии – </w:t>
      </w:r>
      <w:r w:rsidR="00F13D30">
        <w:rPr>
          <w:rFonts w:ascii="Times New Roman" w:hAnsi="Times New Roman"/>
          <w:sz w:val="28"/>
          <w:szCs w:val="28"/>
        </w:rPr>
        <w:t>_____________________________________________,</w:t>
      </w:r>
    </w:p>
    <w:p w:rsidR="00F13D30" w:rsidRPr="00F13D30" w:rsidRDefault="00F13D30" w:rsidP="00DC53B4">
      <w:pPr>
        <w:spacing w:after="0" w:line="240" w:lineRule="auto"/>
        <w:jc w:val="both"/>
        <w:rPr>
          <w:rFonts w:ascii="Times New Roman" w:hAnsi="Times New Roman"/>
          <w:i/>
          <w:sz w:val="20"/>
          <w:szCs w:val="20"/>
        </w:rPr>
      </w:pPr>
      <w:r>
        <w:rPr>
          <w:rFonts w:ascii="Times New Roman" w:hAnsi="Times New Roman"/>
          <w:i/>
          <w:sz w:val="20"/>
          <w:szCs w:val="20"/>
        </w:rPr>
        <w:tab/>
      </w:r>
      <w:r>
        <w:rPr>
          <w:rFonts w:ascii="Times New Roman" w:hAnsi="Times New Roman"/>
          <w:i/>
          <w:sz w:val="20"/>
          <w:szCs w:val="20"/>
        </w:rPr>
        <w:tab/>
      </w:r>
      <w:r>
        <w:rPr>
          <w:rFonts w:ascii="Times New Roman" w:hAnsi="Times New Roman"/>
          <w:i/>
          <w:sz w:val="20"/>
          <w:szCs w:val="20"/>
        </w:rPr>
        <w:tab/>
      </w:r>
      <w:r>
        <w:rPr>
          <w:rFonts w:ascii="Times New Roman" w:hAnsi="Times New Roman"/>
          <w:i/>
          <w:sz w:val="20"/>
          <w:szCs w:val="20"/>
        </w:rPr>
        <w:tab/>
      </w:r>
      <w:r>
        <w:rPr>
          <w:rFonts w:ascii="Times New Roman" w:hAnsi="Times New Roman"/>
          <w:i/>
          <w:sz w:val="20"/>
          <w:szCs w:val="20"/>
        </w:rPr>
        <w:tab/>
      </w:r>
      <w:r>
        <w:rPr>
          <w:rFonts w:ascii="Times New Roman" w:hAnsi="Times New Roman"/>
          <w:i/>
          <w:sz w:val="20"/>
          <w:szCs w:val="20"/>
        </w:rPr>
        <w:tab/>
        <w:t>(фамилия, имя, отчество)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члены комиссии – </w:t>
      </w:r>
      <w:r w:rsidR="00F13D30">
        <w:rPr>
          <w:rFonts w:ascii="Times New Roman" w:hAnsi="Times New Roman"/>
          <w:sz w:val="28"/>
          <w:szCs w:val="28"/>
        </w:rPr>
        <w:t>___________________________________________________.</w:t>
      </w:r>
    </w:p>
    <w:p w:rsidR="00DC53B4" w:rsidRDefault="00F13D30" w:rsidP="00F13D30">
      <w:pPr>
        <w:spacing w:after="0" w:line="240" w:lineRule="auto"/>
        <w:ind w:left="3539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0"/>
          <w:szCs w:val="20"/>
        </w:rPr>
        <w:t>(фамилия, имя, отчество)</w:t>
      </w:r>
    </w:p>
    <w:p w:rsidR="0038054D" w:rsidRDefault="0038054D" w:rsidP="0038054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6929" w:rsidRDefault="00986929" w:rsidP="0038054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4A0"/>
      </w:tblPr>
      <w:tblGrid>
        <w:gridCol w:w="3369"/>
        <w:gridCol w:w="3011"/>
        <w:gridCol w:w="3216"/>
      </w:tblGrid>
      <w:tr w:rsidR="0038054D" w:rsidRPr="00140E15" w:rsidTr="004F25C7">
        <w:tc>
          <w:tcPr>
            <w:tcW w:w="3369" w:type="dxa"/>
          </w:tcPr>
          <w:p w:rsidR="0038054D" w:rsidRPr="00645FAB" w:rsidRDefault="0038054D" w:rsidP="008F79D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5FAB">
              <w:rPr>
                <w:rFonts w:ascii="Times New Roman" w:hAnsi="Times New Roman"/>
                <w:sz w:val="28"/>
                <w:szCs w:val="28"/>
              </w:rPr>
              <w:t>Председатель участковой избирательной комиссии</w:t>
            </w:r>
          </w:p>
          <w:p w:rsidR="0038054D" w:rsidRPr="00140E15" w:rsidRDefault="0038054D" w:rsidP="008F79D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11" w:type="dxa"/>
          </w:tcPr>
          <w:p w:rsidR="0038054D" w:rsidRPr="00140E15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8054D" w:rsidRPr="00140E15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_____________</w:t>
            </w:r>
          </w:p>
          <w:p w:rsidR="0038054D" w:rsidRPr="00E76C0D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3216" w:type="dxa"/>
          </w:tcPr>
          <w:p w:rsidR="0038054D" w:rsidRPr="00140E15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8054D" w:rsidRPr="00140E15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</w:t>
            </w:r>
            <w:r>
              <w:rPr>
                <w:rFonts w:ascii="Times New Roman" w:hAnsi="Times New Roman"/>
                <w:sz w:val="24"/>
                <w:szCs w:val="24"/>
              </w:rPr>
              <w:t>___________</w:t>
            </w:r>
            <w:r w:rsidRPr="00140E15">
              <w:rPr>
                <w:rFonts w:ascii="Times New Roman" w:hAnsi="Times New Roman"/>
                <w:sz w:val="24"/>
                <w:szCs w:val="24"/>
              </w:rPr>
              <w:t>_____</w:t>
            </w:r>
          </w:p>
          <w:p w:rsidR="0038054D" w:rsidRPr="00E76C0D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ф</w:t>
            </w: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амилия, инициалы</w:t>
            </w:r>
          </w:p>
        </w:tc>
      </w:tr>
      <w:tr w:rsidR="0038054D" w:rsidRPr="00140E15" w:rsidTr="004F25C7">
        <w:tc>
          <w:tcPr>
            <w:tcW w:w="3369" w:type="dxa"/>
          </w:tcPr>
          <w:p w:rsidR="0038054D" w:rsidRPr="005A486F" w:rsidRDefault="0038054D" w:rsidP="008F79D2">
            <w:pPr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  <w:p w:rsidR="0038054D" w:rsidRPr="00645FAB" w:rsidRDefault="0038054D" w:rsidP="008F79D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5FAB">
              <w:rPr>
                <w:rFonts w:ascii="Times New Roman" w:hAnsi="Times New Roman"/>
                <w:sz w:val="28"/>
                <w:szCs w:val="28"/>
              </w:rPr>
              <w:t>Секретарь участковой избирательной комиссии</w:t>
            </w:r>
          </w:p>
        </w:tc>
        <w:tc>
          <w:tcPr>
            <w:tcW w:w="3011" w:type="dxa"/>
          </w:tcPr>
          <w:p w:rsidR="0038054D" w:rsidRPr="00140E15" w:rsidRDefault="0038054D" w:rsidP="004F2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8054D" w:rsidRPr="00140E15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_____________</w:t>
            </w:r>
          </w:p>
          <w:p w:rsidR="0038054D" w:rsidRPr="00E76C0D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 xml:space="preserve">подпись </w:t>
            </w:r>
          </w:p>
        </w:tc>
        <w:tc>
          <w:tcPr>
            <w:tcW w:w="3216" w:type="dxa"/>
          </w:tcPr>
          <w:p w:rsidR="0038054D" w:rsidRPr="00140E15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8054D" w:rsidRPr="00140E15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</w:t>
            </w:r>
            <w:r>
              <w:rPr>
                <w:rFonts w:ascii="Times New Roman" w:hAnsi="Times New Roman"/>
                <w:sz w:val="24"/>
                <w:szCs w:val="24"/>
              </w:rPr>
              <w:t>___________</w:t>
            </w:r>
            <w:r w:rsidRPr="00140E15">
              <w:rPr>
                <w:rFonts w:ascii="Times New Roman" w:hAnsi="Times New Roman"/>
                <w:sz w:val="24"/>
                <w:szCs w:val="24"/>
              </w:rPr>
              <w:t>________</w:t>
            </w:r>
          </w:p>
          <w:p w:rsidR="0038054D" w:rsidRPr="00140E15" w:rsidRDefault="0038054D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ф</w:t>
            </w: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амилия, инициалы</w:t>
            </w:r>
            <w:r w:rsidRPr="00140E1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38054D" w:rsidRPr="00E76C0D" w:rsidRDefault="0038054D" w:rsidP="0038054D">
      <w:pPr>
        <w:spacing w:after="0" w:line="240" w:lineRule="auto"/>
        <w:rPr>
          <w:rFonts w:ascii="Times New Roman" w:hAnsi="Times New Roman"/>
          <w:b/>
          <w:sz w:val="12"/>
          <w:szCs w:val="12"/>
        </w:rPr>
      </w:pPr>
    </w:p>
    <w:p w:rsidR="0038054D" w:rsidRPr="00E76C0D" w:rsidRDefault="0038054D" w:rsidP="0038054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E76C0D">
        <w:rPr>
          <w:rFonts w:ascii="Times New Roman" w:hAnsi="Times New Roman"/>
          <w:sz w:val="28"/>
          <w:szCs w:val="28"/>
        </w:rPr>
        <w:t>М</w:t>
      </w:r>
      <w:r w:rsidR="00751631">
        <w:rPr>
          <w:rFonts w:ascii="Times New Roman" w:hAnsi="Times New Roman"/>
          <w:sz w:val="28"/>
          <w:szCs w:val="28"/>
        </w:rPr>
        <w:t>.</w:t>
      </w:r>
      <w:r w:rsidRPr="00E76C0D">
        <w:rPr>
          <w:rFonts w:ascii="Times New Roman" w:hAnsi="Times New Roman"/>
          <w:sz w:val="28"/>
          <w:szCs w:val="28"/>
        </w:rPr>
        <w:t>П</w:t>
      </w:r>
      <w:r w:rsidR="00751631">
        <w:rPr>
          <w:rFonts w:ascii="Times New Roman" w:hAnsi="Times New Roman"/>
          <w:sz w:val="28"/>
          <w:szCs w:val="28"/>
        </w:rPr>
        <w:t>.</w:t>
      </w:r>
    </w:p>
    <w:p w:rsidR="00DC53B4" w:rsidRDefault="00DC53B4" w:rsidP="00DC53B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8054D" w:rsidRDefault="0038054D" w:rsidP="00DC53B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  <w:sectPr w:rsidR="0038054D" w:rsidSect="00B8485A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A7441B" w:rsidRPr="007B48A0" w:rsidRDefault="00B51B44" w:rsidP="00A7441B">
      <w:pPr>
        <w:pageBreakBefore/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/>
          <w:b/>
          <w:noProof/>
          <w:sz w:val="28"/>
          <w:szCs w:val="28"/>
          <w:u w:val="single"/>
          <w:lang w:eastAsia="ru-RU"/>
        </w:rPr>
        <w:pict>
          <v:group id="_x0000_s40355" style="position:absolute;left:0;text-align:left;margin-left:-59.1pt;margin-top:-62.45pt;width:843pt;height:894pt;z-index:252270592" coordorigin=",-25" coordsize="16860,17880">
            <v:rect id="_x0000_s40356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57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A7441B" w:rsidRPr="007B48A0">
        <w:rPr>
          <w:rFonts w:ascii="Times New Roman" w:hAnsi="Times New Roman" w:cs="Times New Roman"/>
          <w:sz w:val="28"/>
          <w:szCs w:val="28"/>
          <w:highlight w:val="yellow"/>
        </w:rPr>
        <w:t>Приложение № 1.13.</w:t>
      </w:r>
      <w:r w:rsidR="00A7441B">
        <w:rPr>
          <w:rFonts w:ascii="Times New Roman" w:hAnsi="Times New Roman" w:cs="Times New Roman"/>
          <w:sz w:val="28"/>
          <w:szCs w:val="28"/>
          <w:highlight w:val="yellow"/>
        </w:rPr>
        <w:t>6</w:t>
      </w:r>
    </w:p>
    <w:p w:rsidR="00A7441B" w:rsidRDefault="00A7441B" w:rsidP="00A7441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8F79D2" w:rsidRPr="00196800" w:rsidRDefault="008F79D2" w:rsidP="008F79D2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8F79D2" w:rsidRPr="007778B1" w:rsidRDefault="008F79D2" w:rsidP="008F79D2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8F79D2" w:rsidRDefault="008F79D2" w:rsidP="008F79D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A7441B" w:rsidRDefault="00A7441B" w:rsidP="00DC53B4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DC53B4" w:rsidRPr="00F46F8B" w:rsidRDefault="00DC53B4" w:rsidP="00DC53B4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F46F8B">
        <w:rPr>
          <w:rFonts w:ascii="Times New Roman" w:hAnsi="Times New Roman"/>
          <w:b/>
          <w:sz w:val="28"/>
          <w:szCs w:val="28"/>
        </w:rPr>
        <w:t>РАСЧЕТНАЯ ВЕДОМОСТЬ</w:t>
      </w:r>
    </w:p>
    <w:p w:rsidR="00DC53B4" w:rsidRPr="00F46F8B" w:rsidRDefault="00DC53B4" w:rsidP="00DC53B4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F46F8B">
        <w:rPr>
          <w:rFonts w:ascii="Times New Roman" w:hAnsi="Times New Roman"/>
          <w:b/>
          <w:sz w:val="28"/>
          <w:szCs w:val="28"/>
        </w:rPr>
        <w:t>на начисление компенсации, дополнительной оплаты труда и вознаграждения (премии) членам участковой избирательной комиссии избирательного участка № ___ по выборам</w:t>
      </w:r>
    </w:p>
    <w:p w:rsidR="00DC53B4" w:rsidRPr="00F46F8B" w:rsidRDefault="00DC53B4" w:rsidP="00DC53B4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F46F8B">
        <w:rPr>
          <w:rFonts w:ascii="Times New Roman" w:hAnsi="Times New Roman"/>
          <w:b/>
          <w:sz w:val="28"/>
          <w:szCs w:val="28"/>
        </w:rPr>
        <w:t>_________________________________________________________________________________________________</w:t>
      </w:r>
    </w:p>
    <w:p w:rsidR="00DC53B4" w:rsidRPr="00751631" w:rsidRDefault="00DC53B4" w:rsidP="00DC53B4">
      <w:pPr>
        <w:spacing w:after="0" w:line="240" w:lineRule="auto"/>
        <w:ind w:firstLine="709"/>
        <w:jc w:val="center"/>
        <w:rPr>
          <w:rFonts w:ascii="Times New Roman" w:hAnsi="Times New Roman"/>
          <w:i/>
          <w:sz w:val="20"/>
          <w:szCs w:val="20"/>
        </w:rPr>
      </w:pPr>
      <w:r w:rsidRPr="00751631">
        <w:rPr>
          <w:rFonts w:ascii="Times New Roman" w:hAnsi="Times New Roman"/>
          <w:i/>
          <w:sz w:val="20"/>
          <w:szCs w:val="20"/>
        </w:rPr>
        <w:t>(наименование выборов)</w:t>
      </w:r>
    </w:p>
    <w:p w:rsidR="00DC53B4" w:rsidRPr="00F46F8B" w:rsidRDefault="00DC53B4" w:rsidP="00DC53B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14945" w:type="dxa"/>
        <w:tblInd w:w="-176" w:type="dxa"/>
        <w:tblLayout w:type="fixed"/>
        <w:tblLook w:val="04A0"/>
      </w:tblPr>
      <w:tblGrid>
        <w:gridCol w:w="695"/>
        <w:gridCol w:w="1290"/>
        <w:gridCol w:w="1193"/>
        <w:gridCol w:w="1377"/>
        <w:gridCol w:w="974"/>
        <w:gridCol w:w="1276"/>
        <w:gridCol w:w="1134"/>
        <w:gridCol w:w="1155"/>
        <w:gridCol w:w="926"/>
        <w:gridCol w:w="926"/>
        <w:gridCol w:w="1266"/>
        <w:gridCol w:w="802"/>
        <w:gridCol w:w="655"/>
        <w:gridCol w:w="1276"/>
      </w:tblGrid>
      <w:tr w:rsidR="00DC53B4" w:rsidRPr="00F46F8B" w:rsidTr="00252E16">
        <w:trPr>
          <w:trHeight w:val="701"/>
        </w:trPr>
        <w:tc>
          <w:tcPr>
            <w:tcW w:w="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2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ФИО члена УИК</w:t>
            </w:r>
          </w:p>
        </w:tc>
        <w:tc>
          <w:tcPr>
            <w:tcW w:w="11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Должность</w:t>
            </w:r>
          </w:p>
        </w:tc>
        <w:tc>
          <w:tcPr>
            <w:tcW w:w="13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Размер компенсации за один день работы, руб.</w:t>
            </w:r>
          </w:p>
        </w:tc>
        <w:tc>
          <w:tcPr>
            <w:tcW w:w="9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Отрабо-тано дней, всего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Начислено компенса-ции, руб.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Размер дополни-тельной оплаты труда за один час работы, руб.</w:t>
            </w:r>
          </w:p>
        </w:tc>
        <w:tc>
          <w:tcPr>
            <w:tcW w:w="11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Размер районного коэффици-ента</w:t>
            </w:r>
          </w:p>
        </w:tc>
        <w:tc>
          <w:tcPr>
            <w:tcW w:w="18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Отработано часов, всего</w:t>
            </w:r>
          </w:p>
        </w:tc>
        <w:tc>
          <w:tcPr>
            <w:tcW w:w="12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Начислено дополни-тельной оплаты труда, руб.</w:t>
            </w:r>
          </w:p>
        </w:tc>
        <w:tc>
          <w:tcPr>
            <w:tcW w:w="14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Размер вознагражде-ния (премии)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411C84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411C84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ИТОГО</w:t>
            </w:r>
          </w:p>
        </w:tc>
      </w:tr>
      <w:tr w:rsidR="00DC53B4" w:rsidRPr="00F46F8B" w:rsidTr="00DC53B4">
        <w:trPr>
          <w:trHeight w:val="1944"/>
        </w:trPr>
        <w:tc>
          <w:tcPr>
            <w:tcW w:w="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3B4" w:rsidRPr="00F46F8B" w:rsidRDefault="00DC53B4" w:rsidP="00DC53B4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3B4" w:rsidRPr="00F46F8B" w:rsidRDefault="00DC53B4" w:rsidP="00DC53B4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3B4" w:rsidRPr="00F46F8B" w:rsidRDefault="00DC53B4" w:rsidP="00DC53B4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3B4" w:rsidRPr="00F46F8B" w:rsidRDefault="00DC53B4" w:rsidP="00DC53B4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3B4" w:rsidRPr="00F46F8B" w:rsidRDefault="00DC53B4" w:rsidP="00DC53B4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3B4" w:rsidRPr="00F46F8B" w:rsidRDefault="00DC53B4" w:rsidP="00DC53B4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3B4" w:rsidRPr="00F46F8B" w:rsidRDefault="00DC53B4" w:rsidP="00DC53B4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3B4" w:rsidRPr="00F46F8B" w:rsidRDefault="00DC53B4" w:rsidP="00DC53B4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для дополнительной оплаты в одинарном размере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для дополнительной оплаты в двойном размере</w:t>
            </w:r>
          </w:p>
        </w:tc>
        <w:tc>
          <w:tcPr>
            <w:tcW w:w="12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3B4" w:rsidRPr="00F46F8B" w:rsidRDefault="00DC53B4" w:rsidP="00DC53B4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в %</w:t>
            </w:r>
          </w:p>
        </w:tc>
        <w:tc>
          <w:tcPr>
            <w:tcW w:w="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сумма, руб.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C53B4" w:rsidRPr="00F46F8B" w:rsidRDefault="00DC53B4" w:rsidP="00DC53B4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C53B4" w:rsidRPr="00751631" w:rsidTr="00751631">
        <w:trPr>
          <w:cantSplit/>
          <w:trHeight w:val="297"/>
        </w:trPr>
        <w:tc>
          <w:tcPr>
            <w:tcW w:w="6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3B4" w:rsidRPr="00751631" w:rsidRDefault="00DC53B4" w:rsidP="00252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</w:pPr>
            <w:r w:rsidRPr="00751631">
              <w:rPr>
                <w:rFonts w:ascii="Times New Roman" w:eastAsia="Times New Roman" w:hAnsi="Times New Roman" w:cs="Times New Roman"/>
                <w:b/>
                <w:i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DC53B4" w:rsidRPr="00252E16" w:rsidTr="00DC53B4">
        <w:trPr>
          <w:trHeight w:val="324"/>
        </w:trPr>
        <w:tc>
          <w:tcPr>
            <w:tcW w:w="6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C53B4" w:rsidRPr="00252E16" w:rsidTr="00DC53B4">
        <w:trPr>
          <w:trHeight w:val="257"/>
        </w:trPr>
        <w:tc>
          <w:tcPr>
            <w:tcW w:w="6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C53B4" w:rsidRPr="00252E16" w:rsidTr="00DC53B4">
        <w:trPr>
          <w:trHeight w:val="290"/>
        </w:trPr>
        <w:tc>
          <w:tcPr>
            <w:tcW w:w="6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C53B4" w:rsidRPr="00252E16" w:rsidTr="00DC53B4">
        <w:trPr>
          <w:trHeight w:val="265"/>
        </w:trPr>
        <w:tc>
          <w:tcPr>
            <w:tcW w:w="6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751631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…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C53B4" w:rsidRPr="00252E16" w:rsidTr="00DC53B4">
        <w:trPr>
          <w:trHeight w:val="270"/>
        </w:trPr>
        <w:tc>
          <w:tcPr>
            <w:tcW w:w="6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53B4" w:rsidRPr="00252E16" w:rsidRDefault="00DC53B4" w:rsidP="00DC5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E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</w:tbl>
    <w:p w:rsidR="00DC53B4" w:rsidRPr="00CD3754" w:rsidRDefault="00DC53B4" w:rsidP="00DC53B4">
      <w:pPr>
        <w:spacing w:after="0" w:line="240" w:lineRule="auto"/>
        <w:ind w:firstLine="709"/>
        <w:jc w:val="center"/>
        <w:rPr>
          <w:rFonts w:ascii="Times New Roman" w:hAnsi="Times New Roman"/>
          <w:sz w:val="12"/>
          <w:szCs w:val="12"/>
        </w:rPr>
      </w:pPr>
    </w:p>
    <w:p w:rsidR="00DC53B4" w:rsidRPr="00F46F8B" w:rsidRDefault="00DC53B4" w:rsidP="00DC53B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D3754">
        <w:rPr>
          <w:rFonts w:ascii="Times New Roman" w:hAnsi="Times New Roman"/>
          <w:sz w:val="28"/>
          <w:szCs w:val="28"/>
        </w:rPr>
        <w:t>Ведомость составил</w:t>
      </w:r>
      <w:r w:rsidR="00CB2D55">
        <w:rPr>
          <w:rFonts w:ascii="Times New Roman" w:hAnsi="Times New Roman"/>
          <w:sz w:val="24"/>
          <w:szCs w:val="24"/>
        </w:rPr>
        <w:t xml:space="preserve">     </w:t>
      </w:r>
      <w:r w:rsidRPr="00F46F8B">
        <w:rPr>
          <w:rFonts w:ascii="Times New Roman" w:hAnsi="Times New Roman"/>
          <w:sz w:val="24"/>
          <w:szCs w:val="24"/>
        </w:rPr>
        <w:t xml:space="preserve"> _______________ _______________ ______</w:t>
      </w:r>
      <w:r w:rsidR="00751631">
        <w:rPr>
          <w:rFonts w:ascii="Times New Roman" w:hAnsi="Times New Roman"/>
          <w:sz w:val="24"/>
          <w:szCs w:val="24"/>
        </w:rPr>
        <w:t>___________</w:t>
      </w:r>
      <w:r w:rsidRPr="00F46F8B">
        <w:rPr>
          <w:rFonts w:ascii="Times New Roman" w:hAnsi="Times New Roman"/>
          <w:sz w:val="24"/>
          <w:szCs w:val="24"/>
        </w:rPr>
        <w:t>_________</w:t>
      </w:r>
    </w:p>
    <w:p w:rsidR="00DC53B4" w:rsidRPr="00751631" w:rsidRDefault="00DC53B4" w:rsidP="00DC53B4">
      <w:pPr>
        <w:spacing w:after="0" w:line="240" w:lineRule="auto"/>
        <w:jc w:val="both"/>
        <w:rPr>
          <w:rFonts w:ascii="Times New Roman" w:hAnsi="Times New Roman"/>
          <w:i/>
          <w:sz w:val="20"/>
          <w:szCs w:val="20"/>
        </w:rPr>
      </w:pPr>
      <w:r w:rsidRPr="00F46F8B">
        <w:rPr>
          <w:rFonts w:ascii="Times New Roman" w:hAnsi="Times New Roman"/>
          <w:sz w:val="24"/>
          <w:szCs w:val="24"/>
        </w:rPr>
        <w:t xml:space="preserve">                                        </w:t>
      </w:r>
      <w:r w:rsidR="00751631">
        <w:rPr>
          <w:rFonts w:ascii="Times New Roman" w:hAnsi="Times New Roman"/>
          <w:sz w:val="24"/>
          <w:szCs w:val="24"/>
        </w:rPr>
        <w:t xml:space="preserve">  </w:t>
      </w:r>
      <w:r w:rsidR="001074FD">
        <w:rPr>
          <w:rFonts w:ascii="Times New Roman" w:hAnsi="Times New Roman"/>
          <w:sz w:val="24"/>
          <w:szCs w:val="24"/>
        </w:rPr>
        <w:t xml:space="preserve">     </w:t>
      </w:r>
      <w:r w:rsidRPr="00751631">
        <w:rPr>
          <w:rFonts w:ascii="Times New Roman" w:hAnsi="Times New Roman"/>
          <w:i/>
          <w:sz w:val="20"/>
          <w:szCs w:val="20"/>
        </w:rPr>
        <w:t xml:space="preserve">должность               </w:t>
      </w:r>
      <w:r w:rsidR="00751631">
        <w:rPr>
          <w:rFonts w:ascii="Times New Roman" w:hAnsi="Times New Roman"/>
          <w:i/>
          <w:sz w:val="20"/>
          <w:szCs w:val="20"/>
        </w:rPr>
        <w:t xml:space="preserve">   </w:t>
      </w:r>
      <w:r w:rsidRPr="00751631">
        <w:rPr>
          <w:rFonts w:ascii="Times New Roman" w:hAnsi="Times New Roman"/>
          <w:i/>
          <w:sz w:val="20"/>
          <w:szCs w:val="20"/>
        </w:rPr>
        <w:t xml:space="preserve">подпись                    </w:t>
      </w:r>
      <w:r w:rsidR="00751631">
        <w:rPr>
          <w:rFonts w:ascii="Times New Roman" w:hAnsi="Times New Roman"/>
          <w:i/>
          <w:sz w:val="20"/>
          <w:szCs w:val="20"/>
        </w:rPr>
        <w:t xml:space="preserve">    </w:t>
      </w:r>
      <w:r w:rsidRPr="00751631">
        <w:rPr>
          <w:rFonts w:ascii="Times New Roman" w:hAnsi="Times New Roman"/>
          <w:i/>
          <w:sz w:val="20"/>
          <w:szCs w:val="20"/>
        </w:rPr>
        <w:t xml:space="preserve"> </w:t>
      </w:r>
      <w:r w:rsidR="00751631" w:rsidRPr="00751631">
        <w:rPr>
          <w:rFonts w:ascii="Times New Roman" w:hAnsi="Times New Roman"/>
          <w:i/>
          <w:sz w:val="20"/>
          <w:szCs w:val="20"/>
        </w:rPr>
        <w:t>фамилия, инициалы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D3754">
        <w:rPr>
          <w:rFonts w:ascii="Times New Roman" w:hAnsi="Times New Roman"/>
          <w:sz w:val="28"/>
          <w:szCs w:val="28"/>
        </w:rPr>
        <w:t xml:space="preserve">Председатель УИК </w:t>
      </w:r>
      <w:r w:rsidR="00CB2D55">
        <w:rPr>
          <w:rFonts w:ascii="Times New Roman" w:hAnsi="Times New Roman"/>
          <w:sz w:val="24"/>
          <w:szCs w:val="24"/>
        </w:rPr>
        <w:t xml:space="preserve">      </w:t>
      </w:r>
      <w:r w:rsidRPr="00F46F8B">
        <w:rPr>
          <w:rFonts w:ascii="Times New Roman" w:hAnsi="Times New Roman"/>
          <w:sz w:val="24"/>
          <w:szCs w:val="24"/>
        </w:rPr>
        <w:t>_______________ _____</w:t>
      </w:r>
      <w:r w:rsidR="00751631">
        <w:rPr>
          <w:rFonts w:ascii="Times New Roman" w:hAnsi="Times New Roman"/>
          <w:sz w:val="24"/>
          <w:szCs w:val="24"/>
        </w:rPr>
        <w:t>________</w:t>
      </w:r>
      <w:r w:rsidRPr="00F46F8B">
        <w:rPr>
          <w:rFonts w:ascii="Times New Roman" w:hAnsi="Times New Roman"/>
          <w:sz w:val="24"/>
          <w:szCs w:val="24"/>
        </w:rPr>
        <w:t>__________</w:t>
      </w:r>
    </w:p>
    <w:p w:rsidR="00DC53B4" w:rsidRPr="00FA0F34" w:rsidRDefault="00DC53B4" w:rsidP="00751631">
      <w:pPr>
        <w:spacing w:after="0" w:line="240" w:lineRule="auto"/>
        <w:rPr>
          <w:rFonts w:ascii="Times New Roman" w:hAnsi="Times New Roman"/>
          <w:sz w:val="28"/>
          <w:szCs w:val="28"/>
        </w:rPr>
        <w:sectPr w:rsidR="00DC53B4" w:rsidRPr="00FA0F34" w:rsidSect="00972AD3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24"/>
          <w:szCs w:val="24"/>
        </w:rPr>
        <w:t xml:space="preserve">                                          </w:t>
      </w:r>
      <w:r w:rsidR="00751631">
        <w:rPr>
          <w:rFonts w:ascii="Times New Roman" w:hAnsi="Times New Roman"/>
          <w:sz w:val="24"/>
          <w:szCs w:val="24"/>
        </w:rPr>
        <w:t xml:space="preserve">    </w:t>
      </w:r>
      <w:r w:rsidR="00751631" w:rsidRPr="00751631">
        <w:rPr>
          <w:rFonts w:ascii="Times New Roman" w:hAnsi="Times New Roman"/>
          <w:i/>
          <w:sz w:val="20"/>
          <w:szCs w:val="20"/>
        </w:rPr>
        <w:t xml:space="preserve">   подпись                     </w:t>
      </w:r>
      <w:r w:rsidR="00751631">
        <w:rPr>
          <w:rFonts w:ascii="Times New Roman" w:hAnsi="Times New Roman"/>
          <w:i/>
          <w:sz w:val="20"/>
          <w:szCs w:val="20"/>
        </w:rPr>
        <w:t xml:space="preserve">   </w:t>
      </w:r>
      <w:r w:rsidR="00751631" w:rsidRPr="00751631">
        <w:rPr>
          <w:rFonts w:ascii="Times New Roman" w:hAnsi="Times New Roman"/>
          <w:i/>
          <w:sz w:val="20"/>
          <w:szCs w:val="20"/>
        </w:rPr>
        <w:t>фамилия, инициалы</w:t>
      </w:r>
    </w:p>
    <w:tbl>
      <w:tblPr>
        <w:tblW w:w="0" w:type="auto"/>
        <w:tblLook w:val="04A0"/>
      </w:tblPr>
      <w:tblGrid>
        <w:gridCol w:w="4785"/>
        <w:gridCol w:w="4785"/>
      </w:tblGrid>
      <w:tr w:rsidR="00DC53B4" w:rsidRPr="003C6197" w:rsidTr="00DC53B4">
        <w:tc>
          <w:tcPr>
            <w:tcW w:w="4785" w:type="dxa"/>
          </w:tcPr>
          <w:p w:rsidR="00A7441B" w:rsidRPr="003C6197" w:rsidRDefault="00B51B44" w:rsidP="00DC53B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51B44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group id="_x0000_s40358" style="position:absolute;left:0;text-align:left;margin-left:-59.1pt;margin-top:-59.6pt;width:843pt;height:894pt;z-index:252271616" coordorigin=",-25" coordsize="16860,17880">
                  <v:rect id="_x0000_s40359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360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</w:tc>
        <w:tc>
          <w:tcPr>
            <w:tcW w:w="4785" w:type="dxa"/>
          </w:tcPr>
          <w:p w:rsidR="00A7441B" w:rsidRPr="007B48A0" w:rsidRDefault="00B51B44" w:rsidP="00A7441B">
            <w:pPr>
              <w:pageBreakBefore/>
              <w:spacing w:after="0" w:line="240" w:lineRule="auto"/>
              <w:ind w:firstLine="4678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51B44">
              <w:rPr>
                <w:rFonts w:ascii="Times New Roman" w:eastAsia="Times New Roman" w:hAnsi="Times New Roman"/>
                <w:b/>
                <w:noProof/>
                <w:color w:val="000000"/>
                <w:spacing w:val="-8"/>
                <w:sz w:val="28"/>
                <w:szCs w:val="28"/>
                <w:lang w:eastAsia="ru-RU"/>
              </w:rPr>
              <w:pict>
                <v:group id="_x0000_s40361" style="position:absolute;left:0;text-align:left;margin-left:265.55pt;margin-top:-59.6pt;width:843pt;height:894pt;z-index:252272640;mso-position-horizontal-relative:text;mso-position-vertical-relative:text" coordorigin=",-25" coordsize="16860,17880">
                  <v:rect id="_x0000_s40362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363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A80EB9" w:rsidRPr="007B48A0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</w:t>
            </w:r>
            <w:r w:rsidR="00A80EB9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При</w:t>
            </w:r>
            <w:r w:rsidR="00A80EB9" w:rsidRPr="007B48A0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ложение</w:t>
            </w:r>
            <w:r w:rsidR="00A7441B" w:rsidRPr="007B48A0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 xml:space="preserve"> </w:t>
            </w:r>
            <w:r w:rsidR="00F66E67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 xml:space="preserve"> </w:t>
            </w:r>
            <w:r w:rsidR="00A7441B" w:rsidRPr="007B48A0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№ 1.13.</w:t>
            </w:r>
            <w:r w:rsidR="00A7441B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</w:t>
            </w:r>
          </w:p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B2D55" w:rsidRPr="001A612E" w:rsidRDefault="00CB2D55" w:rsidP="00CB2D55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УЧАСТКОВАЯ</w:t>
      </w:r>
      <w:r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 xml:space="preserve"> ИЗБИРАТЕЛЬНАЯ</w:t>
      </w: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 xml:space="preserve"> КОМИССИЯ</w:t>
      </w:r>
    </w:p>
    <w:p w:rsidR="00CB2D55" w:rsidRPr="001A612E" w:rsidRDefault="00CB2D55" w:rsidP="00CB2D55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ИЗБИРАТЕЛЬНОГО УЧАСТКА № ___</w:t>
      </w:r>
    </w:p>
    <w:p w:rsidR="00CB2D55" w:rsidRDefault="00CB2D55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Платежная ведомость № ___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на выплату ________________________________ членам участковой</w:t>
      </w:r>
    </w:p>
    <w:p w:rsidR="00DC53B4" w:rsidRPr="00F37EB6" w:rsidRDefault="00DC53B4" w:rsidP="00DC53B4">
      <w:pPr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  <w:r w:rsidRPr="00F37EB6">
        <w:rPr>
          <w:rFonts w:ascii="Times New Roman" w:hAnsi="Times New Roman"/>
          <w:sz w:val="16"/>
          <w:szCs w:val="16"/>
        </w:rPr>
        <w:t>(указать вид выплат)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избирательной комиссии избирательного участка № ___ 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</w:t>
      </w:r>
      <w:r w:rsidR="001074FD">
        <w:rPr>
          <w:rFonts w:ascii="Times New Roman" w:hAnsi="Times New Roman"/>
          <w:b/>
          <w:sz w:val="28"/>
          <w:szCs w:val="28"/>
        </w:rPr>
        <w:t>а ______________________ 20___года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"/>
        <w:gridCol w:w="3363"/>
        <w:gridCol w:w="2023"/>
        <w:gridCol w:w="1701"/>
        <w:gridCol w:w="1843"/>
      </w:tblGrid>
      <w:tr w:rsidR="00DC53B4" w:rsidRPr="00EA30FC" w:rsidTr="00EA30FC">
        <w:tc>
          <w:tcPr>
            <w:tcW w:w="959" w:type="dxa"/>
            <w:vAlign w:val="center"/>
          </w:tcPr>
          <w:p w:rsidR="00DC53B4" w:rsidRPr="00EA30FC" w:rsidRDefault="00DC53B4" w:rsidP="00EA30F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A30FC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363" w:type="dxa"/>
            <w:vAlign w:val="center"/>
          </w:tcPr>
          <w:p w:rsidR="00DC53B4" w:rsidRPr="00EA30FC" w:rsidRDefault="00DC53B4" w:rsidP="00EA30F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A30FC">
              <w:rPr>
                <w:rFonts w:ascii="Times New Roman" w:hAnsi="Times New Roman"/>
                <w:b/>
                <w:sz w:val="24"/>
                <w:szCs w:val="24"/>
              </w:rPr>
              <w:t>Фамилия, имя, отчество</w:t>
            </w:r>
          </w:p>
        </w:tc>
        <w:tc>
          <w:tcPr>
            <w:tcW w:w="2023" w:type="dxa"/>
            <w:vAlign w:val="center"/>
          </w:tcPr>
          <w:p w:rsidR="00DC53B4" w:rsidRPr="00EA30FC" w:rsidRDefault="00DC53B4" w:rsidP="00EA30F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A30FC">
              <w:rPr>
                <w:rFonts w:ascii="Times New Roman" w:hAnsi="Times New Roman"/>
                <w:b/>
                <w:sz w:val="24"/>
                <w:szCs w:val="24"/>
              </w:rPr>
              <w:t>Должность</w:t>
            </w:r>
          </w:p>
        </w:tc>
        <w:tc>
          <w:tcPr>
            <w:tcW w:w="1701" w:type="dxa"/>
            <w:vAlign w:val="center"/>
          </w:tcPr>
          <w:p w:rsidR="00DC53B4" w:rsidRPr="00EA30FC" w:rsidRDefault="00DC53B4" w:rsidP="00EA30F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A30FC">
              <w:rPr>
                <w:rFonts w:ascii="Times New Roman" w:hAnsi="Times New Roman"/>
                <w:b/>
                <w:sz w:val="24"/>
                <w:szCs w:val="24"/>
              </w:rPr>
              <w:t>Сумма (рубли)</w:t>
            </w:r>
          </w:p>
        </w:tc>
        <w:tc>
          <w:tcPr>
            <w:tcW w:w="1843" w:type="dxa"/>
            <w:vAlign w:val="center"/>
          </w:tcPr>
          <w:p w:rsidR="00DC53B4" w:rsidRPr="00EA30FC" w:rsidRDefault="00DC53B4" w:rsidP="00EA30F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A30FC">
              <w:rPr>
                <w:rFonts w:ascii="Times New Roman" w:hAnsi="Times New Roman"/>
                <w:b/>
                <w:sz w:val="24"/>
                <w:szCs w:val="24"/>
              </w:rPr>
              <w:t>Расписка в получении</w:t>
            </w: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  <w:tcBorders>
              <w:bottom w:val="single" w:sz="4" w:space="0" w:color="auto"/>
            </w:tcBorders>
          </w:tcPr>
          <w:p w:rsidR="00DC53B4" w:rsidRPr="003C6197" w:rsidRDefault="00DC53B4" w:rsidP="00DC53B4">
            <w:pPr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3" w:type="dxa"/>
            <w:tcBorders>
              <w:bottom w:val="single" w:sz="4" w:space="0" w:color="auto"/>
            </w:tcBorders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959" w:type="dxa"/>
            <w:tcBorders>
              <w:bottom w:val="single" w:sz="4" w:space="0" w:color="auto"/>
            </w:tcBorders>
          </w:tcPr>
          <w:p w:rsidR="00DC53B4" w:rsidRPr="003C6197" w:rsidRDefault="00DC53B4" w:rsidP="00DC53B4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46F8B">
              <w:rPr>
                <w:rFonts w:ascii="Times New Roman" w:hAnsi="Times New Roman"/>
                <w:sz w:val="28"/>
                <w:szCs w:val="28"/>
              </w:rPr>
              <w:t>16.</w:t>
            </w:r>
          </w:p>
        </w:tc>
        <w:tc>
          <w:tcPr>
            <w:tcW w:w="3363" w:type="dxa"/>
            <w:tcBorders>
              <w:bottom w:val="single" w:sz="4" w:space="0" w:color="auto"/>
            </w:tcBorders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C53B4" w:rsidRPr="003C6197" w:rsidTr="00EA30FC">
        <w:tc>
          <w:tcPr>
            <w:tcW w:w="4322" w:type="dxa"/>
            <w:gridSpan w:val="2"/>
            <w:tcBorders>
              <w:left w:val="nil"/>
              <w:bottom w:val="nil"/>
            </w:tcBorders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23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C6197">
              <w:rPr>
                <w:rFonts w:ascii="Times New Roman" w:hAnsi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1701" w:type="dxa"/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  <w:tcBorders>
              <w:bottom w:val="nil"/>
              <w:right w:val="nil"/>
            </w:tcBorders>
          </w:tcPr>
          <w:p w:rsidR="00DC53B4" w:rsidRPr="003C6197" w:rsidRDefault="00DC53B4" w:rsidP="00DC53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__________________________________________________________________</w:t>
      </w:r>
    </w:p>
    <w:p w:rsidR="00DC53B4" w:rsidRPr="001074FD" w:rsidRDefault="00DC53B4" w:rsidP="00DC53B4">
      <w:pPr>
        <w:spacing w:after="0" w:line="240" w:lineRule="auto"/>
        <w:jc w:val="center"/>
        <w:rPr>
          <w:rFonts w:ascii="Times New Roman" w:hAnsi="Times New Roman"/>
          <w:i/>
          <w:sz w:val="20"/>
          <w:szCs w:val="20"/>
        </w:rPr>
      </w:pPr>
      <w:r w:rsidRPr="001074FD">
        <w:rPr>
          <w:rFonts w:ascii="Times New Roman" w:hAnsi="Times New Roman"/>
          <w:i/>
          <w:sz w:val="20"/>
          <w:szCs w:val="20"/>
        </w:rPr>
        <w:t>(сумма прописью</w:t>
      </w:r>
      <w:r w:rsidR="00965A63">
        <w:rPr>
          <w:rFonts w:ascii="Times New Roman" w:hAnsi="Times New Roman"/>
          <w:i/>
          <w:sz w:val="20"/>
          <w:szCs w:val="20"/>
        </w:rPr>
        <w:t>,</w:t>
      </w:r>
      <w:r w:rsidRPr="001074FD">
        <w:rPr>
          <w:rFonts w:ascii="Times New Roman" w:hAnsi="Times New Roman"/>
          <w:i/>
          <w:sz w:val="20"/>
          <w:szCs w:val="20"/>
        </w:rPr>
        <w:t xml:space="preserve"> итого выплачено)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074FD">
        <w:rPr>
          <w:rFonts w:ascii="Times New Roman" w:hAnsi="Times New Roman"/>
          <w:sz w:val="28"/>
          <w:szCs w:val="28"/>
        </w:rPr>
        <w:t>Деньги по ведомости выдал</w:t>
      </w:r>
      <w:r>
        <w:rPr>
          <w:rFonts w:ascii="Times New Roman" w:hAnsi="Times New Roman"/>
          <w:sz w:val="24"/>
          <w:szCs w:val="24"/>
        </w:rPr>
        <w:t xml:space="preserve"> </w:t>
      </w:r>
      <w:r w:rsidR="00D63962">
        <w:rPr>
          <w:rFonts w:ascii="Times New Roman" w:hAnsi="Times New Roman"/>
          <w:sz w:val="24"/>
          <w:szCs w:val="24"/>
        </w:rPr>
        <w:t xml:space="preserve">       </w:t>
      </w:r>
      <w:r>
        <w:rPr>
          <w:rFonts w:ascii="Times New Roman" w:hAnsi="Times New Roman"/>
          <w:sz w:val="24"/>
          <w:szCs w:val="24"/>
        </w:rPr>
        <w:t>_______________ _______________ _______________</w:t>
      </w:r>
    </w:p>
    <w:p w:rsidR="001074FD" w:rsidRPr="00751631" w:rsidRDefault="00DC53B4" w:rsidP="001074FD">
      <w:pPr>
        <w:spacing w:after="0" w:line="240" w:lineRule="auto"/>
        <w:jc w:val="both"/>
        <w:rPr>
          <w:rFonts w:ascii="Times New Roman" w:hAnsi="Times New Roman"/>
          <w:i/>
          <w:sz w:val="20"/>
          <w:szCs w:val="20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</w:t>
      </w:r>
      <w:r w:rsidR="001074FD" w:rsidRPr="00F46F8B">
        <w:rPr>
          <w:rFonts w:ascii="Times New Roman" w:hAnsi="Times New Roman"/>
          <w:sz w:val="24"/>
          <w:szCs w:val="24"/>
        </w:rPr>
        <w:t xml:space="preserve">     </w:t>
      </w:r>
      <w:r w:rsidR="001074FD">
        <w:rPr>
          <w:rFonts w:ascii="Times New Roman" w:hAnsi="Times New Roman"/>
          <w:sz w:val="24"/>
          <w:szCs w:val="24"/>
        </w:rPr>
        <w:t xml:space="preserve">   </w:t>
      </w:r>
      <w:r w:rsidR="001074FD" w:rsidRPr="00751631">
        <w:rPr>
          <w:rFonts w:ascii="Times New Roman" w:hAnsi="Times New Roman"/>
          <w:i/>
          <w:sz w:val="20"/>
          <w:szCs w:val="20"/>
        </w:rPr>
        <w:t xml:space="preserve">должность               </w:t>
      </w:r>
      <w:r w:rsidR="001074FD">
        <w:rPr>
          <w:rFonts w:ascii="Times New Roman" w:hAnsi="Times New Roman"/>
          <w:i/>
          <w:sz w:val="20"/>
          <w:szCs w:val="20"/>
        </w:rPr>
        <w:t xml:space="preserve">   </w:t>
      </w:r>
      <w:r w:rsidR="001074FD" w:rsidRPr="00751631">
        <w:rPr>
          <w:rFonts w:ascii="Times New Roman" w:hAnsi="Times New Roman"/>
          <w:i/>
          <w:sz w:val="20"/>
          <w:szCs w:val="20"/>
        </w:rPr>
        <w:t>подпись              фамилия, инициалы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DC53B4" w:rsidRPr="001074FD" w:rsidRDefault="00DC53B4" w:rsidP="00DC53B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074FD">
        <w:rPr>
          <w:rFonts w:ascii="Times New Roman" w:hAnsi="Times New Roman"/>
          <w:sz w:val="24"/>
          <w:szCs w:val="24"/>
        </w:rPr>
        <w:t xml:space="preserve">«___» ________________ </w:t>
      </w:r>
      <w:r w:rsidR="001074FD">
        <w:rPr>
          <w:rFonts w:ascii="Times New Roman" w:hAnsi="Times New Roman"/>
          <w:sz w:val="24"/>
          <w:szCs w:val="24"/>
        </w:rPr>
        <w:t>20___ года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D4E51">
        <w:rPr>
          <w:rFonts w:ascii="Times New Roman" w:hAnsi="Times New Roman"/>
          <w:sz w:val="28"/>
          <w:szCs w:val="28"/>
        </w:rPr>
        <w:t>Председатель УИК</w:t>
      </w:r>
      <w:r>
        <w:rPr>
          <w:rFonts w:ascii="Times New Roman" w:hAnsi="Times New Roman"/>
          <w:sz w:val="24"/>
          <w:szCs w:val="24"/>
        </w:rPr>
        <w:t xml:space="preserve"> </w:t>
      </w:r>
      <w:r w:rsidR="00D63962">
        <w:rPr>
          <w:rFonts w:ascii="Times New Roman" w:hAnsi="Times New Roman"/>
          <w:sz w:val="24"/>
          <w:szCs w:val="24"/>
        </w:rPr>
        <w:t xml:space="preserve">       </w:t>
      </w:r>
      <w:r>
        <w:rPr>
          <w:rFonts w:ascii="Times New Roman" w:hAnsi="Times New Roman"/>
          <w:sz w:val="24"/>
          <w:szCs w:val="24"/>
        </w:rPr>
        <w:t>____________________   ____________________</w:t>
      </w:r>
    </w:p>
    <w:p w:rsidR="00DC53B4" w:rsidRDefault="00DC53B4" w:rsidP="00DC53B4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</w:t>
      </w:r>
      <w:r w:rsidR="00BD4E51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="00BD4E51" w:rsidRPr="00751631">
        <w:rPr>
          <w:rFonts w:ascii="Times New Roman" w:hAnsi="Times New Roman"/>
          <w:i/>
          <w:sz w:val="20"/>
          <w:szCs w:val="20"/>
        </w:rPr>
        <w:t xml:space="preserve">подпись              </w:t>
      </w:r>
      <w:r w:rsidR="00BD4E51">
        <w:rPr>
          <w:rFonts w:ascii="Times New Roman" w:hAnsi="Times New Roman"/>
          <w:i/>
          <w:sz w:val="20"/>
          <w:szCs w:val="20"/>
        </w:rPr>
        <w:t xml:space="preserve">           </w:t>
      </w:r>
      <w:r w:rsidR="00BD4E51" w:rsidRPr="00751631">
        <w:rPr>
          <w:rFonts w:ascii="Times New Roman" w:hAnsi="Times New Roman"/>
          <w:i/>
          <w:sz w:val="20"/>
          <w:szCs w:val="20"/>
        </w:rPr>
        <w:t>фамилия, инициалы</w:t>
      </w:r>
    </w:p>
    <w:p w:rsidR="00A7441B" w:rsidRDefault="00DC53B4" w:rsidP="00DC53B4">
      <w:pPr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br w:type="page"/>
      </w:r>
    </w:p>
    <w:p w:rsidR="00A7441B" w:rsidRPr="007B48A0" w:rsidRDefault="00B51B44" w:rsidP="00A7441B">
      <w:pPr>
        <w:pageBreakBefore/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eastAsia="Times New Roman" w:hAnsi="Times New Roman"/>
          <w:b/>
          <w:noProof/>
          <w:color w:val="000000"/>
          <w:spacing w:val="-8"/>
          <w:sz w:val="12"/>
          <w:szCs w:val="12"/>
          <w:u w:val="single"/>
          <w:lang w:eastAsia="ru-RU"/>
        </w:rPr>
        <w:pict>
          <v:group id="_x0000_s40367" style="position:absolute;left:0;text-align:left;margin-left:505.5pt;margin-top:-59.6pt;width:843pt;height:894pt;z-index:252274688" coordorigin=",-25" coordsize="16860,17880">
            <v:rect id="_x0000_s40368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69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Pr="00B51B44">
        <w:rPr>
          <w:rFonts w:ascii="Times New Roman" w:hAnsi="Times New Roman" w:cs="Times New Roman"/>
          <w:b/>
          <w:noProof/>
          <w:color w:val="000000"/>
          <w:sz w:val="28"/>
          <w:szCs w:val="28"/>
          <w:u w:val="single"/>
          <w:lang w:eastAsia="ru-RU"/>
        </w:rPr>
        <w:pict>
          <v:group id="_x0000_s40364" style="position:absolute;left:0;text-align:left;margin-left:-59.8pt;margin-top:-59.6pt;width:843pt;height:894pt;z-index:252273664" coordorigin=",-25" coordsize="16860,17880">
            <v:rect id="_x0000_s40365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66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A7441B" w:rsidRPr="007B48A0">
        <w:rPr>
          <w:rFonts w:ascii="Times New Roman" w:hAnsi="Times New Roman" w:cs="Times New Roman"/>
          <w:sz w:val="28"/>
          <w:szCs w:val="28"/>
          <w:highlight w:val="yellow"/>
        </w:rPr>
        <w:t>Приложение № 1.13.</w:t>
      </w:r>
      <w:r w:rsidR="00A7441B">
        <w:rPr>
          <w:rFonts w:ascii="Times New Roman" w:hAnsi="Times New Roman" w:cs="Times New Roman"/>
          <w:sz w:val="28"/>
          <w:szCs w:val="28"/>
          <w:highlight w:val="yellow"/>
        </w:rPr>
        <w:t>8</w:t>
      </w:r>
    </w:p>
    <w:p w:rsidR="00D63962" w:rsidRPr="00223930" w:rsidRDefault="00D63962" w:rsidP="00DD030F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12"/>
          <w:szCs w:val="12"/>
          <w:u w:val="single"/>
          <w:lang w:eastAsia="ru-RU"/>
        </w:rPr>
      </w:pPr>
    </w:p>
    <w:p w:rsidR="008F79D2" w:rsidRPr="00196800" w:rsidRDefault="008F79D2" w:rsidP="008F79D2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8F79D2" w:rsidRPr="007778B1" w:rsidRDefault="008F79D2" w:rsidP="008F79D2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8F79D2" w:rsidRDefault="008F79D2" w:rsidP="008F79D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DD030F" w:rsidRPr="00223930" w:rsidRDefault="00DD030F" w:rsidP="00DD030F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16"/>
          <w:szCs w:val="16"/>
          <w:lang w:eastAsia="ru-RU"/>
        </w:rPr>
      </w:pPr>
    </w:p>
    <w:p w:rsidR="00D63962" w:rsidRPr="001A612E" w:rsidRDefault="00D63962" w:rsidP="00D63962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УЧАСТКОВАЯ</w:t>
      </w:r>
      <w:r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 xml:space="preserve"> ИЗБИРАТЕЛЬНАЯ</w:t>
      </w: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 xml:space="preserve"> КОМИССИЯ</w:t>
      </w:r>
    </w:p>
    <w:p w:rsidR="00D63962" w:rsidRPr="001A612E" w:rsidRDefault="00D63962" w:rsidP="00D63962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ИЗБИРАТЕЛЬНОГО УЧАСТКА № ___</w:t>
      </w:r>
    </w:p>
    <w:p w:rsidR="00790406" w:rsidRPr="00223930" w:rsidRDefault="00790406" w:rsidP="0079040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16"/>
          <w:szCs w:val="16"/>
          <w:lang w:eastAsia="ru-RU"/>
        </w:rPr>
      </w:pPr>
    </w:p>
    <w:p w:rsidR="00790406" w:rsidRPr="001A612E" w:rsidRDefault="00790406" w:rsidP="0079040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</w:pPr>
      <w:r w:rsidRPr="001A612E">
        <w:rPr>
          <w:rFonts w:ascii="Times New Roman" w:eastAsia="Times New Roman" w:hAnsi="Times New Roman"/>
          <w:b/>
          <w:color w:val="000000"/>
          <w:spacing w:val="-8"/>
          <w:sz w:val="28"/>
          <w:szCs w:val="28"/>
          <w:lang w:eastAsia="ru-RU"/>
        </w:rPr>
        <w:t>РЕШЕНИЕ</w:t>
      </w:r>
    </w:p>
    <w:p w:rsidR="00790406" w:rsidRPr="00223930" w:rsidRDefault="00790406" w:rsidP="0079040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8"/>
          <w:sz w:val="12"/>
          <w:szCs w:val="12"/>
          <w:lang w:eastAsia="ru-RU"/>
        </w:rPr>
      </w:pPr>
    </w:p>
    <w:tbl>
      <w:tblPr>
        <w:tblW w:w="9803" w:type="dxa"/>
        <w:tblInd w:w="108" w:type="dxa"/>
        <w:tblLook w:val="00A0"/>
      </w:tblPr>
      <w:tblGrid>
        <w:gridCol w:w="3122"/>
        <w:gridCol w:w="3682"/>
        <w:gridCol w:w="236"/>
        <w:gridCol w:w="1491"/>
        <w:gridCol w:w="932"/>
        <w:gridCol w:w="340"/>
      </w:tblGrid>
      <w:tr w:rsidR="00790406" w:rsidRPr="002B66E8" w:rsidTr="004F25C7">
        <w:trPr>
          <w:gridAfter w:val="1"/>
          <w:wAfter w:w="340" w:type="dxa"/>
        </w:trPr>
        <w:tc>
          <w:tcPr>
            <w:tcW w:w="3122" w:type="dxa"/>
            <w:tcBorders>
              <w:bottom w:val="single" w:sz="4" w:space="0" w:color="auto"/>
            </w:tcBorders>
          </w:tcPr>
          <w:p w:rsidR="00790406" w:rsidRPr="002B66E8" w:rsidRDefault="00790406" w:rsidP="004F25C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2" w:type="dxa"/>
          </w:tcPr>
          <w:p w:rsidR="00790406" w:rsidRPr="002B66E8" w:rsidRDefault="00790406" w:rsidP="004F25C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59" w:type="dxa"/>
            <w:gridSpan w:val="3"/>
          </w:tcPr>
          <w:p w:rsidR="00790406" w:rsidRPr="002B66E8" w:rsidRDefault="00790406" w:rsidP="004F25C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B6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</w:p>
        </w:tc>
      </w:tr>
      <w:tr w:rsidR="00790406" w:rsidRPr="002B66E8" w:rsidTr="004F25C7">
        <w:tc>
          <w:tcPr>
            <w:tcW w:w="3122" w:type="dxa"/>
            <w:tcBorders>
              <w:top w:val="single" w:sz="4" w:space="0" w:color="auto"/>
            </w:tcBorders>
          </w:tcPr>
          <w:p w:rsidR="00790406" w:rsidRPr="007D2503" w:rsidRDefault="00790406" w:rsidP="004F2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D2503">
              <w:rPr>
                <w:rFonts w:ascii="Times New Roman" w:eastAsia="Times New Roman" w:hAnsi="Times New Roman"/>
                <w:i/>
                <w:sz w:val="24"/>
                <w:szCs w:val="24"/>
                <w:vertAlign w:val="superscript"/>
                <w:lang w:eastAsia="ru-RU"/>
              </w:rPr>
              <w:t>(дата)</w:t>
            </w:r>
          </w:p>
        </w:tc>
        <w:tc>
          <w:tcPr>
            <w:tcW w:w="3682" w:type="dxa"/>
            <w:tcBorders>
              <w:bottom w:val="single" w:sz="4" w:space="0" w:color="auto"/>
            </w:tcBorders>
          </w:tcPr>
          <w:p w:rsidR="00790406" w:rsidRPr="002B66E8" w:rsidRDefault="00790406" w:rsidP="004F2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</w:tcPr>
          <w:p w:rsidR="00790406" w:rsidRPr="002B66E8" w:rsidRDefault="00790406" w:rsidP="004F25C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tcBorders>
              <w:top w:val="single" w:sz="4" w:space="0" w:color="auto"/>
            </w:tcBorders>
          </w:tcPr>
          <w:p w:rsidR="00790406" w:rsidRPr="002B66E8" w:rsidRDefault="00790406" w:rsidP="004F25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vertAlign w:val="subscript"/>
                <w:lang w:eastAsia="ru-RU"/>
              </w:rPr>
            </w:pPr>
          </w:p>
        </w:tc>
        <w:tc>
          <w:tcPr>
            <w:tcW w:w="1272" w:type="dxa"/>
            <w:gridSpan w:val="2"/>
          </w:tcPr>
          <w:p w:rsidR="00790406" w:rsidRPr="002B66E8" w:rsidRDefault="00790406" w:rsidP="004F25C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vertAlign w:val="subscript"/>
                <w:lang w:eastAsia="ru-RU"/>
              </w:rPr>
            </w:pPr>
          </w:p>
        </w:tc>
      </w:tr>
      <w:tr w:rsidR="00790406" w:rsidRPr="002B66E8" w:rsidTr="004F25C7">
        <w:trPr>
          <w:gridAfter w:val="1"/>
          <w:wAfter w:w="340" w:type="dxa"/>
        </w:trPr>
        <w:tc>
          <w:tcPr>
            <w:tcW w:w="3122" w:type="dxa"/>
          </w:tcPr>
          <w:p w:rsidR="00790406" w:rsidRPr="002B66E8" w:rsidRDefault="00790406" w:rsidP="004F2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2" w:type="dxa"/>
            <w:tcBorders>
              <w:top w:val="single" w:sz="4" w:space="0" w:color="auto"/>
            </w:tcBorders>
          </w:tcPr>
          <w:p w:rsidR="00790406" w:rsidRPr="007D2503" w:rsidRDefault="00790406" w:rsidP="004F2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7D2503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(место проведения)</w:t>
            </w:r>
          </w:p>
        </w:tc>
        <w:tc>
          <w:tcPr>
            <w:tcW w:w="2659" w:type="dxa"/>
            <w:gridSpan w:val="3"/>
          </w:tcPr>
          <w:p w:rsidR="00790406" w:rsidRPr="002B66E8" w:rsidRDefault="00790406" w:rsidP="004F25C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C53B4" w:rsidRPr="003858A3" w:rsidRDefault="00DC53B4" w:rsidP="00DC53B4">
      <w:pPr>
        <w:spacing w:after="0" w:line="240" w:lineRule="auto"/>
        <w:rPr>
          <w:rFonts w:ascii="Times New Roman" w:hAnsi="Times New Roman"/>
          <w:b/>
          <w:sz w:val="12"/>
          <w:szCs w:val="12"/>
        </w:rPr>
      </w:pPr>
    </w:p>
    <w:p w:rsidR="00DC53B4" w:rsidRDefault="00B32531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 выплате средств на питание</w:t>
      </w:r>
      <w:r w:rsidRPr="00F46F8B">
        <w:rPr>
          <w:rFonts w:ascii="Times New Roman" w:hAnsi="Times New Roman"/>
          <w:b/>
          <w:sz w:val="28"/>
          <w:szCs w:val="28"/>
        </w:rPr>
        <w:t>*</w:t>
      </w:r>
      <w:r w:rsidR="00DC53B4">
        <w:rPr>
          <w:rFonts w:ascii="Times New Roman" w:hAnsi="Times New Roman"/>
          <w:b/>
          <w:sz w:val="28"/>
          <w:szCs w:val="28"/>
        </w:rPr>
        <w:t xml:space="preserve"> членам участковой избирательной комиссии избирательного участка № ___ с правом решающего голоса</w:t>
      </w:r>
      <w:r w:rsidR="00334155">
        <w:rPr>
          <w:rFonts w:ascii="Times New Roman" w:hAnsi="Times New Roman"/>
          <w:b/>
          <w:sz w:val="28"/>
          <w:szCs w:val="28"/>
        </w:rPr>
        <w:br/>
      </w:r>
      <w:r w:rsidR="00DC53B4">
        <w:rPr>
          <w:rFonts w:ascii="Times New Roman" w:hAnsi="Times New Roman"/>
          <w:b/>
          <w:sz w:val="28"/>
          <w:szCs w:val="28"/>
        </w:rPr>
        <w:t>в день голосования на выборах</w:t>
      </w:r>
    </w:p>
    <w:p w:rsidR="00DC53B4" w:rsidRDefault="00DC53B4" w:rsidP="00DC53B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__________________________________________________________________</w:t>
      </w:r>
    </w:p>
    <w:p w:rsidR="00DC53B4" w:rsidRPr="00334155" w:rsidRDefault="00DC53B4" w:rsidP="00DD030F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334155">
        <w:rPr>
          <w:rFonts w:ascii="Times New Roman" w:hAnsi="Times New Roman"/>
          <w:i/>
          <w:sz w:val="16"/>
          <w:szCs w:val="16"/>
        </w:rPr>
        <w:t>(указать наименование выборов и дату голосования)</w:t>
      </w:r>
    </w:p>
    <w:p w:rsidR="00DC53B4" w:rsidRDefault="00DC53B4" w:rsidP="00DC53B4">
      <w:pPr>
        <w:spacing w:after="0" w:line="240" w:lineRule="auto"/>
        <w:ind w:firstLine="709"/>
        <w:jc w:val="both"/>
        <w:rPr>
          <w:rFonts w:ascii="Times New Roman" w:hAnsi="Times New Roman"/>
          <w:strike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соответствии со статьей 29 Федерального закона «Об основных гарантиях избирательных прав и права на участие в референдуме граждан Российской Федерации» и </w:t>
      </w:r>
    </w:p>
    <w:p w:rsidR="00DC53B4" w:rsidRPr="00F46F8B" w:rsidRDefault="00DC53B4" w:rsidP="00DC53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46F8B">
        <w:rPr>
          <w:rFonts w:ascii="Times New Roman" w:hAnsi="Times New Roman"/>
          <w:sz w:val="28"/>
          <w:szCs w:val="28"/>
        </w:rPr>
        <w:t>__________________________________________________________</w:t>
      </w:r>
      <w:r w:rsidR="00223930">
        <w:rPr>
          <w:rFonts w:ascii="Times New Roman" w:hAnsi="Times New Roman"/>
          <w:sz w:val="28"/>
          <w:szCs w:val="28"/>
        </w:rPr>
        <w:t>___</w:t>
      </w:r>
      <w:r w:rsidRPr="00F46F8B">
        <w:rPr>
          <w:rFonts w:ascii="Times New Roman" w:hAnsi="Times New Roman"/>
          <w:sz w:val="28"/>
          <w:szCs w:val="28"/>
        </w:rPr>
        <w:t>_______,</w:t>
      </w:r>
    </w:p>
    <w:p w:rsidR="00DC53B4" w:rsidRPr="00334155" w:rsidRDefault="00DC53B4" w:rsidP="00334155">
      <w:pPr>
        <w:spacing w:after="0" w:line="240" w:lineRule="auto"/>
        <w:jc w:val="center"/>
        <w:rPr>
          <w:rFonts w:ascii="Times New Roman" w:hAnsi="Times New Roman"/>
          <w:i/>
          <w:sz w:val="16"/>
          <w:szCs w:val="16"/>
        </w:rPr>
      </w:pPr>
      <w:r w:rsidRPr="00334155">
        <w:rPr>
          <w:rFonts w:ascii="Times New Roman" w:hAnsi="Times New Roman"/>
          <w:i/>
          <w:sz w:val="16"/>
          <w:szCs w:val="16"/>
        </w:rPr>
        <w:t>(номер статьи, определяющей порядок финансирования расходов на соответствующих выборах</w:t>
      </w:r>
      <w:r w:rsidR="00965A63">
        <w:rPr>
          <w:rFonts w:ascii="Times New Roman" w:hAnsi="Times New Roman"/>
          <w:i/>
          <w:sz w:val="16"/>
          <w:szCs w:val="16"/>
        </w:rPr>
        <w:t>,</w:t>
      </w:r>
      <w:r w:rsidRPr="00334155">
        <w:rPr>
          <w:rFonts w:ascii="Times New Roman" w:hAnsi="Times New Roman"/>
          <w:i/>
          <w:sz w:val="16"/>
          <w:szCs w:val="16"/>
        </w:rPr>
        <w:t xml:space="preserve"> и наименование закона, регулирующего порядок проведения соответствующих выборов)</w:t>
      </w:r>
    </w:p>
    <w:p w:rsidR="00DC53B4" w:rsidRPr="00F46F8B" w:rsidRDefault="00DC53B4" w:rsidP="00DC53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46F8B">
        <w:rPr>
          <w:rFonts w:ascii="Times New Roman" w:hAnsi="Times New Roman"/>
          <w:sz w:val="28"/>
          <w:szCs w:val="28"/>
        </w:rPr>
        <w:t>_____________________________________________________________</w:t>
      </w:r>
      <w:r w:rsidR="00223930">
        <w:rPr>
          <w:rFonts w:ascii="Times New Roman" w:hAnsi="Times New Roman"/>
          <w:sz w:val="28"/>
          <w:szCs w:val="28"/>
        </w:rPr>
        <w:t>___</w:t>
      </w:r>
      <w:r w:rsidRPr="00F46F8B">
        <w:rPr>
          <w:rFonts w:ascii="Times New Roman" w:hAnsi="Times New Roman"/>
          <w:sz w:val="28"/>
          <w:szCs w:val="28"/>
        </w:rPr>
        <w:t>____,</w:t>
      </w:r>
    </w:p>
    <w:p w:rsidR="00DC53B4" w:rsidRPr="00334155" w:rsidRDefault="00DC53B4" w:rsidP="00334155">
      <w:pPr>
        <w:spacing w:after="0" w:line="240" w:lineRule="auto"/>
        <w:jc w:val="center"/>
        <w:rPr>
          <w:rFonts w:ascii="Times New Roman" w:hAnsi="Times New Roman"/>
          <w:i/>
          <w:sz w:val="16"/>
          <w:szCs w:val="16"/>
        </w:rPr>
      </w:pPr>
      <w:r w:rsidRPr="00334155">
        <w:rPr>
          <w:rFonts w:ascii="Times New Roman" w:hAnsi="Times New Roman"/>
          <w:i/>
          <w:sz w:val="16"/>
          <w:szCs w:val="16"/>
        </w:rPr>
        <w:t>(пункт постановления (решения) (или порядка, утвержденного постановлением), регулирующего порядок выплаты дополнительной оплаты труда (вознаграждения) членам избирательных комиссий в период проведения соответствующих выборов, ре</w:t>
      </w:r>
      <w:r w:rsidR="00965A63">
        <w:rPr>
          <w:rFonts w:ascii="Times New Roman" w:hAnsi="Times New Roman"/>
          <w:i/>
          <w:sz w:val="16"/>
          <w:szCs w:val="16"/>
        </w:rPr>
        <w:t>квизиты постановления (решения)</w:t>
      </w:r>
    </w:p>
    <w:p w:rsidR="00DC53B4" w:rsidRDefault="00DC53B4" w:rsidP="0022393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46F8B">
        <w:rPr>
          <w:rFonts w:ascii="Times New Roman" w:hAnsi="Times New Roman"/>
          <w:sz w:val="28"/>
          <w:szCs w:val="28"/>
        </w:rPr>
        <w:t>и сметой расходов участковой избирательной комиссии на подготовку и проведение выборов ________________________________________________, утвержденной решением территориальной изби</w:t>
      </w:r>
      <w:r w:rsidR="00223930">
        <w:rPr>
          <w:rFonts w:ascii="Times New Roman" w:hAnsi="Times New Roman"/>
          <w:sz w:val="28"/>
          <w:szCs w:val="28"/>
        </w:rPr>
        <w:t xml:space="preserve">рательной комиссии </w:t>
      </w:r>
      <w:r w:rsidRPr="00F46F8B">
        <w:rPr>
          <w:rFonts w:ascii="Times New Roman" w:hAnsi="Times New Roman"/>
          <w:sz w:val="28"/>
          <w:szCs w:val="28"/>
        </w:rPr>
        <w:t>_______________________________</w:t>
      </w:r>
      <w:r w:rsidR="00965A63">
        <w:rPr>
          <w:rFonts w:ascii="Times New Roman" w:hAnsi="Times New Roman"/>
          <w:sz w:val="28"/>
          <w:szCs w:val="28"/>
        </w:rPr>
        <w:t>__________ от «___»__________20</w:t>
      </w:r>
      <w:r w:rsidRPr="00F46F8B">
        <w:rPr>
          <w:rFonts w:ascii="Times New Roman" w:hAnsi="Times New Roman"/>
          <w:sz w:val="28"/>
          <w:szCs w:val="28"/>
        </w:rPr>
        <w:t>___года №___ участковая избирательная комиссия избирательного участка № ___</w:t>
      </w:r>
    </w:p>
    <w:p w:rsidR="00223930" w:rsidRPr="008F79D2" w:rsidRDefault="00223930" w:rsidP="00223930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8F79D2">
        <w:rPr>
          <w:rFonts w:ascii="Times New Roman" w:hAnsi="Times New Roman"/>
          <w:b/>
          <w:sz w:val="28"/>
          <w:szCs w:val="28"/>
        </w:rPr>
        <w:t>РЕШИЛА:</w:t>
      </w:r>
    </w:p>
    <w:p w:rsidR="00DC53B4" w:rsidRPr="00F46F8B" w:rsidRDefault="00DC53B4" w:rsidP="002239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46F8B">
        <w:rPr>
          <w:rFonts w:ascii="Times New Roman" w:hAnsi="Times New Roman"/>
          <w:sz w:val="28"/>
          <w:szCs w:val="28"/>
        </w:rPr>
        <w:t>Произвести членам участковой избирательной комиссии избирательного участка № ___ с правом решающего голоса выплату денежных средств на питание в день голосования _______ 20___ года из расчета ___ рублей на человека.</w:t>
      </w:r>
    </w:p>
    <w:p w:rsidR="00223930" w:rsidRDefault="00223930" w:rsidP="002239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4A0"/>
      </w:tblPr>
      <w:tblGrid>
        <w:gridCol w:w="3369"/>
        <w:gridCol w:w="3011"/>
        <w:gridCol w:w="3216"/>
      </w:tblGrid>
      <w:tr w:rsidR="00223930" w:rsidRPr="00140E15" w:rsidTr="004F25C7">
        <w:tc>
          <w:tcPr>
            <w:tcW w:w="3369" w:type="dxa"/>
          </w:tcPr>
          <w:p w:rsidR="00223930" w:rsidRPr="00645FAB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45FAB">
              <w:rPr>
                <w:rFonts w:ascii="Times New Roman" w:hAnsi="Times New Roman"/>
                <w:sz w:val="28"/>
                <w:szCs w:val="28"/>
              </w:rPr>
              <w:t>Председатель участковой избирательной комиссии</w:t>
            </w:r>
          </w:p>
          <w:p w:rsidR="00223930" w:rsidRPr="00140E15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11" w:type="dxa"/>
          </w:tcPr>
          <w:p w:rsidR="00223930" w:rsidRPr="00140E15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23930" w:rsidRPr="00140E15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_____________</w:t>
            </w:r>
          </w:p>
          <w:p w:rsidR="00223930" w:rsidRPr="00E76C0D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3216" w:type="dxa"/>
          </w:tcPr>
          <w:p w:rsidR="00223930" w:rsidRPr="00140E15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23930" w:rsidRPr="00140E15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</w:t>
            </w:r>
            <w:r>
              <w:rPr>
                <w:rFonts w:ascii="Times New Roman" w:hAnsi="Times New Roman"/>
                <w:sz w:val="24"/>
                <w:szCs w:val="24"/>
              </w:rPr>
              <w:t>___________</w:t>
            </w:r>
            <w:r w:rsidRPr="00140E15">
              <w:rPr>
                <w:rFonts w:ascii="Times New Roman" w:hAnsi="Times New Roman"/>
                <w:sz w:val="24"/>
                <w:szCs w:val="24"/>
              </w:rPr>
              <w:t>_____</w:t>
            </w:r>
          </w:p>
          <w:p w:rsidR="00223930" w:rsidRPr="00E76C0D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ф</w:t>
            </w: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амилия, инициалы</w:t>
            </w:r>
          </w:p>
        </w:tc>
      </w:tr>
      <w:tr w:rsidR="00223930" w:rsidRPr="00140E15" w:rsidTr="004F25C7">
        <w:tc>
          <w:tcPr>
            <w:tcW w:w="3369" w:type="dxa"/>
          </w:tcPr>
          <w:p w:rsidR="00223930" w:rsidRPr="005A486F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12"/>
                <w:szCs w:val="12"/>
              </w:rPr>
            </w:pPr>
          </w:p>
          <w:p w:rsidR="00223930" w:rsidRPr="00645FAB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45FAB">
              <w:rPr>
                <w:rFonts w:ascii="Times New Roman" w:hAnsi="Times New Roman"/>
                <w:sz w:val="28"/>
                <w:szCs w:val="28"/>
              </w:rPr>
              <w:t>Секретарь участковой избирательной комиссии</w:t>
            </w:r>
          </w:p>
        </w:tc>
        <w:tc>
          <w:tcPr>
            <w:tcW w:w="3011" w:type="dxa"/>
          </w:tcPr>
          <w:p w:rsidR="00223930" w:rsidRPr="00140E15" w:rsidRDefault="00223930" w:rsidP="004F2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23930" w:rsidRPr="00140E15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_____________</w:t>
            </w:r>
          </w:p>
          <w:p w:rsidR="00223930" w:rsidRPr="00E76C0D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 xml:space="preserve">подпись </w:t>
            </w:r>
          </w:p>
        </w:tc>
        <w:tc>
          <w:tcPr>
            <w:tcW w:w="3216" w:type="dxa"/>
          </w:tcPr>
          <w:p w:rsidR="00223930" w:rsidRPr="00140E15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23930" w:rsidRPr="00140E15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E15">
              <w:rPr>
                <w:rFonts w:ascii="Times New Roman" w:hAnsi="Times New Roman"/>
                <w:sz w:val="24"/>
                <w:szCs w:val="24"/>
              </w:rPr>
              <w:t>______</w:t>
            </w:r>
            <w:r>
              <w:rPr>
                <w:rFonts w:ascii="Times New Roman" w:hAnsi="Times New Roman"/>
                <w:sz w:val="24"/>
                <w:szCs w:val="24"/>
              </w:rPr>
              <w:t>___________</w:t>
            </w:r>
            <w:r w:rsidRPr="00140E15">
              <w:rPr>
                <w:rFonts w:ascii="Times New Roman" w:hAnsi="Times New Roman"/>
                <w:sz w:val="24"/>
                <w:szCs w:val="24"/>
              </w:rPr>
              <w:t>________</w:t>
            </w:r>
          </w:p>
          <w:p w:rsidR="00223930" w:rsidRPr="00140E15" w:rsidRDefault="00223930" w:rsidP="004F25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ф</w:t>
            </w:r>
            <w:r w:rsidRPr="00E76C0D">
              <w:rPr>
                <w:rFonts w:ascii="Times New Roman" w:hAnsi="Times New Roman"/>
                <w:i/>
                <w:sz w:val="20"/>
                <w:szCs w:val="20"/>
              </w:rPr>
              <w:t>амилия, инициалы</w:t>
            </w:r>
          </w:p>
        </w:tc>
      </w:tr>
    </w:tbl>
    <w:p w:rsidR="00223930" w:rsidRPr="00E76C0D" w:rsidRDefault="00223930" w:rsidP="00223930">
      <w:pPr>
        <w:spacing w:after="0" w:line="240" w:lineRule="auto"/>
        <w:rPr>
          <w:rFonts w:ascii="Times New Roman" w:hAnsi="Times New Roman"/>
          <w:b/>
          <w:sz w:val="12"/>
          <w:szCs w:val="12"/>
        </w:rPr>
      </w:pPr>
    </w:p>
    <w:p w:rsidR="00223930" w:rsidRPr="00E76C0D" w:rsidRDefault="00223930" w:rsidP="0022393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E76C0D">
        <w:rPr>
          <w:rFonts w:ascii="Times New Roman" w:hAnsi="Times New Roman"/>
          <w:sz w:val="28"/>
          <w:szCs w:val="28"/>
        </w:rPr>
        <w:t>М</w:t>
      </w:r>
      <w:r w:rsidR="00505493">
        <w:rPr>
          <w:rFonts w:ascii="Times New Roman" w:hAnsi="Times New Roman"/>
          <w:sz w:val="28"/>
          <w:szCs w:val="28"/>
        </w:rPr>
        <w:t>.</w:t>
      </w:r>
      <w:r w:rsidRPr="00E76C0D">
        <w:rPr>
          <w:rFonts w:ascii="Times New Roman" w:hAnsi="Times New Roman"/>
          <w:sz w:val="28"/>
          <w:szCs w:val="28"/>
        </w:rPr>
        <w:t>П</w:t>
      </w:r>
      <w:r w:rsidR="00505493">
        <w:rPr>
          <w:rFonts w:ascii="Times New Roman" w:hAnsi="Times New Roman"/>
          <w:sz w:val="28"/>
          <w:szCs w:val="28"/>
        </w:rPr>
        <w:t>.</w:t>
      </w:r>
    </w:p>
    <w:p w:rsidR="00296266" w:rsidRDefault="00DC53B4" w:rsidP="00223930">
      <w:pPr>
        <w:spacing w:after="0" w:line="240" w:lineRule="auto"/>
        <w:jc w:val="both"/>
        <w:rPr>
          <w:rFonts w:ascii="Times New Roman" w:hAnsi="Times New Roman"/>
          <w:i/>
          <w:sz w:val="20"/>
          <w:szCs w:val="20"/>
        </w:rPr>
        <w:sectPr w:rsidR="00296266" w:rsidSect="00B8485A">
          <w:pgSz w:w="11906" w:h="16838"/>
          <w:pgMar w:top="1134" w:right="1134" w:bottom="1134" w:left="1134" w:header="624" w:footer="567" w:gutter="0"/>
          <w:cols w:space="708"/>
          <w:titlePg/>
          <w:docGrid w:linePitch="381"/>
        </w:sectPr>
      </w:pPr>
      <w:r w:rsidRPr="00F46F8B">
        <w:rPr>
          <w:rFonts w:ascii="Times New Roman" w:hAnsi="Times New Roman"/>
          <w:i/>
          <w:sz w:val="20"/>
          <w:szCs w:val="20"/>
        </w:rPr>
        <w:t>*Осуществление указанных выплат и размер средств устанавливаются избирательной комиссией, организующей соответствующие выборы, как правило, в порядке выплаты компенсации и дополнительной оплаты труда (вознаграждения) членам избирательных комиссий в период проведения соответствующих выборов.</w:t>
      </w:r>
      <w:r w:rsidR="00296266">
        <w:rPr>
          <w:rFonts w:ascii="Times New Roman" w:hAnsi="Times New Roman"/>
          <w:i/>
          <w:sz w:val="20"/>
          <w:szCs w:val="20"/>
        </w:rPr>
        <w:t xml:space="preserve">   </w:t>
      </w:r>
    </w:p>
    <w:p w:rsidR="00223930" w:rsidRDefault="00223930" w:rsidP="00223930">
      <w:pPr>
        <w:spacing w:after="0" w:line="240" w:lineRule="auto"/>
        <w:jc w:val="both"/>
        <w:rPr>
          <w:rFonts w:ascii="Times New Roman" w:hAnsi="Times New Roman"/>
          <w:i/>
          <w:sz w:val="20"/>
          <w:szCs w:val="20"/>
        </w:rPr>
      </w:pPr>
    </w:p>
    <w:p w:rsidR="00083C1C" w:rsidRDefault="00083C1C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highlight w:val="yellow"/>
        </w:rPr>
      </w:pPr>
    </w:p>
    <w:p w:rsidR="00083C1C" w:rsidRDefault="00083C1C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highlight w:val="yellow"/>
        </w:rPr>
      </w:pPr>
    </w:p>
    <w:p w:rsidR="00083C1C" w:rsidRDefault="00083C1C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highlight w:val="yellow"/>
        </w:rPr>
      </w:pPr>
    </w:p>
    <w:p w:rsidR="00083C1C" w:rsidRDefault="00083C1C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highlight w:val="yellow"/>
        </w:rPr>
      </w:pPr>
    </w:p>
    <w:p w:rsidR="00083C1C" w:rsidRDefault="00083C1C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highlight w:val="yellow"/>
        </w:rPr>
      </w:pPr>
    </w:p>
    <w:p w:rsidR="00083C1C" w:rsidRDefault="00083C1C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highlight w:val="yellow"/>
        </w:rPr>
      </w:pPr>
    </w:p>
    <w:p w:rsidR="00083C1C" w:rsidRDefault="00083C1C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highlight w:val="yellow"/>
        </w:rPr>
      </w:pPr>
    </w:p>
    <w:p w:rsidR="00083C1C" w:rsidRDefault="00083C1C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highlight w:val="yellow"/>
        </w:rPr>
      </w:pPr>
    </w:p>
    <w:p w:rsidR="00083C1C" w:rsidRDefault="00083C1C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highlight w:val="yellow"/>
        </w:rPr>
      </w:pPr>
    </w:p>
    <w:p w:rsidR="00083C1C" w:rsidRDefault="00083C1C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highlight w:val="yellow"/>
        </w:rPr>
      </w:pPr>
    </w:p>
    <w:p w:rsidR="00054149" w:rsidRPr="00083C1C" w:rsidRDefault="00AA5377" w:rsidP="00BF154F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</w:rPr>
      </w:pPr>
      <w:r w:rsidRPr="00083C1C">
        <w:rPr>
          <w:rFonts w:ascii="Times New Roman" w:hAnsi="Times New Roman"/>
          <w:b/>
          <w:sz w:val="44"/>
          <w:szCs w:val="44"/>
          <w:highlight w:val="yellow"/>
        </w:rPr>
        <w:t xml:space="preserve">Раздел </w:t>
      </w:r>
      <w:r w:rsidR="00083C1C" w:rsidRPr="00083C1C">
        <w:rPr>
          <w:rFonts w:ascii="Times New Roman" w:hAnsi="Times New Roman"/>
          <w:b/>
          <w:sz w:val="44"/>
          <w:szCs w:val="44"/>
          <w:highlight w:val="yellow"/>
        </w:rPr>
        <w:t xml:space="preserve">№ </w:t>
      </w:r>
      <w:r w:rsidRPr="00083C1C">
        <w:rPr>
          <w:rFonts w:ascii="Times New Roman" w:hAnsi="Times New Roman"/>
          <w:b/>
          <w:sz w:val="44"/>
          <w:szCs w:val="44"/>
          <w:highlight w:val="yellow"/>
        </w:rPr>
        <w:t>1.1</w:t>
      </w:r>
      <w:r w:rsidR="00984D8B" w:rsidRPr="00083C1C">
        <w:rPr>
          <w:rFonts w:ascii="Times New Roman" w:hAnsi="Times New Roman"/>
          <w:b/>
          <w:sz w:val="44"/>
          <w:szCs w:val="44"/>
          <w:highlight w:val="yellow"/>
        </w:rPr>
        <w:t>4</w:t>
      </w:r>
    </w:p>
    <w:p w:rsidR="00AA5377" w:rsidRPr="00AA5377" w:rsidRDefault="00AA5377" w:rsidP="00BF154F">
      <w:pPr>
        <w:spacing w:after="0" w:line="240" w:lineRule="auto"/>
        <w:jc w:val="center"/>
        <w:rPr>
          <w:bCs/>
          <w:color w:val="000000"/>
          <w:sz w:val="28"/>
          <w:szCs w:val="28"/>
        </w:rPr>
      </w:pPr>
      <w:r w:rsidRPr="00083C1C">
        <w:rPr>
          <w:rFonts w:ascii="Times New Roman" w:hAnsi="Times New Roman"/>
          <w:b/>
          <w:sz w:val="44"/>
          <w:szCs w:val="44"/>
        </w:rPr>
        <w:t>ОБЩИЕ ДОКУМЕНТЫ</w:t>
      </w:r>
    </w:p>
    <w:p w:rsidR="00083C1C" w:rsidRDefault="00083C1C" w:rsidP="00054149">
      <w:pPr>
        <w:spacing w:after="0" w:line="240" w:lineRule="auto"/>
        <w:ind w:firstLine="709"/>
        <w:jc w:val="right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sectPr w:rsidR="00083C1C" w:rsidSect="00B8485A">
          <w:headerReference w:type="first" r:id="rId64"/>
          <w:pgSz w:w="11906" w:h="16838"/>
          <w:pgMar w:top="1134" w:right="1134" w:bottom="1134" w:left="1134" w:header="624" w:footer="567" w:gutter="0"/>
          <w:cols w:space="708"/>
          <w:titlePg/>
          <w:docGrid w:linePitch="381"/>
        </w:sectPr>
      </w:pPr>
    </w:p>
    <w:p w:rsidR="00054149" w:rsidRPr="00083C1C" w:rsidRDefault="00B51B44" w:rsidP="00054149">
      <w:pPr>
        <w:spacing w:after="0" w:line="240" w:lineRule="auto"/>
        <w:ind w:firstLine="709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51B44">
        <w:rPr>
          <w:rFonts w:ascii="Times New Roman" w:hAnsi="Times New Roman" w:cs="Times New Roman"/>
          <w:b/>
          <w:noProof/>
          <w:color w:val="000000"/>
          <w:sz w:val="28"/>
          <w:szCs w:val="28"/>
          <w:u w:val="single"/>
          <w:lang w:eastAsia="ru-RU"/>
        </w:rPr>
        <w:pict>
          <v:group id="_x0000_s40370" style="position:absolute;left:0;text-align:left;margin-left:-57pt;margin-top:-58.25pt;width:843pt;height:894pt;z-index:252275712" coordorigin=",-25" coordsize="16860,17880">
            <v:rect id="_x0000_s40371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72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054149" w:rsidRPr="00083C1C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 xml:space="preserve">Приложение № </w:t>
      </w:r>
      <w:r w:rsidR="00023D31" w:rsidRPr="00083C1C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1.1</w:t>
      </w:r>
      <w:r w:rsidR="00984D8B" w:rsidRPr="00083C1C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4</w:t>
      </w:r>
      <w:r w:rsidR="00023D31" w:rsidRPr="00083C1C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.1</w:t>
      </w:r>
      <w:r w:rsidR="00054149" w:rsidRPr="00083C1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</w:p>
    <w:p w:rsidR="008F79D2" w:rsidRPr="00196800" w:rsidRDefault="008F79D2" w:rsidP="009A0ABC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8F79D2" w:rsidRPr="007778B1" w:rsidRDefault="008F79D2" w:rsidP="009A0ABC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8F79D2" w:rsidRDefault="008F79D2" w:rsidP="009A0ABC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A43481" w:rsidRDefault="00A43481" w:rsidP="009A0ABC">
      <w:pPr>
        <w:keepNext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054149" w:rsidRPr="005F4DED" w:rsidRDefault="00054149" w:rsidP="009A0ABC">
      <w:pPr>
        <w:keepNext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F4DE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УЧАСТКОВАЯ</w:t>
      </w:r>
      <w:r w:rsidRPr="005F4DE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ИЗБИРАТЕЛЬНАЯ КОМИССИЯ</w:t>
      </w:r>
    </w:p>
    <w:p w:rsidR="00054149" w:rsidRPr="005F4DED" w:rsidRDefault="00054149" w:rsidP="009A0AB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F4DE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ИЗБИРАТЕЛЬНОГО УЧАСТКА № ___</w:t>
      </w:r>
    </w:p>
    <w:p w:rsidR="00054149" w:rsidRPr="00DF3AEE" w:rsidRDefault="00054149" w:rsidP="009A0ABC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12"/>
          <w:szCs w:val="12"/>
          <w:lang w:eastAsia="ru-RU"/>
        </w:rPr>
      </w:pPr>
    </w:p>
    <w:p w:rsidR="00054149" w:rsidRPr="00497E55" w:rsidRDefault="00054149" w:rsidP="009A0AB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97E5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РЕЕСТР</w:t>
      </w:r>
    </w:p>
    <w:p w:rsidR="00054149" w:rsidRPr="00497E55" w:rsidRDefault="00023D31" w:rsidP="009A0AB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7E55">
        <w:rPr>
          <w:rFonts w:ascii="Times New Roman" w:hAnsi="Times New Roman" w:cs="Times New Roman"/>
          <w:b/>
          <w:sz w:val="28"/>
          <w:szCs w:val="28"/>
        </w:rPr>
        <w:t>заявлений (обращений) о голосовании вне</w:t>
      </w:r>
      <w:r w:rsidRPr="00497E55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497E55">
        <w:rPr>
          <w:rFonts w:ascii="Times New Roman" w:hAnsi="Times New Roman" w:cs="Times New Roman"/>
          <w:b/>
          <w:sz w:val="28"/>
          <w:szCs w:val="28"/>
        </w:rPr>
        <w:t>помещения для голосования</w:t>
      </w:r>
    </w:p>
    <w:p w:rsidR="00023D31" w:rsidRPr="008F79D2" w:rsidRDefault="00023D31" w:rsidP="009A0ABC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12"/>
          <w:szCs w:val="12"/>
        </w:rPr>
      </w:pPr>
    </w:p>
    <w:tbl>
      <w:tblPr>
        <w:tblStyle w:val="a5"/>
        <w:tblW w:w="0" w:type="auto"/>
        <w:tblLook w:val="04A0"/>
      </w:tblPr>
      <w:tblGrid>
        <w:gridCol w:w="1848"/>
        <w:gridCol w:w="1848"/>
        <w:gridCol w:w="1848"/>
        <w:gridCol w:w="1848"/>
        <w:gridCol w:w="1848"/>
        <w:gridCol w:w="1848"/>
        <w:gridCol w:w="1849"/>
        <w:gridCol w:w="1849"/>
      </w:tblGrid>
      <w:tr w:rsidR="00023D31" w:rsidTr="00B8272B">
        <w:tc>
          <w:tcPr>
            <w:tcW w:w="1848" w:type="dxa"/>
            <w:vAlign w:val="center"/>
          </w:tcPr>
          <w:p w:rsidR="00023D31" w:rsidRPr="00505493" w:rsidRDefault="00023D31" w:rsidP="009A0AB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05493">
              <w:rPr>
                <w:rFonts w:ascii="Times New Roman" w:hAnsi="Times New Roman" w:cs="Times New Roman"/>
                <w:b/>
                <w:sz w:val="20"/>
                <w:szCs w:val="20"/>
              </w:rPr>
              <w:t>Фамилия, имя, отчество избирателя</w:t>
            </w:r>
          </w:p>
        </w:tc>
        <w:tc>
          <w:tcPr>
            <w:tcW w:w="1848" w:type="dxa"/>
            <w:vAlign w:val="center"/>
          </w:tcPr>
          <w:p w:rsidR="00023D31" w:rsidRPr="00505493" w:rsidRDefault="00023D31" w:rsidP="009A0AB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05493">
              <w:rPr>
                <w:rFonts w:ascii="Times New Roman" w:hAnsi="Times New Roman" w:cs="Times New Roman"/>
                <w:b/>
                <w:sz w:val="20"/>
                <w:szCs w:val="20"/>
              </w:rPr>
              <w:t>Адрес места жительства</w:t>
            </w:r>
          </w:p>
        </w:tc>
        <w:tc>
          <w:tcPr>
            <w:tcW w:w="1848" w:type="dxa"/>
            <w:vAlign w:val="center"/>
          </w:tcPr>
          <w:p w:rsidR="00023D31" w:rsidRPr="00505493" w:rsidRDefault="00023D31" w:rsidP="009A0AB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05493">
              <w:rPr>
                <w:rFonts w:ascii="Times New Roman" w:hAnsi="Times New Roman" w:cs="Times New Roman"/>
                <w:b/>
                <w:sz w:val="20"/>
                <w:szCs w:val="20"/>
              </w:rPr>
              <w:t>Причина вызова комиссии на дом</w:t>
            </w:r>
          </w:p>
        </w:tc>
        <w:tc>
          <w:tcPr>
            <w:tcW w:w="1848" w:type="dxa"/>
            <w:vAlign w:val="center"/>
          </w:tcPr>
          <w:p w:rsidR="00023D31" w:rsidRPr="00505493" w:rsidRDefault="00023D31" w:rsidP="009A0AB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05493">
              <w:rPr>
                <w:rFonts w:ascii="Times New Roman" w:hAnsi="Times New Roman" w:cs="Times New Roman"/>
                <w:b/>
                <w:sz w:val="20"/>
                <w:szCs w:val="20"/>
              </w:rPr>
              <w:t>Дата и время приема устного обращения (по телефону, непосредственное сообщение и т.п.)</w:t>
            </w:r>
          </w:p>
        </w:tc>
        <w:tc>
          <w:tcPr>
            <w:tcW w:w="1848" w:type="dxa"/>
            <w:vAlign w:val="center"/>
          </w:tcPr>
          <w:p w:rsidR="00023D31" w:rsidRPr="00505493" w:rsidRDefault="00023D31" w:rsidP="009A0AB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0549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Дата </w:t>
            </w:r>
            <w:r w:rsidRPr="00505493"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>и время приема письменного заявления</w:t>
            </w:r>
          </w:p>
        </w:tc>
        <w:tc>
          <w:tcPr>
            <w:tcW w:w="1848" w:type="dxa"/>
            <w:vAlign w:val="center"/>
          </w:tcPr>
          <w:p w:rsidR="00023D31" w:rsidRPr="00505493" w:rsidRDefault="00023D31" w:rsidP="009A0AB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05493">
              <w:rPr>
                <w:rFonts w:ascii="Times New Roman" w:hAnsi="Times New Roman" w:cs="Times New Roman"/>
                <w:b/>
                <w:sz w:val="20"/>
                <w:szCs w:val="20"/>
              </w:rPr>
              <w:t>Фамилия, имя, отчество и адрес места жительства лица, передавшего заявление или устное обращение</w:t>
            </w:r>
          </w:p>
        </w:tc>
        <w:tc>
          <w:tcPr>
            <w:tcW w:w="1849" w:type="dxa"/>
            <w:vAlign w:val="center"/>
          </w:tcPr>
          <w:p w:rsidR="00023D31" w:rsidRPr="00505493" w:rsidRDefault="00023D31" w:rsidP="009A0AB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05493">
              <w:rPr>
                <w:rFonts w:ascii="Times New Roman" w:hAnsi="Times New Roman" w:cs="Times New Roman"/>
                <w:b/>
                <w:sz w:val="20"/>
                <w:szCs w:val="20"/>
              </w:rPr>
              <w:t>Фамилия, имя, отчество члена участковой избирательной комиссии, принявшего заявление или устное обращение</w:t>
            </w:r>
          </w:p>
        </w:tc>
        <w:tc>
          <w:tcPr>
            <w:tcW w:w="1849" w:type="dxa"/>
            <w:vAlign w:val="center"/>
          </w:tcPr>
          <w:p w:rsidR="00023D31" w:rsidRPr="00505493" w:rsidRDefault="00023D31" w:rsidP="009A0AB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05493">
              <w:rPr>
                <w:rFonts w:ascii="Times New Roman" w:hAnsi="Times New Roman" w:cs="Times New Roman"/>
                <w:b/>
                <w:sz w:val="20"/>
                <w:szCs w:val="20"/>
              </w:rPr>
              <w:t>Подпись члена участковой избирательной комиссии</w:t>
            </w:r>
          </w:p>
        </w:tc>
      </w:tr>
      <w:tr w:rsidR="00023D31" w:rsidRPr="00023D31" w:rsidTr="00B8272B"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6</w:t>
            </w: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7</w:t>
            </w: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8</w:t>
            </w: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</w:tbl>
    <w:p w:rsidR="00023D31" w:rsidRDefault="00023D31" w:rsidP="009A0ABC"/>
    <w:tbl>
      <w:tblPr>
        <w:tblStyle w:val="a5"/>
        <w:tblW w:w="0" w:type="auto"/>
        <w:tblLook w:val="04A0"/>
      </w:tblPr>
      <w:tblGrid>
        <w:gridCol w:w="1848"/>
        <w:gridCol w:w="1848"/>
        <w:gridCol w:w="1848"/>
        <w:gridCol w:w="1848"/>
        <w:gridCol w:w="1848"/>
        <w:gridCol w:w="1848"/>
        <w:gridCol w:w="1849"/>
        <w:gridCol w:w="1849"/>
      </w:tblGrid>
      <w:tr w:rsidR="00023D31" w:rsidRPr="00023D31" w:rsidTr="00023D31">
        <w:tc>
          <w:tcPr>
            <w:tcW w:w="1848" w:type="dxa"/>
          </w:tcPr>
          <w:p w:rsidR="00023D31" w:rsidRPr="00023D31" w:rsidRDefault="00B51B44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0"/>
                <w:szCs w:val="20"/>
                <w:lang w:eastAsia="ru-RU"/>
              </w:rPr>
              <w:pict>
                <v:group id="_x0000_s40373" style="position:absolute;left:0;text-align:left;margin-left:-56.8pt;margin-top:-61.3pt;width:843pt;height:894pt;z-index:252276736" coordorigin=",-25" coordsize="16860,17880">
                  <v:rect id="_x0000_s40374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375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023D31"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848" w:type="dxa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1848" w:type="dxa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1848" w:type="dxa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1848" w:type="dxa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848" w:type="dxa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6</w:t>
            </w:r>
          </w:p>
        </w:tc>
        <w:tc>
          <w:tcPr>
            <w:tcW w:w="1849" w:type="dxa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7</w:t>
            </w:r>
          </w:p>
        </w:tc>
        <w:tc>
          <w:tcPr>
            <w:tcW w:w="1849" w:type="dxa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8</w:t>
            </w: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023D31" w:rsidRPr="00023D31" w:rsidTr="00023D31">
        <w:trPr>
          <w:trHeight w:val="567"/>
        </w:trPr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8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849" w:type="dxa"/>
            <w:vAlign w:val="center"/>
          </w:tcPr>
          <w:p w:rsidR="00023D31" w:rsidRPr="00023D31" w:rsidRDefault="00023D31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</w:tbl>
    <w:p w:rsidR="00023D31" w:rsidRDefault="00023D31" w:rsidP="009A0ABC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23D31" w:rsidRDefault="00023D31" w:rsidP="009A0ABC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54149" w:rsidRDefault="00054149" w:rsidP="009A0AB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054149" w:rsidRPr="00505493" w:rsidRDefault="00054149" w:rsidP="009A0AB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05493">
        <w:rPr>
          <w:rFonts w:ascii="Times New Roman" w:eastAsia="Times New Roman" w:hAnsi="Times New Roman"/>
          <w:sz w:val="28"/>
          <w:szCs w:val="28"/>
          <w:lang w:eastAsia="ru-RU"/>
        </w:rPr>
        <w:t>«____» ___________________ 20___ года  __________ час. _________ мин.</w:t>
      </w:r>
    </w:p>
    <w:p w:rsidR="00054149" w:rsidRPr="00AA5E17" w:rsidRDefault="00054149" w:rsidP="009A0AB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tbl>
      <w:tblPr>
        <w:tblW w:w="9854" w:type="dxa"/>
        <w:tblLayout w:type="fixed"/>
        <w:tblLook w:val="04A0"/>
      </w:tblPr>
      <w:tblGrid>
        <w:gridCol w:w="4503"/>
        <w:gridCol w:w="2066"/>
        <w:gridCol w:w="3285"/>
      </w:tblGrid>
      <w:tr w:rsidR="00054149" w:rsidRPr="005B1519" w:rsidTr="0055323A">
        <w:tc>
          <w:tcPr>
            <w:tcW w:w="4503" w:type="dxa"/>
          </w:tcPr>
          <w:p w:rsidR="00054149" w:rsidRPr="005B1519" w:rsidRDefault="00054149" w:rsidP="009A0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Председатель</w:t>
            </w:r>
            <w:r w:rsidR="00CF5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комиссии</w:t>
            </w:r>
          </w:p>
        </w:tc>
        <w:tc>
          <w:tcPr>
            <w:tcW w:w="2066" w:type="dxa"/>
          </w:tcPr>
          <w:p w:rsidR="00054149" w:rsidRPr="005B1519" w:rsidRDefault="00054149" w:rsidP="009A0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4149" w:rsidRPr="005B1519" w:rsidRDefault="00054149" w:rsidP="009A0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</w:t>
            </w:r>
          </w:p>
        </w:tc>
        <w:tc>
          <w:tcPr>
            <w:tcW w:w="3285" w:type="dxa"/>
          </w:tcPr>
          <w:p w:rsidR="00054149" w:rsidRPr="005B1519" w:rsidRDefault="00054149" w:rsidP="009A0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4149" w:rsidRPr="005B1519" w:rsidRDefault="00054149" w:rsidP="009A0A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054149" w:rsidRPr="005B1519" w:rsidTr="0055323A">
        <w:tc>
          <w:tcPr>
            <w:tcW w:w="4503" w:type="dxa"/>
          </w:tcPr>
          <w:p w:rsidR="00054149" w:rsidRPr="005B1519" w:rsidRDefault="00054149" w:rsidP="009A0AB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66" w:type="dxa"/>
          </w:tcPr>
          <w:p w:rsidR="00054149" w:rsidRPr="005E6538" w:rsidRDefault="00054149" w:rsidP="009A0A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285" w:type="dxa"/>
          </w:tcPr>
          <w:p w:rsidR="00054149" w:rsidRPr="005E6538" w:rsidRDefault="00054149" w:rsidP="009A0A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  <w:tr w:rsidR="00054149" w:rsidRPr="005B1519" w:rsidTr="0055323A">
        <w:tc>
          <w:tcPr>
            <w:tcW w:w="4503" w:type="dxa"/>
          </w:tcPr>
          <w:p w:rsidR="00054149" w:rsidRPr="005B1519" w:rsidRDefault="00054149" w:rsidP="009A0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Секретарь</w:t>
            </w:r>
            <w:r w:rsidR="00CF5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комиссии</w:t>
            </w:r>
          </w:p>
        </w:tc>
        <w:tc>
          <w:tcPr>
            <w:tcW w:w="2066" w:type="dxa"/>
          </w:tcPr>
          <w:p w:rsidR="00054149" w:rsidRPr="005B1519" w:rsidRDefault="00054149" w:rsidP="009A0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4149" w:rsidRPr="005B1519" w:rsidRDefault="00054149" w:rsidP="009A0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285" w:type="dxa"/>
          </w:tcPr>
          <w:p w:rsidR="00054149" w:rsidRDefault="00054149" w:rsidP="009A0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4149" w:rsidRPr="005B1519" w:rsidRDefault="00054149" w:rsidP="009A0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054149" w:rsidRPr="005B1519" w:rsidTr="0055323A">
        <w:trPr>
          <w:trHeight w:val="275"/>
        </w:trPr>
        <w:tc>
          <w:tcPr>
            <w:tcW w:w="4503" w:type="dxa"/>
          </w:tcPr>
          <w:p w:rsidR="00505493" w:rsidRPr="00505493" w:rsidRDefault="00505493" w:rsidP="009A0AB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</w:t>
            </w:r>
          </w:p>
          <w:p w:rsidR="00054149" w:rsidRPr="005B1519" w:rsidRDefault="00505493" w:rsidP="009A0AB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</w:t>
            </w:r>
            <w:r w:rsidR="00054149"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2066" w:type="dxa"/>
          </w:tcPr>
          <w:p w:rsidR="00054149" w:rsidRPr="005E6538" w:rsidRDefault="00054149" w:rsidP="009A0ABC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285" w:type="dxa"/>
          </w:tcPr>
          <w:p w:rsidR="00054149" w:rsidRPr="005E6538" w:rsidRDefault="00054149" w:rsidP="009A0A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4629BA" w:rsidRDefault="004629BA" w:rsidP="009A0ABC">
      <w:pPr>
        <w:spacing w:after="0" w:line="240" w:lineRule="auto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054149" w:rsidRPr="00AA5E17" w:rsidRDefault="00965A63" w:rsidP="009A0ABC">
      <w:pPr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b/>
          <w:sz w:val="20"/>
          <w:szCs w:val="20"/>
          <w:lang w:eastAsia="ru-RU"/>
        </w:rPr>
        <w:t>Примечания</w:t>
      </w:r>
      <w:r w:rsidR="00054149" w:rsidRPr="00AA5E17">
        <w:rPr>
          <w:rFonts w:ascii="Times New Roman" w:eastAsia="Times New Roman" w:hAnsi="Times New Roman"/>
          <w:b/>
          <w:sz w:val="20"/>
          <w:szCs w:val="20"/>
          <w:lang w:eastAsia="ru-RU"/>
        </w:rPr>
        <w:t>:</w:t>
      </w:r>
      <w:r w:rsidR="00054149" w:rsidRPr="00AA5E17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</w:p>
    <w:p w:rsidR="00054149" w:rsidRPr="00AA5E17" w:rsidRDefault="00054149" w:rsidP="009A0ABC">
      <w:pPr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  <w:r w:rsidRPr="00AA5E17">
        <w:rPr>
          <w:rFonts w:ascii="Times New Roman" w:eastAsia="Times New Roman" w:hAnsi="Times New Roman"/>
          <w:sz w:val="20"/>
          <w:szCs w:val="20"/>
          <w:lang w:eastAsia="ru-RU"/>
        </w:rPr>
        <w:t>1.</w:t>
      </w:r>
      <w:r w:rsidR="00965A63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AA5E17">
        <w:rPr>
          <w:rFonts w:ascii="Times New Roman" w:eastAsia="Times New Roman" w:hAnsi="Times New Roman"/>
          <w:sz w:val="20"/>
          <w:szCs w:val="20"/>
          <w:lang w:eastAsia="ru-RU"/>
        </w:rPr>
        <w:t>Заявления (устные обращения) принимаются участковой избирательной комиссией в период за 10 дней до дня голосования и до 14 часов в день голосования.</w:t>
      </w:r>
    </w:p>
    <w:p w:rsidR="00054149" w:rsidRPr="00AA5E17" w:rsidRDefault="00054149" w:rsidP="009A0ABC">
      <w:pPr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  <w:r w:rsidRPr="00AA5E17">
        <w:rPr>
          <w:rFonts w:ascii="Times New Roman" w:eastAsia="Times New Roman" w:hAnsi="Times New Roman"/>
          <w:sz w:val="20"/>
          <w:szCs w:val="20"/>
          <w:lang w:eastAsia="ru-RU"/>
        </w:rPr>
        <w:t xml:space="preserve">2. К реестру приобщаются заявления избирателей, проголосовавших вне помещения для голосования. </w:t>
      </w:r>
    </w:p>
    <w:p w:rsidR="00054149" w:rsidRDefault="00054149" w:rsidP="009A0ABC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3</w:t>
      </w:r>
      <w:r w:rsidRPr="00AA5E17">
        <w:rPr>
          <w:rFonts w:ascii="Times New Roman" w:eastAsia="Times New Roman" w:hAnsi="Times New Roman"/>
          <w:sz w:val="20"/>
          <w:szCs w:val="20"/>
          <w:lang w:eastAsia="ru-RU"/>
        </w:rPr>
        <w:t>. По окончании голосования реестр хранится вместе со списком избирателей.</w:t>
      </w:r>
    </w:p>
    <w:p w:rsidR="00054149" w:rsidRDefault="00054149" w:rsidP="009A0ABC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84D8B" w:rsidRDefault="00984D8B" w:rsidP="009A0ABC">
      <w:pPr>
        <w:rPr>
          <w:bCs/>
          <w:color w:val="000000"/>
          <w:szCs w:val="28"/>
        </w:rPr>
      </w:pPr>
      <w:r>
        <w:rPr>
          <w:bCs/>
          <w:color w:val="000000"/>
          <w:szCs w:val="28"/>
        </w:rPr>
        <w:br w:type="page"/>
      </w:r>
    </w:p>
    <w:p w:rsidR="00673A07" w:rsidRPr="00083C1C" w:rsidRDefault="00B51B44" w:rsidP="00673A07">
      <w:pPr>
        <w:spacing w:after="0" w:line="240" w:lineRule="auto"/>
        <w:ind w:firstLine="709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51B44">
        <w:rPr>
          <w:rFonts w:ascii="Times New Roman" w:eastAsia="Times New Roman" w:hAnsi="Times New Roman"/>
          <w:b/>
          <w:bCs/>
          <w:noProof/>
          <w:sz w:val="28"/>
          <w:szCs w:val="28"/>
          <w:lang w:eastAsia="ru-RU"/>
        </w:rPr>
        <w:pict>
          <v:group id="_x0000_s40376" style="position:absolute;left:0;text-align:left;margin-left:-58.15pt;margin-top:-57.35pt;width:843pt;height:894pt;z-index:252277760" coordorigin=",-25" coordsize="16860,17880">
            <v:rect id="_x0000_s40377" style="position:absolute;left:16185;top:-25;width:675;height:17880" fillcolor="#f7ffff" stroked="f">
              <v:fill r:id="rId8" o:title="Широкий диагональный 1" color2="#c5f4ff" type="pattern"/>
            </v:rect>
            <v:rect id="_x0000_s40378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673A07" w:rsidRPr="00083C1C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Приложение № 1.14.2</w:t>
      </w:r>
      <w:r w:rsidR="00673A07" w:rsidRPr="00083C1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</w:p>
    <w:p w:rsidR="00984D8B" w:rsidRPr="005F4DED" w:rsidRDefault="00984D8B" w:rsidP="00984D8B">
      <w:pPr>
        <w:keepNext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F4DE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УЧАСТКОВАЯ</w:t>
      </w:r>
      <w:r w:rsidRPr="005F4DE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ИЗБИРАТЕЛЬНАЯ КОМИССИЯ</w:t>
      </w:r>
    </w:p>
    <w:p w:rsidR="00984D8B" w:rsidRPr="005F4DED" w:rsidRDefault="00984D8B" w:rsidP="00984D8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5F4DE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ИЗБИРАТЕЛЬНОГО УЧАСТКА № ___</w:t>
      </w:r>
    </w:p>
    <w:p w:rsidR="00984D8B" w:rsidRPr="00DF3AEE" w:rsidRDefault="00984D8B" w:rsidP="00984D8B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12"/>
          <w:szCs w:val="12"/>
          <w:lang w:eastAsia="ru-RU"/>
        </w:rPr>
      </w:pPr>
    </w:p>
    <w:p w:rsidR="00CF5777" w:rsidRDefault="00CF5777" w:rsidP="00984D8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84D8B" w:rsidRPr="00497E55" w:rsidRDefault="00984D8B" w:rsidP="00984D8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ВЫПИСКА ИЗ </w:t>
      </w:r>
      <w:r w:rsidRPr="00497E5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РЕЕСТР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А</w:t>
      </w:r>
    </w:p>
    <w:p w:rsidR="00984D8B" w:rsidRPr="00497E55" w:rsidRDefault="00984D8B" w:rsidP="00984D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7E55">
        <w:rPr>
          <w:rFonts w:ascii="Times New Roman" w:hAnsi="Times New Roman" w:cs="Times New Roman"/>
          <w:b/>
          <w:sz w:val="28"/>
          <w:szCs w:val="28"/>
        </w:rPr>
        <w:t>заявлений (обращений) о голосовании вне</w:t>
      </w:r>
      <w:r w:rsidRPr="00497E55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497E55">
        <w:rPr>
          <w:rFonts w:ascii="Times New Roman" w:hAnsi="Times New Roman" w:cs="Times New Roman"/>
          <w:b/>
          <w:sz w:val="28"/>
          <w:szCs w:val="28"/>
        </w:rPr>
        <w:t>помещения для голосования</w:t>
      </w:r>
    </w:p>
    <w:p w:rsidR="00984D8B" w:rsidRDefault="00984D8B" w:rsidP="00984D8B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5353"/>
        <w:gridCol w:w="5387"/>
        <w:gridCol w:w="3969"/>
      </w:tblGrid>
      <w:tr w:rsidR="008F4C5F" w:rsidRPr="008F4C5F" w:rsidTr="008F4C5F">
        <w:tc>
          <w:tcPr>
            <w:tcW w:w="5353" w:type="dxa"/>
            <w:vAlign w:val="center"/>
          </w:tcPr>
          <w:p w:rsidR="008F4C5F" w:rsidRPr="008F4C5F" w:rsidRDefault="008F4C5F" w:rsidP="008F4C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</w:rPr>
            </w:pPr>
            <w:r w:rsidRPr="008F4C5F">
              <w:rPr>
                <w:rFonts w:ascii="Times New Roman" w:hAnsi="Times New Roman" w:cs="Times New Roman"/>
                <w:b/>
              </w:rPr>
              <w:t>Фамилия, имя, отчество избирателя</w:t>
            </w:r>
          </w:p>
        </w:tc>
        <w:tc>
          <w:tcPr>
            <w:tcW w:w="5387" w:type="dxa"/>
            <w:vAlign w:val="center"/>
          </w:tcPr>
          <w:p w:rsidR="008F4C5F" w:rsidRPr="008F4C5F" w:rsidRDefault="008F4C5F" w:rsidP="008F4C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</w:rPr>
            </w:pPr>
            <w:r w:rsidRPr="008F4C5F">
              <w:rPr>
                <w:rFonts w:ascii="Times New Roman" w:hAnsi="Times New Roman" w:cs="Times New Roman"/>
                <w:b/>
              </w:rPr>
              <w:t>Адрес места жительства</w:t>
            </w:r>
          </w:p>
        </w:tc>
        <w:tc>
          <w:tcPr>
            <w:tcW w:w="3969" w:type="dxa"/>
            <w:vAlign w:val="center"/>
          </w:tcPr>
          <w:p w:rsidR="008F4C5F" w:rsidRPr="008F4C5F" w:rsidRDefault="008F4C5F" w:rsidP="008F4C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</w:rPr>
            </w:pPr>
            <w:r w:rsidRPr="008F4C5F">
              <w:rPr>
                <w:rFonts w:ascii="Times New Roman" w:hAnsi="Times New Roman" w:cs="Times New Roman"/>
                <w:b/>
              </w:rPr>
              <w:t>Причина вызова комиссии на дом</w:t>
            </w:r>
          </w:p>
        </w:tc>
      </w:tr>
      <w:tr w:rsidR="008F4C5F" w:rsidRPr="00023D31" w:rsidTr="008F4C5F">
        <w:tc>
          <w:tcPr>
            <w:tcW w:w="5353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5387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3969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023D31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</w:tr>
      <w:tr w:rsidR="008F4C5F" w:rsidRPr="00023D31" w:rsidTr="008F4C5F">
        <w:trPr>
          <w:trHeight w:val="567"/>
        </w:trPr>
        <w:tc>
          <w:tcPr>
            <w:tcW w:w="5353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5387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8F4C5F" w:rsidRPr="00023D31" w:rsidTr="008F4C5F">
        <w:trPr>
          <w:trHeight w:val="567"/>
        </w:trPr>
        <w:tc>
          <w:tcPr>
            <w:tcW w:w="5353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5387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8F4C5F" w:rsidRPr="00023D31" w:rsidTr="008F4C5F">
        <w:trPr>
          <w:trHeight w:val="567"/>
        </w:trPr>
        <w:tc>
          <w:tcPr>
            <w:tcW w:w="5353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5387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8F4C5F" w:rsidRPr="00023D31" w:rsidTr="008F4C5F">
        <w:trPr>
          <w:trHeight w:val="567"/>
        </w:trPr>
        <w:tc>
          <w:tcPr>
            <w:tcW w:w="5353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5387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8F4C5F" w:rsidRPr="00023D31" w:rsidTr="008F4C5F">
        <w:trPr>
          <w:trHeight w:val="567"/>
        </w:trPr>
        <w:tc>
          <w:tcPr>
            <w:tcW w:w="5353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5387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:rsidR="008F4C5F" w:rsidRPr="00023D31" w:rsidRDefault="008F4C5F" w:rsidP="00984D8B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</w:tr>
    </w:tbl>
    <w:tbl>
      <w:tblPr>
        <w:tblW w:w="9854" w:type="dxa"/>
        <w:tblLayout w:type="fixed"/>
        <w:tblLook w:val="04A0"/>
      </w:tblPr>
      <w:tblGrid>
        <w:gridCol w:w="4503"/>
        <w:gridCol w:w="2066"/>
        <w:gridCol w:w="3285"/>
      </w:tblGrid>
      <w:tr w:rsidR="00984D8B" w:rsidRPr="005B1519" w:rsidTr="00984D8B">
        <w:tc>
          <w:tcPr>
            <w:tcW w:w="4503" w:type="dxa"/>
          </w:tcPr>
          <w:p w:rsidR="009413CA" w:rsidRDefault="009413CA" w:rsidP="00984D8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73AB1" w:rsidRDefault="00273AB1" w:rsidP="00984D8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413CA" w:rsidRPr="005B1519" w:rsidRDefault="00984D8B" w:rsidP="009413C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Секретарь участковой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избирательной </w:t>
            </w: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комиссии </w:t>
            </w:r>
            <w:r w:rsidR="009413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066" w:type="dxa"/>
          </w:tcPr>
          <w:p w:rsidR="00984D8B" w:rsidRPr="005B1519" w:rsidRDefault="00984D8B" w:rsidP="00984D8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84D8B" w:rsidRDefault="00984D8B" w:rsidP="00984D8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629BA" w:rsidRDefault="004629BA" w:rsidP="00984D8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84D8B" w:rsidRPr="005B1519" w:rsidRDefault="00984D8B" w:rsidP="00984D8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</w:t>
            </w:r>
          </w:p>
        </w:tc>
        <w:tc>
          <w:tcPr>
            <w:tcW w:w="3285" w:type="dxa"/>
          </w:tcPr>
          <w:p w:rsidR="00984D8B" w:rsidRDefault="00984D8B" w:rsidP="00984D8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84D8B" w:rsidRPr="005B1519" w:rsidRDefault="00984D8B" w:rsidP="00984D8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629BA" w:rsidRDefault="004629BA" w:rsidP="00984D8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84D8B" w:rsidRPr="005B1519" w:rsidRDefault="00984D8B" w:rsidP="00984D8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</w:t>
            </w:r>
          </w:p>
        </w:tc>
      </w:tr>
      <w:tr w:rsidR="00984D8B" w:rsidRPr="005B1519" w:rsidTr="00984D8B">
        <w:trPr>
          <w:trHeight w:val="275"/>
        </w:trPr>
        <w:tc>
          <w:tcPr>
            <w:tcW w:w="4503" w:type="dxa"/>
          </w:tcPr>
          <w:p w:rsidR="009413CA" w:rsidRDefault="009413CA" w:rsidP="00984D8B">
            <w:pPr>
              <w:widowControl w:val="0"/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84D8B" w:rsidRPr="005B1519" w:rsidRDefault="004629BA" w:rsidP="00984D8B">
            <w:pPr>
              <w:widowControl w:val="0"/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</w:t>
            </w:r>
            <w:r w:rsidR="00984D8B" w:rsidRPr="005B15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М.П.</w:t>
            </w:r>
          </w:p>
        </w:tc>
        <w:tc>
          <w:tcPr>
            <w:tcW w:w="2066" w:type="dxa"/>
          </w:tcPr>
          <w:p w:rsidR="00984D8B" w:rsidRPr="005E6538" w:rsidRDefault="00984D8B" w:rsidP="00984D8B">
            <w:pPr>
              <w:tabs>
                <w:tab w:val="center" w:pos="925"/>
                <w:tab w:val="right" w:pos="18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285" w:type="dxa"/>
          </w:tcPr>
          <w:p w:rsidR="00984D8B" w:rsidRPr="005E6538" w:rsidRDefault="00984D8B" w:rsidP="00984D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5E653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(инициалы, фамилия)</w:t>
            </w:r>
          </w:p>
        </w:tc>
      </w:tr>
    </w:tbl>
    <w:p w:rsidR="00054149" w:rsidRDefault="00054149" w:rsidP="00061596">
      <w:pPr>
        <w:jc w:val="both"/>
        <w:rPr>
          <w:bCs/>
          <w:color w:val="000000"/>
          <w:szCs w:val="28"/>
        </w:rPr>
      </w:pPr>
    </w:p>
    <w:p w:rsidR="00984D8B" w:rsidRDefault="00984D8B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 w:type="page"/>
      </w:r>
    </w:p>
    <w:p w:rsidR="00BF154F" w:rsidRPr="00083C1C" w:rsidRDefault="00B51B44" w:rsidP="00BF154F">
      <w:pPr>
        <w:spacing w:after="0" w:line="240" w:lineRule="auto"/>
        <w:ind w:firstLine="709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_x0000_s40153" style="position:absolute;left:0;text-align:left;margin-left:-57.35pt;margin-top:-59.95pt;width:843pt;height:894pt;z-index:252212224" coordorigin=",-25" coordsize="16860,17880">
            <v:rect id="_x0000_s40154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55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BF154F" w:rsidRPr="00083C1C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Приложение № 1.1</w:t>
      </w:r>
      <w:r w:rsidR="00984D8B" w:rsidRPr="00083C1C"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  <w:t>4.3</w:t>
      </w:r>
      <w:r w:rsidR="00BF154F" w:rsidRPr="00083C1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</w:p>
    <w:p w:rsidR="00AA5377" w:rsidRPr="00926ACD" w:rsidRDefault="00AA5377" w:rsidP="00AA5377">
      <w:pPr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color w:val="000000"/>
          <w:sz w:val="28"/>
          <w:szCs w:val="28"/>
        </w:rPr>
      </w:pPr>
    </w:p>
    <w:p w:rsidR="00AA5377" w:rsidRPr="00926ACD" w:rsidRDefault="00AA5377" w:rsidP="009A0AB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6ACD">
        <w:rPr>
          <w:rFonts w:ascii="Times New Roman" w:hAnsi="Times New Roman" w:cs="Times New Roman"/>
          <w:b/>
          <w:sz w:val="28"/>
          <w:szCs w:val="28"/>
        </w:rPr>
        <w:t>Журнал регистрации входящих документов</w:t>
      </w:r>
    </w:p>
    <w:p w:rsidR="00AA5377" w:rsidRPr="00926ACD" w:rsidRDefault="00AA5377" w:rsidP="009A0AB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14780" w:type="dxa"/>
        <w:tblLook w:val="04A0"/>
      </w:tblPr>
      <w:tblGrid>
        <w:gridCol w:w="1152"/>
        <w:gridCol w:w="1750"/>
        <w:gridCol w:w="1757"/>
        <w:gridCol w:w="1107"/>
        <w:gridCol w:w="1474"/>
        <w:gridCol w:w="1524"/>
        <w:gridCol w:w="1786"/>
        <w:gridCol w:w="1117"/>
        <w:gridCol w:w="1281"/>
        <w:gridCol w:w="1832"/>
      </w:tblGrid>
      <w:tr w:rsidR="00083C1C" w:rsidRPr="00926ACD" w:rsidTr="00083C1C">
        <w:tc>
          <w:tcPr>
            <w:tcW w:w="1152" w:type="dxa"/>
            <w:vAlign w:val="center"/>
          </w:tcPr>
          <w:p w:rsidR="00AA5377" w:rsidRPr="00435BBD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>Дата посту-пления</w:t>
            </w:r>
          </w:p>
        </w:tc>
        <w:tc>
          <w:tcPr>
            <w:tcW w:w="1750" w:type="dxa"/>
            <w:vAlign w:val="center"/>
          </w:tcPr>
          <w:p w:rsidR="00AA5377" w:rsidRPr="00435BBD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>Регистра-ционный номер</w:t>
            </w:r>
            <w:r w:rsidR="00083C1C"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83C1C" w:rsidRPr="00435BB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(для обращений граждан номер дополняется индексом «О»)</w:t>
            </w:r>
          </w:p>
        </w:tc>
        <w:tc>
          <w:tcPr>
            <w:tcW w:w="1757" w:type="dxa"/>
            <w:vAlign w:val="center"/>
          </w:tcPr>
          <w:p w:rsidR="00AA5377" w:rsidRPr="00435BBD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>Коррес</w:t>
            </w: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softHyphen/>
              <w:t>пондент</w:t>
            </w:r>
            <w:r w:rsidR="00083C1C"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83C1C" w:rsidRPr="00435BB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(для обращений граждан также адрес, номер телефона и (или)адрес электронной почты)</w:t>
            </w:r>
          </w:p>
        </w:tc>
        <w:tc>
          <w:tcPr>
            <w:tcW w:w="1107" w:type="dxa"/>
            <w:vAlign w:val="center"/>
          </w:tcPr>
          <w:p w:rsidR="00AA5377" w:rsidRPr="00435BBD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>Номер и дата доку-</w:t>
            </w: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br/>
              <w:t>мента</w:t>
            </w:r>
          </w:p>
        </w:tc>
        <w:tc>
          <w:tcPr>
            <w:tcW w:w="1474" w:type="dxa"/>
            <w:vAlign w:val="center"/>
          </w:tcPr>
          <w:p w:rsidR="00AA5377" w:rsidRPr="00435BBD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>Краткое содер</w:t>
            </w: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softHyphen/>
              <w:t>жание документа</w:t>
            </w:r>
          </w:p>
        </w:tc>
        <w:tc>
          <w:tcPr>
            <w:tcW w:w="1524" w:type="dxa"/>
            <w:vAlign w:val="center"/>
          </w:tcPr>
          <w:p w:rsidR="00AA5377" w:rsidRPr="00435BBD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>Резолюция</w:t>
            </w:r>
          </w:p>
        </w:tc>
        <w:tc>
          <w:tcPr>
            <w:tcW w:w="1786" w:type="dxa"/>
            <w:vAlign w:val="center"/>
          </w:tcPr>
          <w:p w:rsidR="00AA5377" w:rsidRPr="00435BBD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>Исполнитель</w:t>
            </w:r>
          </w:p>
        </w:tc>
        <w:tc>
          <w:tcPr>
            <w:tcW w:w="1117" w:type="dxa"/>
            <w:vAlign w:val="center"/>
          </w:tcPr>
          <w:p w:rsidR="00AA5377" w:rsidRPr="00435BBD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>Срок испол-нения</w:t>
            </w:r>
          </w:p>
        </w:tc>
        <w:tc>
          <w:tcPr>
            <w:tcW w:w="1281" w:type="dxa"/>
            <w:vAlign w:val="center"/>
          </w:tcPr>
          <w:p w:rsidR="00AA5377" w:rsidRPr="00435BBD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>Отметка об испол</w:t>
            </w: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softHyphen/>
              <w:t>нении</w:t>
            </w:r>
          </w:p>
        </w:tc>
        <w:tc>
          <w:tcPr>
            <w:tcW w:w="1832" w:type="dxa"/>
            <w:vAlign w:val="center"/>
          </w:tcPr>
          <w:p w:rsidR="00AA5377" w:rsidRPr="00435BBD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5BBD">
              <w:rPr>
                <w:rFonts w:ascii="Times New Roman" w:hAnsi="Times New Roman" w:cs="Times New Roman"/>
                <w:b/>
                <w:sz w:val="24"/>
                <w:szCs w:val="24"/>
              </w:rPr>
              <w:t>Номер дела, куда помещен исполненный документ</w:t>
            </w:r>
          </w:p>
        </w:tc>
      </w:tr>
      <w:tr w:rsidR="00083C1C" w:rsidRPr="00745EAD" w:rsidTr="00083C1C">
        <w:tc>
          <w:tcPr>
            <w:tcW w:w="1152" w:type="dxa"/>
            <w:vAlign w:val="center"/>
          </w:tcPr>
          <w:p w:rsidR="00AA5377" w:rsidRPr="00745EAD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745EAD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750" w:type="dxa"/>
            <w:vAlign w:val="center"/>
          </w:tcPr>
          <w:p w:rsidR="00AA5377" w:rsidRPr="00745EAD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745EAD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1757" w:type="dxa"/>
            <w:vAlign w:val="center"/>
          </w:tcPr>
          <w:p w:rsidR="00AA5377" w:rsidRPr="00745EAD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745EAD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1107" w:type="dxa"/>
            <w:vAlign w:val="center"/>
          </w:tcPr>
          <w:p w:rsidR="00AA5377" w:rsidRPr="00745EAD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745EAD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1474" w:type="dxa"/>
            <w:vAlign w:val="center"/>
          </w:tcPr>
          <w:p w:rsidR="00AA5377" w:rsidRPr="00745EAD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745EAD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524" w:type="dxa"/>
            <w:vAlign w:val="center"/>
          </w:tcPr>
          <w:p w:rsidR="00AA5377" w:rsidRPr="00745EAD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745EAD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6</w:t>
            </w:r>
          </w:p>
        </w:tc>
        <w:tc>
          <w:tcPr>
            <w:tcW w:w="1786" w:type="dxa"/>
          </w:tcPr>
          <w:p w:rsidR="00AA5377" w:rsidRPr="00745EAD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745EAD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7</w:t>
            </w:r>
          </w:p>
        </w:tc>
        <w:tc>
          <w:tcPr>
            <w:tcW w:w="1117" w:type="dxa"/>
            <w:vAlign w:val="center"/>
          </w:tcPr>
          <w:p w:rsidR="00AA5377" w:rsidRPr="00745EAD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745EAD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8</w:t>
            </w:r>
          </w:p>
        </w:tc>
        <w:tc>
          <w:tcPr>
            <w:tcW w:w="1281" w:type="dxa"/>
            <w:vAlign w:val="center"/>
          </w:tcPr>
          <w:p w:rsidR="00AA5377" w:rsidRPr="00745EAD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745EAD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9</w:t>
            </w:r>
          </w:p>
        </w:tc>
        <w:tc>
          <w:tcPr>
            <w:tcW w:w="1832" w:type="dxa"/>
            <w:vAlign w:val="center"/>
          </w:tcPr>
          <w:p w:rsidR="00AA5377" w:rsidRPr="00745EAD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745EAD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10</w:t>
            </w:r>
          </w:p>
        </w:tc>
      </w:tr>
      <w:tr w:rsidR="00083C1C" w:rsidRPr="00926ACD" w:rsidTr="00083C1C">
        <w:tc>
          <w:tcPr>
            <w:tcW w:w="1152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50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5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10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7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2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86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11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281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32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083C1C" w:rsidRPr="00926ACD" w:rsidTr="00083C1C">
        <w:tc>
          <w:tcPr>
            <w:tcW w:w="1152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50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5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10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7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2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86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11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281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32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083C1C" w:rsidRPr="00926ACD" w:rsidTr="00083C1C">
        <w:tc>
          <w:tcPr>
            <w:tcW w:w="1152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50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5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10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7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2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86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11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281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32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083C1C" w:rsidRPr="00926ACD" w:rsidTr="00083C1C">
        <w:tc>
          <w:tcPr>
            <w:tcW w:w="1152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50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5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10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7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2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786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117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281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32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AA5377" w:rsidRPr="00926ACD" w:rsidRDefault="00AA5377" w:rsidP="009A0ABC">
      <w:pPr>
        <w:autoSpaceDE w:val="0"/>
        <w:autoSpaceDN w:val="0"/>
        <w:adjustRightInd w:val="0"/>
        <w:spacing w:after="0" w:line="240" w:lineRule="auto"/>
        <w:ind w:left="6201" w:firstLine="603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AA5377" w:rsidRPr="00926ACD" w:rsidRDefault="00AA5377" w:rsidP="009A0A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  <w:sectPr w:rsidR="00AA5377" w:rsidRPr="00926ACD" w:rsidSect="00972AD3">
          <w:headerReference w:type="default" r:id="rId65"/>
          <w:pgSz w:w="16838" w:h="11906" w:orient="landscape"/>
          <w:pgMar w:top="1134" w:right="1134" w:bottom="1134" w:left="1134" w:header="624" w:footer="567" w:gutter="0"/>
          <w:cols w:space="708"/>
          <w:docGrid w:linePitch="381"/>
        </w:sectPr>
      </w:pPr>
    </w:p>
    <w:p w:rsidR="00AA5377" w:rsidRPr="00716107" w:rsidRDefault="00B51B44" w:rsidP="009A0ABC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group id="_x0000_s40156" style="position:absolute;left:0;text-align:left;margin-left:-57.35pt;margin-top:-60.8pt;width:843pt;height:894pt;z-index:252213248" coordorigin=",-25" coordsize="16860,17880">
            <v:rect id="_x0000_s40157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58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AA5377"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Приложение № 1.1</w:t>
      </w:r>
      <w:r w:rsidR="00972AD3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4</w:t>
      </w:r>
      <w:r w:rsidR="00AA5377"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.</w:t>
      </w:r>
      <w:r w:rsidR="00716107"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4</w:t>
      </w:r>
    </w:p>
    <w:p w:rsidR="00AA5377" w:rsidRPr="00926ACD" w:rsidRDefault="00AA5377" w:rsidP="009A0AB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A5377" w:rsidRPr="00926ACD" w:rsidRDefault="00AA5377" w:rsidP="009A0AB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6ACD">
        <w:rPr>
          <w:rFonts w:ascii="Times New Roman" w:hAnsi="Times New Roman" w:cs="Times New Roman"/>
          <w:b/>
          <w:sz w:val="28"/>
          <w:szCs w:val="28"/>
        </w:rPr>
        <w:t>Журнал регистрации исходящих документов</w:t>
      </w:r>
    </w:p>
    <w:p w:rsidR="00AA5377" w:rsidRPr="00926ACD" w:rsidRDefault="00AA5377" w:rsidP="009A0AB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2112"/>
        <w:gridCol w:w="2112"/>
        <w:gridCol w:w="2112"/>
        <w:gridCol w:w="2112"/>
        <w:gridCol w:w="2112"/>
        <w:gridCol w:w="2113"/>
        <w:gridCol w:w="2113"/>
      </w:tblGrid>
      <w:tr w:rsidR="00AA5377" w:rsidRPr="00BE59FA" w:rsidTr="00B8272B">
        <w:tc>
          <w:tcPr>
            <w:tcW w:w="2112" w:type="dxa"/>
            <w:vAlign w:val="center"/>
          </w:tcPr>
          <w:p w:rsidR="00AA5377" w:rsidRPr="00BE59FA" w:rsidRDefault="00BA349E" w:rsidP="00BA349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Регистра</w:t>
            </w: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softHyphen/>
              <w:t xml:space="preserve">ционный номер </w:t>
            </w:r>
          </w:p>
        </w:tc>
        <w:tc>
          <w:tcPr>
            <w:tcW w:w="2112" w:type="dxa"/>
            <w:vAlign w:val="center"/>
          </w:tcPr>
          <w:p w:rsidR="00AA5377" w:rsidRPr="00BE59FA" w:rsidRDefault="00BA349E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Дата отправле</w:t>
            </w: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softHyphen/>
              <w:t>ния документа</w:t>
            </w:r>
          </w:p>
        </w:tc>
        <w:tc>
          <w:tcPr>
            <w:tcW w:w="2112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Адресат</w:t>
            </w:r>
          </w:p>
        </w:tc>
        <w:tc>
          <w:tcPr>
            <w:tcW w:w="2112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Краткое содержание документа</w:t>
            </w:r>
          </w:p>
        </w:tc>
        <w:tc>
          <w:tcPr>
            <w:tcW w:w="2112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Кто подписал документ</w:t>
            </w:r>
          </w:p>
        </w:tc>
        <w:tc>
          <w:tcPr>
            <w:tcW w:w="2113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Исполнитель</w:t>
            </w:r>
          </w:p>
        </w:tc>
        <w:tc>
          <w:tcPr>
            <w:tcW w:w="2113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Номер дела с копией исходящего документа</w:t>
            </w:r>
          </w:p>
        </w:tc>
      </w:tr>
      <w:tr w:rsidR="00AA5377" w:rsidRPr="00BE59FA" w:rsidTr="00B8272B">
        <w:tc>
          <w:tcPr>
            <w:tcW w:w="2112" w:type="dxa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112" w:type="dxa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2112" w:type="dxa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2112" w:type="dxa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2112" w:type="dxa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2113" w:type="dxa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6</w:t>
            </w:r>
          </w:p>
        </w:tc>
        <w:tc>
          <w:tcPr>
            <w:tcW w:w="2113" w:type="dxa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7</w:t>
            </w:r>
          </w:p>
        </w:tc>
      </w:tr>
      <w:tr w:rsidR="00AA5377" w:rsidRPr="00926ACD" w:rsidTr="00B8272B"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AA5377" w:rsidRPr="00926ACD" w:rsidTr="00B8272B"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AA5377" w:rsidRPr="00926ACD" w:rsidTr="00B8272B"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AA5377" w:rsidRPr="00926ACD" w:rsidTr="00B8272B"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AA5377" w:rsidRPr="00926ACD" w:rsidTr="00B8272B"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AA5377" w:rsidRPr="00926ACD" w:rsidTr="00B8272B"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2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113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716107" w:rsidRDefault="00716107" w:rsidP="009A0ABC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716107" w:rsidSect="003858A3">
          <w:pgSz w:w="16838" w:h="11906" w:orient="landscape"/>
          <w:pgMar w:top="1134" w:right="1134" w:bottom="1134" w:left="1134" w:header="624" w:footer="567" w:gutter="0"/>
          <w:cols w:space="708"/>
          <w:titlePg/>
          <w:docGrid w:linePitch="381"/>
        </w:sectPr>
      </w:pPr>
    </w:p>
    <w:p w:rsidR="00716107" w:rsidRPr="00716107" w:rsidRDefault="00716107" w:rsidP="00716107">
      <w:pPr>
        <w:spacing w:after="0" w:line="240" w:lineRule="auto"/>
        <w:ind w:left="4111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Приложение № 1.1</w:t>
      </w:r>
      <w:r w:rsidR="00972AD3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4</w:t>
      </w:r>
      <w:r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.5</w:t>
      </w:r>
    </w:p>
    <w:p w:rsidR="00716107" w:rsidRDefault="00716107" w:rsidP="00716107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8F79D2" w:rsidRPr="00196800" w:rsidRDefault="008F79D2" w:rsidP="008F79D2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субъекта Российской Федерации</w:t>
      </w:r>
    </w:p>
    <w:p w:rsidR="008F79D2" w:rsidRPr="007778B1" w:rsidRDefault="008F79D2" w:rsidP="008F79D2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8F79D2" w:rsidRDefault="008F79D2" w:rsidP="008F79D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Наименование муниципального образования</w:t>
      </w:r>
    </w:p>
    <w:p w:rsidR="00716107" w:rsidRPr="005F05D3" w:rsidRDefault="00716107" w:rsidP="0071610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6107" w:rsidRPr="005F05D3" w:rsidRDefault="00716107" w:rsidP="00716107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F79D2">
        <w:rPr>
          <w:rFonts w:ascii="Times New Roman" w:hAnsi="Times New Roman" w:cs="Times New Roman"/>
          <w:b/>
          <w:bCs/>
          <w:sz w:val="28"/>
          <w:szCs w:val="28"/>
        </w:rPr>
        <w:t xml:space="preserve">ИЗБИРАТЕЛЬНАЯ 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>КОМИССИЯ</w:t>
      </w:r>
    </w:p>
    <w:p w:rsidR="00716107" w:rsidRPr="005F05D3" w:rsidRDefault="00716107" w:rsidP="0071610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tbl>
      <w:tblPr>
        <w:tblW w:w="9321" w:type="dxa"/>
        <w:tblInd w:w="108" w:type="dxa"/>
        <w:tblLayout w:type="fixed"/>
        <w:tblLook w:val="0000"/>
      </w:tblPr>
      <w:tblGrid>
        <w:gridCol w:w="9321"/>
      </w:tblGrid>
      <w:tr w:rsidR="00716107" w:rsidRPr="00926ACD" w:rsidTr="00716107">
        <w:tc>
          <w:tcPr>
            <w:tcW w:w="9321" w:type="dxa"/>
            <w:tcBorders>
              <w:bottom w:val="single" w:sz="4" w:space="0" w:color="auto"/>
            </w:tcBorders>
          </w:tcPr>
          <w:p w:rsidR="00716107" w:rsidRPr="00926ACD" w:rsidRDefault="00716107" w:rsidP="007161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16107" w:rsidRPr="00926ACD" w:rsidTr="00716107">
        <w:tc>
          <w:tcPr>
            <w:tcW w:w="9321" w:type="dxa"/>
            <w:tcBorders>
              <w:top w:val="single" w:sz="4" w:space="0" w:color="auto"/>
            </w:tcBorders>
          </w:tcPr>
          <w:p w:rsidR="00716107" w:rsidRPr="00926ACD" w:rsidRDefault="00716107" w:rsidP="0071610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vertAlign w:val="superscript"/>
              </w:rPr>
            </w:pPr>
            <w:r w:rsidRPr="00926ACD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perscript"/>
              </w:rPr>
              <w:t>(улица, дом, населенный пункт, республика (область), индекс, телефон)</w:t>
            </w:r>
          </w:p>
        </w:tc>
      </w:tr>
    </w:tbl>
    <w:p w:rsidR="00716107" w:rsidRPr="00926ACD" w:rsidRDefault="00716107" w:rsidP="00716107">
      <w:pPr>
        <w:keepNext/>
        <w:autoSpaceDE w:val="0"/>
        <w:autoSpaceDN w:val="0"/>
        <w:adjustRightInd w:val="0"/>
        <w:spacing w:after="0" w:line="240" w:lineRule="auto"/>
        <w:outlineLvl w:val="1"/>
        <w:rPr>
          <w:rFonts w:ascii="Times New Roman" w:hAnsi="Times New Roman" w:cs="Times New Roman"/>
          <w:color w:val="000000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color w:val="000000"/>
          <w:sz w:val="28"/>
          <w:szCs w:val="28"/>
        </w:rPr>
        <w:t>_________________________ № _______________</w:t>
      </w:r>
    </w:p>
    <w:p w:rsidR="00841B40" w:rsidRPr="00926ACD" w:rsidRDefault="00716107" w:rsidP="00841B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6ACD">
        <w:rPr>
          <w:rFonts w:ascii="Times New Roman" w:hAnsi="Times New Roman" w:cs="Times New Roman"/>
          <w:color w:val="000000"/>
          <w:sz w:val="28"/>
          <w:szCs w:val="28"/>
        </w:rPr>
        <w:t>На № ___________________ от _______________</w:t>
      </w:r>
      <w:r w:rsidRPr="00926AC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926AC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926AC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926ACD">
        <w:rPr>
          <w:rFonts w:ascii="Times New Roman" w:hAnsi="Times New Roman" w:cs="Times New Roman"/>
          <w:color w:val="000000"/>
          <w:sz w:val="28"/>
          <w:szCs w:val="28"/>
        </w:rPr>
        <w:tab/>
      </w: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  <w:t xml:space="preserve">               </w:t>
      </w:r>
    </w:p>
    <w:p w:rsidR="00716107" w:rsidRPr="00926ACD" w:rsidRDefault="00716107" w:rsidP="00716107">
      <w:pPr>
        <w:spacing w:after="0" w:line="240" w:lineRule="auto"/>
        <w:ind w:left="6237"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6ACD">
        <w:rPr>
          <w:rFonts w:ascii="Times New Roman" w:hAnsi="Times New Roman" w:cs="Times New Roman"/>
          <w:sz w:val="28"/>
          <w:szCs w:val="28"/>
        </w:rPr>
        <w:t xml:space="preserve">Председатель  </w:t>
      </w: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  <w:t>Подпись</w:t>
      </w: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</w:r>
      <w:r w:rsidRPr="00926ACD">
        <w:rPr>
          <w:rFonts w:ascii="Times New Roman" w:hAnsi="Times New Roman" w:cs="Times New Roman"/>
          <w:sz w:val="28"/>
          <w:szCs w:val="28"/>
        </w:rPr>
        <w:tab/>
        <w:t>Инициалы, фамилия</w:t>
      </w:r>
    </w:p>
    <w:p w:rsidR="00716107" w:rsidRDefault="00716107" w:rsidP="00716107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716107" w:rsidSect="00B8485A">
          <w:pgSz w:w="11906" w:h="16838"/>
          <w:pgMar w:top="1134" w:right="1134" w:bottom="1134" w:left="1134" w:header="624" w:footer="567" w:gutter="0"/>
          <w:cols w:space="708"/>
          <w:titlePg/>
          <w:docGrid w:linePitch="381"/>
        </w:sectPr>
      </w:pPr>
    </w:p>
    <w:p w:rsidR="00AA5377" w:rsidRPr="00716107" w:rsidRDefault="00B51B44" w:rsidP="00AA5377">
      <w:pPr>
        <w:spacing w:after="0" w:line="240" w:lineRule="auto"/>
        <w:ind w:left="4111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_x0000_s40159" style="position:absolute;left:0;text-align:left;margin-left:-56.5pt;margin-top:-63.35pt;width:843pt;height:894pt;z-index:252214272" coordorigin=",-25" coordsize="16860,17880">
            <v:rect id="_x0000_s40160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61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716107"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П</w:t>
      </w:r>
      <w:r w:rsidR="00BF154F"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риложение № 1.1</w:t>
      </w:r>
      <w:r w:rsidR="00716107"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4</w:t>
      </w:r>
      <w:r w:rsidR="00BF154F"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.6</w:t>
      </w:r>
    </w:p>
    <w:p w:rsidR="00AA5377" w:rsidRPr="00926ACD" w:rsidRDefault="00AA5377" w:rsidP="00AA537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A5377" w:rsidRDefault="00AA5377" w:rsidP="009A0AB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6ACD">
        <w:rPr>
          <w:rFonts w:ascii="Times New Roman" w:hAnsi="Times New Roman" w:cs="Times New Roman"/>
          <w:b/>
          <w:sz w:val="28"/>
          <w:szCs w:val="28"/>
        </w:rPr>
        <w:t>Журнал регистрации телефонограмм</w:t>
      </w:r>
    </w:p>
    <w:p w:rsidR="00BE59FA" w:rsidRPr="00926ACD" w:rsidRDefault="00BE59FA" w:rsidP="009A0AB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2464"/>
        <w:gridCol w:w="2464"/>
        <w:gridCol w:w="2464"/>
        <w:gridCol w:w="2464"/>
        <w:gridCol w:w="2465"/>
        <w:gridCol w:w="2465"/>
      </w:tblGrid>
      <w:tr w:rsidR="00AA5377" w:rsidRPr="00BE59FA" w:rsidTr="00BE59FA">
        <w:tc>
          <w:tcPr>
            <w:tcW w:w="2464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Регистрационный номер</w:t>
            </w:r>
          </w:p>
        </w:tc>
        <w:tc>
          <w:tcPr>
            <w:tcW w:w="2464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Дата и время принятия/</w:t>
            </w: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br/>
              <w:t>передачи телефонограммы</w:t>
            </w:r>
          </w:p>
        </w:tc>
        <w:tc>
          <w:tcPr>
            <w:tcW w:w="2464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Инициалы, фамилия и статус лица, передавшего телефонограмму</w:t>
            </w:r>
          </w:p>
        </w:tc>
        <w:tc>
          <w:tcPr>
            <w:tcW w:w="2464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Инициалы, фамилия и статус лица, передавшего телефонограмму</w:t>
            </w:r>
          </w:p>
        </w:tc>
        <w:tc>
          <w:tcPr>
            <w:tcW w:w="2465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телефонограммы</w:t>
            </w:r>
          </w:p>
        </w:tc>
        <w:tc>
          <w:tcPr>
            <w:tcW w:w="2465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59FA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AA5377" w:rsidRPr="00BE59FA" w:rsidTr="00B8272B">
        <w:tc>
          <w:tcPr>
            <w:tcW w:w="2464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2464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2464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2464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2465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2465" w:type="dxa"/>
            <w:vAlign w:val="center"/>
          </w:tcPr>
          <w:p w:rsidR="00AA5377" w:rsidRPr="00BE59FA" w:rsidRDefault="00AA5377" w:rsidP="009A0ABC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E59FA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6</w:t>
            </w:r>
          </w:p>
        </w:tc>
      </w:tr>
      <w:tr w:rsidR="00AA5377" w:rsidRPr="00926ACD" w:rsidTr="00B8272B">
        <w:tc>
          <w:tcPr>
            <w:tcW w:w="246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AA5377" w:rsidRPr="00926ACD" w:rsidTr="00B8272B">
        <w:tc>
          <w:tcPr>
            <w:tcW w:w="246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  <w:vAlign w:val="center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AA5377" w:rsidRPr="00926ACD" w:rsidTr="00B8272B"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AA5377" w:rsidRPr="00926ACD" w:rsidTr="00B8272B"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AA5377" w:rsidRPr="00926ACD" w:rsidTr="00B8272B"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AA5377" w:rsidRPr="00926ACD" w:rsidTr="00B8272B"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4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465" w:type="dxa"/>
          </w:tcPr>
          <w:p w:rsidR="00AA5377" w:rsidRPr="00926ACD" w:rsidRDefault="00AA5377" w:rsidP="009A0ABC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AA5377" w:rsidRPr="00926ACD" w:rsidRDefault="00AA5377" w:rsidP="009A0ABC">
      <w:pPr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</w:rPr>
      </w:pPr>
    </w:p>
    <w:p w:rsidR="00AA5377" w:rsidRPr="00926ACD" w:rsidRDefault="00AA5377" w:rsidP="00AA5377">
      <w:pPr>
        <w:spacing w:after="0" w:line="240" w:lineRule="auto"/>
        <w:jc w:val="right"/>
        <w:rPr>
          <w:rFonts w:ascii="Times New Roman" w:hAnsi="Times New Roman" w:cs="Times New Roman"/>
          <w:noProof/>
          <w:color w:val="000000"/>
          <w:sz w:val="28"/>
          <w:szCs w:val="28"/>
        </w:rPr>
        <w:sectPr w:rsidR="00AA5377" w:rsidRPr="00926ACD" w:rsidSect="00007AF1">
          <w:pgSz w:w="16838" w:h="11906" w:orient="landscape"/>
          <w:pgMar w:top="1134" w:right="1134" w:bottom="1134" w:left="1134" w:header="624" w:footer="567" w:gutter="0"/>
          <w:cols w:space="708"/>
          <w:titlePg/>
          <w:docGrid w:linePitch="381"/>
        </w:sectPr>
      </w:pPr>
    </w:p>
    <w:p w:rsidR="00AA5377" w:rsidRPr="00716107" w:rsidRDefault="00AA5377" w:rsidP="00AA5377">
      <w:pPr>
        <w:spacing w:after="0" w:line="240" w:lineRule="auto"/>
        <w:ind w:left="4111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Приложение № 1.1</w:t>
      </w:r>
      <w:r w:rsidR="00716107"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4</w:t>
      </w:r>
      <w:r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.</w:t>
      </w:r>
      <w:r w:rsidR="00716107"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7</w:t>
      </w:r>
    </w:p>
    <w:p w:rsidR="00023D31" w:rsidRPr="00716107" w:rsidRDefault="00023D31" w:rsidP="00BF154F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023D31" w:rsidRPr="00196800" w:rsidRDefault="006849E2" w:rsidP="00BF154F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Наименование 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с</w:t>
      </w: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убъекта Российской Федерации</w:t>
      </w:r>
    </w:p>
    <w:p w:rsidR="00023D31" w:rsidRPr="005E1E1D" w:rsidRDefault="00023D31" w:rsidP="00BF154F">
      <w:pPr>
        <w:spacing w:after="0"/>
        <w:jc w:val="center"/>
        <w:rPr>
          <w:rFonts w:ascii="Times New Roman" w:hAnsi="Times New Roman" w:cs="Times New Roman"/>
          <w:b/>
          <w:color w:val="000000"/>
          <w:sz w:val="16"/>
          <w:szCs w:val="16"/>
        </w:rPr>
      </w:pPr>
    </w:p>
    <w:p w:rsidR="00023D31" w:rsidRPr="00196800" w:rsidRDefault="006849E2" w:rsidP="00BF154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023D31" w:rsidRPr="005F05D3" w:rsidRDefault="00023D31" w:rsidP="00BF154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23D31" w:rsidRPr="005F05D3" w:rsidRDefault="00023D31" w:rsidP="00BF154F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 w:rsidR="00BE59F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023D31" w:rsidRPr="005F05D3" w:rsidRDefault="00023D31" w:rsidP="00BF15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023D31" w:rsidRPr="005F05D3" w:rsidRDefault="00023D31" w:rsidP="00BF154F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023D31" w:rsidRDefault="00023D31" w:rsidP="00BF154F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ПРОТОКОЛ ЗАСЕДАНИЯ</w:t>
      </w:r>
    </w:p>
    <w:p w:rsidR="00023D31" w:rsidRPr="005F05D3" w:rsidRDefault="00023D31" w:rsidP="00BF154F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</w:p>
    <w:tbl>
      <w:tblPr>
        <w:tblW w:w="0" w:type="auto"/>
        <w:tblInd w:w="108" w:type="dxa"/>
        <w:tblLook w:val="00A0"/>
      </w:tblPr>
      <w:tblGrid>
        <w:gridCol w:w="3162"/>
        <w:gridCol w:w="3161"/>
        <w:gridCol w:w="448"/>
        <w:gridCol w:w="1511"/>
        <w:gridCol w:w="1357"/>
      </w:tblGrid>
      <w:tr w:rsidR="00023D31" w:rsidRPr="005F05D3" w:rsidTr="00BE59FA">
        <w:tc>
          <w:tcPr>
            <w:tcW w:w="3162" w:type="dxa"/>
            <w:tcBorders>
              <w:bottom w:val="single" w:sz="4" w:space="0" w:color="auto"/>
            </w:tcBorders>
            <w:shd w:val="clear" w:color="auto" w:fill="auto"/>
          </w:tcPr>
          <w:p w:rsidR="00023D31" w:rsidRPr="005F05D3" w:rsidRDefault="00023D31" w:rsidP="00BF154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shd w:val="clear" w:color="auto" w:fill="auto"/>
          </w:tcPr>
          <w:p w:rsidR="00023D31" w:rsidRPr="005F05D3" w:rsidRDefault="00023D31" w:rsidP="00BF154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16" w:type="dxa"/>
            <w:gridSpan w:val="3"/>
            <w:shd w:val="clear" w:color="auto" w:fill="auto"/>
          </w:tcPr>
          <w:p w:rsidR="00023D31" w:rsidRPr="005F05D3" w:rsidRDefault="00BE59FA" w:rsidP="00BF15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023D31" w:rsidRPr="005F05D3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</w:t>
            </w:r>
          </w:p>
        </w:tc>
      </w:tr>
      <w:tr w:rsidR="00023D31" w:rsidRPr="005F05D3" w:rsidTr="00BE59FA">
        <w:tc>
          <w:tcPr>
            <w:tcW w:w="3162" w:type="dxa"/>
            <w:tcBorders>
              <w:top w:val="single" w:sz="4" w:space="0" w:color="auto"/>
            </w:tcBorders>
            <w:shd w:val="clear" w:color="auto" w:fill="auto"/>
          </w:tcPr>
          <w:p w:rsidR="00023D31" w:rsidRPr="005F05D3" w:rsidRDefault="00023D31" w:rsidP="00BF1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(дата)</w:t>
            </w:r>
          </w:p>
        </w:tc>
        <w:tc>
          <w:tcPr>
            <w:tcW w:w="3161" w:type="dxa"/>
            <w:tcBorders>
              <w:bottom w:val="single" w:sz="4" w:space="0" w:color="auto"/>
            </w:tcBorders>
            <w:shd w:val="clear" w:color="auto" w:fill="auto"/>
          </w:tcPr>
          <w:p w:rsidR="00023D31" w:rsidRPr="005F05D3" w:rsidRDefault="00023D31" w:rsidP="00BF154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" w:type="dxa"/>
            <w:shd w:val="clear" w:color="auto" w:fill="auto"/>
          </w:tcPr>
          <w:p w:rsidR="00023D31" w:rsidRPr="005F05D3" w:rsidRDefault="00023D31" w:rsidP="00BF154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1" w:type="dxa"/>
            <w:shd w:val="clear" w:color="auto" w:fill="auto"/>
          </w:tcPr>
          <w:p w:rsidR="00023D31" w:rsidRPr="005F05D3" w:rsidRDefault="00023D31" w:rsidP="00BF154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7" w:type="dxa"/>
            <w:shd w:val="clear" w:color="auto" w:fill="auto"/>
          </w:tcPr>
          <w:p w:rsidR="00023D31" w:rsidRPr="005F05D3" w:rsidRDefault="00023D31" w:rsidP="00BF154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23D31" w:rsidRPr="005F05D3" w:rsidTr="00BE59FA">
        <w:tc>
          <w:tcPr>
            <w:tcW w:w="3162" w:type="dxa"/>
            <w:shd w:val="clear" w:color="auto" w:fill="auto"/>
          </w:tcPr>
          <w:p w:rsidR="00023D31" w:rsidRPr="005F05D3" w:rsidRDefault="00023D31" w:rsidP="00BF154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1" w:type="dxa"/>
            <w:tcBorders>
              <w:top w:val="single" w:sz="4" w:space="0" w:color="auto"/>
            </w:tcBorders>
            <w:shd w:val="clear" w:color="auto" w:fill="auto"/>
          </w:tcPr>
          <w:p w:rsidR="00023D31" w:rsidRPr="005F05D3" w:rsidRDefault="00023D31" w:rsidP="00BF1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место проведения</w:t>
            </w:r>
            <w:r w:rsidRPr="005F05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)</w:t>
            </w:r>
          </w:p>
        </w:tc>
        <w:tc>
          <w:tcPr>
            <w:tcW w:w="3316" w:type="dxa"/>
            <w:gridSpan w:val="3"/>
            <w:shd w:val="clear" w:color="auto" w:fill="auto"/>
          </w:tcPr>
          <w:p w:rsidR="00023D31" w:rsidRPr="005F05D3" w:rsidRDefault="00023D31" w:rsidP="00BF154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A5377" w:rsidRPr="00926ACD" w:rsidRDefault="00AA5377" w:rsidP="00AA5377">
      <w:pPr>
        <w:spacing w:after="0" w:line="240" w:lineRule="auto"/>
        <w:ind w:firstLine="737"/>
        <w:jc w:val="right"/>
        <w:rPr>
          <w:rFonts w:ascii="Times New Roman" w:hAnsi="Times New Roman" w:cs="Times New Roman"/>
          <w:noProof/>
          <w:color w:val="000000"/>
          <w:sz w:val="28"/>
          <w:szCs w:val="28"/>
        </w:rPr>
      </w:pPr>
    </w:p>
    <w:p w:rsidR="00AA5377" w:rsidRPr="00926ACD" w:rsidRDefault="00AA5377" w:rsidP="00AA5377">
      <w:pPr>
        <w:spacing w:after="0" w:line="240" w:lineRule="auto"/>
        <w:ind w:firstLine="737"/>
        <w:jc w:val="right"/>
        <w:rPr>
          <w:rFonts w:ascii="Times New Roman" w:hAnsi="Times New Roman" w:cs="Times New Roman"/>
          <w:noProof/>
          <w:color w:val="000000"/>
          <w:sz w:val="28"/>
          <w:szCs w:val="28"/>
        </w:rPr>
      </w:pP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Присутствовали:</w:t>
      </w: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Председатель</w:t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  <w:t xml:space="preserve">          ________________________</w:t>
      </w:r>
    </w:p>
    <w:p w:rsidR="00AA5377" w:rsidRPr="00BE59FA" w:rsidRDefault="00AA5377" w:rsidP="00AA5377">
      <w:pPr>
        <w:pStyle w:val="Style70"/>
        <w:widowControl/>
        <w:ind w:left="5529" w:firstLine="737"/>
        <w:jc w:val="both"/>
        <w:rPr>
          <w:rStyle w:val="FontStyle312"/>
          <w:b w:val="0"/>
          <w:i w:val="0"/>
          <w:sz w:val="20"/>
          <w:szCs w:val="20"/>
        </w:rPr>
      </w:pPr>
      <w:r w:rsidRPr="00BE59FA">
        <w:rPr>
          <w:rStyle w:val="FontStyle312"/>
          <w:b w:val="0"/>
          <w:sz w:val="20"/>
          <w:szCs w:val="20"/>
        </w:rPr>
        <w:t>инициалы, фамилия</w:t>
      </w:r>
    </w:p>
    <w:p w:rsidR="00AA5377" w:rsidRPr="00926ACD" w:rsidRDefault="00AA5377" w:rsidP="00AA5377">
      <w:pPr>
        <w:pStyle w:val="Style70"/>
        <w:widowControl/>
        <w:ind w:left="7058" w:firstLine="737"/>
        <w:jc w:val="both"/>
        <w:rPr>
          <w:rStyle w:val="FontStyle312"/>
          <w:b w:val="0"/>
          <w:i w:val="0"/>
          <w:sz w:val="28"/>
          <w:szCs w:val="28"/>
        </w:rPr>
      </w:pP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Заместитель председателя</w:t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  <w:t xml:space="preserve">  ________________________</w:t>
      </w:r>
    </w:p>
    <w:p w:rsidR="00AA5377" w:rsidRPr="00BE59FA" w:rsidRDefault="00AA5377" w:rsidP="00AA5377">
      <w:pPr>
        <w:pStyle w:val="Style70"/>
        <w:widowControl/>
        <w:ind w:left="5529" w:firstLine="737"/>
        <w:jc w:val="both"/>
        <w:rPr>
          <w:rStyle w:val="FontStyle312"/>
          <w:b w:val="0"/>
          <w:i w:val="0"/>
          <w:sz w:val="20"/>
          <w:szCs w:val="20"/>
        </w:rPr>
      </w:pPr>
      <w:r w:rsidRPr="00BE59FA">
        <w:rPr>
          <w:rStyle w:val="FontStyle312"/>
          <w:b w:val="0"/>
          <w:sz w:val="20"/>
          <w:szCs w:val="20"/>
        </w:rPr>
        <w:t>инициалы, фамилия</w:t>
      </w: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Секретарь</w:t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  <w:t xml:space="preserve">  ________________________</w:t>
      </w:r>
    </w:p>
    <w:p w:rsidR="00AA5377" w:rsidRPr="00BE59FA" w:rsidRDefault="00AA5377" w:rsidP="00AA5377">
      <w:pPr>
        <w:pStyle w:val="Style70"/>
        <w:widowControl/>
        <w:ind w:left="5387" w:firstLine="737"/>
        <w:jc w:val="both"/>
        <w:rPr>
          <w:rStyle w:val="FontStyle312"/>
          <w:b w:val="0"/>
          <w:i w:val="0"/>
          <w:sz w:val="20"/>
          <w:szCs w:val="20"/>
        </w:rPr>
      </w:pPr>
      <w:r w:rsidRPr="00023D31">
        <w:rPr>
          <w:rStyle w:val="FontStyle312"/>
          <w:sz w:val="20"/>
          <w:szCs w:val="20"/>
        </w:rPr>
        <w:t xml:space="preserve">   </w:t>
      </w:r>
      <w:r w:rsidRPr="00BE59FA">
        <w:rPr>
          <w:rStyle w:val="FontStyle312"/>
          <w:b w:val="0"/>
          <w:sz w:val="20"/>
          <w:szCs w:val="20"/>
        </w:rPr>
        <w:t>инициалы, фамилия</w:t>
      </w: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Члены комиссии с правом решающего голоса:    ____________________</w:t>
      </w:r>
    </w:p>
    <w:p w:rsidR="00AA5377" w:rsidRPr="00BE59FA" w:rsidRDefault="00AA5377" w:rsidP="00AA5377">
      <w:pPr>
        <w:pStyle w:val="Style70"/>
        <w:widowControl/>
        <w:ind w:left="6237" w:firstLine="737"/>
        <w:jc w:val="both"/>
        <w:rPr>
          <w:rStyle w:val="FontStyle312"/>
          <w:b w:val="0"/>
          <w:i w:val="0"/>
          <w:sz w:val="20"/>
          <w:szCs w:val="20"/>
        </w:rPr>
      </w:pPr>
      <w:r w:rsidRPr="00BE59FA">
        <w:rPr>
          <w:rStyle w:val="FontStyle312"/>
          <w:b w:val="0"/>
          <w:sz w:val="20"/>
          <w:szCs w:val="20"/>
        </w:rPr>
        <w:t>инициалы, фамилии</w:t>
      </w: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Члены комиссии с правом совещательного голоса:    __________________</w:t>
      </w:r>
    </w:p>
    <w:p w:rsidR="00AA5377" w:rsidRPr="00BE59FA" w:rsidRDefault="00AA5377" w:rsidP="00AA5377">
      <w:pPr>
        <w:pStyle w:val="Style70"/>
        <w:widowControl/>
        <w:ind w:left="7058" w:firstLine="737"/>
        <w:jc w:val="both"/>
        <w:rPr>
          <w:rStyle w:val="FontStyle312"/>
          <w:b w:val="0"/>
          <w:i w:val="0"/>
          <w:sz w:val="20"/>
          <w:szCs w:val="20"/>
        </w:rPr>
      </w:pPr>
      <w:r w:rsidRPr="00BE59FA">
        <w:rPr>
          <w:rStyle w:val="FontStyle312"/>
          <w:b w:val="0"/>
          <w:sz w:val="20"/>
          <w:szCs w:val="20"/>
        </w:rPr>
        <w:t>инициалы, фамилии</w:t>
      </w: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312"/>
          <w:b w:val="0"/>
          <w:i w:val="0"/>
          <w:sz w:val="28"/>
          <w:szCs w:val="28"/>
        </w:rPr>
      </w:pP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 xml:space="preserve">Приглашенные: </w:t>
      </w: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 xml:space="preserve">Иные лица, имеющие право присутствовать на всех заседаниях УИК в соответствии со статьей 30 </w:t>
      </w:r>
      <w:r w:rsidRPr="00926ACD">
        <w:rPr>
          <w:rFonts w:ascii="Times New Roman" w:hAnsi="Times New Roman"/>
          <w:sz w:val="28"/>
          <w:szCs w:val="28"/>
        </w:rPr>
        <w:t>Федерального закона от 12.06.2002 № 67-ФЗ «Об основных гарантиях избирательных прав и права на участие в референдуме граждан Российской Федерации» (список прилагается)</w:t>
      </w:r>
      <w:r w:rsidRPr="00926ACD">
        <w:rPr>
          <w:rStyle w:val="FontStyle298"/>
          <w:sz w:val="28"/>
          <w:szCs w:val="28"/>
        </w:rPr>
        <w:t xml:space="preserve"> </w:t>
      </w:r>
    </w:p>
    <w:p w:rsidR="00AA5377" w:rsidRPr="00926ACD" w:rsidRDefault="00AA5377" w:rsidP="00AA5377">
      <w:pPr>
        <w:pStyle w:val="Style90"/>
        <w:widowControl/>
        <w:ind w:left="4162"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90"/>
        <w:widowControl/>
        <w:ind w:firstLine="737"/>
        <w:rPr>
          <w:rStyle w:val="FontStyle296"/>
          <w:rFonts w:eastAsia="Calibri"/>
          <w:sz w:val="28"/>
          <w:szCs w:val="28"/>
        </w:rPr>
      </w:pPr>
      <w:r w:rsidRPr="00926ACD">
        <w:rPr>
          <w:rStyle w:val="FontStyle296"/>
          <w:rFonts w:eastAsia="Calibri"/>
          <w:sz w:val="28"/>
          <w:szCs w:val="28"/>
        </w:rPr>
        <w:t>ПОВЕСТКА ДНЯ</w:t>
      </w:r>
    </w:p>
    <w:p w:rsidR="00AA5377" w:rsidRPr="00926ACD" w:rsidRDefault="00AA5377" w:rsidP="00AA5377">
      <w:pPr>
        <w:pStyle w:val="Style143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1.</w:t>
      </w:r>
    </w:p>
    <w:p w:rsidR="00AA5377" w:rsidRPr="00926ACD" w:rsidRDefault="00AA5377" w:rsidP="00AA5377">
      <w:pPr>
        <w:pStyle w:val="Style143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2.</w:t>
      </w:r>
    </w:p>
    <w:p w:rsidR="00AA5377" w:rsidRPr="00926ACD" w:rsidRDefault="00AA5377" w:rsidP="00AA5377">
      <w:pPr>
        <w:pStyle w:val="Style143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3.</w:t>
      </w:r>
    </w:p>
    <w:p w:rsidR="00AA5377" w:rsidRPr="00926ACD" w:rsidRDefault="00AA5377" w:rsidP="00AA5377">
      <w:pPr>
        <w:pStyle w:val="Style150"/>
        <w:widowControl/>
        <w:ind w:left="624"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1. СЛУШАЛИ: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ВЫСТУПИЛИ: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РЕШИЛИ: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Результаты голосования: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«За»_________________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«Против»____________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  <w:r w:rsidRPr="00926ACD">
        <w:rPr>
          <w:rStyle w:val="FontStyle298"/>
          <w:sz w:val="28"/>
          <w:szCs w:val="28"/>
        </w:rPr>
        <w:t>«Воздержались»______</w:t>
      </w: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 w:rsidRPr="00BE59FA">
        <w:rPr>
          <w:rStyle w:val="FontStyle290"/>
          <w:rFonts w:ascii="Times New Roman" w:hAnsi="Times New Roman" w:cs="Times New Roman"/>
          <w:sz w:val="28"/>
          <w:szCs w:val="28"/>
        </w:rPr>
        <w:t>2.</w:t>
      </w:r>
      <w:r w:rsidRPr="00926ACD">
        <w:rPr>
          <w:rStyle w:val="FontStyle290"/>
          <w:szCs w:val="28"/>
        </w:rPr>
        <w:t xml:space="preserve"> </w:t>
      </w:r>
      <w:r w:rsidRPr="00926ACD">
        <w:rPr>
          <w:rStyle w:val="FontStyle298"/>
          <w:sz w:val="28"/>
          <w:szCs w:val="28"/>
        </w:rPr>
        <w:t>СЛУШАЛИ: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ВЫСТУПИЛИ:</w:t>
      </w:r>
    </w:p>
    <w:p w:rsidR="00AA5377" w:rsidRPr="00926ACD" w:rsidRDefault="00AA5377" w:rsidP="00AA5377">
      <w:pPr>
        <w:pStyle w:val="Style62"/>
        <w:widowControl/>
        <w:ind w:left="970"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62"/>
        <w:widowControl/>
        <w:ind w:left="970"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РЕШИЛИ: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Результаты голосования: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«За»_________________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«Против»____________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  <w:r w:rsidRPr="00926ACD">
        <w:rPr>
          <w:rStyle w:val="FontStyle298"/>
          <w:sz w:val="28"/>
          <w:szCs w:val="28"/>
        </w:rPr>
        <w:t>«Воздержались»______</w:t>
      </w: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4536F2" w:rsidRPr="00926ACD" w:rsidRDefault="004536F2" w:rsidP="004536F2">
      <w:pPr>
        <w:pStyle w:val="Style150"/>
        <w:widowControl/>
        <w:ind w:firstLine="737"/>
        <w:jc w:val="both"/>
        <w:rPr>
          <w:rStyle w:val="FontStyle298"/>
          <w:sz w:val="28"/>
          <w:szCs w:val="28"/>
        </w:rPr>
      </w:pPr>
      <w:r>
        <w:rPr>
          <w:rStyle w:val="FontStyle290"/>
          <w:rFonts w:ascii="Times New Roman" w:hAnsi="Times New Roman" w:cs="Times New Roman"/>
          <w:sz w:val="28"/>
          <w:szCs w:val="28"/>
        </w:rPr>
        <w:t>3</w:t>
      </w:r>
      <w:r w:rsidRPr="00BE59FA">
        <w:rPr>
          <w:rStyle w:val="FontStyle290"/>
          <w:rFonts w:ascii="Times New Roman" w:hAnsi="Times New Roman" w:cs="Times New Roman"/>
          <w:sz w:val="28"/>
          <w:szCs w:val="28"/>
        </w:rPr>
        <w:t>.</w:t>
      </w:r>
      <w:r w:rsidRPr="00926ACD">
        <w:rPr>
          <w:rStyle w:val="FontStyle290"/>
          <w:szCs w:val="28"/>
        </w:rPr>
        <w:t xml:space="preserve"> </w:t>
      </w:r>
      <w:r w:rsidRPr="00926ACD">
        <w:rPr>
          <w:rStyle w:val="FontStyle298"/>
          <w:sz w:val="28"/>
          <w:szCs w:val="28"/>
        </w:rPr>
        <w:t>СЛУШАЛИ:</w:t>
      </w:r>
    </w:p>
    <w:p w:rsidR="004536F2" w:rsidRPr="00926ACD" w:rsidRDefault="004536F2" w:rsidP="004536F2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4536F2" w:rsidRPr="00926ACD" w:rsidRDefault="004536F2" w:rsidP="004536F2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4536F2" w:rsidRPr="00926ACD" w:rsidRDefault="004536F2" w:rsidP="004536F2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ВЫСТУПИЛИ:</w:t>
      </w:r>
    </w:p>
    <w:p w:rsidR="004536F2" w:rsidRPr="00926ACD" w:rsidRDefault="004536F2" w:rsidP="004536F2">
      <w:pPr>
        <w:pStyle w:val="Style62"/>
        <w:widowControl/>
        <w:ind w:left="970" w:firstLine="737"/>
        <w:jc w:val="both"/>
        <w:rPr>
          <w:rFonts w:ascii="Times New Roman" w:hAnsi="Times New Roman"/>
          <w:sz w:val="28"/>
          <w:szCs w:val="28"/>
        </w:rPr>
      </w:pPr>
    </w:p>
    <w:p w:rsidR="004536F2" w:rsidRPr="00926ACD" w:rsidRDefault="004536F2" w:rsidP="004536F2">
      <w:pPr>
        <w:pStyle w:val="Style62"/>
        <w:widowControl/>
        <w:ind w:left="970" w:firstLine="737"/>
        <w:jc w:val="both"/>
        <w:rPr>
          <w:rFonts w:ascii="Times New Roman" w:hAnsi="Times New Roman"/>
          <w:sz w:val="28"/>
          <w:szCs w:val="28"/>
        </w:rPr>
      </w:pPr>
    </w:p>
    <w:p w:rsidR="004536F2" w:rsidRPr="00926ACD" w:rsidRDefault="004536F2" w:rsidP="004536F2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РЕШИЛИ:</w:t>
      </w:r>
    </w:p>
    <w:p w:rsidR="004536F2" w:rsidRPr="00926ACD" w:rsidRDefault="004536F2" w:rsidP="004536F2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Результаты голосования:</w:t>
      </w:r>
    </w:p>
    <w:p w:rsidR="004536F2" w:rsidRPr="00926ACD" w:rsidRDefault="004536F2" w:rsidP="004536F2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«За»_________________</w:t>
      </w:r>
    </w:p>
    <w:p w:rsidR="004536F2" w:rsidRPr="00926ACD" w:rsidRDefault="004536F2" w:rsidP="004536F2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>«Против»____________</w:t>
      </w:r>
    </w:p>
    <w:p w:rsidR="004536F2" w:rsidRPr="00926ACD" w:rsidRDefault="004536F2" w:rsidP="004536F2">
      <w:pPr>
        <w:pStyle w:val="Style62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  <w:r w:rsidRPr="00926ACD">
        <w:rPr>
          <w:rStyle w:val="FontStyle298"/>
          <w:sz w:val="28"/>
          <w:szCs w:val="28"/>
        </w:rPr>
        <w:t>«Воздержались»______</w:t>
      </w:r>
    </w:p>
    <w:p w:rsidR="00AA5377" w:rsidRPr="00926ACD" w:rsidRDefault="00AA5377" w:rsidP="00AA5377">
      <w:pPr>
        <w:pStyle w:val="Style150"/>
        <w:widowControl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Style w:val="FontStyle298"/>
          <w:sz w:val="28"/>
          <w:szCs w:val="28"/>
        </w:rPr>
        <w:t xml:space="preserve"> 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</w:p>
    <w:p w:rsidR="00AA5377" w:rsidRPr="00926ACD" w:rsidRDefault="00AA5377" w:rsidP="00AA5377">
      <w:pPr>
        <w:spacing w:after="0" w:line="240" w:lineRule="auto"/>
        <w:ind w:firstLine="737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>Председатель участковой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Style w:val="FontStyle298"/>
          <w:sz w:val="28"/>
          <w:szCs w:val="28"/>
        </w:rPr>
      </w:pPr>
      <w:r w:rsidRPr="00926ACD">
        <w:rPr>
          <w:rFonts w:ascii="Times New Roman" w:hAnsi="Times New Roman"/>
          <w:noProof/>
          <w:color w:val="000000"/>
          <w:sz w:val="28"/>
          <w:szCs w:val="28"/>
        </w:rPr>
        <w:t>избирательной комиссии</w:t>
      </w:r>
      <w:r w:rsidRPr="00926ACD">
        <w:rPr>
          <w:rStyle w:val="FontStyle298"/>
          <w:sz w:val="28"/>
          <w:szCs w:val="28"/>
        </w:rPr>
        <w:t xml:space="preserve"> </w:t>
      </w:r>
      <w:r w:rsidRPr="00926ACD">
        <w:rPr>
          <w:rStyle w:val="FontStyle298"/>
          <w:sz w:val="28"/>
          <w:szCs w:val="28"/>
        </w:rPr>
        <w:tab/>
      </w:r>
      <w:r w:rsidRPr="00926ACD">
        <w:rPr>
          <w:rStyle w:val="FontStyle298"/>
          <w:sz w:val="28"/>
          <w:szCs w:val="28"/>
        </w:rPr>
        <w:tab/>
        <w:t xml:space="preserve">____________ </w:t>
      </w:r>
      <w:r w:rsidR="00BE59FA">
        <w:rPr>
          <w:rStyle w:val="FontStyle298"/>
          <w:sz w:val="28"/>
          <w:szCs w:val="28"/>
        </w:rPr>
        <w:t xml:space="preserve">  _________________</w:t>
      </w:r>
      <w:r w:rsidRPr="00926ACD">
        <w:rPr>
          <w:rStyle w:val="FontStyle298"/>
          <w:sz w:val="28"/>
          <w:szCs w:val="28"/>
        </w:rPr>
        <w:t>__</w:t>
      </w:r>
    </w:p>
    <w:p w:rsidR="00AA5377" w:rsidRPr="00BE59FA" w:rsidRDefault="00AA5377" w:rsidP="00AA5377">
      <w:pPr>
        <w:pStyle w:val="Style62"/>
        <w:ind w:firstLine="737"/>
        <w:rPr>
          <w:rFonts w:ascii="Times New Roman" w:hAnsi="Times New Roman"/>
          <w:i/>
          <w:sz w:val="20"/>
          <w:szCs w:val="20"/>
        </w:rPr>
      </w:pP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BE59FA">
        <w:rPr>
          <w:rFonts w:ascii="Times New Roman" w:hAnsi="Times New Roman"/>
          <w:i/>
          <w:sz w:val="20"/>
          <w:szCs w:val="20"/>
        </w:rPr>
        <w:t>подпись</w:t>
      </w:r>
      <w:r w:rsidRPr="00BE59FA">
        <w:rPr>
          <w:rFonts w:ascii="Times New Roman" w:hAnsi="Times New Roman"/>
          <w:i/>
          <w:sz w:val="20"/>
          <w:szCs w:val="20"/>
        </w:rPr>
        <w:tab/>
      </w:r>
      <w:r w:rsidRPr="00BE59FA">
        <w:rPr>
          <w:rFonts w:ascii="Times New Roman" w:hAnsi="Times New Roman"/>
          <w:i/>
          <w:sz w:val="20"/>
          <w:szCs w:val="20"/>
        </w:rPr>
        <w:tab/>
        <w:t>инициалы, фамилия</w:t>
      </w:r>
    </w:p>
    <w:p w:rsidR="00AA5377" w:rsidRPr="00926ACD" w:rsidRDefault="00AA5377" w:rsidP="00AA5377">
      <w:pPr>
        <w:pStyle w:val="Style62"/>
        <w:widowControl/>
        <w:ind w:firstLine="737"/>
        <w:jc w:val="both"/>
        <w:rPr>
          <w:rFonts w:ascii="Times New Roman" w:hAnsi="Times New Roman"/>
          <w:i/>
          <w:sz w:val="28"/>
          <w:szCs w:val="28"/>
        </w:rPr>
      </w:pPr>
    </w:p>
    <w:p w:rsidR="00AA5377" w:rsidRPr="00926ACD" w:rsidRDefault="00AA5377" w:rsidP="00AA5377">
      <w:pPr>
        <w:spacing w:after="0" w:line="240" w:lineRule="auto"/>
        <w:ind w:firstLine="737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Секретарь участковой </w:t>
      </w:r>
    </w:p>
    <w:p w:rsidR="00AA5377" w:rsidRPr="003F7A0D" w:rsidRDefault="00AA5377" w:rsidP="00AA5377">
      <w:pPr>
        <w:pStyle w:val="Style62"/>
        <w:widowControl/>
        <w:ind w:firstLine="737"/>
        <w:jc w:val="both"/>
        <w:rPr>
          <w:rFonts w:ascii="Times New Roman" w:hAnsi="Times New Roman"/>
          <w:sz w:val="20"/>
          <w:szCs w:val="20"/>
        </w:rPr>
      </w:pPr>
      <w:r w:rsidRPr="00926ACD">
        <w:rPr>
          <w:rFonts w:ascii="Times New Roman" w:hAnsi="Times New Roman"/>
          <w:noProof/>
          <w:color w:val="000000"/>
          <w:sz w:val="28"/>
          <w:szCs w:val="28"/>
        </w:rPr>
        <w:t>избирательной комиссии</w:t>
      </w:r>
      <w:r w:rsidRPr="00926ACD">
        <w:rPr>
          <w:rFonts w:ascii="Times New Roman" w:hAnsi="Times New Roman"/>
          <w:sz w:val="28"/>
          <w:szCs w:val="28"/>
        </w:rPr>
        <w:t xml:space="preserve"> </w:t>
      </w:r>
      <w:r w:rsidRPr="00926ACD">
        <w:rPr>
          <w:rFonts w:ascii="Times New Roman" w:hAnsi="Times New Roman"/>
          <w:sz w:val="28"/>
          <w:szCs w:val="28"/>
        </w:rPr>
        <w:tab/>
      </w:r>
      <w:r w:rsidRPr="003F7A0D">
        <w:rPr>
          <w:rFonts w:ascii="Times New Roman" w:hAnsi="Times New Roman"/>
          <w:sz w:val="20"/>
          <w:szCs w:val="20"/>
        </w:rPr>
        <w:tab/>
        <w:t>__________</w:t>
      </w:r>
      <w:r w:rsidR="00BE59FA">
        <w:rPr>
          <w:rFonts w:ascii="Times New Roman" w:hAnsi="Times New Roman"/>
          <w:sz w:val="20"/>
          <w:szCs w:val="20"/>
        </w:rPr>
        <w:t>____</w:t>
      </w:r>
      <w:r w:rsidRPr="003F7A0D">
        <w:rPr>
          <w:rFonts w:ascii="Times New Roman" w:hAnsi="Times New Roman"/>
          <w:sz w:val="20"/>
          <w:szCs w:val="20"/>
        </w:rPr>
        <w:t>____</w:t>
      </w:r>
      <w:r w:rsidR="00BE59FA">
        <w:rPr>
          <w:rFonts w:ascii="Times New Roman" w:hAnsi="Times New Roman"/>
          <w:sz w:val="20"/>
          <w:szCs w:val="20"/>
        </w:rPr>
        <w:t xml:space="preserve">   </w:t>
      </w:r>
      <w:r w:rsidRPr="003F7A0D">
        <w:rPr>
          <w:rFonts w:ascii="Times New Roman" w:hAnsi="Times New Roman"/>
          <w:sz w:val="20"/>
          <w:szCs w:val="20"/>
        </w:rPr>
        <w:t xml:space="preserve"> __________</w:t>
      </w:r>
      <w:r w:rsidR="00BE59FA">
        <w:rPr>
          <w:rFonts w:ascii="Times New Roman" w:hAnsi="Times New Roman"/>
          <w:sz w:val="20"/>
          <w:szCs w:val="20"/>
        </w:rPr>
        <w:t>______</w:t>
      </w:r>
      <w:r w:rsidRPr="003F7A0D">
        <w:rPr>
          <w:rFonts w:ascii="Times New Roman" w:hAnsi="Times New Roman"/>
          <w:sz w:val="20"/>
          <w:szCs w:val="20"/>
        </w:rPr>
        <w:t>__________</w:t>
      </w:r>
    </w:p>
    <w:p w:rsidR="00AA5377" w:rsidRPr="00BE59FA" w:rsidRDefault="00AA5377" w:rsidP="00AA5377">
      <w:pPr>
        <w:pStyle w:val="Style62"/>
        <w:ind w:firstLine="737"/>
        <w:rPr>
          <w:rFonts w:ascii="Times New Roman" w:hAnsi="Times New Roman"/>
          <w:i/>
          <w:sz w:val="20"/>
          <w:szCs w:val="20"/>
        </w:rPr>
      </w:pP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3F7A0D">
        <w:rPr>
          <w:rFonts w:ascii="Times New Roman" w:hAnsi="Times New Roman"/>
          <w:sz w:val="20"/>
          <w:szCs w:val="20"/>
        </w:rPr>
        <w:tab/>
      </w:r>
      <w:r w:rsidRPr="00BE59FA">
        <w:rPr>
          <w:rFonts w:ascii="Times New Roman" w:hAnsi="Times New Roman"/>
          <w:i/>
          <w:sz w:val="20"/>
          <w:szCs w:val="20"/>
        </w:rPr>
        <w:t>подпись</w:t>
      </w:r>
      <w:r w:rsidRPr="00BE59FA">
        <w:rPr>
          <w:rFonts w:ascii="Times New Roman" w:hAnsi="Times New Roman"/>
          <w:i/>
          <w:sz w:val="20"/>
          <w:szCs w:val="20"/>
        </w:rPr>
        <w:tab/>
      </w:r>
      <w:r w:rsidRPr="00BE59FA">
        <w:rPr>
          <w:rFonts w:ascii="Times New Roman" w:hAnsi="Times New Roman"/>
          <w:i/>
          <w:sz w:val="20"/>
          <w:szCs w:val="20"/>
        </w:rPr>
        <w:tab/>
        <w:t>инициалы, фамилия</w:t>
      </w:r>
    </w:p>
    <w:p w:rsidR="00B8272B" w:rsidRDefault="00B8272B" w:rsidP="00AA5377">
      <w:pPr>
        <w:spacing w:after="0" w:line="240" w:lineRule="auto"/>
        <w:ind w:left="5103" w:firstLine="567"/>
        <w:rPr>
          <w:rFonts w:ascii="Times New Roman" w:hAnsi="Times New Roman" w:cs="Times New Roman"/>
          <w:color w:val="000000"/>
          <w:sz w:val="28"/>
          <w:szCs w:val="28"/>
        </w:rPr>
      </w:pPr>
    </w:p>
    <w:p w:rsidR="00B8272B" w:rsidRDefault="00B8272B" w:rsidP="00AA5377">
      <w:pPr>
        <w:spacing w:after="0" w:line="240" w:lineRule="auto"/>
        <w:ind w:left="5103" w:firstLine="567"/>
        <w:rPr>
          <w:rFonts w:ascii="Times New Roman" w:hAnsi="Times New Roman" w:cs="Times New Roman"/>
          <w:color w:val="000000"/>
          <w:sz w:val="28"/>
          <w:szCs w:val="28"/>
        </w:rPr>
      </w:pPr>
    </w:p>
    <w:p w:rsidR="00716107" w:rsidRDefault="00716107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 w:type="page"/>
      </w:r>
    </w:p>
    <w:p w:rsidR="00716107" w:rsidRPr="00716107" w:rsidRDefault="00716107" w:rsidP="00716107">
      <w:pPr>
        <w:spacing w:after="0" w:line="240" w:lineRule="auto"/>
        <w:ind w:left="4111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Приложение № 1.14.8</w:t>
      </w:r>
    </w:p>
    <w:p w:rsidR="00716107" w:rsidRDefault="00716107" w:rsidP="00716107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716107" w:rsidRPr="00196800" w:rsidRDefault="006849E2" w:rsidP="00716107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Наименование </w:t>
      </w: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с</w:t>
      </w:r>
      <w:r w:rsidRPr="00196800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убъекта Российской Федерации</w:t>
      </w:r>
    </w:p>
    <w:p w:rsidR="00716107" w:rsidRPr="005F05D3" w:rsidRDefault="00716107" w:rsidP="00716107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716107" w:rsidRPr="00196800" w:rsidRDefault="006849E2" w:rsidP="0071610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96800">
        <w:rPr>
          <w:rFonts w:ascii="Times New Roman" w:hAnsi="Times New Roman" w:cs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716107" w:rsidRPr="005F05D3" w:rsidRDefault="00716107" w:rsidP="0071610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6107" w:rsidRPr="005F05D3" w:rsidRDefault="00716107" w:rsidP="00716107">
      <w:pPr>
        <w:keepNext/>
        <w:autoSpaceDE w:val="0"/>
        <w:autoSpaceDN w:val="0"/>
        <w:adjustRightInd w:val="0"/>
        <w:spacing w:after="0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color w:val="000000"/>
          <w:sz w:val="28"/>
          <w:szCs w:val="28"/>
        </w:rPr>
        <w:t>УЧАСТКОВАЯ</w:t>
      </w:r>
      <w:r w:rsidR="005E1E1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ИЗБИРАТЕЛЬНАЯ</w:t>
      </w:r>
      <w:r w:rsidRPr="005F05D3">
        <w:rPr>
          <w:rFonts w:ascii="Times New Roman" w:hAnsi="Times New Roman" w:cs="Times New Roman"/>
          <w:b/>
          <w:bCs/>
          <w:sz w:val="28"/>
          <w:szCs w:val="28"/>
        </w:rPr>
        <w:t xml:space="preserve"> КОМИССИЯ</w:t>
      </w:r>
    </w:p>
    <w:p w:rsidR="00716107" w:rsidRPr="005F05D3" w:rsidRDefault="00716107" w:rsidP="0071610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05D3">
        <w:rPr>
          <w:rFonts w:ascii="Times New Roman" w:hAnsi="Times New Roman" w:cs="Times New Roman"/>
          <w:b/>
          <w:bCs/>
          <w:sz w:val="28"/>
          <w:szCs w:val="28"/>
        </w:rPr>
        <w:t>ИЗБИРАТЕЛЬНОГО УЧАСТКА № ___</w:t>
      </w:r>
    </w:p>
    <w:p w:rsidR="00716107" w:rsidRPr="005F05D3" w:rsidRDefault="00716107" w:rsidP="00716107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716107" w:rsidRDefault="00716107" w:rsidP="00716107">
      <w:pPr>
        <w:spacing w:after="0"/>
        <w:jc w:val="center"/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pacing w:val="60"/>
          <w:sz w:val="28"/>
          <w:szCs w:val="28"/>
        </w:rPr>
        <w:t>РЕШЕНИЕ</w:t>
      </w:r>
    </w:p>
    <w:tbl>
      <w:tblPr>
        <w:tblW w:w="9781" w:type="dxa"/>
        <w:tblInd w:w="108" w:type="dxa"/>
        <w:tblLook w:val="00A0"/>
      </w:tblPr>
      <w:tblGrid>
        <w:gridCol w:w="9781"/>
      </w:tblGrid>
      <w:tr w:rsidR="004536F2" w:rsidRPr="00926ACD" w:rsidTr="004536F2">
        <w:tc>
          <w:tcPr>
            <w:tcW w:w="9781" w:type="dxa"/>
            <w:tcBorders>
              <w:bottom w:val="single" w:sz="4" w:space="0" w:color="auto"/>
            </w:tcBorders>
          </w:tcPr>
          <w:tbl>
            <w:tblPr>
              <w:tblW w:w="0" w:type="auto"/>
              <w:tblInd w:w="108" w:type="dxa"/>
              <w:tblLook w:val="00A0"/>
            </w:tblPr>
            <w:tblGrid>
              <w:gridCol w:w="3089"/>
              <w:gridCol w:w="3102"/>
              <w:gridCol w:w="448"/>
              <w:gridCol w:w="1486"/>
              <w:gridCol w:w="1332"/>
            </w:tblGrid>
            <w:tr w:rsidR="004536F2" w:rsidRPr="005F05D3" w:rsidTr="004536F2">
              <w:tc>
                <w:tcPr>
                  <w:tcW w:w="3089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3102" w:type="dxa"/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3266" w:type="dxa"/>
                  <w:gridSpan w:val="3"/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</w:t>
                  </w:r>
                  <w:r w:rsidRPr="005F05D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№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__________</w:t>
                  </w:r>
                </w:p>
              </w:tc>
            </w:tr>
            <w:tr w:rsidR="004536F2" w:rsidRPr="005F05D3" w:rsidTr="004536F2">
              <w:tc>
                <w:tcPr>
                  <w:tcW w:w="3089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</w:rPr>
                  </w:pPr>
                  <w:r w:rsidRPr="005F05D3"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</w:rPr>
                    <w:t>(дата)</w:t>
                  </w:r>
                </w:p>
              </w:tc>
              <w:tc>
                <w:tcPr>
                  <w:tcW w:w="3102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48" w:type="dxa"/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486" w:type="dxa"/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332" w:type="dxa"/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4536F2" w:rsidRPr="005F05D3" w:rsidTr="004536F2">
              <w:tc>
                <w:tcPr>
                  <w:tcW w:w="3089" w:type="dxa"/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3102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</w:rPr>
                  </w:pPr>
                  <w:r w:rsidRPr="005F05D3"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</w:rPr>
                    <w:t>(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</w:rPr>
                    <w:t>место проведения</w:t>
                  </w:r>
                  <w:r w:rsidRPr="005F05D3"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</w:rPr>
                    <w:t>)</w:t>
                  </w:r>
                </w:p>
              </w:tc>
              <w:tc>
                <w:tcPr>
                  <w:tcW w:w="3266" w:type="dxa"/>
                  <w:gridSpan w:val="3"/>
                  <w:shd w:val="clear" w:color="auto" w:fill="auto"/>
                </w:tcPr>
                <w:p w:rsidR="004536F2" w:rsidRPr="005F05D3" w:rsidRDefault="004536F2" w:rsidP="00553B0D">
                  <w:pPr>
                    <w:spacing w:after="0" w:line="24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4536F2" w:rsidRPr="00926ACD" w:rsidRDefault="004536F2" w:rsidP="004536F2">
            <w:pPr>
              <w:spacing w:after="0" w:line="240" w:lineRule="auto"/>
              <w:ind w:firstLine="737"/>
              <w:jc w:val="right"/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</w:pPr>
          </w:p>
          <w:p w:rsidR="004536F2" w:rsidRPr="00926ACD" w:rsidRDefault="004536F2" w:rsidP="00716107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36F2" w:rsidRPr="00926ACD" w:rsidTr="004536F2">
        <w:tc>
          <w:tcPr>
            <w:tcW w:w="9781" w:type="dxa"/>
            <w:tcBorders>
              <w:top w:val="single" w:sz="4" w:space="0" w:color="auto"/>
            </w:tcBorders>
          </w:tcPr>
          <w:p w:rsidR="004536F2" w:rsidRPr="00926ACD" w:rsidRDefault="004536F2" w:rsidP="004536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926ACD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(наименование решения)</w:t>
            </w:r>
          </w:p>
        </w:tc>
      </w:tr>
    </w:tbl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716107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893F2E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893F2E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893F2E">
      <w:pPr>
        <w:spacing w:after="0" w:line="240" w:lineRule="auto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>Председатель участковой</w:t>
      </w: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>избирательной комиссии</w:t>
      </w: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ab/>
      </w: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ab/>
        <w:t>Подпись</w:t>
      </w: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ab/>
      </w: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ab/>
        <w:t>Инициалы, фамилия</w:t>
      </w: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Секретарь участковой </w:t>
      </w: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>избирательной комиссии</w:t>
      </w: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ab/>
      </w: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ab/>
        <w:t>Подпись</w:t>
      </w: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ab/>
      </w:r>
      <w:r w:rsidRPr="00926ACD">
        <w:rPr>
          <w:rFonts w:ascii="Times New Roman" w:hAnsi="Times New Roman" w:cs="Times New Roman"/>
          <w:noProof/>
          <w:color w:val="000000"/>
          <w:sz w:val="28"/>
          <w:szCs w:val="28"/>
        </w:rPr>
        <w:tab/>
        <w:t>Инициалы, фамилия</w:t>
      </w: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Pr="00926ACD" w:rsidRDefault="00716107" w:rsidP="00893F2E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</w:p>
    <w:p w:rsidR="00716107" w:rsidRDefault="00716107" w:rsidP="00893F2E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 w:type="page"/>
      </w:r>
    </w:p>
    <w:p w:rsidR="00716107" w:rsidRDefault="00B51B44" w:rsidP="00893F2E">
      <w:pPr>
        <w:spacing w:after="0" w:line="240" w:lineRule="auto"/>
        <w:ind w:left="4111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B51B44"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pict>
          <v:group id="_x0000_s40162" style="position:absolute;left:0;text-align:left;margin-left:-57.1pt;margin-top:-66.65pt;width:595.35pt;height:895.9pt;z-index:-251101184" coordorigin="58,-14" coordsize="11826,17918">
            <v:rect id="_x0000_s40163" style="position:absolute;left:11209;top:24;width:675;height:17880" fillcolor="#f7ffff" stroked="f">
              <v:fill r:id="rId8" o:title="Широкий диагональный 1" color2="#c5f4ff" type="pattern"/>
            </v:rect>
            <v:rect id="_x0000_s40164" style="position:absolute;left:58;top:-14;width:675;height:17880" fillcolor="#f7ffff" stroked="f">
              <v:fill r:id="rId8" o:title="Широкий диагональный 1" color2="#c5f4ff" type="pattern"/>
            </v:rect>
          </v:group>
        </w:pict>
      </w:r>
      <w:r w:rsidR="00716107" w:rsidRPr="00716107">
        <w:rPr>
          <w:rFonts w:ascii="Times New Roman" w:hAnsi="Times New Roman" w:cs="Times New Roman"/>
          <w:color w:val="000000"/>
          <w:sz w:val="28"/>
          <w:szCs w:val="28"/>
          <w:highlight w:val="yellow"/>
        </w:rPr>
        <w:t>Приложение № 1.14.9</w:t>
      </w:r>
    </w:p>
    <w:p w:rsidR="00D659F2" w:rsidRDefault="00D659F2" w:rsidP="00893F2E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D659F2" w:rsidRPr="00D659F2" w:rsidRDefault="00D659F2" w:rsidP="00893F2E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659F2">
        <w:rPr>
          <w:rFonts w:ascii="Times New Roman" w:hAnsi="Times New Roman" w:cs="Times New Roman"/>
          <w:b/>
          <w:color w:val="000000"/>
          <w:sz w:val="28"/>
          <w:szCs w:val="28"/>
        </w:rPr>
        <w:t>Журнал</w:t>
      </w:r>
      <w:r w:rsidR="00724FC4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D659F2">
        <w:rPr>
          <w:rFonts w:ascii="Times New Roman" w:hAnsi="Times New Roman" w:cs="Times New Roman"/>
          <w:b/>
          <w:color w:val="000000"/>
          <w:sz w:val="28"/>
          <w:szCs w:val="28"/>
        </w:rPr>
        <w:t>регистрации решений участковой избирательной комиссии</w:t>
      </w:r>
    </w:p>
    <w:p w:rsidR="00716107" w:rsidRPr="00841C9E" w:rsidRDefault="00716107" w:rsidP="00893F2E">
      <w:pPr>
        <w:spacing w:after="0" w:line="240" w:lineRule="auto"/>
        <w:rPr>
          <w:rFonts w:ascii="Times New Roman" w:hAnsi="Times New Roman" w:cs="Times New Roman"/>
          <w:noProof/>
          <w:color w:val="000000"/>
          <w:sz w:val="16"/>
          <w:szCs w:val="16"/>
        </w:rPr>
      </w:pP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0"/>
        <w:gridCol w:w="1005"/>
        <w:gridCol w:w="2355"/>
        <w:gridCol w:w="1820"/>
        <w:gridCol w:w="1540"/>
        <w:gridCol w:w="1089"/>
        <w:gridCol w:w="1417"/>
      </w:tblGrid>
      <w:tr w:rsidR="00716107" w:rsidRPr="00186610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ind w:left="-113" w:right="-113"/>
              <w:jc w:val="center"/>
              <w:rPr>
                <w:rFonts w:ascii="Times New Roman" w:hAnsi="Times New Roman" w:cs="Times New Roman"/>
                <w:b/>
              </w:rPr>
            </w:pPr>
            <w:r w:rsidRPr="00186610">
              <w:rPr>
                <w:rFonts w:ascii="Times New Roman" w:hAnsi="Times New Roman" w:cs="Times New Roman"/>
                <w:b/>
              </w:rPr>
              <w:t>Дата принятия решения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</w:rPr>
            </w:pPr>
            <w:r w:rsidRPr="00186610">
              <w:rPr>
                <w:rFonts w:ascii="Times New Roman" w:hAnsi="Times New Roman" w:cs="Times New Roman"/>
                <w:b/>
              </w:rPr>
              <w:t>Номер реше-ния</w:t>
            </w: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</w:rPr>
            </w:pPr>
            <w:r w:rsidRPr="00186610">
              <w:rPr>
                <w:rFonts w:ascii="Times New Roman" w:hAnsi="Times New Roman" w:cs="Times New Roman"/>
                <w:b/>
              </w:rPr>
              <w:t>Наименование решения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</w:rPr>
            </w:pPr>
            <w:r w:rsidRPr="00186610">
              <w:rPr>
                <w:rFonts w:ascii="Times New Roman" w:hAnsi="Times New Roman" w:cs="Times New Roman"/>
                <w:b/>
              </w:rPr>
              <w:t>Количество листов решения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</w:rPr>
            </w:pPr>
            <w:r w:rsidRPr="00186610">
              <w:rPr>
                <w:rFonts w:ascii="Times New Roman" w:hAnsi="Times New Roman" w:cs="Times New Roman"/>
                <w:b/>
              </w:rPr>
              <w:t>Количество листов приложения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</w:rPr>
            </w:pPr>
            <w:r w:rsidRPr="00186610">
              <w:rPr>
                <w:rFonts w:ascii="Times New Roman" w:hAnsi="Times New Roman" w:cs="Times New Roman"/>
                <w:b/>
              </w:rPr>
              <w:t>Исполни-тель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965A63" w:rsidP="00893F2E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Приме</w:t>
            </w:r>
            <w:r w:rsidR="00716107" w:rsidRPr="00186610">
              <w:rPr>
                <w:rFonts w:ascii="Times New Roman" w:hAnsi="Times New Roman" w:cs="Times New Roman"/>
                <w:b/>
              </w:rPr>
              <w:t>чание</w:t>
            </w:r>
          </w:p>
        </w:tc>
      </w:tr>
      <w:tr w:rsidR="00716107" w:rsidRPr="00186610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18661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18661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18661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18661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18661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18661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186610" w:rsidRDefault="00716107" w:rsidP="00893F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18661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7</w:t>
            </w:r>
          </w:p>
        </w:tc>
      </w:tr>
      <w:tr w:rsidR="00716107" w:rsidRPr="00926ACD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716107" w:rsidRPr="00926ACD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716107" w:rsidRPr="00926ACD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716107" w:rsidRPr="00926ACD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716107" w:rsidRPr="00926ACD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716107" w:rsidRPr="00926ACD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716107" w:rsidRPr="00926ACD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716107" w:rsidRPr="00926ACD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716107" w:rsidRPr="00926ACD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716107" w:rsidRPr="00926ACD" w:rsidTr="00893F2E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6107" w:rsidRPr="00926ACD" w:rsidRDefault="00716107" w:rsidP="00893F2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716107" w:rsidRPr="00926ACD" w:rsidRDefault="00716107" w:rsidP="00893F2E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8272B" w:rsidRDefault="00B8272B" w:rsidP="00893F2E">
      <w:pPr>
        <w:spacing w:after="0" w:line="240" w:lineRule="auto"/>
        <w:ind w:left="5103" w:firstLine="567"/>
        <w:rPr>
          <w:rFonts w:ascii="Times New Roman" w:hAnsi="Times New Roman" w:cs="Times New Roman"/>
          <w:color w:val="000000"/>
          <w:sz w:val="28"/>
          <w:szCs w:val="28"/>
        </w:rPr>
      </w:pPr>
    </w:p>
    <w:p w:rsidR="00B8272B" w:rsidRDefault="00B8272B" w:rsidP="00893F2E">
      <w:pPr>
        <w:spacing w:after="0" w:line="240" w:lineRule="auto"/>
        <w:ind w:left="5103" w:firstLine="567"/>
        <w:rPr>
          <w:rFonts w:ascii="Times New Roman" w:hAnsi="Times New Roman" w:cs="Times New Roman"/>
          <w:color w:val="000000"/>
          <w:sz w:val="28"/>
          <w:szCs w:val="28"/>
        </w:rPr>
      </w:pPr>
    </w:p>
    <w:p w:rsidR="00B8272B" w:rsidRDefault="00B8272B" w:rsidP="00893F2E">
      <w:pPr>
        <w:spacing w:after="0" w:line="240" w:lineRule="auto"/>
        <w:ind w:left="5103" w:firstLine="567"/>
        <w:rPr>
          <w:rFonts w:ascii="Times New Roman" w:hAnsi="Times New Roman" w:cs="Times New Roman"/>
          <w:color w:val="000000"/>
          <w:sz w:val="28"/>
          <w:szCs w:val="28"/>
        </w:rPr>
        <w:sectPr w:rsidR="00B8272B" w:rsidSect="008F6DDD"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tbl>
      <w:tblPr>
        <w:tblpPr w:leftFromText="180" w:rightFromText="180" w:bottomFromText="200" w:horzAnchor="margin" w:tblpY="696"/>
        <w:tblW w:w="0" w:type="auto"/>
        <w:tblLook w:val="00A0"/>
      </w:tblPr>
      <w:tblGrid>
        <w:gridCol w:w="5444"/>
        <w:gridCol w:w="4896"/>
        <w:gridCol w:w="4446"/>
      </w:tblGrid>
      <w:tr w:rsidR="00B8272B" w:rsidRPr="006D330D" w:rsidTr="00893F2E">
        <w:tc>
          <w:tcPr>
            <w:tcW w:w="5444" w:type="dxa"/>
            <w:shd w:val="clear" w:color="auto" w:fill="auto"/>
            <w:hideMark/>
          </w:tcPr>
          <w:p w:rsidR="00B8272B" w:rsidRDefault="00B8272B" w:rsidP="00893F2E">
            <w:pPr>
              <w:pStyle w:val="afd"/>
              <w:rPr>
                <w:bCs/>
                <w:sz w:val="24"/>
                <w:lang w:eastAsia="en-US"/>
              </w:rPr>
            </w:pPr>
          </w:p>
          <w:p w:rsidR="00B8272B" w:rsidRPr="006D330D" w:rsidRDefault="00B8272B" w:rsidP="00893F2E">
            <w:pPr>
              <w:pStyle w:val="afd"/>
              <w:rPr>
                <w:bCs/>
                <w:sz w:val="24"/>
                <w:lang w:eastAsia="en-US"/>
              </w:rPr>
            </w:pPr>
            <w:r w:rsidRPr="006D330D">
              <w:rPr>
                <w:bCs/>
                <w:sz w:val="24"/>
                <w:lang w:eastAsia="en-US"/>
              </w:rPr>
              <w:t>Утверждаю</w:t>
            </w:r>
          </w:p>
          <w:p w:rsidR="00B8272B" w:rsidRPr="006D330D" w:rsidRDefault="00B8272B" w:rsidP="00893F2E">
            <w:pPr>
              <w:pStyle w:val="afd"/>
              <w:rPr>
                <w:lang w:eastAsia="en-US"/>
              </w:rPr>
            </w:pPr>
            <w:r w:rsidRPr="006D330D">
              <w:rPr>
                <w:bCs/>
                <w:sz w:val="24"/>
                <w:lang w:eastAsia="en-US"/>
              </w:rPr>
              <w:t xml:space="preserve">председатель </w:t>
            </w:r>
            <w:r w:rsidRPr="006D330D">
              <w:rPr>
                <w:sz w:val="24"/>
                <w:lang w:eastAsia="en-US"/>
              </w:rPr>
              <w:t>участковой избирательной комиссии избирательного участка № _</w:t>
            </w:r>
            <w:r w:rsidR="00724FC4">
              <w:rPr>
                <w:sz w:val="24"/>
                <w:lang w:eastAsia="en-US"/>
              </w:rPr>
              <w:t>___</w:t>
            </w:r>
            <w:r w:rsidRPr="006D330D">
              <w:rPr>
                <w:sz w:val="24"/>
                <w:lang w:eastAsia="en-US"/>
              </w:rPr>
              <w:t>__</w:t>
            </w:r>
          </w:p>
        </w:tc>
        <w:tc>
          <w:tcPr>
            <w:tcW w:w="4896" w:type="dxa"/>
            <w:shd w:val="clear" w:color="auto" w:fill="auto"/>
          </w:tcPr>
          <w:p w:rsidR="00B8272B" w:rsidRPr="006D330D" w:rsidRDefault="00B8272B" w:rsidP="00893F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272B" w:rsidRPr="006D330D" w:rsidRDefault="00B8272B" w:rsidP="00893F2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8272B" w:rsidRPr="006D330D" w:rsidRDefault="00B8272B" w:rsidP="00893F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330D">
              <w:rPr>
                <w:rFonts w:ascii="Times New Roman" w:hAnsi="Times New Roman" w:cs="Times New Roman"/>
              </w:rPr>
              <w:t xml:space="preserve">              _______________________________________</w:t>
            </w:r>
          </w:p>
        </w:tc>
        <w:tc>
          <w:tcPr>
            <w:tcW w:w="4446" w:type="dxa"/>
            <w:shd w:val="clear" w:color="auto" w:fill="auto"/>
          </w:tcPr>
          <w:p w:rsidR="00B8272B" w:rsidRPr="00716107" w:rsidRDefault="00B8272B" w:rsidP="00893F2E">
            <w:pPr>
              <w:pageBreakBefore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6107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 xml:space="preserve">Приложение № </w:t>
            </w:r>
            <w:r w:rsidR="007168DD" w:rsidRPr="00716107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1.1</w:t>
            </w:r>
            <w:r w:rsidR="00716107" w:rsidRPr="00716107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4</w:t>
            </w:r>
            <w:r w:rsidR="007168DD" w:rsidRPr="00716107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.1</w:t>
            </w:r>
            <w:r w:rsidR="00716107" w:rsidRPr="00716107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0</w:t>
            </w:r>
          </w:p>
          <w:p w:rsidR="00B8272B" w:rsidRPr="006D330D" w:rsidRDefault="00B8272B" w:rsidP="00893F2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272B" w:rsidRPr="006D330D" w:rsidRDefault="00B8272B" w:rsidP="00893F2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8272B" w:rsidRPr="006D330D" w:rsidRDefault="00B8272B" w:rsidP="00893F2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272B" w:rsidRPr="006D330D" w:rsidTr="00893F2E">
        <w:tc>
          <w:tcPr>
            <w:tcW w:w="5444" w:type="dxa"/>
            <w:shd w:val="clear" w:color="auto" w:fill="auto"/>
          </w:tcPr>
          <w:p w:rsidR="00B8272B" w:rsidRPr="006D330D" w:rsidRDefault="00B8272B" w:rsidP="00893F2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96" w:type="dxa"/>
            <w:shd w:val="clear" w:color="auto" w:fill="auto"/>
            <w:hideMark/>
          </w:tcPr>
          <w:p w:rsidR="00B8272B" w:rsidRPr="006D330D" w:rsidRDefault="00B8272B" w:rsidP="00893F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D330D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(подпись, расшифровка подписи)</w:t>
            </w:r>
          </w:p>
        </w:tc>
        <w:tc>
          <w:tcPr>
            <w:tcW w:w="4446" w:type="dxa"/>
            <w:shd w:val="clear" w:color="auto" w:fill="auto"/>
          </w:tcPr>
          <w:p w:rsidR="00B8272B" w:rsidRPr="006D330D" w:rsidRDefault="00B8272B" w:rsidP="00893F2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B8272B" w:rsidRDefault="00B51B44" w:rsidP="00893F2E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group id="_x0000_s40174" style="position:absolute;left:0;text-align:left;margin-left:-57.25pt;margin-top:-64.95pt;width:843pt;height:894pt;z-index:252218368;mso-position-horizontal-relative:text;mso-position-vertical-relative:text" coordorigin=",-25" coordsize="16860,17880">
            <v:rect id="_x0000_s40175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76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B8272B" w:rsidRDefault="00B8272B" w:rsidP="00893F2E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B8272B" w:rsidRPr="006A438E" w:rsidRDefault="00B8272B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438E">
        <w:rPr>
          <w:rFonts w:ascii="Times New Roman" w:hAnsi="Times New Roman" w:cs="Times New Roman"/>
          <w:b/>
          <w:sz w:val="28"/>
          <w:szCs w:val="28"/>
        </w:rPr>
        <w:t>СВЕДЕНИЯ</w:t>
      </w:r>
    </w:p>
    <w:p w:rsidR="00B8272B" w:rsidRPr="006A438E" w:rsidRDefault="00B8272B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438E">
        <w:rPr>
          <w:rFonts w:ascii="Times New Roman" w:hAnsi="Times New Roman" w:cs="Times New Roman"/>
          <w:b/>
          <w:sz w:val="28"/>
          <w:szCs w:val="28"/>
        </w:rPr>
        <w:t>о фактически отработанном времени  членами участковой избирательной комиссии № _____</w:t>
      </w:r>
    </w:p>
    <w:p w:rsidR="00B8272B" w:rsidRPr="006A438E" w:rsidRDefault="00B8272B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438E">
        <w:rPr>
          <w:rFonts w:ascii="Times New Roman" w:hAnsi="Times New Roman" w:cs="Times New Roman"/>
          <w:b/>
          <w:sz w:val="28"/>
          <w:szCs w:val="28"/>
        </w:rPr>
        <w:t>с правом решающего голоса,  работающим</w:t>
      </w:r>
      <w:r w:rsidR="00965A63">
        <w:rPr>
          <w:rFonts w:ascii="Times New Roman" w:hAnsi="Times New Roman" w:cs="Times New Roman"/>
          <w:b/>
          <w:sz w:val="28"/>
          <w:szCs w:val="28"/>
        </w:rPr>
        <w:t>и</w:t>
      </w:r>
      <w:r w:rsidRPr="006A438E">
        <w:rPr>
          <w:rFonts w:ascii="Times New Roman" w:hAnsi="Times New Roman" w:cs="Times New Roman"/>
          <w:b/>
          <w:sz w:val="28"/>
          <w:szCs w:val="28"/>
        </w:rPr>
        <w:t xml:space="preserve"> в комиссии не  на постоянной (штатной) основе</w:t>
      </w:r>
    </w:p>
    <w:p w:rsidR="00B8272B" w:rsidRPr="00780097" w:rsidRDefault="00B8272B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6A438E">
        <w:rPr>
          <w:rFonts w:ascii="Times New Roman" w:hAnsi="Times New Roman" w:cs="Times New Roman"/>
          <w:b/>
          <w:sz w:val="28"/>
          <w:szCs w:val="28"/>
        </w:rPr>
        <w:t>за _______</w:t>
      </w:r>
      <w:r w:rsidRPr="006A438E">
        <w:rPr>
          <w:rFonts w:ascii="Times New Roman" w:hAnsi="Times New Roman" w:cs="Times New Roman"/>
          <w:b/>
          <w:sz w:val="28"/>
          <w:szCs w:val="28"/>
          <w:u w:val="single"/>
        </w:rPr>
        <w:t>август</w:t>
      </w:r>
      <w:r w:rsidRPr="006A438E">
        <w:rPr>
          <w:rFonts w:ascii="Times New Roman" w:hAnsi="Times New Roman" w:cs="Times New Roman"/>
          <w:b/>
          <w:sz w:val="28"/>
          <w:szCs w:val="28"/>
        </w:rPr>
        <w:t>__________________ 20______ года</w:t>
      </w:r>
    </w:p>
    <w:p w:rsidR="00B8272B" w:rsidRPr="00780097" w:rsidRDefault="00B8272B" w:rsidP="00893F2E">
      <w:pPr>
        <w:spacing w:after="0" w:line="240" w:lineRule="auto"/>
        <w:ind w:left="5387" w:firstLine="708"/>
        <w:rPr>
          <w:rFonts w:ascii="Times New Roman" w:hAnsi="Times New Roman" w:cs="Times New Roman"/>
          <w:i/>
          <w:sz w:val="16"/>
        </w:rPr>
      </w:pPr>
      <w:r w:rsidRPr="00780097">
        <w:rPr>
          <w:rFonts w:ascii="Times New Roman" w:hAnsi="Times New Roman" w:cs="Times New Roman"/>
          <w:i/>
          <w:sz w:val="16"/>
        </w:rPr>
        <w:t>(указать месяц)</w:t>
      </w:r>
    </w:p>
    <w:p w:rsidR="00B8272B" w:rsidRPr="00780097" w:rsidRDefault="00B8272B" w:rsidP="00893F2E">
      <w:pPr>
        <w:spacing w:after="0" w:line="240" w:lineRule="auto"/>
        <w:rPr>
          <w:rFonts w:ascii="Times New Roman" w:hAnsi="Times New Roman" w:cs="Times New Roman"/>
          <w:sz w:val="16"/>
        </w:rPr>
      </w:pPr>
    </w:p>
    <w:tbl>
      <w:tblPr>
        <w:tblStyle w:val="a5"/>
        <w:tblW w:w="0" w:type="auto"/>
        <w:tblInd w:w="108" w:type="dxa"/>
        <w:tblLook w:val="04A0"/>
      </w:tblPr>
      <w:tblGrid>
        <w:gridCol w:w="816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5"/>
        <w:gridCol w:w="925"/>
      </w:tblGrid>
      <w:tr w:rsidR="003C7252" w:rsidTr="00965A63">
        <w:trPr>
          <w:trHeight w:val="313"/>
        </w:trPr>
        <w:tc>
          <w:tcPr>
            <w:tcW w:w="816" w:type="dxa"/>
            <w:vMerge w:val="restart"/>
            <w:vAlign w:val="center"/>
          </w:tcPr>
          <w:p w:rsidR="003C7252" w:rsidRDefault="003C7252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Числа</w:t>
            </w:r>
          </w:p>
          <w:p w:rsidR="003C7252" w:rsidRDefault="003C7252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месяца</w:t>
            </w:r>
          </w:p>
        </w:tc>
        <w:tc>
          <w:tcPr>
            <w:tcW w:w="13862" w:type="dxa"/>
            <w:gridSpan w:val="15"/>
          </w:tcPr>
          <w:p w:rsidR="003C7252" w:rsidRDefault="003C7252" w:rsidP="00893F2E">
            <w:pPr>
              <w:jc w:val="center"/>
            </w:pPr>
            <w:r w:rsidRPr="00780097">
              <w:t>Отработано часов, время начала и окончания работы</w:t>
            </w:r>
          </w:p>
        </w:tc>
      </w:tr>
      <w:tr w:rsidR="00965A63" w:rsidTr="00965A63">
        <w:trPr>
          <w:trHeight w:val="545"/>
        </w:trPr>
        <w:tc>
          <w:tcPr>
            <w:tcW w:w="816" w:type="dxa"/>
            <w:vMerge/>
          </w:tcPr>
          <w:p w:rsidR="00965A63" w:rsidRDefault="00965A63" w:rsidP="00893F2E"/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5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5" w:type="dxa"/>
          </w:tcPr>
          <w:p w:rsidR="00965A63" w:rsidRPr="00780097" w:rsidRDefault="00965A63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965A63" w:rsidRDefault="00965A63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6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7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8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9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10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11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12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13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14</w:t>
            </w: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15</w:t>
            </w: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16</w:t>
            </w: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1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2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3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4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5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6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7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8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9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10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11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12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13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14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  <w:tr w:rsidR="003C7252" w:rsidRPr="003C7252" w:rsidTr="003C7252">
        <w:tc>
          <w:tcPr>
            <w:tcW w:w="816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  <w:r w:rsidRPr="003C7252">
              <w:rPr>
                <w:b/>
              </w:rPr>
              <w:t>15</w:t>
            </w: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</w:tcPr>
          <w:p w:rsidR="003C7252" w:rsidRPr="003C7252" w:rsidRDefault="003C7252" w:rsidP="00893F2E">
            <w:pPr>
              <w:jc w:val="center"/>
              <w:rPr>
                <w:b/>
              </w:rPr>
            </w:pPr>
          </w:p>
        </w:tc>
      </w:tr>
    </w:tbl>
    <w:p w:rsidR="003C7252" w:rsidRPr="003C7252" w:rsidRDefault="003C7252" w:rsidP="00893F2E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Style w:val="a5"/>
        <w:tblW w:w="0" w:type="auto"/>
        <w:tblInd w:w="108" w:type="dxa"/>
        <w:tblLook w:val="04A0"/>
      </w:tblPr>
      <w:tblGrid>
        <w:gridCol w:w="1012"/>
        <w:gridCol w:w="910"/>
        <w:gridCol w:w="910"/>
        <w:gridCol w:w="910"/>
        <w:gridCol w:w="910"/>
        <w:gridCol w:w="910"/>
        <w:gridCol w:w="910"/>
        <w:gridCol w:w="910"/>
        <w:gridCol w:w="910"/>
        <w:gridCol w:w="912"/>
        <w:gridCol w:w="912"/>
        <w:gridCol w:w="912"/>
        <w:gridCol w:w="912"/>
        <w:gridCol w:w="912"/>
        <w:gridCol w:w="913"/>
        <w:gridCol w:w="913"/>
      </w:tblGrid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B51B44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51B44">
              <w:rPr>
                <w:noProof/>
                <w:lang w:eastAsia="ru-RU"/>
              </w:rPr>
              <w:pict>
                <v:group id="_x0000_s40177" style="position:absolute;left:0;text-align:left;margin-left:-62.65pt;margin-top:-64.6pt;width:843pt;height:894pt;z-index:252219392" coordorigin=",-25" coordsize="16860,17880">
                  <v:rect id="_x0000_s40178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179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3C7252"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6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7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8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9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10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11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12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13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14</w:t>
            </w:r>
          </w:p>
        </w:tc>
        <w:tc>
          <w:tcPr>
            <w:tcW w:w="921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15</w:t>
            </w:r>
          </w:p>
        </w:tc>
        <w:tc>
          <w:tcPr>
            <w:tcW w:w="921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893F2E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16</w:t>
            </w:r>
          </w:p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16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17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18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19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20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21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22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23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24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25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26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27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28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29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30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b/>
              </w:rPr>
              <w:t>31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</w:tcPr>
          <w:p w:rsidR="003C7252" w:rsidRPr="00893F2E" w:rsidRDefault="003C7252" w:rsidP="00893F2E">
            <w:pPr>
              <w:jc w:val="center"/>
              <w:rPr>
                <w:b/>
              </w:rPr>
            </w:pPr>
            <w:r w:rsidRPr="00893F2E">
              <w:rPr>
                <w:rFonts w:ascii="Times New Roman" w:hAnsi="Times New Roman"/>
                <w:b/>
                <w:bCs/>
                <w:sz w:val="18"/>
                <w:szCs w:val="24"/>
              </w:rPr>
              <w:t>Отрабо-тано часов, всего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  <w:vAlign w:val="bottom"/>
          </w:tcPr>
          <w:p w:rsidR="003C7252" w:rsidRPr="00893F2E" w:rsidRDefault="003C7252" w:rsidP="00893F2E">
            <w:pPr>
              <w:pStyle w:val="afe"/>
            </w:pPr>
            <w:r w:rsidRPr="00893F2E">
              <w:t>Из них:</w:t>
            </w:r>
          </w:p>
          <w:p w:rsidR="003C7252" w:rsidRPr="00893F2E" w:rsidRDefault="00965A63" w:rsidP="00893F2E">
            <w:pPr>
              <w:jc w:val="center"/>
              <w:rPr>
                <w:b/>
                <w:bCs/>
                <w:sz w:val="18"/>
                <w:szCs w:val="24"/>
              </w:rPr>
            </w:pPr>
            <w:r w:rsidRPr="00893F2E">
              <w:rPr>
                <w:b/>
                <w:bCs/>
                <w:sz w:val="18"/>
              </w:rPr>
              <w:t>1. Д</w:t>
            </w:r>
            <w:r w:rsidR="003C7252" w:rsidRPr="00893F2E">
              <w:rPr>
                <w:b/>
                <w:bCs/>
                <w:sz w:val="18"/>
              </w:rPr>
              <w:t>ля выплаты компен - сации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  <w:vAlign w:val="bottom"/>
          </w:tcPr>
          <w:p w:rsidR="003C7252" w:rsidRPr="00893F2E" w:rsidRDefault="00965A63" w:rsidP="00893F2E">
            <w:pPr>
              <w:pStyle w:val="afe"/>
            </w:pPr>
            <w:r w:rsidRPr="00893F2E">
              <w:t>2. Д</w:t>
            </w:r>
            <w:r w:rsidR="003C7252" w:rsidRPr="00893F2E">
              <w:t>ля дополни -</w:t>
            </w:r>
          </w:p>
          <w:p w:rsidR="003C7252" w:rsidRPr="00893F2E" w:rsidRDefault="003C7252" w:rsidP="00893F2E">
            <w:pPr>
              <w:pStyle w:val="afe"/>
            </w:pPr>
            <w:r w:rsidRPr="00893F2E">
              <w:t>тельной оплаты, всего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RPr="00893F2E" w:rsidTr="00893F2E">
        <w:tc>
          <w:tcPr>
            <w:tcW w:w="876" w:type="dxa"/>
            <w:shd w:val="clear" w:color="auto" w:fill="auto"/>
            <w:vAlign w:val="bottom"/>
          </w:tcPr>
          <w:p w:rsidR="003C7252" w:rsidRPr="00893F2E" w:rsidRDefault="003C7252" w:rsidP="00893F2E">
            <w:pPr>
              <w:pStyle w:val="afe"/>
              <w:rPr>
                <w:b/>
              </w:rPr>
            </w:pPr>
            <w:r w:rsidRPr="00893F2E">
              <w:t>в том числе</w:t>
            </w:r>
            <w:r w:rsidRPr="00893F2E">
              <w:rPr>
                <w:b/>
              </w:rPr>
              <w:t>:</w:t>
            </w:r>
          </w:p>
          <w:p w:rsidR="003C7252" w:rsidRPr="00893F2E" w:rsidRDefault="003C7252" w:rsidP="00893F2E">
            <w:pPr>
              <w:pStyle w:val="afe"/>
            </w:pPr>
            <w:r w:rsidRPr="00893F2E">
              <w:t>- в ночное время</w:t>
            </w:r>
          </w:p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0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  <w:tc>
          <w:tcPr>
            <w:tcW w:w="921" w:type="dxa"/>
            <w:shd w:val="clear" w:color="auto" w:fill="auto"/>
          </w:tcPr>
          <w:p w:rsidR="003C7252" w:rsidRPr="00893F2E" w:rsidRDefault="003C7252" w:rsidP="00893F2E"/>
        </w:tc>
      </w:tr>
      <w:tr w:rsidR="00893F2E" w:rsidTr="00893F2E">
        <w:tc>
          <w:tcPr>
            <w:tcW w:w="876" w:type="dxa"/>
            <w:shd w:val="clear" w:color="auto" w:fill="auto"/>
            <w:vAlign w:val="bottom"/>
          </w:tcPr>
          <w:p w:rsidR="003C7252" w:rsidRDefault="003C7252" w:rsidP="00893F2E">
            <w:pPr>
              <w:pStyle w:val="afe"/>
            </w:pPr>
            <w:r w:rsidRPr="00893F2E">
              <w:t xml:space="preserve">- в выходные и нерабочие </w:t>
            </w:r>
            <w:r w:rsidR="00B51B44">
              <w:rPr>
                <w:noProof/>
              </w:rPr>
              <w:pict>
                <v:group id="_x0000_s40180" style="position:absolute;left:0;text-align:left;margin-left:-62.5pt;margin-top:-64.15pt;width:843pt;height:894pt;z-index:252220416;mso-position-horizontal-relative:text;mso-position-vertical-relative:text" coordorigin=",-25" coordsize="16860,17880">
                  <v:rect id="_x0000_s40181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182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Pr="00893F2E">
              <w:t>празднич -ные дни</w:t>
            </w:r>
          </w:p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1" w:type="dxa"/>
            <w:shd w:val="clear" w:color="auto" w:fill="auto"/>
          </w:tcPr>
          <w:p w:rsidR="003C7252" w:rsidRDefault="003C7252" w:rsidP="00893F2E"/>
        </w:tc>
        <w:tc>
          <w:tcPr>
            <w:tcW w:w="921" w:type="dxa"/>
            <w:shd w:val="clear" w:color="auto" w:fill="auto"/>
          </w:tcPr>
          <w:p w:rsidR="003C7252" w:rsidRDefault="003C7252" w:rsidP="00893F2E"/>
        </w:tc>
      </w:tr>
      <w:tr w:rsidR="003C7252" w:rsidTr="00893F2E">
        <w:tc>
          <w:tcPr>
            <w:tcW w:w="876" w:type="dxa"/>
            <w:shd w:val="clear" w:color="auto" w:fill="auto"/>
          </w:tcPr>
          <w:p w:rsidR="003C7252" w:rsidRDefault="003C7252" w:rsidP="00893F2E">
            <w:pPr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</w:p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1" w:type="dxa"/>
            <w:shd w:val="clear" w:color="auto" w:fill="auto"/>
          </w:tcPr>
          <w:p w:rsidR="003C7252" w:rsidRDefault="003C7252" w:rsidP="00893F2E"/>
        </w:tc>
        <w:tc>
          <w:tcPr>
            <w:tcW w:w="921" w:type="dxa"/>
            <w:shd w:val="clear" w:color="auto" w:fill="auto"/>
          </w:tcPr>
          <w:p w:rsidR="003C7252" w:rsidRDefault="003C7252" w:rsidP="00893F2E"/>
        </w:tc>
      </w:tr>
      <w:tr w:rsidR="003C7252" w:rsidTr="00893F2E">
        <w:tc>
          <w:tcPr>
            <w:tcW w:w="876" w:type="dxa"/>
            <w:shd w:val="clear" w:color="auto" w:fill="auto"/>
          </w:tcPr>
          <w:p w:rsidR="003C7252" w:rsidRDefault="003C7252" w:rsidP="00893F2E">
            <w:pPr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</w:p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1" w:type="dxa"/>
            <w:shd w:val="clear" w:color="auto" w:fill="auto"/>
          </w:tcPr>
          <w:p w:rsidR="003C7252" w:rsidRDefault="003C7252" w:rsidP="00893F2E"/>
        </w:tc>
        <w:tc>
          <w:tcPr>
            <w:tcW w:w="921" w:type="dxa"/>
            <w:shd w:val="clear" w:color="auto" w:fill="auto"/>
          </w:tcPr>
          <w:p w:rsidR="003C7252" w:rsidRDefault="003C7252" w:rsidP="00893F2E"/>
        </w:tc>
      </w:tr>
      <w:tr w:rsidR="003C7252" w:rsidTr="00893F2E">
        <w:tc>
          <w:tcPr>
            <w:tcW w:w="876" w:type="dxa"/>
            <w:shd w:val="clear" w:color="auto" w:fill="auto"/>
          </w:tcPr>
          <w:p w:rsidR="003C7252" w:rsidRDefault="003C7252" w:rsidP="00893F2E">
            <w:pPr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</w:p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0" w:type="dxa"/>
            <w:shd w:val="clear" w:color="auto" w:fill="auto"/>
          </w:tcPr>
          <w:p w:rsidR="003C7252" w:rsidRDefault="003C7252" w:rsidP="00893F2E"/>
        </w:tc>
        <w:tc>
          <w:tcPr>
            <w:tcW w:w="921" w:type="dxa"/>
            <w:shd w:val="clear" w:color="auto" w:fill="auto"/>
          </w:tcPr>
          <w:p w:rsidR="003C7252" w:rsidRDefault="003C7252" w:rsidP="00893F2E"/>
        </w:tc>
        <w:tc>
          <w:tcPr>
            <w:tcW w:w="921" w:type="dxa"/>
            <w:shd w:val="clear" w:color="auto" w:fill="auto"/>
          </w:tcPr>
          <w:p w:rsidR="003C7252" w:rsidRDefault="003C7252" w:rsidP="00893F2E"/>
        </w:tc>
      </w:tr>
    </w:tbl>
    <w:p w:rsidR="00B8272B" w:rsidRDefault="00B8272B" w:rsidP="00893F2E">
      <w:pPr>
        <w:spacing w:after="0" w:line="240" w:lineRule="auto"/>
      </w:pPr>
    </w:p>
    <w:p w:rsidR="00B8272B" w:rsidRDefault="00B8272B" w:rsidP="00893F2E">
      <w:pPr>
        <w:spacing w:after="0" w:line="240" w:lineRule="auto"/>
      </w:pPr>
    </w:p>
    <w:p w:rsidR="00B8272B" w:rsidRPr="009D55CD" w:rsidRDefault="00B8272B" w:rsidP="00893F2E">
      <w:pPr>
        <w:spacing w:after="0" w:line="240" w:lineRule="auto"/>
        <w:rPr>
          <w:rFonts w:ascii="Times New Roman" w:hAnsi="Times New Roman" w:cs="Times New Roman"/>
        </w:rPr>
      </w:pPr>
    </w:p>
    <w:p w:rsidR="00B8272B" w:rsidRPr="009D55CD" w:rsidRDefault="00B8272B" w:rsidP="00893F2E">
      <w:pPr>
        <w:spacing w:after="0" w:line="240" w:lineRule="auto"/>
        <w:rPr>
          <w:rFonts w:ascii="Times New Roman" w:hAnsi="Times New Roman" w:cs="Times New Roman"/>
          <w:sz w:val="24"/>
        </w:rPr>
      </w:pPr>
      <w:r w:rsidRPr="009D55CD">
        <w:rPr>
          <w:rFonts w:ascii="Times New Roman" w:hAnsi="Times New Roman" w:cs="Times New Roman"/>
          <w:sz w:val="28"/>
          <w:szCs w:val="28"/>
        </w:rPr>
        <w:t>Заместитель  председателя избирательной комиссии</w:t>
      </w:r>
      <w:r w:rsidRPr="009D55CD">
        <w:rPr>
          <w:rFonts w:ascii="Times New Roman" w:hAnsi="Times New Roman" w:cs="Times New Roman"/>
        </w:rPr>
        <w:t xml:space="preserve"> </w:t>
      </w:r>
      <w:r w:rsidR="009D55CD">
        <w:rPr>
          <w:rFonts w:ascii="Times New Roman" w:hAnsi="Times New Roman" w:cs="Times New Roman"/>
        </w:rPr>
        <w:t xml:space="preserve">   </w:t>
      </w:r>
      <w:r w:rsidRPr="009D55CD">
        <w:rPr>
          <w:rFonts w:ascii="Times New Roman" w:hAnsi="Times New Roman" w:cs="Times New Roman"/>
        </w:rPr>
        <w:tab/>
        <w:t>________________________            _______________________________</w:t>
      </w:r>
    </w:p>
    <w:p w:rsidR="00B8272B" w:rsidRPr="009D55CD" w:rsidRDefault="00B8272B" w:rsidP="00893F2E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D55CD"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</w:t>
      </w:r>
      <w:r w:rsidR="009D55CD">
        <w:rPr>
          <w:rFonts w:ascii="Times New Roman" w:hAnsi="Times New Roman" w:cs="Times New Roman"/>
          <w:sz w:val="16"/>
          <w:szCs w:val="16"/>
        </w:rPr>
        <w:t xml:space="preserve">                            </w:t>
      </w:r>
      <w:r w:rsidRPr="009D55CD">
        <w:rPr>
          <w:rFonts w:ascii="Times New Roman" w:hAnsi="Times New Roman" w:cs="Times New Roman"/>
          <w:sz w:val="16"/>
          <w:szCs w:val="16"/>
        </w:rPr>
        <w:t xml:space="preserve"> подпис</w:t>
      </w:r>
      <w:r w:rsidR="009D55CD">
        <w:rPr>
          <w:rFonts w:ascii="Times New Roman" w:hAnsi="Times New Roman" w:cs="Times New Roman"/>
          <w:sz w:val="16"/>
          <w:szCs w:val="16"/>
        </w:rPr>
        <w:t>ь</w:t>
      </w:r>
      <w:r w:rsidRPr="009D55CD"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расшифровка подписи</w:t>
      </w:r>
    </w:p>
    <w:p w:rsidR="00B8272B" w:rsidRPr="009D55CD" w:rsidRDefault="00B8272B" w:rsidP="00893F2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55CD">
        <w:rPr>
          <w:rFonts w:ascii="Times New Roman" w:hAnsi="Times New Roman" w:cs="Times New Roman"/>
          <w:sz w:val="28"/>
          <w:szCs w:val="28"/>
        </w:rPr>
        <w:t>Секретарь избирательной комиссии</w:t>
      </w:r>
      <w:r w:rsidRPr="009D55CD">
        <w:rPr>
          <w:rFonts w:ascii="Times New Roman" w:hAnsi="Times New Roman" w:cs="Times New Roman"/>
        </w:rPr>
        <w:t xml:space="preserve"> </w:t>
      </w:r>
      <w:r w:rsidRPr="009D55CD">
        <w:rPr>
          <w:rFonts w:ascii="Times New Roman" w:hAnsi="Times New Roman" w:cs="Times New Roman"/>
        </w:rPr>
        <w:tab/>
      </w:r>
      <w:r w:rsidRPr="009D55CD">
        <w:rPr>
          <w:rFonts w:ascii="Times New Roman" w:hAnsi="Times New Roman" w:cs="Times New Roman"/>
        </w:rPr>
        <w:tab/>
      </w:r>
      <w:r w:rsidR="00B07A6A" w:rsidRPr="009D55CD">
        <w:rPr>
          <w:rFonts w:ascii="Times New Roman" w:hAnsi="Times New Roman" w:cs="Times New Roman"/>
        </w:rPr>
        <w:tab/>
      </w:r>
      <w:r w:rsidRPr="009D55CD">
        <w:rPr>
          <w:rFonts w:ascii="Times New Roman" w:hAnsi="Times New Roman" w:cs="Times New Roman"/>
        </w:rPr>
        <w:tab/>
        <w:t>________________________            _______________________________</w:t>
      </w:r>
    </w:p>
    <w:p w:rsidR="00B8272B" w:rsidRPr="009D55CD" w:rsidRDefault="00B8272B" w:rsidP="00893F2E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D55CD"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     </w:t>
      </w:r>
      <w:r w:rsidR="009D55CD">
        <w:rPr>
          <w:rFonts w:ascii="Times New Roman" w:hAnsi="Times New Roman" w:cs="Times New Roman"/>
          <w:sz w:val="16"/>
          <w:szCs w:val="16"/>
        </w:rPr>
        <w:t xml:space="preserve">                               </w:t>
      </w:r>
      <w:r w:rsidRPr="009D55CD">
        <w:rPr>
          <w:rFonts w:ascii="Times New Roman" w:hAnsi="Times New Roman" w:cs="Times New Roman"/>
          <w:sz w:val="16"/>
          <w:szCs w:val="16"/>
        </w:rPr>
        <w:t xml:space="preserve">           </w:t>
      </w:r>
      <w:r w:rsidR="009D55CD">
        <w:rPr>
          <w:rFonts w:ascii="Times New Roman" w:hAnsi="Times New Roman" w:cs="Times New Roman"/>
          <w:sz w:val="16"/>
          <w:szCs w:val="16"/>
        </w:rPr>
        <w:t xml:space="preserve">  </w:t>
      </w:r>
      <w:r w:rsidRPr="009D55CD">
        <w:rPr>
          <w:rFonts w:ascii="Times New Roman" w:hAnsi="Times New Roman" w:cs="Times New Roman"/>
          <w:sz w:val="16"/>
          <w:szCs w:val="16"/>
        </w:rPr>
        <w:t>подпись                                                                  расшифровка подписи</w:t>
      </w:r>
    </w:p>
    <w:p w:rsidR="00B8272B" w:rsidRPr="009D55CD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16"/>
          <w:szCs w:val="16"/>
        </w:rPr>
      </w:pPr>
    </w:p>
    <w:p w:rsidR="00B8272B" w:rsidRPr="009D55CD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16"/>
          <w:szCs w:val="16"/>
        </w:rPr>
      </w:pPr>
    </w:p>
    <w:p w:rsidR="00B8272B" w:rsidRPr="009D55CD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D55CD">
        <w:rPr>
          <w:rFonts w:ascii="Times New Roman" w:hAnsi="Times New Roman" w:cs="Times New Roman"/>
          <w:sz w:val="28"/>
          <w:szCs w:val="28"/>
        </w:rPr>
        <w:t>М.П.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Calibri" w:hAnsi="Calibri" w:cs="Calibri"/>
          <w:sz w:val="16"/>
          <w:szCs w:val="16"/>
        </w:rPr>
      </w:pP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b/>
        </w:rPr>
      </w:pPr>
    </w:p>
    <w:p w:rsidR="00B8272B" w:rsidRDefault="00965A63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b/>
        </w:rPr>
      </w:pPr>
      <w:r>
        <w:rPr>
          <w:b/>
        </w:rPr>
        <w:t>Примечания</w:t>
      </w:r>
      <w:r w:rsidR="00B8272B">
        <w:rPr>
          <w:b/>
        </w:rPr>
        <w:t>: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>1. В графах по учету отработанного времени конкретным членом избирательной комиссии в строках за соответствующий день месяца проставляется: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>- общее отработанное этим членом комиссии время (например, 2 часа);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>- начало и окончание его ра</w:t>
      </w:r>
      <w:r w:rsidR="00965A63">
        <w:t>боты в комиссии (например, с 18.00 до 20.</w:t>
      </w:r>
      <w:r>
        <w:t>00);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 xml:space="preserve">- отметка об условиях работы и порядке оплаты за отработанное время ("К" </w:t>
      </w:r>
      <w:r w:rsidR="00965A63">
        <w:t>–</w:t>
      </w:r>
      <w:r>
        <w:t xml:space="preserve"> работа в комиссии с освобождением от основной работы с выплатой компенсации   этому члену комиссии, "Д" </w:t>
      </w:r>
      <w:r w:rsidR="00965A63">
        <w:t>–</w:t>
      </w:r>
      <w:r>
        <w:t xml:space="preserve"> работа в комиссии без освобождения от основной работы с выплатой дополнительной оплаты труда).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>2. В графе 1 в числах месяца, приходящихся на нерабочие дни, дополнительно указывается: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 xml:space="preserve">С </w:t>
      </w:r>
      <w:r w:rsidR="00965A63">
        <w:t>–</w:t>
      </w:r>
      <w:r>
        <w:t xml:space="preserve"> суббота,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 xml:space="preserve">В </w:t>
      </w:r>
      <w:r w:rsidR="00965A63">
        <w:t>–</w:t>
      </w:r>
      <w:r>
        <w:t xml:space="preserve"> воскресенье,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 xml:space="preserve">П </w:t>
      </w:r>
      <w:r w:rsidR="00965A63">
        <w:t>–</w:t>
      </w:r>
      <w:r>
        <w:t xml:space="preserve"> нерабочий праздничный день. </w:t>
      </w:r>
    </w:p>
    <w:p w:rsidR="008250D0" w:rsidRDefault="008250D0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</w:p>
    <w:p w:rsidR="008250D0" w:rsidRDefault="008250D0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</w:p>
    <w:p w:rsidR="008250D0" w:rsidRDefault="008250D0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</w:p>
    <w:p w:rsidR="008250D0" w:rsidRDefault="008250D0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</w:p>
    <w:p w:rsidR="008250D0" w:rsidRDefault="008250D0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</w:p>
    <w:p w:rsidR="008250D0" w:rsidRDefault="008250D0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</w:p>
    <w:p w:rsidR="008250D0" w:rsidRDefault="008250D0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</w:p>
    <w:p w:rsidR="008250D0" w:rsidRDefault="008250D0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</w:p>
    <w:p w:rsidR="008250D0" w:rsidRDefault="00B51B44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 w:rsidRPr="00B51B44">
        <w:rPr>
          <w:rFonts w:ascii="Times New Roman" w:hAnsi="Times New Roman" w:cs="Times New Roman"/>
          <w:b/>
          <w:noProof/>
          <w:sz w:val="8"/>
          <w:szCs w:val="8"/>
          <w:lang w:eastAsia="ru-RU"/>
        </w:rPr>
        <w:pict>
          <v:group id="_x0000_s40183" style="position:absolute;left:0;text-align:left;margin-left:-57.25pt;margin-top:-63.25pt;width:843pt;height:894pt;z-index:252221440" coordorigin=",-25" coordsize="16860,17880">
            <v:rect id="_x0000_s40184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85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</w:p>
    <w:tbl>
      <w:tblPr>
        <w:tblpPr w:leftFromText="180" w:rightFromText="180" w:bottomFromText="200" w:horzAnchor="margin" w:tblpY="696"/>
        <w:tblW w:w="0" w:type="auto"/>
        <w:tblLook w:val="00A0"/>
      </w:tblPr>
      <w:tblGrid>
        <w:gridCol w:w="5444"/>
        <w:gridCol w:w="4896"/>
        <w:gridCol w:w="4446"/>
      </w:tblGrid>
      <w:tr w:rsidR="00B8272B" w:rsidRPr="006D330D" w:rsidTr="00B8272B">
        <w:tc>
          <w:tcPr>
            <w:tcW w:w="5444" w:type="dxa"/>
            <w:hideMark/>
          </w:tcPr>
          <w:p w:rsidR="00B8272B" w:rsidRDefault="00B8272B" w:rsidP="00893F2E">
            <w:pPr>
              <w:pStyle w:val="afd"/>
              <w:rPr>
                <w:bCs/>
                <w:sz w:val="24"/>
                <w:lang w:eastAsia="en-US"/>
              </w:rPr>
            </w:pPr>
          </w:p>
          <w:p w:rsidR="00B8272B" w:rsidRPr="006D330D" w:rsidRDefault="00B8272B" w:rsidP="00893F2E">
            <w:pPr>
              <w:pStyle w:val="afd"/>
              <w:rPr>
                <w:bCs/>
                <w:sz w:val="24"/>
                <w:lang w:eastAsia="en-US"/>
              </w:rPr>
            </w:pPr>
            <w:r w:rsidRPr="006D330D">
              <w:rPr>
                <w:bCs/>
                <w:sz w:val="24"/>
                <w:lang w:eastAsia="en-US"/>
              </w:rPr>
              <w:t>Утверждаю</w:t>
            </w:r>
          </w:p>
          <w:p w:rsidR="00B8272B" w:rsidRPr="006D330D" w:rsidRDefault="00B8272B" w:rsidP="00893F2E">
            <w:pPr>
              <w:pStyle w:val="afd"/>
              <w:rPr>
                <w:lang w:eastAsia="en-US"/>
              </w:rPr>
            </w:pPr>
            <w:r w:rsidRPr="006D330D">
              <w:rPr>
                <w:bCs/>
                <w:sz w:val="24"/>
                <w:lang w:eastAsia="en-US"/>
              </w:rPr>
              <w:t xml:space="preserve">председатель </w:t>
            </w:r>
            <w:r w:rsidRPr="006D330D">
              <w:rPr>
                <w:sz w:val="24"/>
                <w:lang w:eastAsia="en-US"/>
              </w:rPr>
              <w:t>участковой избирательной комиссии избирательного участка № ___</w:t>
            </w:r>
          </w:p>
        </w:tc>
        <w:tc>
          <w:tcPr>
            <w:tcW w:w="4896" w:type="dxa"/>
          </w:tcPr>
          <w:p w:rsidR="00B8272B" w:rsidRPr="006D330D" w:rsidRDefault="00B8272B" w:rsidP="00893F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272B" w:rsidRPr="006D330D" w:rsidRDefault="00B8272B" w:rsidP="00893F2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8272B" w:rsidRPr="006D330D" w:rsidRDefault="00B8272B" w:rsidP="00893F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330D">
              <w:rPr>
                <w:rFonts w:ascii="Times New Roman" w:hAnsi="Times New Roman" w:cs="Times New Roman"/>
              </w:rPr>
              <w:t xml:space="preserve">              _______________________________________</w:t>
            </w:r>
          </w:p>
        </w:tc>
        <w:tc>
          <w:tcPr>
            <w:tcW w:w="4446" w:type="dxa"/>
          </w:tcPr>
          <w:p w:rsidR="00B8272B" w:rsidRPr="006D330D" w:rsidRDefault="00B8272B" w:rsidP="00893F2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272B" w:rsidRPr="006D330D" w:rsidRDefault="00B8272B" w:rsidP="00893F2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8272B" w:rsidRPr="006D330D" w:rsidRDefault="00B8272B" w:rsidP="00893F2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272B" w:rsidRPr="006D330D" w:rsidTr="00B8272B">
        <w:tc>
          <w:tcPr>
            <w:tcW w:w="5444" w:type="dxa"/>
          </w:tcPr>
          <w:p w:rsidR="00B8272B" w:rsidRPr="006D330D" w:rsidRDefault="00B8272B" w:rsidP="00893F2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96" w:type="dxa"/>
            <w:hideMark/>
          </w:tcPr>
          <w:p w:rsidR="00B8272B" w:rsidRPr="006D330D" w:rsidRDefault="00B8272B" w:rsidP="00893F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D330D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(подпись, расшифровка подписи)</w:t>
            </w:r>
          </w:p>
        </w:tc>
        <w:tc>
          <w:tcPr>
            <w:tcW w:w="4446" w:type="dxa"/>
          </w:tcPr>
          <w:p w:rsidR="00B8272B" w:rsidRPr="006D330D" w:rsidRDefault="00B8272B" w:rsidP="00893F2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8250D0" w:rsidRDefault="008250D0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8"/>
          <w:szCs w:val="8"/>
        </w:rPr>
      </w:pPr>
    </w:p>
    <w:p w:rsidR="00B8272B" w:rsidRPr="009D55CD" w:rsidRDefault="00B8272B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55CD">
        <w:rPr>
          <w:rFonts w:ascii="Times New Roman" w:hAnsi="Times New Roman" w:cs="Times New Roman"/>
          <w:b/>
          <w:sz w:val="28"/>
          <w:szCs w:val="28"/>
        </w:rPr>
        <w:t>СВЕДЕНИЯ</w:t>
      </w:r>
    </w:p>
    <w:p w:rsidR="00B8272B" w:rsidRPr="009D55CD" w:rsidRDefault="00B8272B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55CD">
        <w:rPr>
          <w:rFonts w:ascii="Times New Roman" w:hAnsi="Times New Roman" w:cs="Times New Roman"/>
          <w:b/>
          <w:sz w:val="28"/>
          <w:szCs w:val="28"/>
        </w:rPr>
        <w:t xml:space="preserve">о </w:t>
      </w:r>
      <w:r w:rsidR="00965A63">
        <w:rPr>
          <w:rFonts w:ascii="Times New Roman" w:hAnsi="Times New Roman" w:cs="Times New Roman"/>
          <w:b/>
          <w:sz w:val="28"/>
          <w:szCs w:val="28"/>
        </w:rPr>
        <w:t>фактически отработанном времени</w:t>
      </w:r>
      <w:r w:rsidRPr="009D55CD">
        <w:rPr>
          <w:rFonts w:ascii="Times New Roman" w:hAnsi="Times New Roman" w:cs="Times New Roman"/>
          <w:b/>
          <w:sz w:val="28"/>
          <w:szCs w:val="28"/>
        </w:rPr>
        <w:t xml:space="preserve"> членами участковой избирательной комиссии № _____</w:t>
      </w:r>
    </w:p>
    <w:p w:rsidR="00B8272B" w:rsidRPr="009D55CD" w:rsidRDefault="00965A63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 правом решающего голоса,</w:t>
      </w:r>
      <w:r w:rsidR="00B8272B" w:rsidRPr="009D55CD">
        <w:rPr>
          <w:rFonts w:ascii="Times New Roman" w:hAnsi="Times New Roman" w:cs="Times New Roman"/>
          <w:b/>
          <w:sz w:val="28"/>
          <w:szCs w:val="28"/>
        </w:rPr>
        <w:t xml:space="preserve"> работающим</w:t>
      </w:r>
      <w:r>
        <w:rPr>
          <w:rFonts w:ascii="Times New Roman" w:hAnsi="Times New Roman" w:cs="Times New Roman"/>
          <w:b/>
          <w:sz w:val="28"/>
          <w:szCs w:val="28"/>
        </w:rPr>
        <w:t>и в комиссии не</w:t>
      </w:r>
      <w:r w:rsidR="00B8272B" w:rsidRPr="009D55CD">
        <w:rPr>
          <w:rFonts w:ascii="Times New Roman" w:hAnsi="Times New Roman" w:cs="Times New Roman"/>
          <w:b/>
          <w:sz w:val="28"/>
          <w:szCs w:val="28"/>
        </w:rPr>
        <w:t xml:space="preserve"> на постоянной (штатной) основе</w:t>
      </w:r>
    </w:p>
    <w:p w:rsidR="00B8272B" w:rsidRPr="009D55CD" w:rsidRDefault="00B8272B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55CD">
        <w:rPr>
          <w:rFonts w:ascii="Times New Roman" w:hAnsi="Times New Roman" w:cs="Times New Roman"/>
          <w:b/>
          <w:sz w:val="28"/>
          <w:szCs w:val="28"/>
        </w:rPr>
        <w:t>за _________</w:t>
      </w:r>
      <w:r w:rsidRPr="009D55CD">
        <w:rPr>
          <w:rFonts w:ascii="Times New Roman" w:hAnsi="Times New Roman" w:cs="Times New Roman"/>
          <w:b/>
          <w:sz w:val="28"/>
          <w:szCs w:val="28"/>
          <w:u w:val="single"/>
        </w:rPr>
        <w:t>сентябрь</w:t>
      </w:r>
      <w:r w:rsidRPr="009D55CD">
        <w:rPr>
          <w:rFonts w:ascii="Times New Roman" w:hAnsi="Times New Roman" w:cs="Times New Roman"/>
          <w:b/>
          <w:sz w:val="28"/>
          <w:szCs w:val="28"/>
        </w:rPr>
        <w:t>________________ 20______ года</w:t>
      </w:r>
    </w:p>
    <w:p w:rsidR="00B8272B" w:rsidRPr="00780097" w:rsidRDefault="009D55CD" w:rsidP="00893F2E">
      <w:pPr>
        <w:spacing w:after="0" w:line="240" w:lineRule="auto"/>
        <w:rPr>
          <w:rFonts w:ascii="Times New Roman" w:hAnsi="Times New Roman" w:cs="Times New Roman"/>
          <w:i/>
          <w:sz w:val="16"/>
        </w:rPr>
      </w:pPr>
      <w:r>
        <w:rPr>
          <w:rFonts w:ascii="Times New Roman" w:hAnsi="Times New Roman" w:cs="Times New Roman"/>
          <w:i/>
          <w:sz w:val="16"/>
        </w:rPr>
        <w:t xml:space="preserve"> </w:t>
      </w:r>
      <w:r>
        <w:rPr>
          <w:rFonts w:ascii="Times New Roman" w:hAnsi="Times New Roman" w:cs="Times New Roman"/>
          <w:i/>
          <w:sz w:val="16"/>
        </w:rPr>
        <w:tab/>
      </w:r>
      <w:r>
        <w:rPr>
          <w:rFonts w:ascii="Times New Roman" w:hAnsi="Times New Roman" w:cs="Times New Roman"/>
          <w:i/>
          <w:sz w:val="16"/>
        </w:rPr>
        <w:tab/>
      </w:r>
      <w:r>
        <w:rPr>
          <w:rFonts w:ascii="Times New Roman" w:hAnsi="Times New Roman" w:cs="Times New Roman"/>
          <w:i/>
          <w:sz w:val="16"/>
        </w:rPr>
        <w:tab/>
      </w:r>
      <w:r>
        <w:rPr>
          <w:rFonts w:ascii="Times New Roman" w:hAnsi="Times New Roman" w:cs="Times New Roman"/>
          <w:i/>
          <w:sz w:val="16"/>
        </w:rPr>
        <w:tab/>
      </w:r>
      <w:r>
        <w:rPr>
          <w:rFonts w:ascii="Times New Roman" w:hAnsi="Times New Roman" w:cs="Times New Roman"/>
          <w:i/>
          <w:sz w:val="16"/>
        </w:rPr>
        <w:tab/>
      </w:r>
      <w:r>
        <w:rPr>
          <w:rFonts w:ascii="Times New Roman" w:hAnsi="Times New Roman" w:cs="Times New Roman"/>
          <w:i/>
          <w:sz w:val="16"/>
        </w:rPr>
        <w:tab/>
      </w:r>
      <w:r>
        <w:rPr>
          <w:rFonts w:ascii="Times New Roman" w:hAnsi="Times New Roman" w:cs="Times New Roman"/>
          <w:i/>
          <w:sz w:val="16"/>
        </w:rPr>
        <w:tab/>
        <w:t xml:space="preserve">                 </w:t>
      </w:r>
      <w:r w:rsidR="00B8272B" w:rsidRPr="00780097">
        <w:rPr>
          <w:rFonts w:ascii="Times New Roman" w:hAnsi="Times New Roman" w:cs="Times New Roman"/>
          <w:i/>
          <w:sz w:val="16"/>
        </w:rPr>
        <w:t>(указать месяц)</w:t>
      </w:r>
    </w:p>
    <w:p w:rsidR="00B8272B" w:rsidRDefault="00B8272B" w:rsidP="00893F2E">
      <w:pPr>
        <w:spacing w:after="0" w:line="240" w:lineRule="auto"/>
        <w:rPr>
          <w:rFonts w:ascii="Times New Roman" w:hAnsi="Times New Roman" w:cs="Times New Roman"/>
          <w:sz w:val="16"/>
        </w:rPr>
      </w:pPr>
    </w:p>
    <w:tbl>
      <w:tblPr>
        <w:tblStyle w:val="a5"/>
        <w:tblW w:w="0" w:type="auto"/>
        <w:tblInd w:w="108" w:type="dxa"/>
        <w:tblLook w:val="04A0"/>
      </w:tblPr>
      <w:tblGrid>
        <w:gridCol w:w="816"/>
        <w:gridCol w:w="196"/>
        <w:gridCol w:w="728"/>
        <w:gridCol w:w="182"/>
        <w:gridCol w:w="742"/>
        <w:gridCol w:w="168"/>
        <w:gridCol w:w="756"/>
        <w:gridCol w:w="154"/>
        <w:gridCol w:w="770"/>
        <w:gridCol w:w="140"/>
        <w:gridCol w:w="784"/>
        <w:gridCol w:w="126"/>
        <w:gridCol w:w="798"/>
        <w:gridCol w:w="112"/>
        <w:gridCol w:w="812"/>
        <w:gridCol w:w="98"/>
        <w:gridCol w:w="826"/>
        <w:gridCol w:w="84"/>
        <w:gridCol w:w="840"/>
        <w:gridCol w:w="72"/>
        <w:gridCol w:w="852"/>
        <w:gridCol w:w="60"/>
        <w:gridCol w:w="864"/>
        <w:gridCol w:w="48"/>
        <w:gridCol w:w="876"/>
        <w:gridCol w:w="36"/>
        <w:gridCol w:w="888"/>
        <w:gridCol w:w="24"/>
        <w:gridCol w:w="901"/>
        <w:gridCol w:w="12"/>
        <w:gridCol w:w="913"/>
      </w:tblGrid>
      <w:tr w:rsidR="008250D0" w:rsidTr="009A5026">
        <w:tc>
          <w:tcPr>
            <w:tcW w:w="816" w:type="dxa"/>
            <w:vMerge w:val="restart"/>
            <w:vAlign w:val="center"/>
          </w:tcPr>
          <w:p w:rsidR="008250D0" w:rsidRDefault="008250D0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Числа</w:t>
            </w:r>
          </w:p>
          <w:p w:rsidR="008250D0" w:rsidRDefault="008250D0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месяца</w:t>
            </w:r>
          </w:p>
        </w:tc>
        <w:tc>
          <w:tcPr>
            <w:tcW w:w="13862" w:type="dxa"/>
            <w:gridSpan w:val="30"/>
          </w:tcPr>
          <w:p w:rsidR="008250D0" w:rsidRDefault="008250D0" w:rsidP="00893F2E">
            <w:pPr>
              <w:jc w:val="center"/>
            </w:pPr>
            <w:r w:rsidRPr="00780097">
              <w:t>Отработано часов, время начала и окончания работы</w:t>
            </w:r>
          </w:p>
        </w:tc>
      </w:tr>
      <w:tr w:rsidR="00874DC7" w:rsidTr="00874DC7">
        <w:trPr>
          <w:trHeight w:val="899"/>
        </w:trPr>
        <w:tc>
          <w:tcPr>
            <w:tcW w:w="816" w:type="dxa"/>
            <w:vMerge/>
          </w:tcPr>
          <w:p w:rsidR="00874DC7" w:rsidRDefault="00874DC7" w:rsidP="00893F2E"/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4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5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  <w:tc>
          <w:tcPr>
            <w:tcW w:w="925" w:type="dxa"/>
            <w:gridSpan w:val="2"/>
          </w:tcPr>
          <w:p w:rsidR="00874DC7" w:rsidRPr="00780097" w:rsidRDefault="00874DC7" w:rsidP="00893F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Ф.И.О.</w:t>
            </w:r>
          </w:p>
          <w:p w:rsidR="00874DC7" w:rsidRDefault="00874DC7" w:rsidP="00893F2E">
            <w:pPr>
              <w:jc w:val="center"/>
            </w:pPr>
            <w:r w:rsidRPr="00780097">
              <w:rPr>
                <w:rFonts w:ascii="Times New Roman" w:hAnsi="Times New Roman" w:cs="Times New Roman"/>
                <w:sz w:val="16"/>
                <w:szCs w:val="16"/>
              </w:rPr>
              <w:t>члена комиссии</w:t>
            </w:r>
          </w:p>
        </w:tc>
      </w:tr>
      <w:tr w:rsidR="008250D0" w:rsidRPr="003C7252" w:rsidTr="009A5026">
        <w:tc>
          <w:tcPr>
            <w:tcW w:w="816" w:type="dxa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6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7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8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9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10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11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12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13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14</w:t>
            </w: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15</w:t>
            </w: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16</w:t>
            </w: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13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14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9A5026">
        <w:tc>
          <w:tcPr>
            <w:tcW w:w="816" w:type="dxa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15</w:t>
            </w: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4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  <w:tc>
          <w:tcPr>
            <w:tcW w:w="925" w:type="dxa"/>
            <w:gridSpan w:val="2"/>
          </w:tcPr>
          <w:p w:rsidR="008250D0" w:rsidRPr="003C7252" w:rsidRDefault="008250D0" w:rsidP="00893F2E">
            <w:pPr>
              <w:jc w:val="center"/>
              <w:rPr>
                <w:b/>
              </w:rPr>
            </w:pPr>
          </w:p>
        </w:tc>
      </w:tr>
      <w:tr w:rsidR="008250D0" w:rsidRPr="003C7252" w:rsidTr="008250D0">
        <w:tc>
          <w:tcPr>
            <w:tcW w:w="1012" w:type="dxa"/>
            <w:gridSpan w:val="2"/>
          </w:tcPr>
          <w:p w:rsidR="008250D0" w:rsidRPr="003C7252" w:rsidRDefault="00B51B44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51B44">
              <w:rPr>
                <w:noProof/>
                <w:lang w:eastAsia="ru-RU"/>
              </w:rPr>
              <w:pict>
                <v:group id="_x0000_s40186" style="position:absolute;left:0;text-align:left;margin-left:-62.65pt;margin-top:-64.6pt;width:843pt;height:894pt;z-index:252222464;mso-position-horizontal-relative:text;mso-position-vertical-relative:text" coordorigin=",-25" coordsize="16860,17880">
                  <v:rect id="_x0000_s40187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188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8250D0"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</w:t>
            </w:r>
          </w:p>
        </w:tc>
        <w:tc>
          <w:tcPr>
            <w:tcW w:w="910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2</w:t>
            </w:r>
          </w:p>
        </w:tc>
        <w:tc>
          <w:tcPr>
            <w:tcW w:w="910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3</w:t>
            </w:r>
          </w:p>
        </w:tc>
        <w:tc>
          <w:tcPr>
            <w:tcW w:w="910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4</w:t>
            </w:r>
          </w:p>
        </w:tc>
        <w:tc>
          <w:tcPr>
            <w:tcW w:w="910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5</w:t>
            </w:r>
          </w:p>
        </w:tc>
        <w:tc>
          <w:tcPr>
            <w:tcW w:w="910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6</w:t>
            </w:r>
          </w:p>
        </w:tc>
        <w:tc>
          <w:tcPr>
            <w:tcW w:w="910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7</w:t>
            </w:r>
          </w:p>
        </w:tc>
        <w:tc>
          <w:tcPr>
            <w:tcW w:w="910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8</w:t>
            </w:r>
          </w:p>
        </w:tc>
        <w:tc>
          <w:tcPr>
            <w:tcW w:w="910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9</w:t>
            </w:r>
          </w:p>
        </w:tc>
        <w:tc>
          <w:tcPr>
            <w:tcW w:w="912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10</w:t>
            </w:r>
          </w:p>
        </w:tc>
        <w:tc>
          <w:tcPr>
            <w:tcW w:w="912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11</w:t>
            </w:r>
          </w:p>
        </w:tc>
        <w:tc>
          <w:tcPr>
            <w:tcW w:w="912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12</w:t>
            </w:r>
          </w:p>
        </w:tc>
        <w:tc>
          <w:tcPr>
            <w:tcW w:w="912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13</w:t>
            </w:r>
          </w:p>
        </w:tc>
        <w:tc>
          <w:tcPr>
            <w:tcW w:w="912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14</w:t>
            </w:r>
          </w:p>
        </w:tc>
        <w:tc>
          <w:tcPr>
            <w:tcW w:w="913" w:type="dxa"/>
            <w:gridSpan w:val="2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15</w:t>
            </w:r>
          </w:p>
        </w:tc>
        <w:tc>
          <w:tcPr>
            <w:tcW w:w="913" w:type="dxa"/>
          </w:tcPr>
          <w:p w:rsidR="008250D0" w:rsidRPr="003C7252" w:rsidRDefault="008250D0" w:rsidP="00893F2E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C7252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16</w:t>
            </w:r>
          </w:p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16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17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18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19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20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21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22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23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24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25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26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27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28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29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</w:rPr>
              <w:t>30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</w:tcPr>
          <w:p w:rsidR="008250D0" w:rsidRPr="001724D4" w:rsidRDefault="008250D0" w:rsidP="00893F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724D4">
              <w:rPr>
                <w:rFonts w:ascii="Times New Roman" w:hAnsi="Times New Roman" w:cs="Times New Roman"/>
                <w:b/>
                <w:bCs/>
                <w:sz w:val="18"/>
                <w:szCs w:val="24"/>
              </w:rPr>
              <w:t>Отрабо-тано часов, всего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  <w:vAlign w:val="bottom"/>
          </w:tcPr>
          <w:p w:rsidR="008250D0" w:rsidRPr="001724D4" w:rsidRDefault="008250D0" w:rsidP="00893F2E">
            <w:pPr>
              <w:pStyle w:val="afe"/>
            </w:pPr>
            <w:r w:rsidRPr="001724D4">
              <w:t>Из них:</w:t>
            </w:r>
          </w:p>
          <w:p w:rsidR="008250D0" w:rsidRPr="001724D4" w:rsidRDefault="00874DC7" w:rsidP="00893F2E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</w:rPr>
              <w:t>1. Д</w:t>
            </w:r>
            <w:r w:rsidR="008250D0" w:rsidRPr="001724D4">
              <w:rPr>
                <w:rFonts w:ascii="Times New Roman" w:hAnsi="Times New Roman" w:cs="Times New Roman"/>
                <w:b/>
                <w:bCs/>
                <w:sz w:val="18"/>
              </w:rPr>
              <w:t>ля выплаты компен - сации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  <w:vAlign w:val="bottom"/>
          </w:tcPr>
          <w:p w:rsidR="008250D0" w:rsidRPr="001724D4" w:rsidRDefault="00874DC7" w:rsidP="00893F2E">
            <w:pPr>
              <w:pStyle w:val="afe"/>
            </w:pPr>
            <w:r>
              <w:t>2. Д</w:t>
            </w:r>
            <w:r w:rsidR="008250D0" w:rsidRPr="001724D4">
              <w:t>ля дополни -</w:t>
            </w:r>
          </w:p>
          <w:p w:rsidR="008250D0" w:rsidRPr="001724D4" w:rsidRDefault="008250D0" w:rsidP="00893F2E">
            <w:pPr>
              <w:pStyle w:val="afe"/>
            </w:pPr>
            <w:r w:rsidRPr="001724D4">
              <w:t>тельной оплаты, всего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  <w:vAlign w:val="bottom"/>
          </w:tcPr>
          <w:p w:rsidR="008250D0" w:rsidRPr="001724D4" w:rsidRDefault="008250D0" w:rsidP="00893F2E">
            <w:pPr>
              <w:pStyle w:val="afe"/>
              <w:rPr>
                <w:b/>
              </w:rPr>
            </w:pPr>
            <w:r w:rsidRPr="001724D4">
              <w:t>в том числе</w:t>
            </w:r>
            <w:r w:rsidRPr="001724D4">
              <w:rPr>
                <w:b/>
              </w:rPr>
              <w:t>:</w:t>
            </w:r>
          </w:p>
          <w:p w:rsidR="008250D0" w:rsidRPr="001724D4" w:rsidRDefault="008250D0" w:rsidP="00893F2E">
            <w:pPr>
              <w:pStyle w:val="afe"/>
            </w:pPr>
            <w:r w:rsidRPr="001724D4">
              <w:t>- в ночное время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  <w:tr w:rsidR="008250D0" w:rsidTr="008250D0">
        <w:tc>
          <w:tcPr>
            <w:tcW w:w="1012" w:type="dxa"/>
            <w:gridSpan w:val="2"/>
            <w:vAlign w:val="bottom"/>
          </w:tcPr>
          <w:p w:rsidR="008250D0" w:rsidRPr="001724D4" w:rsidRDefault="008250D0" w:rsidP="00893F2E">
            <w:pPr>
              <w:pStyle w:val="afe"/>
            </w:pPr>
            <w:r w:rsidRPr="001724D4">
              <w:t>- в выходные и нерабочие празднич -ные дни</w:t>
            </w:r>
          </w:p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0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2" w:type="dxa"/>
            <w:gridSpan w:val="2"/>
          </w:tcPr>
          <w:p w:rsidR="008250D0" w:rsidRDefault="008250D0" w:rsidP="00893F2E"/>
        </w:tc>
        <w:tc>
          <w:tcPr>
            <w:tcW w:w="913" w:type="dxa"/>
            <w:gridSpan w:val="2"/>
          </w:tcPr>
          <w:p w:rsidR="008250D0" w:rsidRDefault="008250D0" w:rsidP="00893F2E"/>
        </w:tc>
        <w:tc>
          <w:tcPr>
            <w:tcW w:w="913" w:type="dxa"/>
          </w:tcPr>
          <w:p w:rsidR="008250D0" w:rsidRDefault="008250D0" w:rsidP="00893F2E"/>
        </w:tc>
      </w:tr>
    </w:tbl>
    <w:p w:rsidR="008543B4" w:rsidRPr="009D55CD" w:rsidRDefault="00B51B44" w:rsidP="00893F2E">
      <w:pPr>
        <w:spacing w:after="0" w:line="240" w:lineRule="auto"/>
        <w:rPr>
          <w:rFonts w:ascii="Times New Roman" w:hAnsi="Times New Roman" w:cs="Times New Roman"/>
        </w:rPr>
      </w:pPr>
      <w:r w:rsidRPr="00B51B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_x0000_s40189" style="position:absolute;margin-left:-57.25pt;margin-top:-66.65pt;width:843pt;height:894pt;z-index:252223488;mso-position-horizontal-relative:text;mso-position-vertical-relative:text" coordorigin=",-25" coordsize="16860,17880">
            <v:rect id="_x0000_s40190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91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</w:p>
    <w:p w:rsidR="008543B4" w:rsidRPr="009D55CD" w:rsidRDefault="008543B4" w:rsidP="00893F2E">
      <w:pPr>
        <w:spacing w:after="0" w:line="240" w:lineRule="auto"/>
        <w:rPr>
          <w:rFonts w:ascii="Times New Roman" w:hAnsi="Times New Roman" w:cs="Times New Roman"/>
          <w:sz w:val="24"/>
        </w:rPr>
      </w:pPr>
      <w:r w:rsidRPr="009D55CD">
        <w:rPr>
          <w:rFonts w:ascii="Times New Roman" w:hAnsi="Times New Roman" w:cs="Times New Roman"/>
          <w:sz w:val="28"/>
          <w:szCs w:val="28"/>
        </w:rPr>
        <w:t>Заместитель  председателя избирательной комиссии</w:t>
      </w:r>
      <w:r w:rsidRPr="009D55CD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 </w:t>
      </w:r>
      <w:r w:rsidRPr="009D55CD">
        <w:rPr>
          <w:rFonts w:ascii="Times New Roman" w:hAnsi="Times New Roman" w:cs="Times New Roman"/>
        </w:rPr>
        <w:tab/>
        <w:t>________________________            _______________________________</w:t>
      </w:r>
    </w:p>
    <w:p w:rsidR="008543B4" w:rsidRPr="009D55CD" w:rsidRDefault="008543B4" w:rsidP="00893F2E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D55CD"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6"/>
          <w:szCs w:val="16"/>
        </w:rPr>
        <w:t xml:space="preserve">                            </w:t>
      </w:r>
      <w:r w:rsidRPr="009D55CD">
        <w:rPr>
          <w:rFonts w:ascii="Times New Roman" w:hAnsi="Times New Roman" w:cs="Times New Roman"/>
          <w:sz w:val="16"/>
          <w:szCs w:val="16"/>
        </w:rPr>
        <w:t xml:space="preserve"> подпис</w:t>
      </w:r>
      <w:r>
        <w:rPr>
          <w:rFonts w:ascii="Times New Roman" w:hAnsi="Times New Roman" w:cs="Times New Roman"/>
          <w:sz w:val="16"/>
          <w:szCs w:val="16"/>
        </w:rPr>
        <w:t>ь</w:t>
      </w:r>
      <w:r w:rsidRPr="009D55CD"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расшифровка подписи</w:t>
      </w:r>
    </w:p>
    <w:p w:rsidR="008543B4" w:rsidRPr="009D55CD" w:rsidRDefault="008543B4" w:rsidP="00893F2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55CD">
        <w:rPr>
          <w:rFonts w:ascii="Times New Roman" w:hAnsi="Times New Roman" w:cs="Times New Roman"/>
          <w:sz w:val="28"/>
          <w:szCs w:val="28"/>
        </w:rPr>
        <w:t>Секретарь избирательной комиссии</w:t>
      </w:r>
      <w:r w:rsidRPr="009D55CD">
        <w:rPr>
          <w:rFonts w:ascii="Times New Roman" w:hAnsi="Times New Roman" w:cs="Times New Roman"/>
        </w:rPr>
        <w:t xml:space="preserve"> </w:t>
      </w:r>
      <w:r w:rsidRPr="009D55CD">
        <w:rPr>
          <w:rFonts w:ascii="Times New Roman" w:hAnsi="Times New Roman" w:cs="Times New Roman"/>
        </w:rPr>
        <w:tab/>
      </w:r>
      <w:r w:rsidRPr="009D55CD">
        <w:rPr>
          <w:rFonts w:ascii="Times New Roman" w:hAnsi="Times New Roman" w:cs="Times New Roman"/>
        </w:rPr>
        <w:tab/>
      </w:r>
      <w:r w:rsidRPr="009D55CD">
        <w:rPr>
          <w:rFonts w:ascii="Times New Roman" w:hAnsi="Times New Roman" w:cs="Times New Roman"/>
        </w:rPr>
        <w:tab/>
      </w:r>
      <w:r w:rsidRPr="009D55CD">
        <w:rPr>
          <w:rFonts w:ascii="Times New Roman" w:hAnsi="Times New Roman" w:cs="Times New Roman"/>
        </w:rPr>
        <w:tab/>
        <w:t>________________________            _______________________________</w:t>
      </w:r>
    </w:p>
    <w:p w:rsidR="008543B4" w:rsidRPr="009D55CD" w:rsidRDefault="008543B4" w:rsidP="00893F2E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D55CD"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6"/>
          <w:szCs w:val="16"/>
        </w:rPr>
        <w:t xml:space="preserve">                               </w:t>
      </w:r>
      <w:r w:rsidRPr="009D55CD">
        <w:rPr>
          <w:rFonts w:ascii="Times New Roman" w:hAnsi="Times New Roman" w:cs="Times New Roman"/>
          <w:sz w:val="16"/>
          <w:szCs w:val="16"/>
        </w:rPr>
        <w:t xml:space="preserve">           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Pr="009D55CD">
        <w:rPr>
          <w:rFonts w:ascii="Times New Roman" w:hAnsi="Times New Roman" w:cs="Times New Roman"/>
          <w:sz w:val="16"/>
          <w:szCs w:val="16"/>
        </w:rPr>
        <w:t>подпись                                                                  расшифровка подписи</w:t>
      </w:r>
    </w:p>
    <w:p w:rsidR="008543B4" w:rsidRPr="009D55CD" w:rsidRDefault="008543B4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16"/>
          <w:szCs w:val="16"/>
        </w:rPr>
      </w:pPr>
    </w:p>
    <w:p w:rsidR="008543B4" w:rsidRPr="009D55CD" w:rsidRDefault="008543B4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16"/>
          <w:szCs w:val="16"/>
        </w:rPr>
      </w:pPr>
    </w:p>
    <w:p w:rsidR="008543B4" w:rsidRPr="009D55CD" w:rsidRDefault="008543B4" w:rsidP="00893F2E">
      <w:pPr>
        <w:widowControl w:val="0"/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D55CD">
        <w:rPr>
          <w:rFonts w:ascii="Times New Roman" w:hAnsi="Times New Roman" w:cs="Times New Roman"/>
          <w:sz w:val="28"/>
          <w:szCs w:val="28"/>
        </w:rPr>
        <w:t>М.П.</w:t>
      </w:r>
    </w:p>
    <w:p w:rsidR="008543B4" w:rsidRDefault="008543B4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Calibri" w:hAnsi="Calibri" w:cs="Calibri"/>
          <w:sz w:val="16"/>
          <w:szCs w:val="16"/>
        </w:rPr>
      </w:pPr>
    </w:p>
    <w:p w:rsidR="008250D0" w:rsidRDefault="008250D0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b/>
        </w:rPr>
      </w:pPr>
    </w:p>
    <w:p w:rsidR="00B8272B" w:rsidRDefault="00874DC7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b/>
        </w:rPr>
      </w:pPr>
      <w:r>
        <w:rPr>
          <w:b/>
        </w:rPr>
        <w:t>Примечания</w:t>
      </w:r>
      <w:r w:rsidR="00B8272B">
        <w:rPr>
          <w:b/>
        </w:rPr>
        <w:t>: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>1. В графах по учету отработанного времени конкретным членом избирательной комиссии в строках за соответствующий день месяца проставляется: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>- общее отработанное этим членом комиссии время (например, 2 часа);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>- начало и окончание его ра</w:t>
      </w:r>
      <w:r w:rsidR="00874DC7">
        <w:t>боты в комиссии (например, с 18.00 до 20.</w:t>
      </w:r>
      <w:r>
        <w:t>00);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 xml:space="preserve">- отметка об условиях работы и порядке оплаты за отработанное время ("К" </w:t>
      </w:r>
      <w:r w:rsidR="00874DC7">
        <w:t>–</w:t>
      </w:r>
      <w:r>
        <w:t xml:space="preserve"> работа в комиссии с освобождением от основной работы с выплатой компенсации   этому члену комиссии, "Д" </w:t>
      </w:r>
      <w:r w:rsidR="00874DC7">
        <w:t>–</w:t>
      </w:r>
      <w:r>
        <w:t xml:space="preserve"> работа в комиссии без освобождения от основной работы с выплатой дополнительной оплаты труда).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>2. В графе 1 в числах месяца, приходящихся на нерабочие дни, дополнительно указывается: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 xml:space="preserve">С </w:t>
      </w:r>
      <w:r w:rsidR="00874DC7">
        <w:t>–</w:t>
      </w:r>
      <w:r>
        <w:t xml:space="preserve"> суббота,</w:t>
      </w:r>
    </w:p>
    <w:p w:rsidR="00B8272B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</w:pPr>
      <w:r>
        <w:t xml:space="preserve">В </w:t>
      </w:r>
      <w:r w:rsidR="00874DC7">
        <w:t>–</w:t>
      </w:r>
      <w:r>
        <w:t xml:space="preserve"> воскресенье,</w:t>
      </w:r>
    </w:p>
    <w:p w:rsidR="00B8272B" w:rsidRPr="004E1AB5" w:rsidRDefault="00B8272B" w:rsidP="00893F2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sz w:val="28"/>
          <w:szCs w:val="28"/>
        </w:rPr>
      </w:pPr>
      <w:r>
        <w:t xml:space="preserve">П </w:t>
      </w:r>
      <w:r w:rsidR="00874DC7">
        <w:t>– нерабочий праздничный день.</w:t>
      </w:r>
    </w:p>
    <w:p w:rsidR="008C7DF4" w:rsidRDefault="008C7DF4" w:rsidP="00893F2E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 w:type="page"/>
      </w:r>
    </w:p>
    <w:p w:rsidR="008C7DF4" w:rsidRPr="008C7DF4" w:rsidRDefault="00B51B44" w:rsidP="008C7DF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group id="_x0000_s40192" style="position:absolute;left:0;text-align:left;margin-left:-57.25pt;margin-top:-64.95pt;width:843pt;height:894pt;z-index:252224512" coordorigin=",-25" coordsize="16860,17880">
            <v:rect id="_x0000_s40193" style="position:absolute;left:16185;top:-25;width:675;height:17880" fillcolor="#f7ffff" stroked="f">
              <v:fill r:id="rId8" o:title="Широкий диагональный 1" color2="#c5f4ff" type="pattern"/>
            </v:rect>
            <v:rect id="_x0000_s40194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8C7DF4" w:rsidRPr="008C7DF4">
        <w:rPr>
          <w:rFonts w:ascii="Times New Roman" w:hAnsi="Times New Roman" w:cs="Times New Roman"/>
          <w:sz w:val="28"/>
          <w:szCs w:val="28"/>
          <w:highlight w:val="yellow"/>
        </w:rPr>
        <w:t>Приложение № 1.14.</w:t>
      </w:r>
      <w:r w:rsidR="006F06B2">
        <w:rPr>
          <w:rFonts w:ascii="Times New Roman" w:hAnsi="Times New Roman" w:cs="Times New Roman"/>
          <w:sz w:val="28"/>
          <w:szCs w:val="28"/>
          <w:highlight w:val="yellow"/>
        </w:rPr>
        <w:t>1</w:t>
      </w:r>
      <w:r w:rsidR="008C7DF4" w:rsidRPr="008C7DF4">
        <w:rPr>
          <w:rFonts w:ascii="Times New Roman" w:hAnsi="Times New Roman" w:cs="Times New Roman"/>
          <w:sz w:val="28"/>
          <w:szCs w:val="28"/>
          <w:highlight w:val="yellow"/>
        </w:rPr>
        <w:t>1</w:t>
      </w:r>
    </w:p>
    <w:p w:rsidR="008C7DF4" w:rsidRPr="00890DB2" w:rsidRDefault="008C7DF4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90DB2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Наименование субъекта Российской Федерации </w:t>
      </w:r>
    </w:p>
    <w:p w:rsidR="008C7DF4" w:rsidRPr="00890DB2" w:rsidRDefault="008C7DF4" w:rsidP="00893F2E">
      <w:pPr>
        <w:spacing w:after="0" w:line="240" w:lineRule="auto"/>
        <w:jc w:val="center"/>
        <w:rPr>
          <w:rFonts w:ascii="Times New Roman" w:hAnsi="Times New Roman" w:cs="Times New Roman"/>
          <w:sz w:val="12"/>
          <w:szCs w:val="12"/>
          <w:u w:val="single"/>
        </w:rPr>
      </w:pPr>
    </w:p>
    <w:p w:rsidR="008C7DF4" w:rsidRPr="00890DB2" w:rsidRDefault="008C7DF4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90DB2">
        <w:rPr>
          <w:rFonts w:ascii="Times New Roman" w:hAnsi="Times New Roman" w:cs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8C7DF4" w:rsidRPr="00890DB2" w:rsidRDefault="008C7DF4" w:rsidP="00893F2E">
      <w:pPr>
        <w:spacing w:after="0" w:line="240" w:lineRule="auto"/>
        <w:jc w:val="center"/>
        <w:rPr>
          <w:rFonts w:ascii="Times New Roman" w:hAnsi="Times New Roman" w:cs="Times New Roman"/>
          <w:sz w:val="12"/>
          <w:szCs w:val="12"/>
          <w:u w:val="single"/>
        </w:rPr>
      </w:pPr>
    </w:p>
    <w:p w:rsidR="008C7DF4" w:rsidRPr="00890DB2" w:rsidRDefault="008C7DF4" w:rsidP="00893F2E">
      <w:pPr>
        <w:keepNext/>
        <w:spacing w:after="0" w:line="240" w:lineRule="auto"/>
        <w:jc w:val="center"/>
        <w:outlineLvl w:val="1"/>
        <w:rPr>
          <w:rFonts w:ascii="Times New Roman" w:hAnsi="Times New Roman" w:cs="Times New Roman"/>
          <w:b/>
          <w:iCs/>
          <w:sz w:val="28"/>
          <w:szCs w:val="28"/>
        </w:rPr>
      </w:pPr>
      <w:r w:rsidRPr="00890DB2">
        <w:rPr>
          <w:rFonts w:ascii="Times New Roman" w:hAnsi="Times New Roman" w:cs="Times New Roman"/>
          <w:b/>
          <w:iCs/>
          <w:sz w:val="28"/>
          <w:szCs w:val="28"/>
        </w:rPr>
        <w:t>УЧАСТКОВАЯ</w:t>
      </w:r>
      <w:r w:rsidR="00890DB2" w:rsidRPr="00890DB2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="00890DB2" w:rsidRPr="00890DB2">
        <w:rPr>
          <w:rFonts w:ascii="Times New Roman" w:hAnsi="Times New Roman" w:cs="Times New Roman"/>
          <w:b/>
          <w:iCs/>
          <w:caps/>
          <w:sz w:val="28"/>
          <w:szCs w:val="28"/>
        </w:rPr>
        <w:t>избирательная</w:t>
      </w:r>
      <w:r w:rsidRPr="00890DB2">
        <w:rPr>
          <w:rFonts w:ascii="Times New Roman" w:hAnsi="Times New Roman" w:cs="Times New Roman"/>
          <w:b/>
          <w:iCs/>
          <w:caps/>
          <w:sz w:val="28"/>
          <w:szCs w:val="28"/>
        </w:rPr>
        <w:t xml:space="preserve"> </w:t>
      </w:r>
      <w:r w:rsidRPr="00890DB2">
        <w:rPr>
          <w:rFonts w:ascii="Times New Roman" w:hAnsi="Times New Roman" w:cs="Times New Roman"/>
          <w:b/>
          <w:iCs/>
          <w:sz w:val="28"/>
          <w:szCs w:val="28"/>
        </w:rPr>
        <w:t>КОМИССИЯ ИЗБИРАТЕЛЬНОГО УЧАСТКА №______</w:t>
      </w:r>
    </w:p>
    <w:p w:rsidR="008C7DF4" w:rsidRPr="00890DB2" w:rsidRDefault="008C7DF4" w:rsidP="00893F2E">
      <w:pPr>
        <w:pStyle w:val="a6"/>
        <w:jc w:val="center"/>
        <w:rPr>
          <w:b/>
          <w:bCs/>
          <w:sz w:val="16"/>
          <w:szCs w:val="16"/>
        </w:rPr>
      </w:pPr>
    </w:p>
    <w:p w:rsidR="008C7DF4" w:rsidRPr="00890DB2" w:rsidRDefault="008C7DF4" w:rsidP="00893F2E">
      <w:pPr>
        <w:pStyle w:val="a6"/>
        <w:jc w:val="center"/>
        <w:rPr>
          <w:b/>
          <w:bCs/>
          <w:sz w:val="28"/>
          <w:szCs w:val="28"/>
        </w:rPr>
      </w:pPr>
      <w:r w:rsidRPr="00890DB2">
        <w:rPr>
          <w:b/>
          <w:bCs/>
          <w:sz w:val="28"/>
          <w:szCs w:val="28"/>
        </w:rPr>
        <w:t>РЕЕСТР</w:t>
      </w:r>
    </w:p>
    <w:p w:rsidR="008C7DF4" w:rsidRPr="00890DB2" w:rsidRDefault="008C7DF4" w:rsidP="00893F2E">
      <w:pPr>
        <w:pStyle w:val="a6"/>
        <w:ind w:right="-1"/>
        <w:jc w:val="center"/>
        <w:rPr>
          <w:b/>
          <w:bCs/>
          <w:sz w:val="28"/>
          <w:szCs w:val="28"/>
          <w:u w:val="single"/>
        </w:rPr>
      </w:pPr>
      <w:r w:rsidRPr="00890DB2">
        <w:rPr>
          <w:b/>
          <w:bCs/>
          <w:sz w:val="28"/>
          <w:szCs w:val="28"/>
        </w:rPr>
        <w:t xml:space="preserve">учета поступивших в участковую комиссию избирательного участка №_______ в день голосования до окончания подсчета голосов избирателей жалоб (заявлений) на нарушения Федерального закона «Об основных гарантиях избирательных прав и права на участие в референдуме граждан  Российской Федерации», Закона </w:t>
      </w:r>
      <w:r w:rsidRPr="00890DB2">
        <w:rPr>
          <w:b/>
          <w:bCs/>
          <w:sz w:val="28"/>
          <w:szCs w:val="28"/>
          <w:u w:val="single"/>
        </w:rPr>
        <w:t>субъекта Российской Федерации о выборах депутатов законодательного (представительного) органа государственной власти субъекта Российской Федерации</w:t>
      </w:r>
      <w:r w:rsidRPr="00890DB2">
        <w:rPr>
          <w:b/>
          <w:bCs/>
          <w:sz w:val="28"/>
          <w:szCs w:val="28"/>
        </w:rPr>
        <w:t xml:space="preserve">, Закона </w:t>
      </w:r>
      <w:r w:rsidRPr="00890DB2">
        <w:rPr>
          <w:b/>
          <w:bCs/>
          <w:sz w:val="28"/>
          <w:szCs w:val="28"/>
          <w:u w:val="single"/>
        </w:rPr>
        <w:t>субъекта Российской Федерации о выборах депутатов представительных органов муниципальных образований</w:t>
      </w:r>
    </w:p>
    <w:p w:rsidR="008C7DF4" w:rsidRPr="00890DB2" w:rsidRDefault="008C7DF4" w:rsidP="00893F2E">
      <w:pPr>
        <w:pStyle w:val="a6"/>
        <w:ind w:right="-1"/>
        <w:jc w:val="center"/>
        <w:rPr>
          <w:sz w:val="12"/>
          <w:szCs w:val="12"/>
        </w:rPr>
      </w:pPr>
    </w:p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1418"/>
        <w:gridCol w:w="1276"/>
        <w:gridCol w:w="62"/>
        <w:gridCol w:w="1639"/>
        <w:gridCol w:w="1842"/>
        <w:gridCol w:w="1560"/>
        <w:gridCol w:w="1842"/>
        <w:gridCol w:w="1418"/>
        <w:gridCol w:w="1134"/>
        <w:gridCol w:w="2126"/>
      </w:tblGrid>
      <w:tr w:rsidR="00935ECF" w:rsidRPr="004D445F" w:rsidTr="0082692E">
        <w:tc>
          <w:tcPr>
            <w:tcW w:w="675" w:type="dxa"/>
            <w:vAlign w:val="center"/>
          </w:tcPr>
          <w:p w:rsidR="00935ECF" w:rsidRPr="004D445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 w:rsidRPr="004D445F">
              <w:rPr>
                <w:b/>
                <w:sz w:val="20"/>
                <w:szCs w:val="20"/>
              </w:rPr>
              <w:t>№</w:t>
            </w:r>
            <w:r w:rsidRPr="004D445F">
              <w:rPr>
                <w:b/>
                <w:sz w:val="20"/>
                <w:szCs w:val="20"/>
              </w:rPr>
              <w:br/>
              <w:t>п/п</w:t>
            </w:r>
          </w:p>
        </w:tc>
        <w:tc>
          <w:tcPr>
            <w:tcW w:w="1418" w:type="dxa"/>
            <w:vAlign w:val="center"/>
          </w:tcPr>
          <w:p w:rsidR="00935ECF" w:rsidRPr="004D445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 w:rsidRPr="004D445F">
              <w:rPr>
                <w:b/>
                <w:sz w:val="20"/>
                <w:szCs w:val="20"/>
              </w:rPr>
              <w:t>Дата и время поступления жалобы (заявления)</w:t>
            </w:r>
          </w:p>
        </w:tc>
        <w:tc>
          <w:tcPr>
            <w:tcW w:w="1338" w:type="dxa"/>
            <w:gridSpan w:val="2"/>
            <w:vAlign w:val="center"/>
          </w:tcPr>
          <w:p w:rsidR="00935ECF" w:rsidRPr="004D445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 w:rsidRPr="004D445F">
              <w:rPr>
                <w:b/>
                <w:sz w:val="20"/>
                <w:szCs w:val="20"/>
              </w:rPr>
              <w:t>Подпись принявшего жалобу (заявление)</w:t>
            </w:r>
          </w:p>
        </w:tc>
        <w:tc>
          <w:tcPr>
            <w:tcW w:w="1639" w:type="dxa"/>
            <w:vAlign w:val="center"/>
          </w:tcPr>
          <w:p w:rsidR="00935ECF" w:rsidRPr="004D445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 w:rsidRPr="004D445F">
              <w:rPr>
                <w:b/>
                <w:sz w:val="20"/>
                <w:szCs w:val="20"/>
              </w:rPr>
              <w:t>Фамилия, имя, отчество заявителя</w:t>
            </w:r>
          </w:p>
        </w:tc>
        <w:tc>
          <w:tcPr>
            <w:tcW w:w="1842" w:type="dxa"/>
            <w:vAlign w:val="center"/>
          </w:tcPr>
          <w:p w:rsidR="00935ECF" w:rsidRPr="004D445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 w:rsidRPr="004D445F">
              <w:rPr>
                <w:b/>
                <w:sz w:val="20"/>
                <w:szCs w:val="20"/>
              </w:rPr>
              <w:t>Адрес места жительства</w:t>
            </w:r>
            <w:r>
              <w:rPr>
                <w:b/>
                <w:sz w:val="20"/>
                <w:szCs w:val="20"/>
              </w:rPr>
              <w:t>, номер телефона, электронный адрес заявителя</w:t>
            </w:r>
          </w:p>
        </w:tc>
        <w:tc>
          <w:tcPr>
            <w:tcW w:w="1560" w:type="dxa"/>
            <w:vAlign w:val="center"/>
          </w:tcPr>
          <w:p w:rsidR="00935ECF" w:rsidRPr="004D445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 w:rsidRPr="004D445F">
              <w:rPr>
                <w:b/>
                <w:sz w:val="20"/>
                <w:szCs w:val="20"/>
              </w:rPr>
              <w:t>Содержание жалобы (заявления)</w:t>
            </w:r>
          </w:p>
        </w:tc>
        <w:tc>
          <w:tcPr>
            <w:tcW w:w="1842" w:type="dxa"/>
            <w:vAlign w:val="center"/>
          </w:tcPr>
          <w:p w:rsidR="00935EC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Отметка</w:t>
            </w:r>
            <w:r w:rsidR="00874DC7">
              <w:rPr>
                <w:b/>
                <w:sz w:val="20"/>
                <w:szCs w:val="20"/>
              </w:rPr>
              <w:t xml:space="preserve"> об</w:t>
            </w:r>
            <w:r>
              <w:rPr>
                <w:b/>
                <w:sz w:val="20"/>
                <w:szCs w:val="20"/>
              </w:rPr>
              <w:t xml:space="preserve"> уровне и виде выборов, которых касается жалоба (заявление):</w:t>
            </w:r>
          </w:p>
          <w:p w:rsidR="00935EC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 1 – одномандатный избирательный округ;</w:t>
            </w:r>
          </w:p>
          <w:p w:rsidR="00935EC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 2 – единый избирательный округ;</w:t>
            </w:r>
          </w:p>
          <w:p w:rsidR="00935ECF" w:rsidRPr="004D445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 3 – пятимандатный избирательный округ)</w:t>
            </w:r>
            <w:r w:rsidR="00083452">
              <w:rPr>
                <w:rStyle w:val="ab"/>
                <w:b/>
                <w:sz w:val="20"/>
                <w:szCs w:val="20"/>
              </w:rPr>
              <w:footnoteReference w:customMarkFollows="1" w:id="11"/>
              <w:t>*</w:t>
            </w:r>
          </w:p>
        </w:tc>
        <w:tc>
          <w:tcPr>
            <w:tcW w:w="1418" w:type="dxa"/>
            <w:vAlign w:val="center"/>
          </w:tcPr>
          <w:p w:rsidR="00935ECF" w:rsidRPr="004D445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Отметка о том, что в жалобе (заявлении) указывается на нарушение при голосовании и подсчете голосов избирателей</w:t>
            </w:r>
            <w:r w:rsidR="00083452">
              <w:rPr>
                <w:b/>
                <w:sz w:val="20"/>
                <w:szCs w:val="20"/>
              </w:rPr>
              <w:t xml:space="preserve"> (да/нет)</w:t>
            </w:r>
          </w:p>
        </w:tc>
        <w:tc>
          <w:tcPr>
            <w:tcW w:w="1134" w:type="dxa"/>
            <w:vAlign w:val="center"/>
          </w:tcPr>
          <w:p w:rsidR="00935ECF" w:rsidRPr="004D445F" w:rsidRDefault="00935ECF" w:rsidP="00893F2E">
            <w:pPr>
              <w:pStyle w:val="a6"/>
              <w:spacing w:line="200" w:lineRule="exact"/>
              <w:jc w:val="center"/>
              <w:rPr>
                <w:b/>
                <w:sz w:val="20"/>
                <w:szCs w:val="20"/>
              </w:rPr>
            </w:pPr>
            <w:r w:rsidRPr="004D445F">
              <w:rPr>
                <w:b/>
                <w:sz w:val="20"/>
                <w:szCs w:val="20"/>
              </w:rPr>
              <w:t>Решение комиссии от ____ №</w:t>
            </w:r>
            <w:r w:rsidR="00890DB2">
              <w:rPr>
                <w:b/>
                <w:sz w:val="20"/>
                <w:szCs w:val="20"/>
              </w:rPr>
              <w:t> </w:t>
            </w:r>
            <w:r w:rsidRPr="004D445F">
              <w:rPr>
                <w:b/>
                <w:sz w:val="20"/>
                <w:szCs w:val="20"/>
              </w:rPr>
              <w:t>____</w:t>
            </w:r>
          </w:p>
        </w:tc>
        <w:tc>
          <w:tcPr>
            <w:tcW w:w="2126" w:type="dxa"/>
            <w:vAlign w:val="center"/>
          </w:tcPr>
          <w:p w:rsidR="00935ECF" w:rsidRDefault="00935ECF" w:rsidP="00893F2E">
            <w:pPr>
              <w:pStyle w:val="a6"/>
              <w:spacing w:line="180" w:lineRule="exact"/>
              <w:jc w:val="center"/>
              <w:rPr>
                <w:b/>
                <w:sz w:val="20"/>
                <w:szCs w:val="20"/>
              </w:rPr>
            </w:pPr>
            <w:r w:rsidRPr="004D445F">
              <w:rPr>
                <w:b/>
                <w:sz w:val="20"/>
                <w:szCs w:val="20"/>
              </w:rPr>
              <w:t>Отметка об исполнении документа</w:t>
            </w:r>
            <w:r>
              <w:rPr>
                <w:b/>
                <w:sz w:val="20"/>
                <w:szCs w:val="20"/>
              </w:rPr>
              <w:t>, приобщении</w:t>
            </w:r>
            <w:r w:rsidR="00C1768F">
              <w:rPr>
                <w:b/>
                <w:sz w:val="20"/>
                <w:szCs w:val="20"/>
              </w:rPr>
              <w:t xml:space="preserve"> жалобы (заявления) и решения УИК</w:t>
            </w:r>
            <w:r>
              <w:rPr>
                <w:b/>
                <w:sz w:val="20"/>
                <w:szCs w:val="20"/>
              </w:rPr>
              <w:t xml:space="preserve"> к протоколу об итогах голосования</w:t>
            </w:r>
          </w:p>
          <w:p w:rsidR="00935ECF" w:rsidRDefault="00935ECF" w:rsidP="00893F2E">
            <w:pPr>
              <w:pStyle w:val="a6"/>
              <w:spacing w:line="180" w:lineRule="exac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 1 – одномандатный избирательный округ;</w:t>
            </w:r>
          </w:p>
          <w:p w:rsidR="00935ECF" w:rsidRDefault="00935ECF" w:rsidP="00893F2E">
            <w:pPr>
              <w:pStyle w:val="a6"/>
              <w:spacing w:line="180" w:lineRule="exac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 2 – единый избирательный округ;</w:t>
            </w:r>
          </w:p>
          <w:p w:rsidR="00935ECF" w:rsidRPr="004D445F" w:rsidRDefault="00935ECF" w:rsidP="00893F2E">
            <w:pPr>
              <w:pStyle w:val="a6"/>
              <w:spacing w:line="180" w:lineRule="exac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 3 – пятимандатный избирательный округ)</w:t>
            </w:r>
            <w:r w:rsidR="00C1768F">
              <w:rPr>
                <w:rStyle w:val="ab"/>
                <w:b/>
                <w:sz w:val="20"/>
                <w:szCs w:val="20"/>
              </w:rPr>
              <w:footnoteReference w:customMarkFollows="1" w:id="12"/>
              <w:t>**</w:t>
            </w:r>
          </w:p>
        </w:tc>
      </w:tr>
      <w:tr w:rsidR="00935ECF" w:rsidRPr="00B96A1E" w:rsidTr="0082692E">
        <w:tc>
          <w:tcPr>
            <w:tcW w:w="675" w:type="dxa"/>
          </w:tcPr>
          <w:p w:rsidR="00935ECF" w:rsidRPr="00B96A1E" w:rsidRDefault="00935ECF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1</w:t>
            </w:r>
          </w:p>
        </w:tc>
        <w:tc>
          <w:tcPr>
            <w:tcW w:w="1418" w:type="dxa"/>
          </w:tcPr>
          <w:p w:rsidR="00935ECF" w:rsidRPr="00B96A1E" w:rsidRDefault="00935ECF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2</w:t>
            </w:r>
          </w:p>
        </w:tc>
        <w:tc>
          <w:tcPr>
            <w:tcW w:w="1338" w:type="dxa"/>
            <w:gridSpan w:val="2"/>
          </w:tcPr>
          <w:p w:rsidR="00935ECF" w:rsidRPr="00B96A1E" w:rsidRDefault="00935ECF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3</w:t>
            </w:r>
          </w:p>
        </w:tc>
        <w:tc>
          <w:tcPr>
            <w:tcW w:w="1639" w:type="dxa"/>
          </w:tcPr>
          <w:p w:rsidR="00935ECF" w:rsidRPr="00B96A1E" w:rsidRDefault="00935ECF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4</w:t>
            </w:r>
          </w:p>
        </w:tc>
        <w:tc>
          <w:tcPr>
            <w:tcW w:w="1842" w:type="dxa"/>
          </w:tcPr>
          <w:p w:rsidR="00935ECF" w:rsidRPr="00B96A1E" w:rsidRDefault="00935ECF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5</w:t>
            </w:r>
          </w:p>
        </w:tc>
        <w:tc>
          <w:tcPr>
            <w:tcW w:w="1560" w:type="dxa"/>
          </w:tcPr>
          <w:p w:rsidR="00935ECF" w:rsidRPr="00B96A1E" w:rsidRDefault="00935ECF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6</w:t>
            </w:r>
          </w:p>
        </w:tc>
        <w:tc>
          <w:tcPr>
            <w:tcW w:w="1842" w:type="dxa"/>
          </w:tcPr>
          <w:p w:rsidR="00935ECF" w:rsidRPr="00B96A1E" w:rsidRDefault="00935ECF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7</w:t>
            </w:r>
          </w:p>
        </w:tc>
        <w:tc>
          <w:tcPr>
            <w:tcW w:w="1418" w:type="dxa"/>
          </w:tcPr>
          <w:p w:rsidR="00935ECF" w:rsidRPr="00B96A1E" w:rsidRDefault="00935ECF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8</w:t>
            </w:r>
          </w:p>
        </w:tc>
        <w:tc>
          <w:tcPr>
            <w:tcW w:w="1134" w:type="dxa"/>
          </w:tcPr>
          <w:p w:rsidR="00935ECF" w:rsidRPr="00B96A1E" w:rsidRDefault="00935ECF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9</w:t>
            </w:r>
          </w:p>
        </w:tc>
        <w:tc>
          <w:tcPr>
            <w:tcW w:w="2126" w:type="dxa"/>
          </w:tcPr>
          <w:p w:rsidR="00935ECF" w:rsidRPr="00B96A1E" w:rsidRDefault="00935ECF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10</w:t>
            </w:r>
          </w:p>
        </w:tc>
      </w:tr>
      <w:tr w:rsidR="0082692E" w:rsidRPr="00B96A1E" w:rsidTr="0082692E">
        <w:tc>
          <w:tcPr>
            <w:tcW w:w="675" w:type="dxa"/>
          </w:tcPr>
          <w:p w:rsidR="0082692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  <w:p w:rsidR="0082692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  <w:p w:rsidR="0082692E" w:rsidRPr="00B96A1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</w:tcPr>
          <w:p w:rsidR="0082692E" w:rsidRPr="00B96A1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1338" w:type="dxa"/>
            <w:gridSpan w:val="2"/>
          </w:tcPr>
          <w:p w:rsidR="0082692E" w:rsidRPr="00B96A1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1639" w:type="dxa"/>
          </w:tcPr>
          <w:p w:rsidR="0082692E" w:rsidRPr="00B96A1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1842" w:type="dxa"/>
          </w:tcPr>
          <w:p w:rsidR="0082692E" w:rsidRPr="00B96A1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1560" w:type="dxa"/>
          </w:tcPr>
          <w:p w:rsidR="0082692E" w:rsidRPr="00B96A1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1842" w:type="dxa"/>
          </w:tcPr>
          <w:p w:rsidR="0082692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1418" w:type="dxa"/>
          </w:tcPr>
          <w:p w:rsidR="0082692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1134" w:type="dxa"/>
          </w:tcPr>
          <w:p w:rsidR="0082692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2126" w:type="dxa"/>
          </w:tcPr>
          <w:p w:rsidR="0082692E" w:rsidRDefault="0082692E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</w:p>
        </w:tc>
      </w:tr>
      <w:tr w:rsidR="00EB66F2" w:rsidRPr="00B96A1E" w:rsidTr="0082692E">
        <w:tc>
          <w:tcPr>
            <w:tcW w:w="675" w:type="dxa"/>
          </w:tcPr>
          <w:p w:rsidR="00EB66F2" w:rsidRPr="00B96A1E" w:rsidRDefault="00B51B44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51B44">
              <w:rPr>
                <w:noProof/>
              </w:rPr>
              <w:pict>
                <v:group id="_x0000_s40195" style="position:absolute;left:0;text-align:left;margin-left:-57.25pt;margin-top:-66.3pt;width:843pt;height:894pt;z-index:252225536;mso-position-horizontal-relative:text;mso-position-vertical-relative:text" coordorigin=",-25" coordsize="16860,17880">
                  <v:rect id="_x0000_s40196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197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EB66F2" w:rsidRPr="00B96A1E">
              <w:rPr>
                <w:b/>
                <w:i/>
                <w:sz w:val="16"/>
                <w:szCs w:val="16"/>
              </w:rPr>
              <w:t>1</w:t>
            </w:r>
          </w:p>
        </w:tc>
        <w:tc>
          <w:tcPr>
            <w:tcW w:w="1418" w:type="dxa"/>
          </w:tcPr>
          <w:p w:rsidR="00EB66F2" w:rsidRPr="00B96A1E" w:rsidRDefault="00EB66F2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2</w:t>
            </w:r>
          </w:p>
        </w:tc>
        <w:tc>
          <w:tcPr>
            <w:tcW w:w="1338" w:type="dxa"/>
            <w:gridSpan w:val="2"/>
          </w:tcPr>
          <w:p w:rsidR="00EB66F2" w:rsidRPr="00B96A1E" w:rsidRDefault="00EB66F2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3</w:t>
            </w:r>
          </w:p>
        </w:tc>
        <w:tc>
          <w:tcPr>
            <w:tcW w:w="1639" w:type="dxa"/>
          </w:tcPr>
          <w:p w:rsidR="00EB66F2" w:rsidRPr="00B96A1E" w:rsidRDefault="00EB66F2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4</w:t>
            </w:r>
          </w:p>
        </w:tc>
        <w:tc>
          <w:tcPr>
            <w:tcW w:w="1842" w:type="dxa"/>
          </w:tcPr>
          <w:p w:rsidR="00EB66F2" w:rsidRPr="00B96A1E" w:rsidRDefault="00EB66F2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5</w:t>
            </w:r>
          </w:p>
        </w:tc>
        <w:tc>
          <w:tcPr>
            <w:tcW w:w="1560" w:type="dxa"/>
          </w:tcPr>
          <w:p w:rsidR="00EB66F2" w:rsidRPr="00B96A1E" w:rsidRDefault="00EB66F2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6</w:t>
            </w:r>
          </w:p>
        </w:tc>
        <w:tc>
          <w:tcPr>
            <w:tcW w:w="1842" w:type="dxa"/>
          </w:tcPr>
          <w:p w:rsidR="00EB66F2" w:rsidRPr="00B96A1E" w:rsidRDefault="00EB66F2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7</w:t>
            </w:r>
          </w:p>
        </w:tc>
        <w:tc>
          <w:tcPr>
            <w:tcW w:w="1418" w:type="dxa"/>
          </w:tcPr>
          <w:p w:rsidR="00EB66F2" w:rsidRPr="00B96A1E" w:rsidRDefault="00EB66F2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8</w:t>
            </w:r>
          </w:p>
        </w:tc>
        <w:tc>
          <w:tcPr>
            <w:tcW w:w="1134" w:type="dxa"/>
          </w:tcPr>
          <w:p w:rsidR="00EB66F2" w:rsidRPr="00B96A1E" w:rsidRDefault="00EB66F2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9</w:t>
            </w:r>
          </w:p>
        </w:tc>
        <w:tc>
          <w:tcPr>
            <w:tcW w:w="2126" w:type="dxa"/>
          </w:tcPr>
          <w:p w:rsidR="00EB66F2" w:rsidRPr="00B96A1E" w:rsidRDefault="00EB66F2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10</w:t>
            </w:r>
          </w:p>
        </w:tc>
      </w:tr>
      <w:tr w:rsidR="00935ECF" w:rsidRPr="004D445F" w:rsidTr="00EB66F2">
        <w:trPr>
          <w:trHeight w:val="850"/>
        </w:trPr>
        <w:tc>
          <w:tcPr>
            <w:tcW w:w="675" w:type="dxa"/>
          </w:tcPr>
          <w:p w:rsidR="00935ECF" w:rsidRPr="004D445F" w:rsidRDefault="00B51B44" w:rsidP="00893F2E">
            <w:pPr>
              <w:pStyle w:val="a6"/>
              <w:jc w:val="center"/>
            </w:pPr>
            <w:r w:rsidRPr="00B51B44">
              <w:rPr>
                <w:noProof/>
                <w:sz w:val="28"/>
                <w:szCs w:val="28"/>
              </w:rPr>
              <w:pict>
                <v:group id="_x0000_s40198" style="position:absolute;left:0;text-align:left;margin-left:-57.35pt;margin-top:-62.3pt;width:843pt;height:894pt;z-index:252226560;mso-position-horizontal-relative:text;mso-position-vertical-relative:text" coordorigin=",-25" coordsize="16860,17880">
                  <v:rect id="_x0000_s40199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200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</w:pPr>
          </w:p>
        </w:tc>
        <w:tc>
          <w:tcPr>
            <w:tcW w:w="1276" w:type="dxa"/>
          </w:tcPr>
          <w:p w:rsidR="00935ECF" w:rsidRPr="004D445F" w:rsidRDefault="00935ECF" w:rsidP="00893F2E">
            <w:pPr>
              <w:pStyle w:val="a6"/>
              <w:jc w:val="center"/>
            </w:pPr>
          </w:p>
        </w:tc>
        <w:tc>
          <w:tcPr>
            <w:tcW w:w="1701" w:type="dxa"/>
            <w:gridSpan w:val="2"/>
          </w:tcPr>
          <w:p w:rsidR="00935ECF" w:rsidRPr="004D445F" w:rsidRDefault="00935ECF" w:rsidP="00893F2E">
            <w:pPr>
              <w:pStyle w:val="a6"/>
              <w:jc w:val="center"/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</w:pPr>
          </w:p>
        </w:tc>
        <w:tc>
          <w:tcPr>
            <w:tcW w:w="1560" w:type="dxa"/>
          </w:tcPr>
          <w:p w:rsidR="00935ECF" w:rsidRPr="004D445F" w:rsidRDefault="00935ECF" w:rsidP="00893F2E">
            <w:pPr>
              <w:pStyle w:val="a6"/>
              <w:jc w:val="center"/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</w:pPr>
          </w:p>
        </w:tc>
        <w:tc>
          <w:tcPr>
            <w:tcW w:w="1134" w:type="dxa"/>
          </w:tcPr>
          <w:p w:rsidR="00935ECF" w:rsidRPr="004D445F" w:rsidRDefault="00935ECF" w:rsidP="00893F2E">
            <w:pPr>
              <w:pStyle w:val="a6"/>
              <w:jc w:val="center"/>
            </w:pPr>
          </w:p>
        </w:tc>
        <w:tc>
          <w:tcPr>
            <w:tcW w:w="2126" w:type="dxa"/>
          </w:tcPr>
          <w:p w:rsidR="00935ECF" w:rsidRPr="004D445F" w:rsidRDefault="00935ECF" w:rsidP="00893F2E">
            <w:pPr>
              <w:pStyle w:val="a6"/>
              <w:jc w:val="center"/>
            </w:pPr>
          </w:p>
        </w:tc>
      </w:tr>
      <w:tr w:rsidR="00935ECF" w:rsidRPr="004D445F" w:rsidTr="00EB66F2">
        <w:trPr>
          <w:trHeight w:val="850"/>
        </w:trPr>
        <w:tc>
          <w:tcPr>
            <w:tcW w:w="675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134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935ECF" w:rsidRPr="004D445F" w:rsidTr="00EB66F2">
        <w:trPr>
          <w:trHeight w:val="850"/>
        </w:trPr>
        <w:tc>
          <w:tcPr>
            <w:tcW w:w="675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134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935ECF" w:rsidRPr="004D445F" w:rsidTr="00EB66F2">
        <w:trPr>
          <w:trHeight w:val="850"/>
        </w:trPr>
        <w:tc>
          <w:tcPr>
            <w:tcW w:w="675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134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935ECF" w:rsidRPr="004D445F" w:rsidTr="00EB66F2">
        <w:trPr>
          <w:trHeight w:val="850"/>
        </w:trPr>
        <w:tc>
          <w:tcPr>
            <w:tcW w:w="675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134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935ECF" w:rsidRPr="004D445F" w:rsidTr="00EB66F2">
        <w:trPr>
          <w:trHeight w:val="850"/>
        </w:trPr>
        <w:tc>
          <w:tcPr>
            <w:tcW w:w="675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134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935ECF" w:rsidRPr="004D445F" w:rsidTr="00EB66F2">
        <w:trPr>
          <w:trHeight w:val="850"/>
        </w:trPr>
        <w:tc>
          <w:tcPr>
            <w:tcW w:w="675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1E6261" w:rsidRPr="004D445F" w:rsidRDefault="001E6261" w:rsidP="00893F2E">
            <w:pPr>
              <w:pStyle w:val="a6"/>
              <w:rPr>
                <w:highlight w:val="green"/>
              </w:rPr>
            </w:pPr>
          </w:p>
        </w:tc>
        <w:tc>
          <w:tcPr>
            <w:tcW w:w="1134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935ECF" w:rsidRPr="004D445F" w:rsidRDefault="00935EC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C1768F" w:rsidRPr="004D445F" w:rsidTr="00EB66F2">
        <w:trPr>
          <w:trHeight w:val="850"/>
        </w:trPr>
        <w:tc>
          <w:tcPr>
            <w:tcW w:w="675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1E6261" w:rsidRPr="004D445F" w:rsidRDefault="001E6261" w:rsidP="00893F2E">
            <w:pPr>
              <w:pStyle w:val="a6"/>
              <w:rPr>
                <w:highlight w:val="green"/>
              </w:rPr>
            </w:pPr>
          </w:p>
        </w:tc>
        <w:tc>
          <w:tcPr>
            <w:tcW w:w="1134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C1768F" w:rsidRPr="004D445F" w:rsidTr="00EB66F2">
        <w:trPr>
          <w:trHeight w:val="850"/>
        </w:trPr>
        <w:tc>
          <w:tcPr>
            <w:tcW w:w="675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1E6261" w:rsidRPr="001E6261" w:rsidRDefault="001E6261" w:rsidP="00893F2E">
            <w:pPr>
              <w:pStyle w:val="a6"/>
              <w:rPr>
                <w:sz w:val="12"/>
                <w:szCs w:val="12"/>
                <w:highlight w:val="green"/>
              </w:rPr>
            </w:pPr>
          </w:p>
        </w:tc>
        <w:tc>
          <w:tcPr>
            <w:tcW w:w="1134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C1768F" w:rsidRPr="004D445F" w:rsidTr="00EB66F2">
        <w:trPr>
          <w:trHeight w:val="850"/>
        </w:trPr>
        <w:tc>
          <w:tcPr>
            <w:tcW w:w="675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Default="00C1768F" w:rsidP="00893F2E">
            <w:pPr>
              <w:pStyle w:val="a6"/>
              <w:jc w:val="center"/>
              <w:rPr>
                <w:highlight w:val="green"/>
              </w:rPr>
            </w:pPr>
          </w:p>
          <w:p w:rsidR="00E0143C" w:rsidRDefault="00E0143C" w:rsidP="00893F2E">
            <w:pPr>
              <w:pStyle w:val="a6"/>
              <w:jc w:val="center"/>
              <w:rPr>
                <w:highlight w:val="green"/>
              </w:rPr>
            </w:pPr>
          </w:p>
          <w:p w:rsidR="00E0143C" w:rsidRDefault="00E0143C" w:rsidP="00893F2E">
            <w:pPr>
              <w:pStyle w:val="a6"/>
              <w:jc w:val="center"/>
              <w:rPr>
                <w:highlight w:val="green"/>
              </w:rPr>
            </w:pPr>
          </w:p>
          <w:p w:rsidR="00E0143C" w:rsidRDefault="00E0143C" w:rsidP="00893F2E">
            <w:pPr>
              <w:pStyle w:val="a6"/>
              <w:jc w:val="center"/>
              <w:rPr>
                <w:highlight w:val="green"/>
              </w:rPr>
            </w:pPr>
          </w:p>
          <w:p w:rsidR="00E0143C" w:rsidRPr="004D445F" w:rsidRDefault="00E0143C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1E6261" w:rsidRPr="004D445F" w:rsidRDefault="001E6261" w:rsidP="00893F2E">
            <w:pPr>
              <w:pStyle w:val="a6"/>
              <w:rPr>
                <w:highlight w:val="green"/>
              </w:rPr>
            </w:pPr>
          </w:p>
        </w:tc>
        <w:tc>
          <w:tcPr>
            <w:tcW w:w="1134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1E6261" w:rsidRPr="004D445F" w:rsidTr="001E6261">
        <w:trPr>
          <w:trHeight w:val="161"/>
        </w:trPr>
        <w:tc>
          <w:tcPr>
            <w:tcW w:w="675" w:type="dxa"/>
          </w:tcPr>
          <w:p w:rsidR="001E6261" w:rsidRPr="00B96A1E" w:rsidRDefault="001E6261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1</w:t>
            </w:r>
          </w:p>
        </w:tc>
        <w:tc>
          <w:tcPr>
            <w:tcW w:w="1418" w:type="dxa"/>
          </w:tcPr>
          <w:p w:rsidR="001E6261" w:rsidRPr="00B96A1E" w:rsidRDefault="001E6261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2</w:t>
            </w:r>
          </w:p>
        </w:tc>
        <w:tc>
          <w:tcPr>
            <w:tcW w:w="1276" w:type="dxa"/>
          </w:tcPr>
          <w:p w:rsidR="001E6261" w:rsidRPr="00B96A1E" w:rsidRDefault="001E6261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3</w:t>
            </w:r>
          </w:p>
        </w:tc>
        <w:tc>
          <w:tcPr>
            <w:tcW w:w="1701" w:type="dxa"/>
            <w:gridSpan w:val="2"/>
          </w:tcPr>
          <w:p w:rsidR="001E6261" w:rsidRPr="00B96A1E" w:rsidRDefault="001E6261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4</w:t>
            </w:r>
          </w:p>
        </w:tc>
        <w:tc>
          <w:tcPr>
            <w:tcW w:w="1842" w:type="dxa"/>
          </w:tcPr>
          <w:p w:rsidR="001E6261" w:rsidRPr="00B96A1E" w:rsidRDefault="001E6261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5</w:t>
            </w:r>
          </w:p>
        </w:tc>
        <w:tc>
          <w:tcPr>
            <w:tcW w:w="1560" w:type="dxa"/>
          </w:tcPr>
          <w:p w:rsidR="001E6261" w:rsidRPr="00B96A1E" w:rsidRDefault="001E6261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 w:rsidRPr="00B96A1E">
              <w:rPr>
                <w:b/>
                <w:i/>
                <w:sz w:val="16"/>
                <w:szCs w:val="16"/>
              </w:rPr>
              <w:t>6</w:t>
            </w:r>
          </w:p>
        </w:tc>
        <w:tc>
          <w:tcPr>
            <w:tcW w:w="1842" w:type="dxa"/>
          </w:tcPr>
          <w:p w:rsidR="001E6261" w:rsidRPr="00B96A1E" w:rsidRDefault="001E6261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7</w:t>
            </w:r>
          </w:p>
        </w:tc>
        <w:tc>
          <w:tcPr>
            <w:tcW w:w="1418" w:type="dxa"/>
          </w:tcPr>
          <w:p w:rsidR="001E6261" w:rsidRPr="00B96A1E" w:rsidRDefault="001E6261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8</w:t>
            </w:r>
          </w:p>
        </w:tc>
        <w:tc>
          <w:tcPr>
            <w:tcW w:w="1134" w:type="dxa"/>
          </w:tcPr>
          <w:p w:rsidR="001E6261" w:rsidRPr="00B96A1E" w:rsidRDefault="001E6261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9</w:t>
            </w:r>
          </w:p>
        </w:tc>
        <w:tc>
          <w:tcPr>
            <w:tcW w:w="2126" w:type="dxa"/>
          </w:tcPr>
          <w:p w:rsidR="001E6261" w:rsidRPr="00B96A1E" w:rsidRDefault="001E6261" w:rsidP="00893F2E">
            <w:pPr>
              <w:pStyle w:val="a6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10</w:t>
            </w:r>
          </w:p>
        </w:tc>
      </w:tr>
      <w:tr w:rsidR="00C1768F" w:rsidRPr="004D445F" w:rsidTr="00EB66F2">
        <w:trPr>
          <w:trHeight w:val="850"/>
        </w:trPr>
        <w:tc>
          <w:tcPr>
            <w:tcW w:w="675" w:type="dxa"/>
          </w:tcPr>
          <w:p w:rsidR="00C1768F" w:rsidRPr="004D445F" w:rsidRDefault="00B51B44" w:rsidP="00893F2E">
            <w:pPr>
              <w:pStyle w:val="a6"/>
              <w:jc w:val="center"/>
              <w:rPr>
                <w:highlight w:val="green"/>
              </w:rPr>
            </w:pPr>
            <w:r w:rsidRPr="00B51B44">
              <w:rPr>
                <w:noProof/>
                <w:sz w:val="28"/>
                <w:szCs w:val="28"/>
              </w:rPr>
              <w:pict>
                <v:group id="_x0000_s40387" style="position:absolute;left:0;text-align:left;margin-left:-57.25pt;margin-top:-60.8pt;width:843pt;height:894pt;z-index:252278784;mso-position-horizontal-relative:text;mso-position-vertical-relative:text" coordorigin=",-25" coordsize="16860,17880">
                  <v:rect id="_x0000_s40388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389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134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C1768F" w:rsidRPr="004D445F" w:rsidTr="00EB66F2">
        <w:trPr>
          <w:trHeight w:val="850"/>
        </w:trPr>
        <w:tc>
          <w:tcPr>
            <w:tcW w:w="675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134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C1768F" w:rsidRPr="004D445F" w:rsidTr="00EB66F2">
        <w:trPr>
          <w:trHeight w:val="850"/>
        </w:trPr>
        <w:tc>
          <w:tcPr>
            <w:tcW w:w="675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134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C1768F" w:rsidRPr="004D445F" w:rsidTr="00EB66F2">
        <w:trPr>
          <w:trHeight w:val="850"/>
        </w:trPr>
        <w:tc>
          <w:tcPr>
            <w:tcW w:w="675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134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</w:tr>
      <w:tr w:rsidR="00C1768F" w:rsidRPr="004D445F" w:rsidTr="00EB66F2">
        <w:trPr>
          <w:trHeight w:val="850"/>
        </w:trPr>
        <w:tc>
          <w:tcPr>
            <w:tcW w:w="675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27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701" w:type="dxa"/>
            <w:gridSpan w:val="2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560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842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418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1134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  <w:tc>
          <w:tcPr>
            <w:tcW w:w="2126" w:type="dxa"/>
          </w:tcPr>
          <w:p w:rsidR="00C1768F" w:rsidRPr="004D445F" w:rsidRDefault="00C1768F" w:rsidP="00893F2E">
            <w:pPr>
              <w:pStyle w:val="a6"/>
              <w:jc w:val="center"/>
              <w:rPr>
                <w:highlight w:val="green"/>
              </w:rPr>
            </w:pPr>
          </w:p>
        </w:tc>
      </w:tr>
    </w:tbl>
    <w:p w:rsidR="008C7DF4" w:rsidRDefault="008C7DF4" w:rsidP="00893F2E">
      <w:pPr>
        <w:pStyle w:val="a6"/>
        <w:ind w:right="-1"/>
        <w:jc w:val="center"/>
        <w:rPr>
          <w:highlight w:val="green"/>
        </w:rPr>
      </w:pPr>
    </w:p>
    <w:p w:rsidR="00083452" w:rsidRDefault="00935ECF" w:rsidP="00893F2E">
      <w:pPr>
        <w:pStyle w:val="a6"/>
        <w:spacing w:line="180" w:lineRule="auto"/>
        <w:rPr>
          <w:b/>
          <w:sz w:val="20"/>
          <w:szCs w:val="20"/>
        </w:rPr>
      </w:pPr>
      <w:r w:rsidRPr="00935ECF">
        <w:rPr>
          <w:b/>
        </w:rPr>
        <w:t>ИТОГО</w:t>
      </w:r>
      <w:r w:rsidR="00083452" w:rsidRPr="00083452">
        <w:rPr>
          <w:b/>
          <w:sz w:val="20"/>
          <w:szCs w:val="20"/>
        </w:rPr>
        <w:t xml:space="preserve"> </w:t>
      </w:r>
      <w:r w:rsidR="00083452">
        <w:rPr>
          <w:b/>
          <w:sz w:val="20"/>
          <w:szCs w:val="20"/>
        </w:rPr>
        <w:t>приобщено к протоколу об итогах голосования жалоб (заявлений):</w:t>
      </w:r>
    </w:p>
    <w:p w:rsidR="00083452" w:rsidRDefault="00083452" w:rsidP="00893F2E">
      <w:pPr>
        <w:pStyle w:val="a6"/>
        <w:rPr>
          <w:b/>
          <w:sz w:val="20"/>
          <w:szCs w:val="20"/>
        </w:rPr>
      </w:pPr>
      <w:r>
        <w:rPr>
          <w:b/>
          <w:sz w:val="20"/>
          <w:szCs w:val="20"/>
        </w:rPr>
        <w:t>№ 1 – одномандатный избирательный округ</w:t>
      </w:r>
      <w:r w:rsidR="00E0143C">
        <w:rPr>
          <w:b/>
          <w:sz w:val="20"/>
          <w:szCs w:val="20"/>
        </w:rPr>
        <w:t xml:space="preserve"> –</w:t>
      </w:r>
      <w:r>
        <w:rPr>
          <w:b/>
          <w:sz w:val="20"/>
          <w:szCs w:val="20"/>
        </w:rPr>
        <w:t xml:space="preserve"> ____________;</w:t>
      </w:r>
    </w:p>
    <w:p w:rsidR="00083452" w:rsidRDefault="00083452" w:rsidP="00893F2E">
      <w:pPr>
        <w:pStyle w:val="a6"/>
        <w:rPr>
          <w:b/>
          <w:sz w:val="20"/>
          <w:szCs w:val="20"/>
        </w:rPr>
      </w:pPr>
      <w:r>
        <w:rPr>
          <w:b/>
          <w:sz w:val="20"/>
          <w:szCs w:val="20"/>
        </w:rPr>
        <w:t>№ 2 – единый избирательный округ</w:t>
      </w:r>
      <w:r w:rsidR="00E0143C">
        <w:rPr>
          <w:b/>
          <w:sz w:val="20"/>
          <w:szCs w:val="20"/>
        </w:rPr>
        <w:t xml:space="preserve"> – </w:t>
      </w:r>
      <w:r>
        <w:rPr>
          <w:b/>
          <w:sz w:val="20"/>
          <w:szCs w:val="20"/>
        </w:rPr>
        <w:t>____________;</w:t>
      </w:r>
    </w:p>
    <w:p w:rsidR="00935ECF" w:rsidRPr="00935ECF" w:rsidRDefault="00083452" w:rsidP="00893F2E">
      <w:pPr>
        <w:pStyle w:val="a6"/>
        <w:ind w:right="-1"/>
        <w:rPr>
          <w:b/>
        </w:rPr>
      </w:pPr>
      <w:r>
        <w:rPr>
          <w:b/>
          <w:sz w:val="20"/>
          <w:szCs w:val="20"/>
        </w:rPr>
        <w:t>№ 3 – пятимандатный избирательный округ)</w:t>
      </w:r>
      <w:r w:rsidRPr="00083452">
        <w:rPr>
          <w:b/>
          <w:sz w:val="20"/>
          <w:szCs w:val="20"/>
        </w:rPr>
        <w:t xml:space="preserve"> </w:t>
      </w:r>
      <w:r w:rsidR="00E0143C">
        <w:rPr>
          <w:b/>
          <w:sz w:val="20"/>
          <w:szCs w:val="20"/>
        </w:rPr>
        <w:t>–</w:t>
      </w:r>
      <w:r>
        <w:rPr>
          <w:b/>
          <w:sz w:val="20"/>
          <w:szCs w:val="20"/>
        </w:rPr>
        <w:t xml:space="preserve"> ____________.</w:t>
      </w:r>
    </w:p>
    <w:p w:rsidR="00935ECF" w:rsidRPr="004D445F" w:rsidRDefault="00935ECF" w:rsidP="00893F2E">
      <w:pPr>
        <w:pStyle w:val="a6"/>
        <w:ind w:right="-1"/>
        <w:jc w:val="center"/>
        <w:rPr>
          <w:highlight w:val="green"/>
        </w:rPr>
      </w:pPr>
    </w:p>
    <w:tbl>
      <w:tblPr>
        <w:tblW w:w="0" w:type="auto"/>
        <w:tblLook w:val="0000"/>
      </w:tblPr>
      <w:tblGrid>
        <w:gridCol w:w="3348"/>
        <w:gridCol w:w="2977"/>
        <w:gridCol w:w="3246"/>
      </w:tblGrid>
      <w:tr w:rsidR="008C7DF4" w:rsidRPr="00600BD5" w:rsidTr="00893F2E">
        <w:tc>
          <w:tcPr>
            <w:tcW w:w="3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294228" w:rsidRDefault="008C7DF4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228">
              <w:rPr>
                <w:rFonts w:ascii="Times New Roman" w:hAnsi="Times New Roman" w:cs="Times New Roman"/>
                <w:sz w:val="28"/>
                <w:szCs w:val="28"/>
              </w:rPr>
              <w:t>Председатель участковой избирательной комиссии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600BD5" w:rsidRDefault="008C7DF4" w:rsidP="00893F2E">
            <w:pPr>
              <w:autoSpaceDE w:val="0"/>
              <w:autoSpaceDN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7DF4" w:rsidRPr="00600BD5" w:rsidRDefault="008C7DF4" w:rsidP="00893F2E">
            <w:pPr>
              <w:autoSpaceDE w:val="0"/>
              <w:autoSpaceDN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0BD5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  <w:tc>
          <w:tcPr>
            <w:tcW w:w="3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600BD5" w:rsidRDefault="008C7DF4" w:rsidP="00893F2E">
            <w:pPr>
              <w:autoSpaceDE w:val="0"/>
              <w:autoSpaceDN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7DF4" w:rsidRPr="00600BD5" w:rsidRDefault="008C7DF4" w:rsidP="00893F2E">
            <w:pPr>
              <w:autoSpaceDE w:val="0"/>
              <w:autoSpaceDN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0BD5">
              <w:rPr>
                <w:rFonts w:ascii="Times New Roman" w:hAnsi="Times New Roman" w:cs="Times New Roman"/>
                <w:sz w:val="24"/>
                <w:szCs w:val="24"/>
              </w:rPr>
              <w:t>____________________</w:t>
            </w:r>
          </w:p>
        </w:tc>
      </w:tr>
      <w:tr w:rsidR="008C7DF4" w:rsidRPr="004D445F" w:rsidTr="00893F2E">
        <w:tc>
          <w:tcPr>
            <w:tcW w:w="3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294228" w:rsidRDefault="008C7DF4" w:rsidP="00893F2E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4D445F" w:rsidRDefault="008C7DF4" w:rsidP="00893F2E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4D445F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подпись</w:t>
            </w:r>
          </w:p>
        </w:tc>
        <w:tc>
          <w:tcPr>
            <w:tcW w:w="3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4D445F" w:rsidRDefault="008C7DF4" w:rsidP="00893F2E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4D445F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инициалы, фамилия</w:t>
            </w:r>
          </w:p>
        </w:tc>
      </w:tr>
      <w:tr w:rsidR="008C7DF4" w:rsidRPr="00600BD5" w:rsidTr="00893F2E">
        <w:tc>
          <w:tcPr>
            <w:tcW w:w="3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294228" w:rsidRDefault="008C7DF4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228">
              <w:rPr>
                <w:rFonts w:ascii="Times New Roman" w:hAnsi="Times New Roman" w:cs="Times New Roman"/>
                <w:sz w:val="28"/>
                <w:szCs w:val="28"/>
              </w:rPr>
              <w:t>Секретарь участковой избирательной комиссии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600BD5" w:rsidRDefault="008C7DF4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7DF4" w:rsidRPr="00600BD5" w:rsidRDefault="008C7DF4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0BD5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  <w:tc>
          <w:tcPr>
            <w:tcW w:w="3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600BD5" w:rsidRDefault="008C7DF4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7DF4" w:rsidRPr="00600BD5" w:rsidRDefault="008C7DF4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00BD5">
              <w:rPr>
                <w:rFonts w:ascii="Times New Roman" w:hAnsi="Times New Roman" w:cs="Times New Roman"/>
                <w:sz w:val="24"/>
                <w:szCs w:val="24"/>
              </w:rPr>
              <w:t>____________________</w:t>
            </w:r>
          </w:p>
        </w:tc>
      </w:tr>
      <w:tr w:rsidR="008C7DF4" w:rsidRPr="004D445F" w:rsidTr="00893F2E">
        <w:tc>
          <w:tcPr>
            <w:tcW w:w="3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4D445F" w:rsidRDefault="008C7DF4" w:rsidP="00893F2E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4D445F" w:rsidRDefault="008C7DF4" w:rsidP="00893F2E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4D445F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подпись</w:t>
            </w:r>
          </w:p>
        </w:tc>
        <w:tc>
          <w:tcPr>
            <w:tcW w:w="3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C7DF4" w:rsidRPr="004D445F" w:rsidRDefault="008C7DF4" w:rsidP="00893F2E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4D445F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инициалы, фамилия</w:t>
            </w:r>
          </w:p>
        </w:tc>
      </w:tr>
      <w:tr w:rsidR="00083452" w:rsidRPr="004D445F" w:rsidTr="00893F2E">
        <w:tc>
          <w:tcPr>
            <w:tcW w:w="3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83452" w:rsidRPr="00294228" w:rsidRDefault="00083452" w:rsidP="00893F2E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94228">
              <w:rPr>
                <w:rFonts w:ascii="Times New Roman" w:hAnsi="Times New Roman" w:cs="Times New Roman"/>
                <w:bCs/>
                <w:sz w:val="28"/>
                <w:szCs w:val="28"/>
              </w:rPr>
              <w:t>М</w:t>
            </w:r>
            <w:r w:rsidR="00294228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  <w:r w:rsidRPr="00294228">
              <w:rPr>
                <w:rFonts w:ascii="Times New Roman" w:hAnsi="Times New Roman" w:cs="Times New Roman"/>
                <w:bCs/>
                <w:sz w:val="28"/>
                <w:szCs w:val="28"/>
              </w:rPr>
              <w:t>П</w:t>
            </w:r>
            <w:r w:rsidR="00294228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83452" w:rsidRPr="004D445F" w:rsidRDefault="00083452" w:rsidP="00893F2E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Cs w:val="28"/>
              </w:rPr>
            </w:pPr>
          </w:p>
        </w:tc>
        <w:tc>
          <w:tcPr>
            <w:tcW w:w="3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83452" w:rsidRPr="004D445F" w:rsidRDefault="00083452" w:rsidP="00893F2E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Cs w:val="28"/>
              </w:rPr>
            </w:pPr>
          </w:p>
        </w:tc>
      </w:tr>
    </w:tbl>
    <w:p w:rsidR="006F06B2" w:rsidRPr="00294228" w:rsidRDefault="00083452" w:rsidP="00893F2E">
      <w:pPr>
        <w:spacing w:after="0" w:line="240" w:lineRule="auto"/>
        <w:ind w:left="5103" w:firstLine="567"/>
        <w:rPr>
          <w:rFonts w:ascii="Times New Roman" w:hAnsi="Times New Roman" w:cs="Times New Roman"/>
          <w:sz w:val="28"/>
          <w:szCs w:val="28"/>
        </w:rPr>
      </w:pPr>
      <w:r w:rsidRPr="00294228">
        <w:rPr>
          <w:rFonts w:ascii="Times New Roman" w:hAnsi="Times New Roman" w:cs="Times New Roman"/>
          <w:sz w:val="28"/>
          <w:szCs w:val="28"/>
        </w:rPr>
        <w:t xml:space="preserve"> </w:t>
      </w:r>
      <w:r w:rsidR="008C7DF4" w:rsidRPr="00294228">
        <w:rPr>
          <w:rFonts w:ascii="Times New Roman" w:hAnsi="Times New Roman" w:cs="Times New Roman"/>
          <w:sz w:val="28"/>
          <w:szCs w:val="28"/>
        </w:rPr>
        <w:t xml:space="preserve">«_____» ______________________ 20 ___ года  </w:t>
      </w:r>
    </w:p>
    <w:p w:rsidR="006F06B2" w:rsidRDefault="006F06B2" w:rsidP="00893F2E">
      <w:pPr>
        <w:rPr>
          <w:szCs w:val="28"/>
        </w:rPr>
      </w:pPr>
      <w:r>
        <w:rPr>
          <w:szCs w:val="28"/>
        </w:rPr>
        <w:br w:type="page"/>
      </w:r>
    </w:p>
    <w:p w:rsidR="006F06B2" w:rsidRPr="006F06B2" w:rsidRDefault="00B51B44" w:rsidP="00893F2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51B44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group id="_x0000_s40201" style="position:absolute;left:0;text-align:left;margin-left:-57.25pt;margin-top:-64.1pt;width:843pt;height:894pt;z-index:252227584" coordorigin=",-25" coordsize="16860,17880">
            <v:rect id="_x0000_s40202" style="position:absolute;left:16185;top:-25;width:675;height:17880" fillcolor="#f7ffff" stroked="f">
              <v:fill r:id="rId8" o:title="Широкий диагональный 1" color2="#c5f4ff" type="pattern"/>
            </v:rect>
            <v:rect id="_x0000_s40203" style="position:absolute;top:-25;width:675;height:17880" fillcolor="#f7ffff" stroked="f">
              <v:fill r:id="rId8" o:title="Широкий диагональный 1" color2="#c5f4ff" type="pattern"/>
            </v:rect>
          </v:group>
        </w:pict>
      </w:r>
      <w:r w:rsidR="006F06B2" w:rsidRPr="006F06B2">
        <w:rPr>
          <w:rFonts w:ascii="Times New Roman" w:hAnsi="Times New Roman" w:cs="Times New Roman"/>
          <w:sz w:val="28"/>
          <w:szCs w:val="28"/>
          <w:highlight w:val="yellow"/>
        </w:rPr>
        <w:t>Приложение № 1.14.12</w:t>
      </w:r>
    </w:p>
    <w:p w:rsidR="006F06B2" w:rsidRPr="0020161D" w:rsidRDefault="006F06B2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0161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Наименование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с</w:t>
      </w:r>
      <w:r w:rsidRPr="0020161D">
        <w:rPr>
          <w:rFonts w:ascii="Times New Roman" w:hAnsi="Times New Roman" w:cs="Times New Roman"/>
          <w:b/>
          <w:sz w:val="28"/>
          <w:szCs w:val="28"/>
          <w:u w:val="single"/>
        </w:rPr>
        <w:t xml:space="preserve">убъекта Российской Федерации </w:t>
      </w:r>
    </w:p>
    <w:p w:rsidR="006F06B2" w:rsidRPr="00841C9E" w:rsidRDefault="006F06B2" w:rsidP="00893F2E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  <w:u w:val="single"/>
        </w:rPr>
      </w:pPr>
    </w:p>
    <w:p w:rsidR="006F06B2" w:rsidRPr="0020161D" w:rsidRDefault="006F06B2" w:rsidP="00893F2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0161D">
        <w:rPr>
          <w:rFonts w:ascii="Times New Roman" w:hAnsi="Times New Roman" w:cs="Times New Roman"/>
          <w:b/>
          <w:sz w:val="28"/>
          <w:szCs w:val="28"/>
          <w:u w:val="single"/>
        </w:rPr>
        <w:t>Наименование муниципального образования</w:t>
      </w:r>
    </w:p>
    <w:p w:rsidR="006F06B2" w:rsidRPr="00982030" w:rsidRDefault="006F06B2" w:rsidP="00893F2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F06B2" w:rsidRPr="00982030" w:rsidRDefault="006F06B2" w:rsidP="00893F2E">
      <w:pPr>
        <w:keepNext/>
        <w:spacing w:after="0" w:line="240" w:lineRule="auto"/>
        <w:jc w:val="center"/>
        <w:outlineLvl w:val="1"/>
        <w:rPr>
          <w:rFonts w:ascii="Times New Roman" w:hAnsi="Times New Roman" w:cs="Times New Roman"/>
          <w:b/>
          <w:iCs/>
          <w:sz w:val="28"/>
          <w:szCs w:val="28"/>
        </w:rPr>
      </w:pPr>
      <w:r w:rsidRPr="00982030">
        <w:rPr>
          <w:rFonts w:ascii="Times New Roman" w:hAnsi="Times New Roman" w:cs="Times New Roman"/>
          <w:b/>
          <w:iCs/>
          <w:sz w:val="28"/>
          <w:szCs w:val="28"/>
        </w:rPr>
        <w:t>УЧАСТКОВАЯ</w:t>
      </w:r>
      <w:r w:rsidR="00A94A0A">
        <w:rPr>
          <w:rFonts w:ascii="Times New Roman" w:hAnsi="Times New Roman" w:cs="Times New Roman"/>
          <w:b/>
          <w:iCs/>
          <w:sz w:val="28"/>
          <w:szCs w:val="28"/>
        </w:rPr>
        <w:t xml:space="preserve"> ИЗБИРАТЕЛЬНАЯ</w:t>
      </w:r>
      <w:r w:rsidRPr="00982030">
        <w:rPr>
          <w:rFonts w:ascii="Times New Roman" w:hAnsi="Times New Roman" w:cs="Times New Roman"/>
          <w:b/>
          <w:iCs/>
          <w:sz w:val="28"/>
          <w:szCs w:val="28"/>
        </w:rPr>
        <w:t xml:space="preserve"> КОМИССИЯ </w:t>
      </w:r>
    </w:p>
    <w:p w:rsidR="006F06B2" w:rsidRPr="00982030" w:rsidRDefault="006F06B2" w:rsidP="00893F2E">
      <w:pPr>
        <w:keepNext/>
        <w:spacing w:after="0" w:line="240" w:lineRule="auto"/>
        <w:jc w:val="center"/>
        <w:outlineLvl w:val="1"/>
        <w:rPr>
          <w:rFonts w:ascii="Times New Roman" w:hAnsi="Times New Roman" w:cs="Times New Roman"/>
          <w:b/>
          <w:iCs/>
          <w:sz w:val="28"/>
          <w:szCs w:val="28"/>
        </w:rPr>
      </w:pPr>
      <w:r w:rsidRPr="00982030">
        <w:rPr>
          <w:rFonts w:ascii="Times New Roman" w:hAnsi="Times New Roman" w:cs="Times New Roman"/>
          <w:b/>
          <w:iCs/>
          <w:sz w:val="28"/>
          <w:szCs w:val="28"/>
        </w:rPr>
        <w:t>ИЗБИРАТЕЛЬНОГО УЧАСТКА №______</w:t>
      </w:r>
    </w:p>
    <w:p w:rsidR="006F06B2" w:rsidRPr="00982030" w:rsidRDefault="006F06B2" w:rsidP="00893F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F06B2" w:rsidRPr="00982030" w:rsidRDefault="006F06B2" w:rsidP="00893F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82030">
        <w:rPr>
          <w:rFonts w:ascii="Times New Roman" w:hAnsi="Times New Roman" w:cs="Times New Roman"/>
          <w:b/>
          <w:bCs/>
          <w:sz w:val="28"/>
          <w:szCs w:val="28"/>
        </w:rPr>
        <w:t>СПИСОК</w:t>
      </w:r>
    </w:p>
    <w:p w:rsidR="006F06B2" w:rsidRDefault="006F06B2" w:rsidP="00893F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82030">
        <w:rPr>
          <w:rFonts w:ascii="Times New Roman" w:hAnsi="Times New Roman" w:cs="Times New Roman"/>
          <w:b/>
          <w:bCs/>
          <w:sz w:val="28"/>
          <w:szCs w:val="28"/>
        </w:rPr>
        <w:t>лиц, присутствовавших при проведении голосования,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82030">
        <w:rPr>
          <w:rFonts w:ascii="Times New Roman" w:hAnsi="Times New Roman" w:cs="Times New Roman"/>
          <w:b/>
          <w:bCs/>
          <w:sz w:val="28"/>
          <w:szCs w:val="28"/>
        </w:rPr>
        <w:t xml:space="preserve">подсчете голосов избирателей </w:t>
      </w:r>
    </w:p>
    <w:p w:rsidR="006F06B2" w:rsidRPr="00407F75" w:rsidRDefault="006F06B2" w:rsidP="00893F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82030">
        <w:rPr>
          <w:rFonts w:ascii="Times New Roman" w:hAnsi="Times New Roman" w:cs="Times New Roman"/>
          <w:b/>
          <w:bCs/>
          <w:sz w:val="28"/>
          <w:szCs w:val="28"/>
        </w:rPr>
        <w:t xml:space="preserve">и составлении протокола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УИК </w:t>
      </w:r>
      <w:r w:rsidRPr="00982030">
        <w:rPr>
          <w:rFonts w:ascii="Times New Roman" w:hAnsi="Times New Roman" w:cs="Times New Roman"/>
          <w:b/>
          <w:bCs/>
          <w:sz w:val="28"/>
          <w:szCs w:val="28"/>
        </w:rPr>
        <w:t xml:space="preserve">об итогах голосования </w:t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>в день голосования ____</w:t>
      </w:r>
      <w:r w:rsidR="00A94A0A">
        <w:rPr>
          <w:rFonts w:ascii="Times New Roman" w:hAnsi="Times New Roman" w:cs="Times New Roman"/>
          <w:b/>
          <w:bCs/>
          <w:sz w:val="28"/>
          <w:szCs w:val="28"/>
        </w:rPr>
        <w:t>______</w:t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>______</w:t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407F75">
        <w:rPr>
          <w:rFonts w:ascii="Times New Roman" w:hAnsi="Times New Roman" w:cs="Times New Roman"/>
          <w:b/>
          <w:bCs/>
          <w:sz w:val="20"/>
          <w:szCs w:val="20"/>
        </w:rPr>
        <w:t>(дата)</w:t>
      </w:r>
    </w:p>
    <w:p w:rsidR="006F06B2" w:rsidRDefault="006F06B2" w:rsidP="00893F2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28"/>
        </w:rPr>
      </w:pPr>
    </w:p>
    <w:p w:rsidR="006F06B2" w:rsidRPr="00982030" w:rsidRDefault="006F06B2" w:rsidP="00893F2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24"/>
        <w:gridCol w:w="4096"/>
        <w:gridCol w:w="2464"/>
        <w:gridCol w:w="2464"/>
        <w:gridCol w:w="2726"/>
        <w:gridCol w:w="2127"/>
      </w:tblGrid>
      <w:tr w:rsidR="006F06B2" w:rsidRPr="00982030" w:rsidTr="00893F2E">
        <w:tc>
          <w:tcPr>
            <w:tcW w:w="724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4096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Фамилия, имя, отчество</w:t>
            </w:r>
          </w:p>
        </w:tc>
        <w:tc>
          <w:tcPr>
            <w:tcW w:w="2464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Статус присутствовавшего лица</w:t>
            </w:r>
          </w:p>
        </w:tc>
        <w:tc>
          <w:tcPr>
            <w:tcW w:w="2464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Кого представляет</w:t>
            </w:r>
          </w:p>
        </w:tc>
        <w:tc>
          <w:tcPr>
            <w:tcW w:w="2726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Контактный телефон и адрес места жительства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Указанное лицо присутство</w:t>
            </w:r>
            <w:r w:rsidR="00E0143C">
              <w:rPr>
                <w:rFonts w:ascii="Times New Roman" w:hAnsi="Times New Roman" w:cs="Times New Roman"/>
                <w:b/>
                <w:sz w:val="24"/>
                <w:szCs w:val="24"/>
              </w:rPr>
              <w:t>вало с __ч. ___ мин. по __ч. __</w:t>
            </w: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мин</w:t>
            </w: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94A0A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A94A0A" w:rsidRPr="00982030" w:rsidRDefault="00A94A0A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A94A0A" w:rsidRPr="00982030" w:rsidRDefault="00A94A0A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A94A0A" w:rsidRPr="00982030" w:rsidRDefault="00A94A0A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A94A0A" w:rsidRPr="00982030" w:rsidRDefault="00A94A0A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A94A0A" w:rsidRPr="00982030" w:rsidRDefault="00A94A0A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A94A0A" w:rsidRPr="00982030" w:rsidRDefault="00A94A0A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6F06B2" w:rsidRDefault="006F06B2" w:rsidP="00893F2E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24"/>
        <w:gridCol w:w="4096"/>
        <w:gridCol w:w="2464"/>
        <w:gridCol w:w="2464"/>
        <w:gridCol w:w="2726"/>
        <w:gridCol w:w="2127"/>
      </w:tblGrid>
      <w:tr w:rsidR="006F06B2" w:rsidRPr="00982030" w:rsidTr="00893F2E">
        <w:tc>
          <w:tcPr>
            <w:tcW w:w="724" w:type="dxa"/>
            <w:shd w:val="clear" w:color="auto" w:fill="auto"/>
            <w:vAlign w:val="center"/>
          </w:tcPr>
          <w:p w:rsidR="006F06B2" w:rsidRPr="00982030" w:rsidRDefault="00B51B44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51B44">
              <w:rPr>
                <w:rFonts w:ascii="Times New Roman" w:hAnsi="Times New Roman" w:cs="Times New Roman"/>
                <w:noProof/>
                <w:lang w:eastAsia="ru-RU"/>
              </w:rPr>
              <w:pict>
                <v:group id="_x0000_s40204" style="position:absolute;left:0;text-align:left;margin-left:-62.75pt;margin-top:-65.9pt;width:843pt;height:894pt;z-index:252228608" coordorigin=",-25" coordsize="16860,17880">
                  <v:rect id="_x0000_s40205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206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6F06B2"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4096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Фамилия, имя, отчество</w:t>
            </w:r>
          </w:p>
        </w:tc>
        <w:tc>
          <w:tcPr>
            <w:tcW w:w="2464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Статус присутствовавшего лица</w:t>
            </w:r>
          </w:p>
        </w:tc>
        <w:tc>
          <w:tcPr>
            <w:tcW w:w="2464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Кого представляет</w:t>
            </w:r>
          </w:p>
        </w:tc>
        <w:tc>
          <w:tcPr>
            <w:tcW w:w="2726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Контактный телефон и адрес места жительства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Указанное лицо присутство</w:t>
            </w:r>
            <w:r w:rsidR="00E0143C">
              <w:rPr>
                <w:rFonts w:ascii="Times New Roman" w:hAnsi="Times New Roman" w:cs="Times New Roman"/>
                <w:b/>
                <w:sz w:val="24"/>
                <w:szCs w:val="24"/>
              </w:rPr>
              <w:t>вало с __ч. ___ мин. по __ч. __</w:t>
            </w: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мин</w:t>
            </w: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6F06B2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c>
          <w:tcPr>
            <w:tcW w:w="724" w:type="dxa"/>
            <w:shd w:val="clear" w:color="auto" w:fill="auto"/>
            <w:vAlign w:val="center"/>
          </w:tcPr>
          <w:p w:rsidR="006F06B2" w:rsidRPr="00982030" w:rsidRDefault="00B51B44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51B44">
              <w:rPr>
                <w:rFonts w:ascii="Times New Roman" w:hAnsi="Times New Roman" w:cs="Times New Roman"/>
                <w:noProof/>
                <w:lang w:eastAsia="ru-RU"/>
              </w:rPr>
              <w:pict>
                <v:group id="_x0000_s40207" style="position:absolute;left:0;text-align:left;margin-left:-62.45pt;margin-top:-77.8pt;width:843pt;height:894pt;z-index:252229632;mso-position-horizontal-relative:text;mso-position-vertical-relative:text" coordorigin=",-25" coordsize="16860,17880">
                  <v:rect id="_x0000_s40208" style="position:absolute;left:16185;top:-25;width:675;height:17880" fillcolor="#f7ffff" stroked="f">
                    <v:fill r:id="rId8" o:title="Широкий диагональный 1" color2="#c5f4ff" type="pattern"/>
                  </v:rect>
                  <v:rect id="_x0000_s40209" style="position:absolute;top:-25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  <w:r w:rsidR="006F06B2"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4096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Фамилия, имя, отчество</w:t>
            </w:r>
          </w:p>
        </w:tc>
        <w:tc>
          <w:tcPr>
            <w:tcW w:w="2464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Статус присутствовавшего лица</w:t>
            </w:r>
          </w:p>
        </w:tc>
        <w:tc>
          <w:tcPr>
            <w:tcW w:w="2464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Кого представляет</w:t>
            </w:r>
          </w:p>
        </w:tc>
        <w:tc>
          <w:tcPr>
            <w:tcW w:w="2726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Контактный телефон и адрес места жительства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Указанное лицо присутство</w:t>
            </w:r>
            <w:r w:rsidR="00E0143C">
              <w:rPr>
                <w:rFonts w:ascii="Times New Roman" w:hAnsi="Times New Roman" w:cs="Times New Roman"/>
                <w:b/>
                <w:sz w:val="24"/>
                <w:szCs w:val="24"/>
              </w:rPr>
              <w:t>вало с __ч. ___ мин. по __ч. __</w:t>
            </w:r>
            <w:r w:rsidRPr="00982030">
              <w:rPr>
                <w:rFonts w:ascii="Times New Roman" w:hAnsi="Times New Roman" w:cs="Times New Roman"/>
                <w:b/>
                <w:sz w:val="24"/>
                <w:szCs w:val="24"/>
              </w:rPr>
              <w:t>мин</w:t>
            </w: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6B2" w:rsidRPr="00982030" w:rsidTr="00893F2E">
        <w:trPr>
          <w:trHeight w:val="624"/>
        </w:trPr>
        <w:tc>
          <w:tcPr>
            <w:tcW w:w="72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9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64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6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shd w:val="clear" w:color="auto" w:fill="auto"/>
          </w:tcPr>
          <w:p w:rsidR="006F06B2" w:rsidRPr="00982030" w:rsidRDefault="006F06B2" w:rsidP="00893F2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6F06B2" w:rsidRPr="00982030" w:rsidRDefault="006F06B2" w:rsidP="00893F2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8"/>
        </w:rPr>
      </w:pPr>
    </w:p>
    <w:tbl>
      <w:tblPr>
        <w:tblW w:w="11057" w:type="dxa"/>
        <w:tblInd w:w="108" w:type="dxa"/>
        <w:tblLook w:val="0000"/>
      </w:tblPr>
      <w:tblGrid>
        <w:gridCol w:w="3686"/>
        <w:gridCol w:w="3402"/>
        <w:gridCol w:w="3969"/>
      </w:tblGrid>
      <w:tr w:rsidR="006F06B2" w:rsidRPr="00982030" w:rsidTr="00893F2E">
        <w:tc>
          <w:tcPr>
            <w:tcW w:w="3686" w:type="dxa"/>
            <w:shd w:val="clear" w:color="auto" w:fill="auto"/>
          </w:tcPr>
          <w:p w:rsidR="006F06B2" w:rsidRPr="00A94A0A" w:rsidRDefault="006F06B2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94A0A">
              <w:rPr>
                <w:rFonts w:ascii="Times New Roman" w:hAnsi="Times New Roman" w:cs="Times New Roman"/>
                <w:sz w:val="28"/>
                <w:szCs w:val="28"/>
              </w:rPr>
              <w:t xml:space="preserve">Председатель участковой избирательной комиссии </w:t>
            </w:r>
          </w:p>
        </w:tc>
        <w:tc>
          <w:tcPr>
            <w:tcW w:w="3402" w:type="dxa"/>
            <w:shd w:val="clear" w:color="auto" w:fill="auto"/>
          </w:tcPr>
          <w:p w:rsidR="006F06B2" w:rsidRPr="00982030" w:rsidRDefault="006F06B2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06B2" w:rsidRPr="00982030" w:rsidRDefault="006F06B2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  <w:tc>
          <w:tcPr>
            <w:tcW w:w="3969" w:type="dxa"/>
            <w:shd w:val="clear" w:color="auto" w:fill="auto"/>
          </w:tcPr>
          <w:p w:rsidR="006F06B2" w:rsidRPr="00982030" w:rsidRDefault="006F06B2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06B2" w:rsidRPr="00982030" w:rsidRDefault="006F06B2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2030">
              <w:rPr>
                <w:rFonts w:ascii="Times New Roman" w:hAnsi="Times New Roman" w:cs="Times New Roman"/>
                <w:sz w:val="24"/>
                <w:szCs w:val="24"/>
              </w:rPr>
              <w:t>__________________________</w:t>
            </w:r>
          </w:p>
        </w:tc>
      </w:tr>
      <w:tr w:rsidR="006F06B2" w:rsidRPr="00982030" w:rsidTr="00893F2E">
        <w:tc>
          <w:tcPr>
            <w:tcW w:w="3686" w:type="dxa"/>
            <w:shd w:val="clear" w:color="auto" w:fill="auto"/>
          </w:tcPr>
          <w:p w:rsidR="006F06B2" w:rsidRPr="00982030" w:rsidRDefault="006F06B2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</w:pPr>
          </w:p>
        </w:tc>
        <w:tc>
          <w:tcPr>
            <w:tcW w:w="3402" w:type="dxa"/>
            <w:shd w:val="clear" w:color="auto" w:fill="auto"/>
          </w:tcPr>
          <w:p w:rsidR="006F06B2" w:rsidRPr="00612A34" w:rsidRDefault="006F06B2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612A34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подпись, дата</w:t>
            </w:r>
          </w:p>
        </w:tc>
        <w:tc>
          <w:tcPr>
            <w:tcW w:w="3969" w:type="dxa"/>
            <w:shd w:val="clear" w:color="auto" w:fill="auto"/>
          </w:tcPr>
          <w:p w:rsidR="006F06B2" w:rsidRPr="00612A34" w:rsidRDefault="006F06B2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612A34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инициалы, фамилия</w:t>
            </w:r>
          </w:p>
        </w:tc>
      </w:tr>
      <w:tr w:rsidR="006F06B2" w:rsidRPr="00982030" w:rsidTr="00893F2E">
        <w:tc>
          <w:tcPr>
            <w:tcW w:w="3686" w:type="dxa"/>
            <w:shd w:val="clear" w:color="auto" w:fill="auto"/>
          </w:tcPr>
          <w:p w:rsidR="006F06B2" w:rsidRPr="00612A34" w:rsidRDefault="006F06B2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2A34">
              <w:rPr>
                <w:rFonts w:ascii="Times New Roman" w:hAnsi="Times New Roman" w:cs="Times New Roman"/>
                <w:bCs/>
                <w:sz w:val="28"/>
                <w:szCs w:val="28"/>
              </w:rPr>
              <w:t>М</w:t>
            </w:r>
            <w:r w:rsidR="00612A34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  <w:r w:rsidRPr="00612A34">
              <w:rPr>
                <w:rFonts w:ascii="Times New Roman" w:hAnsi="Times New Roman" w:cs="Times New Roman"/>
                <w:bCs/>
                <w:sz w:val="28"/>
                <w:szCs w:val="28"/>
              </w:rPr>
              <w:t>П</w:t>
            </w:r>
            <w:r w:rsidR="00612A34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3402" w:type="dxa"/>
            <w:shd w:val="clear" w:color="auto" w:fill="auto"/>
          </w:tcPr>
          <w:p w:rsidR="006F06B2" w:rsidRPr="00982030" w:rsidRDefault="006F06B2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Cs w:val="28"/>
              </w:rPr>
            </w:pPr>
          </w:p>
        </w:tc>
        <w:tc>
          <w:tcPr>
            <w:tcW w:w="3969" w:type="dxa"/>
            <w:shd w:val="clear" w:color="auto" w:fill="auto"/>
          </w:tcPr>
          <w:p w:rsidR="006F06B2" w:rsidRPr="00982030" w:rsidRDefault="006F06B2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Cs w:val="28"/>
              </w:rPr>
            </w:pPr>
          </w:p>
        </w:tc>
      </w:tr>
    </w:tbl>
    <w:p w:rsidR="00E542EB" w:rsidRDefault="00E542EB" w:rsidP="00893F2E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b/>
          <w:bCs/>
          <w:szCs w:val="28"/>
        </w:rPr>
        <w:sectPr w:rsidR="00E542EB" w:rsidSect="008F6DDD">
          <w:pgSz w:w="16838" w:h="11906" w:orient="landscape"/>
          <w:pgMar w:top="1134" w:right="1134" w:bottom="1134" w:left="1134" w:header="709" w:footer="709" w:gutter="0"/>
          <w:cols w:space="708"/>
          <w:titlePg/>
          <w:docGrid w:linePitch="360"/>
        </w:sectPr>
      </w:pPr>
    </w:p>
    <w:tbl>
      <w:tblPr>
        <w:tblW w:w="10080" w:type="dxa"/>
        <w:tblInd w:w="108" w:type="dxa"/>
        <w:tblLook w:val="0000"/>
      </w:tblPr>
      <w:tblGrid>
        <w:gridCol w:w="10080"/>
      </w:tblGrid>
      <w:tr w:rsidR="0016625A" w:rsidRPr="00982030" w:rsidTr="0016625A">
        <w:tc>
          <w:tcPr>
            <w:tcW w:w="10080" w:type="dxa"/>
            <w:shd w:val="clear" w:color="auto" w:fill="auto"/>
          </w:tcPr>
          <w:p w:rsidR="00A102F5" w:rsidRDefault="00B51B44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  <w:r>
              <w:rPr>
                <w:rFonts w:ascii="Times New Roman" w:hAnsi="Times New Roman" w:cs="Times New Roman"/>
                <w:noProof/>
                <w:sz w:val="52"/>
                <w:szCs w:val="52"/>
                <w:lang w:eastAsia="ru-RU"/>
              </w:rPr>
              <w:pict>
                <v:group id="_x0000_s40168" style="position:absolute;left:0;text-align:left;margin-left:-61.65pt;margin-top:-65.8pt;width:595.35pt;height:895.9pt;z-index:252216320" coordorigin="58,-14" coordsize="11826,17918">
                  <v:rect id="_x0000_s40169" style="position:absolute;left:11209;top:24;width:675;height:17880" fillcolor="#f7ffff" stroked="f">
                    <v:fill r:id="rId8" o:title="Широкий диагональный 1" color2="#c5f4ff" type="pattern"/>
                  </v:rect>
                  <v:rect id="_x0000_s40170" style="position:absolute;left:58;top:-14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16625A" w:rsidRDefault="0016625A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  <w:r w:rsidRPr="0016625A">
              <w:rPr>
                <w:rFonts w:ascii="Times New Roman" w:hAnsi="Times New Roman" w:cs="Times New Roman"/>
                <w:sz w:val="52"/>
                <w:szCs w:val="52"/>
              </w:rPr>
              <w:t>04</w:t>
            </w:r>
          </w:p>
          <w:p w:rsidR="003A0F36" w:rsidRPr="0016625A" w:rsidRDefault="003A0F36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16625A" w:rsidRDefault="0016625A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  <w:r w:rsidRPr="0016625A">
              <w:rPr>
                <w:rFonts w:ascii="Times New Roman" w:hAnsi="Times New Roman" w:cs="Times New Roman"/>
                <w:sz w:val="52"/>
                <w:szCs w:val="52"/>
              </w:rPr>
              <w:t>Переписка УИК с вышестоящими изби</w:t>
            </w:r>
            <w:r w:rsidR="003A0F36">
              <w:rPr>
                <w:rFonts w:ascii="Times New Roman" w:hAnsi="Times New Roman" w:cs="Times New Roman"/>
                <w:sz w:val="52"/>
                <w:szCs w:val="52"/>
              </w:rPr>
              <w:t>рательными комиссиями, органами</w:t>
            </w:r>
            <w:r w:rsidR="003A0F36">
              <w:rPr>
                <w:rFonts w:ascii="Times New Roman" w:hAnsi="Times New Roman" w:cs="Times New Roman"/>
                <w:sz w:val="52"/>
                <w:szCs w:val="52"/>
              </w:rPr>
              <w:br/>
            </w:r>
            <w:r w:rsidRPr="0016625A">
              <w:rPr>
                <w:rFonts w:ascii="Times New Roman" w:hAnsi="Times New Roman" w:cs="Times New Roman"/>
                <w:sz w:val="52"/>
                <w:szCs w:val="52"/>
              </w:rPr>
              <w:t>и орг</w:t>
            </w:r>
            <w:r w:rsidR="003A0F36">
              <w:rPr>
                <w:rFonts w:ascii="Times New Roman" w:hAnsi="Times New Roman" w:cs="Times New Roman"/>
                <w:sz w:val="52"/>
                <w:szCs w:val="52"/>
              </w:rPr>
              <w:t>анизациями, должностными лицами</w:t>
            </w:r>
            <w:r w:rsidR="003A0F36">
              <w:rPr>
                <w:rFonts w:ascii="Times New Roman" w:hAnsi="Times New Roman" w:cs="Times New Roman"/>
                <w:sz w:val="52"/>
                <w:szCs w:val="52"/>
              </w:rPr>
              <w:br/>
            </w:r>
            <w:r w:rsidRPr="0016625A">
              <w:rPr>
                <w:rFonts w:ascii="Times New Roman" w:hAnsi="Times New Roman" w:cs="Times New Roman"/>
                <w:sz w:val="52"/>
                <w:szCs w:val="52"/>
              </w:rPr>
              <w:t>по вопросам основной деятельности</w:t>
            </w: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Pr="00982030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Cs w:val="28"/>
              </w:rPr>
            </w:pPr>
          </w:p>
        </w:tc>
      </w:tr>
    </w:tbl>
    <w:p w:rsidR="0016625A" w:rsidRDefault="0016625A" w:rsidP="00893F2E">
      <w:r>
        <w:br w:type="page"/>
      </w:r>
    </w:p>
    <w:tbl>
      <w:tblPr>
        <w:tblW w:w="10080" w:type="dxa"/>
        <w:tblInd w:w="108" w:type="dxa"/>
        <w:tblLook w:val="0000"/>
      </w:tblPr>
      <w:tblGrid>
        <w:gridCol w:w="10080"/>
      </w:tblGrid>
      <w:tr w:rsidR="0016625A" w:rsidRPr="0016625A" w:rsidTr="00893F2E">
        <w:tc>
          <w:tcPr>
            <w:tcW w:w="10080" w:type="dxa"/>
            <w:shd w:val="clear" w:color="auto" w:fill="auto"/>
          </w:tcPr>
          <w:p w:rsidR="00A102F5" w:rsidRDefault="00B51B44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  <w:r>
              <w:rPr>
                <w:rFonts w:ascii="Times New Roman" w:hAnsi="Times New Roman" w:cs="Times New Roman"/>
                <w:noProof/>
                <w:sz w:val="52"/>
                <w:szCs w:val="52"/>
                <w:lang w:eastAsia="ru-RU"/>
              </w:rPr>
              <w:pict>
                <v:group id="_x0000_s40171" style="position:absolute;left:0;text-align:left;margin-left:-62.5pt;margin-top:-64.95pt;width:595.35pt;height:895.9pt;z-index:252217344" coordorigin="58,-14" coordsize="11826,17918">
                  <v:rect id="_x0000_s40172" style="position:absolute;left:11209;top:24;width:675;height:17880" fillcolor="#f7ffff" stroked="f">
                    <v:fill r:id="rId8" o:title="Широкий диагональный 1" color2="#c5f4ff" type="pattern"/>
                  </v:rect>
                  <v:rect id="_x0000_s40173" style="position:absolute;left:58;top:-14;width:675;height:17880" fillcolor="#f7ffff" stroked="f">
                    <v:fill r:id="rId8" o:title="Широкий диагональный 1" color2="#c5f4ff" type="pattern"/>
                  </v:rect>
                </v:group>
              </w:pict>
            </w: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16625A" w:rsidRPr="0016625A" w:rsidRDefault="0016625A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  <w:r w:rsidRPr="0016625A">
              <w:rPr>
                <w:rFonts w:ascii="Times New Roman" w:hAnsi="Times New Roman" w:cs="Times New Roman"/>
                <w:sz w:val="52"/>
                <w:szCs w:val="52"/>
              </w:rPr>
              <w:t>05</w:t>
            </w:r>
          </w:p>
          <w:p w:rsidR="0016625A" w:rsidRPr="0016625A" w:rsidRDefault="0016625A" w:rsidP="00893F2E">
            <w:p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16625A" w:rsidRDefault="003A0F36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  <w:r>
              <w:rPr>
                <w:rFonts w:ascii="Times New Roman" w:hAnsi="Times New Roman" w:cs="Times New Roman"/>
                <w:sz w:val="52"/>
                <w:szCs w:val="52"/>
              </w:rPr>
              <w:t>Переписка УИК с гражданами</w:t>
            </w:r>
            <w:r>
              <w:rPr>
                <w:rFonts w:ascii="Times New Roman" w:hAnsi="Times New Roman" w:cs="Times New Roman"/>
                <w:sz w:val="52"/>
                <w:szCs w:val="52"/>
              </w:rPr>
              <w:br/>
            </w:r>
            <w:r w:rsidR="0016625A" w:rsidRPr="0016625A">
              <w:rPr>
                <w:rFonts w:ascii="Times New Roman" w:hAnsi="Times New Roman" w:cs="Times New Roman"/>
                <w:sz w:val="52"/>
                <w:szCs w:val="52"/>
              </w:rPr>
              <w:t>по вопросам рассмотрения их обращений</w:t>
            </w: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841C9E" w:rsidRDefault="00841C9E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841C9E" w:rsidRDefault="00841C9E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  <w:p w:rsidR="00A102F5" w:rsidRPr="0016625A" w:rsidRDefault="00A102F5" w:rsidP="00893F2E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</w:p>
        </w:tc>
      </w:tr>
    </w:tbl>
    <w:p w:rsidR="00AA5377" w:rsidRPr="00A102F5" w:rsidRDefault="00AA5377" w:rsidP="00A102F5">
      <w:pPr>
        <w:spacing w:after="0" w:line="240" w:lineRule="auto"/>
        <w:ind w:left="5103" w:firstLine="567"/>
        <w:rPr>
          <w:rFonts w:ascii="Times New Roman" w:hAnsi="Times New Roman" w:cs="Times New Roman"/>
          <w:color w:val="000000"/>
          <w:sz w:val="8"/>
          <w:szCs w:val="8"/>
        </w:rPr>
      </w:pPr>
    </w:p>
    <w:sectPr w:rsidR="00AA5377" w:rsidRPr="00A102F5" w:rsidSect="00B8485A"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7107D" w:rsidRDefault="0027107D" w:rsidP="005861CC">
      <w:pPr>
        <w:spacing w:after="0" w:line="240" w:lineRule="auto"/>
      </w:pPr>
      <w:r>
        <w:separator/>
      </w:r>
    </w:p>
  </w:endnote>
  <w:endnote w:type="continuationSeparator" w:id="1">
    <w:p w:rsidR="0027107D" w:rsidRDefault="0027107D" w:rsidP="005861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choolBook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PetersburgC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Petersburg 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PetersburgC Regular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yriadPro-Regular"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27244"/>
      <w:docPartObj>
        <w:docPartGallery w:val="Page Numbers (Bottom of Page)"/>
        <w:docPartUnique/>
      </w:docPartObj>
    </w:sdtPr>
    <w:sdtContent>
      <w:p w:rsidR="0027107D" w:rsidRDefault="00B51B44">
        <w:pPr>
          <w:pStyle w:val="a7"/>
          <w:jc w:val="center"/>
        </w:pPr>
        <w:fldSimple w:instr=" PAGE   \* MERGEFORMAT ">
          <w:r w:rsidR="00C257B7">
            <w:rPr>
              <w:noProof/>
            </w:rPr>
            <w:t>65</w:t>
          </w:r>
        </w:fldSimple>
      </w:p>
    </w:sdtContent>
  </w:sdt>
  <w:p w:rsidR="0027107D" w:rsidRDefault="0027107D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27243"/>
      <w:docPartObj>
        <w:docPartGallery w:val="Page Numbers (Bottom of Page)"/>
        <w:docPartUnique/>
      </w:docPartObj>
    </w:sdtPr>
    <w:sdtContent>
      <w:p w:rsidR="0027107D" w:rsidRDefault="00B51B44">
        <w:pPr>
          <w:pStyle w:val="a7"/>
          <w:jc w:val="center"/>
        </w:pPr>
        <w:fldSimple w:instr=" PAGE   \* MERGEFORMAT ">
          <w:r w:rsidR="00C257B7">
            <w:rPr>
              <w:noProof/>
            </w:rPr>
            <w:t>1</w:t>
          </w:r>
        </w:fldSimple>
      </w:p>
    </w:sdtContent>
  </w:sdt>
  <w:p w:rsidR="0027107D" w:rsidRDefault="0027107D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Default="00B51B44">
    <w:pPr>
      <w:pStyle w:val="a7"/>
    </w:pPr>
    <w:fldSimple w:instr=" FILENAME  \p  \* MERGEFORMAT ">
      <w:r w:rsidR="0027107D">
        <w:rPr>
          <w:noProof/>
        </w:rPr>
        <w:t>N:\CIK\CHCIK\Special\Grishina_MV\Рабочий блокнот УИК 2015\Рассылка РБ 16 июня 2015 года_ИТОГ\Передано РЦОИТ\СВОД_Типовой раб блокнот часть 1 _на_19 июня.docx</w:t>
      </w:r>
    </w:fldSimple>
  </w:p>
  <w:p w:rsidR="0027107D" w:rsidRDefault="0027107D">
    <w:pPr>
      <w:pStyle w:val="a7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624722" w:rsidRDefault="0027107D" w:rsidP="00624722">
    <w:pPr>
      <w:pStyle w:val="a7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Default="0027107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7107D" w:rsidRDefault="0027107D" w:rsidP="005861CC">
      <w:pPr>
        <w:spacing w:after="0" w:line="240" w:lineRule="auto"/>
      </w:pPr>
      <w:r>
        <w:separator/>
      </w:r>
    </w:p>
  </w:footnote>
  <w:footnote w:type="continuationSeparator" w:id="1">
    <w:p w:rsidR="0027107D" w:rsidRDefault="0027107D" w:rsidP="005861CC">
      <w:pPr>
        <w:spacing w:after="0" w:line="240" w:lineRule="auto"/>
      </w:pPr>
      <w:r>
        <w:continuationSeparator/>
      </w:r>
    </w:p>
  </w:footnote>
  <w:footnote w:id="2">
    <w:p w:rsidR="0027107D" w:rsidRPr="00096439" w:rsidRDefault="0027107D" w:rsidP="00CC3C48">
      <w:pPr>
        <w:spacing w:after="0" w:line="240" w:lineRule="auto"/>
        <w:rPr>
          <w:rFonts w:ascii="Times New Roman" w:hAnsi="Times New Roman" w:cs="Times New Roman"/>
        </w:rPr>
      </w:pPr>
      <w:r w:rsidRPr="00096439">
        <w:rPr>
          <w:rFonts w:ascii="Times New Roman" w:hAnsi="Times New Roman" w:cs="Times New Roman"/>
        </w:rPr>
        <w:t>*Может заполняться в ТИК.</w:t>
      </w:r>
    </w:p>
    <w:p w:rsidR="0027107D" w:rsidRPr="00096439" w:rsidRDefault="0027107D" w:rsidP="00CC3C4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096439">
        <w:rPr>
          <w:rFonts w:ascii="Times New Roman" w:hAnsi="Times New Roman" w:cs="Times New Roman"/>
        </w:rPr>
        <w:t>**Для избирательных участков, образованных: 1) в месте временного пребывания избирателей (при этом необходимо уточнить, например, больница, санаторий, дом отдыха, вокзал, аэропорт, место содержания под стражей подозреваемых и обвиняемых или наименование другого места временного пребывания); 2) в труднодоступной и отдаленной местности; 3) на судне, находящемся в день голосования в плавании;</w:t>
      </w:r>
      <w:r>
        <w:rPr>
          <w:rFonts w:ascii="Times New Roman" w:hAnsi="Times New Roman" w:cs="Times New Roman"/>
        </w:rPr>
        <w:t xml:space="preserve"> </w:t>
      </w:r>
      <w:r w:rsidRPr="00096439">
        <w:rPr>
          <w:rFonts w:ascii="Times New Roman" w:hAnsi="Times New Roman" w:cs="Times New Roman"/>
        </w:rPr>
        <w:t>4) на полярной станции; 5) в воинской части.</w:t>
      </w:r>
    </w:p>
    <w:p w:rsidR="0027107D" w:rsidRPr="00096439" w:rsidRDefault="0027107D" w:rsidP="00CC3C48">
      <w:pPr>
        <w:pStyle w:val="a9"/>
        <w:jc w:val="both"/>
        <w:rPr>
          <w:rFonts w:ascii="Times New Roman" w:hAnsi="Times New Roman"/>
          <w:sz w:val="22"/>
          <w:szCs w:val="22"/>
        </w:rPr>
      </w:pPr>
      <w:r w:rsidRPr="00096439">
        <w:rPr>
          <w:rStyle w:val="ab"/>
          <w:rFonts w:ascii="Times New Roman" w:hAnsi="Times New Roman"/>
          <w:sz w:val="22"/>
          <w:szCs w:val="22"/>
        </w:rPr>
        <w:footnoteRef/>
      </w:r>
      <w:r w:rsidRPr="00096439">
        <w:rPr>
          <w:rFonts w:ascii="Times New Roman" w:hAnsi="Times New Roman"/>
          <w:sz w:val="22"/>
          <w:szCs w:val="22"/>
        </w:rPr>
        <w:t xml:space="preserve"> Заполняется в случае, если в границы участка включена часть населенного пункта.</w:t>
      </w:r>
    </w:p>
  </w:footnote>
  <w:footnote w:id="3">
    <w:p w:rsidR="0027107D" w:rsidRPr="00096439" w:rsidRDefault="0027107D" w:rsidP="00CC3C48">
      <w:pPr>
        <w:pStyle w:val="a9"/>
        <w:jc w:val="both"/>
        <w:rPr>
          <w:rFonts w:ascii="Times New Roman" w:hAnsi="Times New Roman"/>
          <w:sz w:val="22"/>
          <w:szCs w:val="22"/>
        </w:rPr>
      </w:pPr>
      <w:r w:rsidRPr="00096439">
        <w:rPr>
          <w:rStyle w:val="ab"/>
          <w:rFonts w:ascii="Times New Roman" w:hAnsi="Times New Roman"/>
          <w:sz w:val="22"/>
          <w:szCs w:val="22"/>
        </w:rPr>
        <w:footnoteRef/>
      </w:r>
      <w:r w:rsidRPr="00096439">
        <w:rPr>
          <w:rFonts w:ascii="Times New Roman" w:hAnsi="Times New Roman"/>
          <w:sz w:val="22"/>
          <w:szCs w:val="22"/>
        </w:rPr>
        <w:t xml:space="preserve"> Заполняется в случае, если в границы участка включена часть улицы.</w:t>
      </w:r>
    </w:p>
  </w:footnote>
  <w:footnote w:id="4">
    <w:p w:rsidR="0027107D" w:rsidRPr="006F04D0" w:rsidRDefault="0027107D" w:rsidP="00C4236F">
      <w:pPr>
        <w:pStyle w:val="a9"/>
        <w:rPr>
          <w:rFonts w:ascii="Times New Roman" w:hAnsi="Times New Roman"/>
        </w:rPr>
      </w:pPr>
    </w:p>
  </w:footnote>
  <w:footnote w:id="5">
    <w:p w:rsidR="0027107D" w:rsidRDefault="0027107D">
      <w:pPr>
        <w:pStyle w:val="a9"/>
      </w:pPr>
      <w:r>
        <w:rPr>
          <w:rStyle w:val="ab"/>
        </w:rPr>
        <w:footnoteRef/>
      </w:r>
      <w:r>
        <w:t xml:space="preserve"> </w:t>
      </w:r>
      <w:r>
        <w:rPr>
          <w:rFonts w:ascii="Times New Roman" w:hAnsi="Times New Roman"/>
        </w:rPr>
        <w:t>Является частью номенклатуры дел участковой избирательной комиссии на _______ год.</w:t>
      </w:r>
    </w:p>
  </w:footnote>
  <w:footnote w:id="6">
    <w:p w:rsidR="0027107D" w:rsidRPr="00813236" w:rsidRDefault="0027107D" w:rsidP="002E0C4B">
      <w:pPr>
        <w:keepNext/>
        <w:keepLines/>
        <w:widowControl w:val="0"/>
        <w:spacing w:line="240" w:lineRule="auto"/>
        <w:jc w:val="both"/>
        <w:rPr>
          <w:rFonts w:ascii="Times New Roman" w:hAnsi="Times New Roman" w:cs="Times New Roman"/>
        </w:rPr>
      </w:pPr>
      <w:r w:rsidRPr="00813236">
        <w:rPr>
          <w:rStyle w:val="ab"/>
        </w:rPr>
        <w:t>*</w:t>
      </w:r>
      <w:r w:rsidRPr="00813236">
        <w:rPr>
          <w:rFonts w:ascii="Times New Roman" w:hAnsi="Times New Roman" w:cs="Times New Roman"/>
          <w:sz w:val="20"/>
        </w:rPr>
        <w:t>Составляется находящимся в месте временного пребывания избирателем, не участвовавшим в досрочном голосовании по месту жительства.</w:t>
      </w:r>
    </w:p>
  </w:footnote>
  <w:footnote w:id="7">
    <w:p w:rsidR="0027107D" w:rsidRPr="00982030" w:rsidRDefault="0027107D" w:rsidP="00420BDC">
      <w:pPr>
        <w:pStyle w:val="a9"/>
        <w:spacing w:line="192" w:lineRule="auto"/>
        <w:jc w:val="both"/>
        <w:rPr>
          <w:rFonts w:ascii="Times New Roman" w:hAnsi="Times New Roman"/>
        </w:rPr>
      </w:pPr>
      <w:r w:rsidRPr="00982030">
        <w:rPr>
          <w:rStyle w:val="ab"/>
        </w:rPr>
        <w:t>*</w:t>
      </w:r>
      <w:r w:rsidRPr="00982030">
        <w:rPr>
          <w:rFonts w:ascii="Times New Roman" w:hAnsi="Times New Roman"/>
        </w:rPr>
        <w:t>В случае признания бюллетеней недействительными Акт составляется отдельно по каждому конверту. На лицевой стороне каждого из этих избирательных бюллетеней, на квадратах, расположенных справа от фамилий кандидатов (наименований изб</w:t>
      </w:r>
      <w:r>
        <w:rPr>
          <w:rFonts w:ascii="Times New Roman" w:hAnsi="Times New Roman"/>
        </w:rPr>
        <w:t>ирательных объединений), вносит</w:t>
      </w:r>
      <w:r w:rsidRPr="00982030">
        <w:rPr>
          <w:rFonts w:ascii="Times New Roman" w:hAnsi="Times New Roman"/>
        </w:rPr>
        <w:t>ся запись о причине признания бюллетеня недействительны</w:t>
      </w:r>
      <w:r>
        <w:rPr>
          <w:rFonts w:ascii="Times New Roman" w:hAnsi="Times New Roman"/>
        </w:rPr>
        <w:t>м</w:t>
      </w:r>
      <w:r w:rsidRPr="00982030">
        <w:rPr>
          <w:rFonts w:ascii="Times New Roman" w:hAnsi="Times New Roman"/>
        </w:rPr>
        <w:t xml:space="preserve">, которая подтверждается подписями двух членов УИК с правом решающего голоса и заверяется печатью УИК. К акту прикладывается вскрытый конверт, в котором находились избирательные бюллетени досрочно проголосовавшего избирателя. </w:t>
      </w:r>
    </w:p>
    <w:p w:rsidR="0027107D" w:rsidRPr="00982030" w:rsidRDefault="0027107D" w:rsidP="00420BDC">
      <w:pPr>
        <w:pStyle w:val="a9"/>
        <w:spacing w:line="192" w:lineRule="auto"/>
        <w:rPr>
          <w:rFonts w:ascii="Times New Roman" w:hAnsi="Times New Roman"/>
        </w:rPr>
      </w:pPr>
      <w:r w:rsidRPr="00982030">
        <w:rPr>
          <w:rFonts w:ascii="Times New Roman" w:hAnsi="Times New Roman"/>
        </w:rPr>
        <w:t>Ставятся подписи лиц, присутствующих  при составлении настоящего Акта</w:t>
      </w:r>
      <w:r>
        <w:rPr>
          <w:rFonts w:ascii="Times New Roman" w:hAnsi="Times New Roman"/>
        </w:rPr>
        <w:t>.</w:t>
      </w:r>
    </w:p>
    <w:p w:rsidR="0027107D" w:rsidRDefault="0027107D" w:rsidP="00420BDC">
      <w:pPr>
        <w:pStyle w:val="a9"/>
        <w:spacing w:line="192" w:lineRule="auto"/>
      </w:pPr>
    </w:p>
  </w:footnote>
  <w:footnote w:id="8">
    <w:p w:rsidR="0027107D" w:rsidRPr="00982030" w:rsidRDefault="0027107D" w:rsidP="00420BDC">
      <w:pPr>
        <w:pStyle w:val="a9"/>
        <w:spacing w:line="192" w:lineRule="auto"/>
        <w:jc w:val="both"/>
        <w:rPr>
          <w:rFonts w:ascii="Times New Roman" w:hAnsi="Times New Roman"/>
        </w:rPr>
      </w:pPr>
      <w:r w:rsidRPr="00982030">
        <w:rPr>
          <w:rStyle w:val="ab"/>
        </w:rPr>
        <w:t>*</w:t>
      </w:r>
      <w:r w:rsidRPr="00982030">
        <w:rPr>
          <w:rFonts w:ascii="Times New Roman" w:hAnsi="Times New Roman"/>
        </w:rPr>
        <w:t>В случае признания бюллетеней недействительными Акт составляется отдельно по каждому конверту. На лицевой стороне каждого из этих избирательных бюллетеней, на квадратах, расположенных справа от фамилий кандидатов (наименований изб</w:t>
      </w:r>
      <w:r>
        <w:rPr>
          <w:rFonts w:ascii="Times New Roman" w:hAnsi="Times New Roman"/>
        </w:rPr>
        <w:t>ирательных объединений), вносит</w:t>
      </w:r>
      <w:r w:rsidRPr="00982030">
        <w:rPr>
          <w:rFonts w:ascii="Times New Roman" w:hAnsi="Times New Roman"/>
        </w:rPr>
        <w:t>ся запись о причине признания бюллетеня недействительны</w:t>
      </w:r>
      <w:r>
        <w:rPr>
          <w:rFonts w:ascii="Times New Roman" w:hAnsi="Times New Roman"/>
        </w:rPr>
        <w:t>м</w:t>
      </w:r>
      <w:r w:rsidRPr="00982030">
        <w:rPr>
          <w:rFonts w:ascii="Times New Roman" w:hAnsi="Times New Roman"/>
        </w:rPr>
        <w:t xml:space="preserve">, которая подтверждается подписями двух членов УИК с правом решающего голоса и заверяется печатью УИК. К акту прикладывается вскрытый конверт, в котором находились избирательные бюллетени досрочно проголосовавшего избирателя. </w:t>
      </w:r>
    </w:p>
    <w:p w:rsidR="0027107D" w:rsidRDefault="0027107D" w:rsidP="00420BDC">
      <w:pPr>
        <w:pStyle w:val="a9"/>
        <w:spacing w:line="192" w:lineRule="auto"/>
      </w:pPr>
      <w:r w:rsidRPr="00982030">
        <w:rPr>
          <w:rFonts w:ascii="Times New Roman" w:hAnsi="Times New Roman"/>
        </w:rPr>
        <w:t>Ставятся подписи лиц, присутствующих  при составлении настоящего Акта</w:t>
      </w:r>
      <w:r>
        <w:rPr>
          <w:rFonts w:ascii="Times New Roman" w:hAnsi="Times New Roman"/>
        </w:rPr>
        <w:t>.</w:t>
      </w:r>
    </w:p>
  </w:footnote>
  <w:footnote w:id="9">
    <w:p w:rsidR="0027107D" w:rsidRPr="00151CFA" w:rsidRDefault="0027107D" w:rsidP="00151CF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51CFA">
        <w:rPr>
          <w:rStyle w:val="ab"/>
          <w:rFonts w:ascii="Times New Roman" w:hAnsi="Times New Roman" w:cs="Times New Roman"/>
          <w:sz w:val="20"/>
          <w:szCs w:val="20"/>
        </w:rPr>
        <w:footnoteRef/>
      </w:r>
      <w:r>
        <w:rPr>
          <w:rFonts w:ascii="Times New Roman" w:hAnsi="Times New Roman" w:cs="Times New Roman"/>
          <w:sz w:val="20"/>
          <w:szCs w:val="20"/>
        </w:rPr>
        <w:t> </w:t>
      </w:r>
      <w:r w:rsidRPr="00151CFA">
        <w:rPr>
          <w:rFonts w:ascii="Times New Roman" w:hAnsi="Times New Roman" w:cs="Times New Roman"/>
          <w:sz w:val="20"/>
          <w:szCs w:val="20"/>
        </w:rPr>
        <w:t xml:space="preserve">Форма </w:t>
      </w:r>
      <w:r>
        <w:rPr>
          <w:rFonts w:ascii="Times New Roman" w:hAnsi="Times New Roman" w:cs="Times New Roman"/>
          <w:sz w:val="20"/>
          <w:szCs w:val="20"/>
        </w:rPr>
        <w:t>№ </w:t>
      </w:r>
      <w:r w:rsidRPr="00151CFA">
        <w:rPr>
          <w:rFonts w:ascii="Times New Roman" w:hAnsi="Times New Roman" w:cs="Times New Roman"/>
          <w:sz w:val="20"/>
          <w:szCs w:val="20"/>
        </w:rPr>
        <w:t xml:space="preserve">2П. Приложение </w:t>
      </w:r>
      <w:r>
        <w:rPr>
          <w:rFonts w:ascii="Times New Roman" w:hAnsi="Times New Roman" w:cs="Times New Roman"/>
          <w:sz w:val="20"/>
          <w:szCs w:val="20"/>
        </w:rPr>
        <w:t>№ </w:t>
      </w:r>
      <w:r w:rsidRPr="00151CFA">
        <w:rPr>
          <w:rFonts w:ascii="Times New Roman" w:hAnsi="Times New Roman" w:cs="Times New Roman"/>
          <w:sz w:val="20"/>
          <w:szCs w:val="20"/>
        </w:rPr>
        <w:t xml:space="preserve">2 к Административному регламенту Федеральной миграционной службы по предоставлению государственной услуги по выдаче и замене паспорта гражданина Российской Федерации, удостоверяющего личность гражданина Российской Федерации на территории Российской Федерации, утвержденному </w:t>
      </w:r>
      <w:r w:rsidRPr="00151CFA">
        <w:rPr>
          <w:rFonts w:ascii="Times New Roman" w:hAnsi="Times New Roman" w:cs="Times New Roman"/>
          <w:iCs/>
          <w:sz w:val="20"/>
          <w:szCs w:val="20"/>
        </w:rPr>
        <w:t>Приказом ФМС России от 30.11.2012 № 391</w:t>
      </w:r>
      <w:r>
        <w:rPr>
          <w:rFonts w:ascii="Times New Roman" w:hAnsi="Times New Roman" w:cs="Times New Roman"/>
          <w:iCs/>
          <w:sz w:val="20"/>
          <w:szCs w:val="20"/>
        </w:rPr>
        <w:t>.</w:t>
      </w:r>
    </w:p>
    <w:p w:rsidR="0027107D" w:rsidRDefault="0027107D">
      <w:pPr>
        <w:pStyle w:val="a9"/>
      </w:pPr>
    </w:p>
  </w:footnote>
  <w:footnote w:id="10">
    <w:p w:rsidR="0027107D" w:rsidRPr="00A108D4" w:rsidRDefault="0027107D" w:rsidP="00151CFA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Style w:val="ab"/>
        </w:rPr>
        <w:footnoteRef/>
      </w:r>
      <w:r>
        <w:rPr>
          <w:rFonts w:ascii="Times New Roman" w:hAnsi="Times New Roman" w:cs="Times New Roman"/>
          <w:sz w:val="20"/>
          <w:szCs w:val="20"/>
        </w:rPr>
        <w:t> </w:t>
      </w:r>
      <w:r w:rsidRPr="00151CFA">
        <w:rPr>
          <w:rFonts w:ascii="Times New Roman" w:hAnsi="Times New Roman" w:cs="Times New Roman"/>
          <w:sz w:val="20"/>
          <w:szCs w:val="20"/>
        </w:rPr>
        <w:t>Приложение к распоряжению Минюста России, МВД России, Минобороны России, ФСБ России от 25.09.2003 № 292/724/1/23</w:t>
      </w:r>
    </w:p>
    <w:p w:rsidR="0027107D" w:rsidRDefault="0027107D" w:rsidP="00151CFA">
      <w:pPr>
        <w:pStyle w:val="a9"/>
      </w:pPr>
    </w:p>
  </w:footnote>
  <w:footnote w:id="11">
    <w:p w:rsidR="0027107D" w:rsidRDefault="0027107D">
      <w:pPr>
        <w:pStyle w:val="a9"/>
      </w:pPr>
      <w:r>
        <w:rPr>
          <w:rStyle w:val="ab"/>
        </w:rPr>
        <w:t>*</w:t>
      </w:r>
      <w:r>
        <w:t xml:space="preserve"> Если жалоба (заявление) касается нескольких выборов, указывается несколько номеров.</w:t>
      </w:r>
    </w:p>
  </w:footnote>
  <w:footnote w:id="12">
    <w:p w:rsidR="0027107D" w:rsidRDefault="0027107D">
      <w:pPr>
        <w:pStyle w:val="a9"/>
      </w:pPr>
      <w:r>
        <w:rPr>
          <w:rStyle w:val="ab"/>
        </w:rPr>
        <w:t>**</w:t>
      </w:r>
      <w:r>
        <w:t xml:space="preserve"> Если жалоба (заявление) касается нескольких выборов, жалоба (заявление) и решение </w:t>
      </w:r>
      <w:r w:rsidRPr="00C1768F">
        <w:rPr>
          <w:u w:val="single"/>
        </w:rPr>
        <w:t xml:space="preserve">ВАРИАНТ 1: </w:t>
      </w:r>
      <w:r>
        <w:t xml:space="preserve">приобщаются к первому по номеру протоколу; </w:t>
      </w:r>
      <w:r w:rsidRPr="00C1768F">
        <w:rPr>
          <w:u w:val="single"/>
        </w:rPr>
        <w:t>Вариант 2:</w:t>
      </w:r>
      <w:r w:rsidRPr="00C1768F">
        <w:t xml:space="preserve"> </w:t>
      </w:r>
      <w:r>
        <w:t>приобщаются к первому по номеру протоколу, а к другим протоколам приобщаются заверенные копии.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E13A8E" w:rsidRDefault="0027107D">
    <w:pPr>
      <w:pStyle w:val="a4"/>
      <w:jc w:val="center"/>
      <w:rPr>
        <w:i/>
        <w:color w:val="808080" w:themeColor="background1" w:themeShade="80"/>
        <w:sz w:val="20"/>
        <w:szCs w:val="20"/>
        <w:u w:val="single"/>
      </w:rPr>
    </w:pPr>
    <w:r w:rsidRPr="00E13A8E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>Раздел 1.2.2. Работа УИК со списком (списками) избирателей и осуществление УИК иных избирательных</w:t>
    </w:r>
    <w:r w:rsidRPr="00E13A8E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 действий до начала проведения досрочного голосования в помещении УИК</w:t>
    </w:r>
  </w:p>
  <w:p w:rsidR="0027107D" w:rsidRDefault="0027107D">
    <w:pPr>
      <w:pStyle w:val="a4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34556"/>
      <w:docPartObj>
        <w:docPartGallery w:val="Page Numbers (Top of Page)"/>
        <w:docPartUnique/>
      </w:docPartObj>
    </w:sdtPr>
    <w:sdtContent>
      <w:p w:rsidR="0027107D" w:rsidRDefault="0027107D" w:rsidP="00B032E1">
        <w:pPr>
          <w:pStyle w:val="a4"/>
          <w:jc w:val="center"/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</w:rPr>
        </w:pPr>
        <w:r w:rsidRPr="00E13A8E"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</w:rPr>
          <w:t>Раздел 1.</w:t>
        </w:r>
        <w:r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</w:rPr>
          <w:t>3</w:t>
        </w:r>
        <w:r w:rsidRPr="00E13A8E"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</w:rPr>
          <w:t xml:space="preserve">. </w:t>
        </w:r>
        <w:r w:rsidRPr="00B032E1"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</w:rPr>
          <w:t xml:space="preserve">Работа УИК со дня проведения досрочного голосования </w:t>
        </w:r>
      </w:p>
      <w:p w:rsidR="0027107D" w:rsidRPr="00B032E1" w:rsidRDefault="0027107D" w:rsidP="00B032E1">
        <w:pPr>
          <w:pStyle w:val="a4"/>
          <w:jc w:val="center"/>
          <w:rPr>
            <w:i/>
            <w:color w:val="808080" w:themeColor="background1" w:themeShade="80"/>
            <w:sz w:val="20"/>
            <w:szCs w:val="20"/>
            <w:u w:val="single"/>
          </w:rPr>
        </w:pPr>
        <w:r w:rsidRPr="00B032E1"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  <w:u w:val="single"/>
          </w:rPr>
          <w:t>в помещении УИК до дня, предшествующего дню голосования</w:t>
        </w:r>
      </w:p>
      <w:p w:rsidR="0027107D" w:rsidRPr="00E13A8E" w:rsidRDefault="00B51B44" w:rsidP="00E13A8E">
        <w:pPr>
          <w:pStyle w:val="a4"/>
          <w:jc w:val="center"/>
          <w:rPr>
            <w:i/>
            <w:color w:val="808080" w:themeColor="background1" w:themeShade="80"/>
            <w:sz w:val="20"/>
            <w:szCs w:val="20"/>
            <w:u w:val="single"/>
          </w:rPr>
        </w:pPr>
      </w:p>
    </w:sdtContent>
  </w:sdt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Default="0027107D">
    <w:pPr>
      <w:pStyle w:val="a4"/>
      <w:jc w:val="center"/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</w:pPr>
    <w:r w:rsidRPr="00E13A8E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>Раздел 1.</w:t>
    </w:r>
    <w:r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>3</w:t>
    </w:r>
    <w:r w:rsidRPr="00E13A8E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 xml:space="preserve">. </w:t>
    </w: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 xml:space="preserve">Работа УИК со дня проведения досрочного голосования </w:t>
    </w:r>
  </w:p>
  <w:p w:rsidR="0027107D" w:rsidRPr="00B032E1" w:rsidRDefault="0027107D">
    <w:pPr>
      <w:pStyle w:val="a4"/>
      <w:jc w:val="center"/>
      <w:rPr>
        <w:i/>
        <w:color w:val="808080" w:themeColor="background1" w:themeShade="80"/>
        <w:sz w:val="20"/>
        <w:szCs w:val="20"/>
        <w:u w:val="single"/>
      </w:rPr>
    </w:pP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в помещении УИК до дня, предшествующего дню голосования</w:t>
    </w:r>
  </w:p>
  <w:p w:rsidR="0027107D" w:rsidRDefault="0027107D">
    <w:pPr>
      <w:pStyle w:val="a4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Default="0027107D">
    <w:pPr>
      <w:pStyle w:val="a4"/>
      <w:jc w:val="center"/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</w:pPr>
    <w:r w:rsidRPr="00E13A8E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>Раздел 1.</w:t>
    </w:r>
    <w:r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>3</w:t>
    </w:r>
    <w:r w:rsidRPr="00E13A8E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 xml:space="preserve">. </w:t>
    </w: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 xml:space="preserve">Работа УИК со дня проведения досрочного голосования </w:t>
    </w:r>
  </w:p>
  <w:p w:rsidR="0027107D" w:rsidRPr="00B032E1" w:rsidRDefault="0027107D">
    <w:pPr>
      <w:pStyle w:val="a4"/>
      <w:jc w:val="center"/>
      <w:rPr>
        <w:i/>
        <w:color w:val="808080" w:themeColor="background1" w:themeShade="80"/>
        <w:sz w:val="20"/>
        <w:szCs w:val="20"/>
        <w:u w:val="single"/>
      </w:rPr>
    </w:pP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в помещении УИК до дня, предшествующего дню голосования</w:t>
    </w:r>
  </w:p>
  <w:p w:rsidR="0027107D" w:rsidRDefault="0027107D">
    <w:pPr>
      <w:pStyle w:val="a4"/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B032E1" w:rsidRDefault="0027107D" w:rsidP="00B032E1">
    <w:pPr>
      <w:spacing w:after="0" w:line="240" w:lineRule="auto"/>
      <w:jc w:val="center"/>
      <w:rPr>
        <w:rFonts w:ascii="Times New Roman" w:hAnsi="Times New Roman" w:cs="Times New Roman"/>
        <w:b/>
        <w:sz w:val="32"/>
        <w:szCs w:val="32"/>
        <w:u w:val="single"/>
      </w:rPr>
    </w:pP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1.4. Работа УИК в день, предшествующий дню голосования</w:t>
    </w:r>
  </w:p>
  <w:p w:rsidR="0027107D" w:rsidRDefault="0027107D">
    <w:pPr>
      <w:pStyle w:val="a4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B032E1" w:rsidRDefault="0027107D" w:rsidP="00B032E1">
    <w:pPr>
      <w:spacing w:after="0" w:line="240" w:lineRule="auto"/>
      <w:jc w:val="center"/>
      <w:rPr>
        <w:rFonts w:ascii="Times New Roman" w:hAnsi="Times New Roman" w:cs="Times New Roman"/>
        <w:b/>
        <w:sz w:val="32"/>
        <w:szCs w:val="32"/>
        <w:u w:val="single"/>
      </w:rPr>
    </w:pP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1.4. Работа УИК в день, предшествующий дню голосования</w:t>
    </w:r>
  </w:p>
  <w:p w:rsidR="0027107D" w:rsidRDefault="0027107D" w:rsidP="00B032E1">
    <w:pPr>
      <w:pStyle w:val="a4"/>
      <w:jc w:val="center"/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EF536C" w:rsidRDefault="0027107D" w:rsidP="000B40A0">
    <w:pPr>
      <w:spacing w:after="0" w:line="240" w:lineRule="auto"/>
      <w:jc w:val="center"/>
      <w:rPr>
        <w:rFonts w:ascii="Times New Roman" w:hAnsi="Times New Roman" w:cs="Times New Roman"/>
        <w:b/>
        <w:sz w:val="32"/>
        <w:szCs w:val="32"/>
      </w:rPr>
    </w:pP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</w:t>
    </w:r>
    <w:r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5</w:t>
    </w: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. </w:t>
    </w:r>
    <w:r w:rsidRPr="000B40A0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Работа УИК в день голосования до начала времени голосования</w:t>
    </w:r>
  </w:p>
  <w:p w:rsidR="0027107D" w:rsidRDefault="0027107D">
    <w:pPr>
      <w:pStyle w:val="a4"/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EF536C" w:rsidRDefault="0027107D" w:rsidP="000B40A0">
    <w:pPr>
      <w:spacing w:after="0" w:line="240" w:lineRule="auto"/>
      <w:jc w:val="center"/>
      <w:rPr>
        <w:rFonts w:ascii="Times New Roman" w:hAnsi="Times New Roman" w:cs="Times New Roman"/>
        <w:b/>
        <w:sz w:val="32"/>
        <w:szCs w:val="32"/>
      </w:rPr>
    </w:pP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</w:t>
    </w:r>
    <w:r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5</w:t>
    </w: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. </w:t>
    </w:r>
    <w:r w:rsidRPr="000B40A0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Работа УИК в день голосования до начала времени голосования</w:t>
    </w:r>
  </w:p>
  <w:p w:rsidR="0027107D" w:rsidRDefault="0027107D" w:rsidP="00B032E1">
    <w:pPr>
      <w:pStyle w:val="a4"/>
      <w:jc w:val="center"/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2A1CBF" w:rsidRDefault="0027107D" w:rsidP="002A1CBF">
    <w:pPr>
      <w:spacing w:after="0" w:line="240" w:lineRule="auto"/>
      <w:jc w:val="center"/>
      <w:rPr>
        <w:rFonts w:ascii="Times New Roman" w:hAnsi="Times New Roman" w:cs="Times New Roman"/>
        <w:b/>
        <w:sz w:val="32"/>
        <w:szCs w:val="32"/>
        <w:u w:val="single"/>
      </w:rPr>
    </w:pP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</w:t>
    </w:r>
    <w:r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6</w:t>
    </w:r>
    <w:r w:rsidRPr="002A1CBF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. Работа УИК по организации голосования в день голосования</w:t>
    </w:r>
  </w:p>
  <w:p w:rsidR="0027107D" w:rsidRPr="002A1CBF" w:rsidRDefault="0027107D">
    <w:pPr>
      <w:pStyle w:val="a4"/>
      <w:rPr>
        <w:u w:val="single"/>
      </w:rPr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7A2A91" w:rsidRDefault="0027107D" w:rsidP="002A1CBF">
    <w:pPr>
      <w:spacing w:after="0" w:line="240" w:lineRule="auto"/>
      <w:jc w:val="center"/>
      <w:rPr>
        <w:rFonts w:ascii="Times New Roman" w:hAnsi="Times New Roman" w:cs="Times New Roman"/>
        <w:b/>
        <w:sz w:val="32"/>
        <w:szCs w:val="32"/>
      </w:rPr>
    </w:pP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</w:t>
    </w:r>
    <w:r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6</w:t>
    </w:r>
    <w:r w:rsidRPr="00B032E1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. </w:t>
    </w:r>
    <w:r w:rsidRPr="002A1CBF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Работа УИК по организации голосования в день голосования</w: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2A1CBF" w:rsidRDefault="0027107D" w:rsidP="002A1CBF">
    <w:pPr>
      <w:spacing w:after="0" w:line="240" w:lineRule="auto"/>
      <w:jc w:val="center"/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</w:pPr>
    <w:r w:rsidRPr="002A1CBF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</w:t>
    </w:r>
    <w:r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7</w:t>
    </w:r>
    <w:r w:rsidRPr="002A1CBF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. </w:t>
    </w:r>
    <w:r w:rsidRPr="002A1CBF"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  <w:t>Организация голосования вне помещения для голосования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B32F02" w:rsidRDefault="0027107D" w:rsidP="00B32F02">
    <w:pPr>
      <w:pStyle w:val="a4"/>
      <w:jc w:val="center"/>
      <w:rPr>
        <w:rFonts w:ascii="Times New Roman" w:hAnsi="Times New Roman"/>
        <w:i/>
        <w:sz w:val="20"/>
        <w:szCs w:val="20"/>
        <w:u w:val="single"/>
      </w:rPr>
    </w:pPr>
    <w:r w:rsidRPr="00B32F02">
      <w:rPr>
        <w:rFonts w:ascii="Times New Roman" w:hAnsi="Times New Roman" w:cs="Times New Roman"/>
        <w:i/>
        <w:sz w:val="20"/>
        <w:szCs w:val="20"/>
        <w:u w:val="single"/>
      </w:rPr>
      <w:t>Раздел 1.1. Общие сведения об избирательном участке и УИК</w: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2A1CBF" w:rsidRDefault="0027107D" w:rsidP="002A1CBF">
    <w:pPr>
      <w:spacing w:after="0" w:line="240" w:lineRule="auto"/>
      <w:jc w:val="center"/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</w:pPr>
    <w:r w:rsidRPr="002A1CBF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1.8. Подсчет голосов избирателей</w:t>
    </w:r>
  </w:p>
  <w:p w:rsidR="0027107D" w:rsidRPr="002A1CBF" w:rsidRDefault="0027107D" w:rsidP="002A1CBF">
    <w:pPr>
      <w:spacing w:after="0" w:line="240" w:lineRule="auto"/>
      <w:jc w:val="center"/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</w:pP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9D0D52" w:rsidRDefault="0027107D" w:rsidP="009D0D52">
    <w:pPr>
      <w:spacing w:after="0" w:line="228" w:lineRule="auto"/>
      <w:jc w:val="center"/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</w:pPr>
    <w:r w:rsidRPr="009D0D52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1.9. Проведение итогового заседания УИК</w:t>
    </w:r>
  </w:p>
  <w:p w:rsidR="0027107D" w:rsidRPr="002A1CBF" w:rsidRDefault="0027107D" w:rsidP="002A1CBF">
    <w:pPr>
      <w:spacing w:after="0" w:line="240" w:lineRule="auto"/>
      <w:jc w:val="center"/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</w:pP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610892"/>
      <w:docPartObj>
        <w:docPartGallery w:val="Page Numbers (Top of Page)"/>
        <w:docPartUnique/>
      </w:docPartObj>
    </w:sdtPr>
    <w:sdtContent>
      <w:p w:rsidR="0027107D" w:rsidRPr="009D0D52" w:rsidRDefault="0027107D" w:rsidP="009D0D52">
        <w:pPr>
          <w:spacing w:after="0" w:line="240" w:lineRule="auto"/>
          <w:jc w:val="center"/>
          <w:rPr>
            <w:rFonts w:ascii="Times New Roman" w:hAnsi="Times New Roman" w:cs="Times New Roman"/>
            <w:i/>
            <w:sz w:val="20"/>
            <w:szCs w:val="20"/>
          </w:rPr>
        </w:pPr>
        <w:r w:rsidRPr="009D0D52"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  <w:u w:val="single"/>
          </w:rPr>
          <w:t>Раздел 1.10. Итоговое заседание УИК. Работа УИК по подготовке и выдаче копий протоколов</w:t>
        </w:r>
      </w:p>
    </w:sdtContent>
  </w:sdt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D72646" w:rsidRDefault="0027107D" w:rsidP="00D72646">
    <w:pPr>
      <w:spacing w:after="0" w:line="228" w:lineRule="auto"/>
      <w:jc w:val="center"/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</w:pPr>
    <w:r w:rsidRPr="00D72646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1.11. Представление первых экземпляров протоколов в ТИК (ИКМО, ОИК)</w: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D72646" w:rsidRDefault="0027107D" w:rsidP="00D72646">
    <w:pPr>
      <w:spacing w:after="0" w:line="228" w:lineRule="auto"/>
      <w:jc w:val="center"/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</w:pPr>
    <w:r w:rsidRPr="00D72646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Раздел 1.11. Представление первых экземпляров протоколов в ТИК (ИКМО, ОИК)</w:t>
    </w:r>
  </w:p>
  <w:p w:rsidR="0027107D" w:rsidRPr="00D72646" w:rsidRDefault="0027107D" w:rsidP="00D72646">
    <w:pPr>
      <w:pStyle w:val="a4"/>
      <w:rPr>
        <w:szCs w:val="32"/>
      </w:rPr>
    </w:pP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Default="0027107D" w:rsidP="00D72646">
    <w:pPr>
      <w:spacing w:after="0" w:line="228" w:lineRule="auto"/>
      <w:jc w:val="center"/>
      <w:rPr>
        <w:rFonts w:ascii="Times New Roman" w:hAnsi="Times New Roman"/>
        <w:i/>
        <w:color w:val="808080" w:themeColor="background1" w:themeShade="80"/>
        <w:sz w:val="20"/>
        <w:szCs w:val="20"/>
      </w:rPr>
    </w:pPr>
    <w:r w:rsidRPr="00D72646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>Раздел 1.12.</w:t>
    </w:r>
    <w:r w:rsidRPr="00D72646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 </w:t>
    </w:r>
    <w:r w:rsidRPr="00D72646">
      <w:rPr>
        <w:rFonts w:ascii="Times New Roman" w:hAnsi="Times New Roman"/>
        <w:i/>
        <w:color w:val="808080" w:themeColor="background1" w:themeShade="80"/>
        <w:sz w:val="20"/>
        <w:szCs w:val="20"/>
      </w:rPr>
      <w:t xml:space="preserve">Порядок действий УИК при подготовке и передаче избирательной документации, </w:t>
    </w:r>
  </w:p>
  <w:p w:rsidR="0027107D" w:rsidRDefault="0027107D" w:rsidP="00D72646">
    <w:pPr>
      <w:spacing w:after="0" w:line="228" w:lineRule="auto"/>
      <w:jc w:val="center"/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</w:pPr>
    <w:r w:rsidRPr="00D72646"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  <w:t>за исключением первых экземпляров протоколов об итогах голосования, в ТИК (ИКМО, ОИК)</w:t>
    </w:r>
  </w:p>
  <w:p w:rsidR="0027107D" w:rsidRPr="00D72646" w:rsidRDefault="0027107D" w:rsidP="00D72646">
    <w:pPr>
      <w:pStyle w:val="a4"/>
      <w:rPr>
        <w:szCs w:val="32"/>
      </w:rPr>
    </w:pP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Default="0027107D" w:rsidP="00D72646">
    <w:pPr>
      <w:spacing w:after="0" w:line="228" w:lineRule="auto"/>
      <w:jc w:val="center"/>
      <w:rPr>
        <w:rFonts w:ascii="Times New Roman" w:hAnsi="Times New Roman"/>
        <w:i/>
        <w:color w:val="808080" w:themeColor="background1" w:themeShade="80"/>
        <w:sz w:val="20"/>
        <w:szCs w:val="20"/>
      </w:rPr>
    </w:pPr>
    <w:r w:rsidRPr="00D72646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>Раздел 1.12.</w:t>
    </w:r>
    <w:r w:rsidRPr="00D72646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 </w:t>
    </w:r>
    <w:r w:rsidRPr="00D72646">
      <w:rPr>
        <w:rFonts w:ascii="Times New Roman" w:hAnsi="Times New Roman"/>
        <w:i/>
        <w:color w:val="808080" w:themeColor="background1" w:themeShade="80"/>
        <w:sz w:val="20"/>
        <w:szCs w:val="20"/>
      </w:rPr>
      <w:t xml:space="preserve">Порядок действий УИК при подготовке и передаче избирательной документации, </w:t>
    </w:r>
  </w:p>
  <w:p w:rsidR="0027107D" w:rsidRDefault="0027107D" w:rsidP="00D72646">
    <w:pPr>
      <w:spacing w:after="0" w:line="228" w:lineRule="auto"/>
      <w:jc w:val="center"/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</w:pPr>
    <w:r w:rsidRPr="00D72646"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  <w:t>за исключением первых экземпляров протоколов об итогах голосования, в ТИК (ИКМО, ОИК)</w:t>
    </w:r>
  </w:p>
  <w:p w:rsidR="0027107D" w:rsidRPr="00D72646" w:rsidRDefault="0027107D" w:rsidP="00D72646">
    <w:pPr>
      <w:spacing w:after="0" w:line="228" w:lineRule="auto"/>
      <w:jc w:val="center"/>
      <w:rPr>
        <w:rFonts w:ascii="Times New Roman" w:hAnsi="Times New Roman"/>
        <w:b/>
        <w:sz w:val="20"/>
        <w:szCs w:val="20"/>
        <w:u w:val="single"/>
      </w:rPr>
    </w:pP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D72646" w:rsidRDefault="0027107D" w:rsidP="00000A59">
    <w:pPr>
      <w:spacing w:after="0" w:line="240" w:lineRule="auto"/>
      <w:jc w:val="center"/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</w:pPr>
    <w:r w:rsidRPr="00D72646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Раздел 1.13. Подготовка финансового отчета УИК </w:t>
    </w:r>
  </w:p>
  <w:p w:rsidR="0027107D" w:rsidRDefault="0027107D" w:rsidP="00D72646">
    <w:pPr>
      <w:spacing w:after="0" w:line="228" w:lineRule="auto"/>
      <w:jc w:val="center"/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</w:pPr>
  </w:p>
  <w:p w:rsidR="0027107D" w:rsidRPr="00D72646" w:rsidRDefault="0027107D" w:rsidP="00D72646">
    <w:pPr>
      <w:pStyle w:val="a4"/>
      <w:rPr>
        <w:szCs w:val="32"/>
      </w:rPr>
    </w:pP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Default="0027107D" w:rsidP="007F1467">
    <w:pPr>
      <w:spacing w:after="0" w:line="228" w:lineRule="auto"/>
      <w:jc w:val="center"/>
      <w:rPr>
        <w:rFonts w:ascii="Times New Roman" w:hAnsi="Times New Roman"/>
        <w:i/>
        <w:color w:val="808080" w:themeColor="background1" w:themeShade="80"/>
        <w:sz w:val="20"/>
        <w:szCs w:val="20"/>
      </w:rPr>
    </w:pPr>
    <w:r w:rsidRPr="00D72646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>Раздел 1.12.</w:t>
    </w:r>
    <w:r w:rsidRPr="00D72646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 </w:t>
    </w:r>
    <w:r w:rsidRPr="00D72646">
      <w:rPr>
        <w:rFonts w:ascii="Times New Roman" w:hAnsi="Times New Roman"/>
        <w:i/>
        <w:color w:val="808080" w:themeColor="background1" w:themeShade="80"/>
        <w:sz w:val="20"/>
        <w:szCs w:val="20"/>
      </w:rPr>
      <w:t xml:space="preserve">Порядок действий УИК при подготовке и передаче избирательной документации, </w:t>
    </w:r>
  </w:p>
  <w:p w:rsidR="0027107D" w:rsidRDefault="0027107D" w:rsidP="007F1467">
    <w:pPr>
      <w:spacing w:after="0" w:line="228" w:lineRule="auto"/>
      <w:jc w:val="center"/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</w:pPr>
    <w:r w:rsidRPr="00D72646"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  <w:t>за исключением первых экземпляров протоколов об итогах голосования, в ТИК (ИКМО, ОИК)</w:t>
    </w:r>
  </w:p>
  <w:p w:rsidR="0027107D" w:rsidRPr="007F1467" w:rsidRDefault="0027107D" w:rsidP="007F1467">
    <w:pPr>
      <w:pStyle w:val="a4"/>
      <w:rPr>
        <w:szCs w:val="20"/>
      </w:rPr>
    </w:pP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D72646" w:rsidRDefault="0027107D" w:rsidP="00296266">
    <w:pPr>
      <w:spacing w:after="0" w:line="240" w:lineRule="auto"/>
      <w:jc w:val="center"/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</w:pPr>
    <w:r w:rsidRPr="00D72646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Раздел 1.13. Подготовка финансового отчета УИК </w:t>
    </w:r>
  </w:p>
  <w:p w:rsidR="0027107D" w:rsidRPr="00D72646" w:rsidRDefault="0027107D" w:rsidP="00D72646">
    <w:pPr>
      <w:pStyle w:val="a4"/>
      <w:rPr>
        <w:szCs w:val="3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Default="0027107D" w:rsidP="00B32F02">
    <w:pPr>
      <w:pStyle w:val="a4"/>
      <w:jc w:val="center"/>
      <w:rPr>
        <w:rFonts w:ascii="Times New Roman" w:hAnsi="Times New Roman" w:cs="Times New Roman"/>
        <w:b/>
        <w:i/>
        <w:sz w:val="20"/>
        <w:szCs w:val="20"/>
      </w:rPr>
    </w:pPr>
    <w:r w:rsidRPr="00B32F02">
      <w:rPr>
        <w:rFonts w:ascii="Times New Roman" w:hAnsi="Times New Roman" w:cs="Times New Roman"/>
        <w:b/>
        <w:i/>
        <w:sz w:val="20"/>
        <w:szCs w:val="20"/>
        <w:u w:val="single"/>
      </w:rPr>
      <w:t xml:space="preserve">Раздел 1.2. </w:t>
    </w:r>
    <w:r w:rsidRPr="00B32F02">
      <w:rPr>
        <w:rFonts w:ascii="Times New Roman" w:hAnsi="Times New Roman" w:cs="Times New Roman"/>
        <w:b/>
        <w:i/>
        <w:sz w:val="20"/>
        <w:szCs w:val="20"/>
      </w:rPr>
      <w:t xml:space="preserve">Работа УИК в ходе избирательной кампании с момента начала осуществления </w:t>
    </w:r>
  </w:p>
  <w:p w:rsidR="0027107D" w:rsidRPr="00B32F02" w:rsidRDefault="0027107D" w:rsidP="00B32F02">
    <w:pPr>
      <w:pStyle w:val="a4"/>
      <w:jc w:val="center"/>
      <w:rPr>
        <w:rFonts w:ascii="Times New Roman" w:hAnsi="Times New Roman" w:cs="Times New Roman"/>
        <w:b/>
        <w:i/>
        <w:sz w:val="20"/>
        <w:szCs w:val="20"/>
        <w:u w:val="single"/>
      </w:rPr>
    </w:pPr>
    <w:r w:rsidRPr="00B32F02">
      <w:rPr>
        <w:rFonts w:ascii="Times New Roman" w:hAnsi="Times New Roman" w:cs="Times New Roman"/>
        <w:b/>
        <w:i/>
        <w:sz w:val="20"/>
        <w:szCs w:val="20"/>
      </w:rPr>
      <w:t>избирательных действий до начала досрочного голосования</w:t>
    </w:r>
  </w:p>
  <w:p w:rsidR="0027107D" w:rsidRPr="00B32F02" w:rsidRDefault="0027107D" w:rsidP="00B32F02">
    <w:pPr>
      <w:pStyle w:val="a4"/>
      <w:jc w:val="center"/>
      <w:rPr>
        <w:rFonts w:ascii="Times New Roman" w:hAnsi="Times New Roman"/>
        <w:i/>
        <w:sz w:val="20"/>
        <w:szCs w:val="20"/>
        <w:u w:val="single"/>
      </w:rPr>
    </w:pPr>
    <w:r>
      <w:rPr>
        <w:rFonts w:ascii="Times New Roman" w:hAnsi="Times New Roman" w:cs="Times New Roman"/>
        <w:i/>
        <w:sz w:val="20"/>
        <w:szCs w:val="20"/>
        <w:u w:val="single"/>
      </w:rPr>
      <w:t>Подр</w:t>
    </w:r>
    <w:r w:rsidRPr="00B32F02">
      <w:rPr>
        <w:rFonts w:ascii="Times New Roman" w:hAnsi="Times New Roman" w:cs="Times New Roman"/>
        <w:i/>
        <w:sz w:val="20"/>
        <w:szCs w:val="20"/>
        <w:u w:val="single"/>
      </w:rPr>
      <w:t>аздел 1.2.1. Подготовка к работе УИК</w:t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296266" w:rsidRDefault="0027107D" w:rsidP="00296266">
    <w:pPr>
      <w:spacing w:after="0" w:line="240" w:lineRule="auto"/>
      <w:jc w:val="center"/>
      <w:rPr>
        <w:bCs/>
        <w:i/>
        <w:color w:val="808080" w:themeColor="background1" w:themeShade="80"/>
        <w:sz w:val="20"/>
        <w:szCs w:val="20"/>
        <w:u w:val="single"/>
      </w:rPr>
    </w:pPr>
    <w:r w:rsidRPr="00296266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Раздел 1.14. </w:t>
    </w:r>
    <w:r w:rsidRPr="00296266"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  <w:t>Общие документы</w:t>
    </w:r>
  </w:p>
  <w:p w:rsidR="0027107D" w:rsidRPr="00D72646" w:rsidRDefault="0027107D" w:rsidP="00D72646">
    <w:pPr>
      <w:spacing w:after="0" w:line="240" w:lineRule="auto"/>
      <w:jc w:val="center"/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</w:pP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296266" w:rsidRDefault="0027107D" w:rsidP="00296266">
    <w:pPr>
      <w:spacing w:after="0" w:line="240" w:lineRule="auto"/>
      <w:jc w:val="center"/>
      <w:rPr>
        <w:bCs/>
        <w:i/>
        <w:color w:val="808080" w:themeColor="background1" w:themeShade="80"/>
        <w:sz w:val="20"/>
        <w:szCs w:val="20"/>
        <w:u w:val="single"/>
      </w:rPr>
    </w:pPr>
    <w:r w:rsidRPr="00296266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Раздел 1.14. </w:t>
    </w:r>
    <w:r w:rsidRPr="00296266">
      <w:rPr>
        <w:rFonts w:ascii="Times New Roman" w:hAnsi="Times New Roman"/>
        <w:i/>
        <w:color w:val="808080" w:themeColor="background1" w:themeShade="80"/>
        <w:sz w:val="20"/>
        <w:szCs w:val="20"/>
        <w:u w:val="single"/>
      </w:rPr>
      <w:t>Общие документы</w:t>
    </w:r>
  </w:p>
  <w:p w:rsidR="0027107D" w:rsidRPr="00D72646" w:rsidRDefault="0027107D" w:rsidP="00D72646">
    <w:pPr>
      <w:pStyle w:val="a4"/>
      <w:rPr>
        <w:szCs w:val="3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A92321" w:rsidRDefault="0027107D" w:rsidP="00B32F02">
    <w:pPr>
      <w:pStyle w:val="a4"/>
      <w:jc w:val="center"/>
      <w:rPr>
        <w:rFonts w:ascii="Times New Roman" w:hAnsi="Times New Roman"/>
        <w:i/>
        <w:sz w:val="20"/>
        <w:szCs w:val="20"/>
        <w:u w:val="single"/>
      </w:rPr>
    </w:pPr>
    <w:r>
      <w:rPr>
        <w:rFonts w:ascii="Times New Roman" w:hAnsi="Times New Roman" w:cs="Times New Roman"/>
        <w:i/>
        <w:sz w:val="20"/>
        <w:szCs w:val="20"/>
        <w:u w:val="single"/>
      </w:rPr>
      <w:t>Подр</w:t>
    </w:r>
    <w:r w:rsidRPr="00A92321">
      <w:rPr>
        <w:rFonts w:ascii="Times New Roman" w:hAnsi="Times New Roman" w:cs="Times New Roman"/>
        <w:i/>
        <w:sz w:val="20"/>
        <w:szCs w:val="20"/>
        <w:u w:val="single"/>
      </w:rPr>
      <w:t>аздел 1.2.1. Подготовка к работе УИК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Default="0027107D">
    <w:pPr>
      <w:pStyle w:val="a4"/>
      <w:jc w:val="center"/>
    </w:pPr>
  </w:p>
  <w:p w:rsidR="0027107D" w:rsidRPr="00B54699" w:rsidRDefault="0027107D">
    <w:pPr>
      <w:pStyle w:val="a4"/>
      <w:rPr>
        <w:rFonts w:ascii="Times New Roman" w:hAnsi="Times New Roman"/>
        <w:sz w:val="20"/>
        <w:szCs w:val="20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34543"/>
      <w:docPartObj>
        <w:docPartGallery w:val="Page Numbers (Top of Page)"/>
        <w:docPartUnique/>
      </w:docPartObj>
    </w:sdtPr>
    <w:sdtContent>
      <w:p w:rsidR="0027107D" w:rsidRPr="00B32F02" w:rsidRDefault="0027107D" w:rsidP="00A92321">
        <w:pPr>
          <w:pStyle w:val="a4"/>
          <w:jc w:val="center"/>
          <w:rPr>
            <w:rFonts w:ascii="Times New Roman" w:hAnsi="Times New Roman"/>
            <w:i/>
            <w:sz w:val="20"/>
            <w:szCs w:val="20"/>
            <w:u w:val="single"/>
          </w:rPr>
        </w:pPr>
        <w:r w:rsidRPr="00E13A8E">
          <w:rPr>
            <w:rFonts w:ascii="Times New Roman" w:hAnsi="Times New Roman" w:cs="Times New Roman"/>
            <w:b/>
            <w:i/>
            <w:color w:val="808080" w:themeColor="background1" w:themeShade="80"/>
            <w:sz w:val="20"/>
            <w:szCs w:val="20"/>
            <w:u w:val="single"/>
          </w:rPr>
          <w:t>Р</w:t>
        </w:r>
        <w:r w:rsidRPr="00E13A8E"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  <w:u w:val="single"/>
          </w:rPr>
          <w:t>аздел 1.2.1. Подготовка к работе УИК</w:t>
        </w:r>
      </w:p>
      <w:p w:rsidR="0027107D" w:rsidRDefault="00B51B44">
        <w:pPr>
          <w:pStyle w:val="a4"/>
          <w:jc w:val="center"/>
        </w:pPr>
      </w:p>
    </w:sdtContent>
  </w:sdt>
  <w:p w:rsidR="0027107D" w:rsidRPr="00624722" w:rsidRDefault="0027107D" w:rsidP="00624722">
    <w:pPr>
      <w:pStyle w:val="a4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Default="0027107D" w:rsidP="00C3096E">
    <w:pPr>
      <w:pStyle w:val="a4"/>
      <w:jc w:val="center"/>
    </w:pPr>
    <w:r w:rsidRPr="00E13A8E">
      <w:rPr>
        <w:rFonts w:ascii="Times New Roman" w:hAnsi="Times New Roman" w:cs="Times New Roman"/>
        <w:b/>
        <w:i/>
        <w:color w:val="808080" w:themeColor="background1" w:themeShade="80"/>
        <w:sz w:val="20"/>
        <w:szCs w:val="20"/>
        <w:u w:val="single"/>
      </w:rPr>
      <w:t>Р</w:t>
    </w:r>
    <w:r w:rsidRPr="00E13A8E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аздел 1.2.1. Подготовка к работе УИК</w: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34545"/>
      <w:docPartObj>
        <w:docPartGallery w:val="Page Numbers (Top of Page)"/>
        <w:docPartUnique/>
      </w:docPartObj>
    </w:sdtPr>
    <w:sdtContent>
      <w:p w:rsidR="0027107D" w:rsidRPr="00E13A8E" w:rsidRDefault="0027107D" w:rsidP="00E13A8E">
        <w:pPr>
          <w:pStyle w:val="a4"/>
          <w:jc w:val="center"/>
          <w:rPr>
            <w:i/>
            <w:color w:val="808080" w:themeColor="background1" w:themeShade="80"/>
            <w:sz w:val="20"/>
            <w:szCs w:val="20"/>
            <w:u w:val="single"/>
          </w:rPr>
        </w:pPr>
        <w:r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</w:rPr>
          <w:t>Подраздел</w:t>
        </w:r>
        <w:r w:rsidRPr="00E13A8E"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</w:rPr>
          <w:t xml:space="preserve"> 1.2.2. Работа УИК со списком (списками) избирателей и осуществление УИК иных избирательных</w:t>
        </w:r>
        <w:r w:rsidRPr="00E13A8E"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  <w:u w:val="single"/>
          </w:rPr>
          <w:t xml:space="preserve"> действий до начала проведения досрочного голосо</w:t>
        </w:r>
        <w:r>
          <w:rPr>
            <w:rFonts w:ascii="Times New Roman" w:hAnsi="Times New Roman" w:cs="Times New Roman"/>
            <w:i/>
            <w:color w:val="808080" w:themeColor="background1" w:themeShade="80"/>
            <w:sz w:val="20"/>
            <w:szCs w:val="20"/>
            <w:u w:val="single"/>
          </w:rPr>
          <w:t>вания в помещении УИК</w:t>
        </w:r>
      </w:p>
    </w:sdtContent>
  </w:sdt>
  <w:p w:rsidR="0027107D" w:rsidRPr="00624722" w:rsidRDefault="0027107D" w:rsidP="00624722">
    <w:pPr>
      <w:pStyle w:val="a4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07D" w:rsidRPr="00C3096E" w:rsidRDefault="0027107D" w:rsidP="00C3096E">
    <w:pPr>
      <w:pStyle w:val="a4"/>
      <w:jc w:val="center"/>
    </w:pPr>
    <w:r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>Подр</w:t>
    </w:r>
    <w:r w:rsidRPr="00E13A8E">
      <w:rPr>
        <w:rFonts w:ascii="Times New Roman" w:hAnsi="Times New Roman" w:cs="Times New Roman"/>
        <w:i/>
        <w:color w:val="808080" w:themeColor="background1" w:themeShade="80"/>
        <w:sz w:val="20"/>
        <w:szCs w:val="20"/>
      </w:rPr>
      <w:t>аздел 1.2.2. Работа УИК со списком (списками) избирателей и осуществление УИК иных избирательных</w:t>
    </w:r>
    <w:r w:rsidRPr="00C3096E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 xml:space="preserve"> </w:t>
    </w:r>
    <w:r w:rsidRPr="00E13A8E"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действий до начала проведения досрочного голосо</w:t>
    </w:r>
    <w:r>
      <w:rPr>
        <w:rFonts w:ascii="Times New Roman" w:hAnsi="Times New Roman" w:cs="Times New Roman"/>
        <w:i/>
        <w:color w:val="808080" w:themeColor="background1" w:themeShade="80"/>
        <w:sz w:val="20"/>
        <w:szCs w:val="20"/>
        <w:u w:val="single"/>
      </w:rPr>
      <w:t>вания в помещении УИК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058BF"/>
    <w:multiLevelType w:val="hybridMultilevel"/>
    <w:tmpl w:val="5A4A36F4"/>
    <w:lvl w:ilvl="0" w:tplc="5AB081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0381BFA"/>
    <w:multiLevelType w:val="hybridMultilevel"/>
    <w:tmpl w:val="EE9EE8F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00F447DF"/>
    <w:multiLevelType w:val="hybridMultilevel"/>
    <w:tmpl w:val="4D3A0732"/>
    <w:lvl w:ilvl="0" w:tplc="643006D4">
      <w:start w:val="5"/>
      <w:numFmt w:val="decimal"/>
      <w:lvlText w:val="%1."/>
      <w:lvlJc w:val="left"/>
      <w:pPr>
        <w:ind w:left="90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">
    <w:nsid w:val="0334230B"/>
    <w:multiLevelType w:val="hybridMultilevel"/>
    <w:tmpl w:val="38BCE9F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7365235"/>
    <w:multiLevelType w:val="hybridMultilevel"/>
    <w:tmpl w:val="F070C2B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AA2206E"/>
    <w:multiLevelType w:val="hybridMultilevel"/>
    <w:tmpl w:val="AABEE844"/>
    <w:lvl w:ilvl="0" w:tplc="61EAEE0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F112717"/>
    <w:multiLevelType w:val="hybridMultilevel"/>
    <w:tmpl w:val="2E445F32"/>
    <w:lvl w:ilvl="0" w:tplc="04190001">
      <w:start w:val="1"/>
      <w:numFmt w:val="bullet"/>
      <w:lvlText w:val=""/>
      <w:lvlJc w:val="left"/>
      <w:pPr>
        <w:tabs>
          <w:tab w:val="num" w:pos="1332"/>
        </w:tabs>
        <w:ind w:left="133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52"/>
        </w:tabs>
        <w:ind w:left="205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72"/>
        </w:tabs>
        <w:ind w:left="27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92"/>
        </w:tabs>
        <w:ind w:left="34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12"/>
        </w:tabs>
        <w:ind w:left="421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32"/>
        </w:tabs>
        <w:ind w:left="49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52"/>
        </w:tabs>
        <w:ind w:left="56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72"/>
        </w:tabs>
        <w:ind w:left="637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92"/>
        </w:tabs>
        <w:ind w:left="7092" w:hanging="360"/>
      </w:pPr>
      <w:rPr>
        <w:rFonts w:ascii="Wingdings" w:hAnsi="Wingdings" w:hint="default"/>
      </w:rPr>
    </w:lvl>
  </w:abstractNum>
  <w:abstractNum w:abstractNumId="7">
    <w:nsid w:val="0F8B74A1"/>
    <w:multiLevelType w:val="hybridMultilevel"/>
    <w:tmpl w:val="4C2A3E7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0F9205C1"/>
    <w:multiLevelType w:val="hybridMultilevel"/>
    <w:tmpl w:val="52B0AACA"/>
    <w:lvl w:ilvl="0" w:tplc="0E60EDB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2EC21A2"/>
    <w:multiLevelType w:val="hybridMultilevel"/>
    <w:tmpl w:val="C0AE61A2"/>
    <w:lvl w:ilvl="0" w:tplc="A496950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14401A75"/>
    <w:multiLevelType w:val="hybridMultilevel"/>
    <w:tmpl w:val="093224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46F283A"/>
    <w:multiLevelType w:val="hybridMultilevel"/>
    <w:tmpl w:val="FEC0A4F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14A81CEF"/>
    <w:multiLevelType w:val="hybridMultilevel"/>
    <w:tmpl w:val="EADEE604"/>
    <w:lvl w:ilvl="0" w:tplc="3E0EE84A">
      <w:start w:val="1"/>
      <w:numFmt w:val="decimal"/>
      <w:lvlText w:val="%1."/>
      <w:lvlJc w:val="left"/>
      <w:pPr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3">
    <w:nsid w:val="223F7089"/>
    <w:multiLevelType w:val="hybridMultilevel"/>
    <w:tmpl w:val="21703B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62A49C7"/>
    <w:multiLevelType w:val="hybridMultilevel"/>
    <w:tmpl w:val="ECDC664E"/>
    <w:lvl w:ilvl="0" w:tplc="F63C0D1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278430C9"/>
    <w:multiLevelType w:val="singleLevel"/>
    <w:tmpl w:val="AA02BB44"/>
    <w:lvl w:ilvl="0">
      <w:start w:val="1"/>
      <w:numFmt w:val="decimal"/>
      <w:lvlText w:val="%1."/>
      <w:legacy w:legacy="1" w:legacySpace="0" w:legacyIndent="279"/>
      <w:lvlJc w:val="left"/>
      <w:rPr>
        <w:rFonts w:ascii="Times New Roman" w:hAnsi="Times New Roman" w:cs="Times New Roman" w:hint="default"/>
      </w:rPr>
    </w:lvl>
  </w:abstractNum>
  <w:abstractNum w:abstractNumId="16">
    <w:nsid w:val="2F837A3B"/>
    <w:multiLevelType w:val="hybridMultilevel"/>
    <w:tmpl w:val="E9921E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8B5C60"/>
    <w:multiLevelType w:val="hybridMultilevel"/>
    <w:tmpl w:val="20166DE4"/>
    <w:lvl w:ilvl="0" w:tplc="04190001">
      <w:start w:val="1"/>
      <w:numFmt w:val="bullet"/>
      <w:lvlText w:val=""/>
      <w:lvlJc w:val="left"/>
      <w:pPr>
        <w:ind w:left="177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8">
    <w:nsid w:val="34387DB4"/>
    <w:multiLevelType w:val="hybridMultilevel"/>
    <w:tmpl w:val="48400C5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3C3DAD"/>
    <w:multiLevelType w:val="hybridMultilevel"/>
    <w:tmpl w:val="A768DD9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0">
    <w:nsid w:val="3BE57BD6"/>
    <w:multiLevelType w:val="hybridMultilevel"/>
    <w:tmpl w:val="7B8E6E26"/>
    <w:lvl w:ilvl="0" w:tplc="F2C405EA">
      <w:start w:val="1"/>
      <w:numFmt w:val="decimal"/>
      <w:lvlText w:val="%1."/>
      <w:lvlJc w:val="left"/>
      <w:pPr>
        <w:tabs>
          <w:tab w:val="num" w:pos="1069"/>
        </w:tabs>
        <w:ind w:left="0" w:firstLine="709"/>
      </w:pPr>
      <w:rPr>
        <w:rFonts w:hint="default"/>
      </w:rPr>
    </w:lvl>
    <w:lvl w:ilvl="1" w:tplc="464C35C0">
      <w:start w:val="1"/>
      <w:numFmt w:val="bullet"/>
      <w:lvlText w:val=""/>
      <w:lvlJc w:val="left"/>
      <w:pPr>
        <w:tabs>
          <w:tab w:val="num" w:pos="1069"/>
        </w:tabs>
        <w:ind w:left="0" w:firstLine="709"/>
      </w:pPr>
      <w:rPr>
        <w:rFonts w:ascii="Wingdings" w:hAnsi="Wingdings" w:hint="default"/>
      </w:rPr>
    </w:lvl>
    <w:lvl w:ilvl="2" w:tplc="10F27CD0">
      <w:start w:val="1"/>
      <w:numFmt w:val="bullet"/>
      <w:lvlText w:val=""/>
      <w:lvlJc w:val="left"/>
      <w:pPr>
        <w:tabs>
          <w:tab w:val="num" w:pos="2804"/>
        </w:tabs>
        <w:ind w:left="2520" w:firstLine="0"/>
      </w:pPr>
      <w:rPr>
        <w:rFonts w:ascii="Symbol" w:hAnsi="Symbol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1">
    <w:nsid w:val="3C263AA8"/>
    <w:multiLevelType w:val="hybridMultilevel"/>
    <w:tmpl w:val="7B285380"/>
    <w:lvl w:ilvl="0" w:tplc="0EDC4D72">
      <w:start w:val="3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2">
    <w:nsid w:val="3D2E573A"/>
    <w:multiLevelType w:val="hybridMultilevel"/>
    <w:tmpl w:val="CA78DEE0"/>
    <w:lvl w:ilvl="0" w:tplc="C3EA8AB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EB56AE2"/>
    <w:multiLevelType w:val="hybridMultilevel"/>
    <w:tmpl w:val="739A576E"/>
    <w:lvl w:ilvl="0" w:tplc="04190001">
      <w:start w:val="1"/>
      <w:numFmt w:val="bullet"/>
      <w:lvlText w:val=""/>
      <w:lvlJc w:val="left"/>
      <w:pPr>
        <w:ind w:left="146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3" w:hanging="360"/>
      </w:pPr>
      <w:rPr>
        <w:rFonts w:ascii="Wingdings" w:hAnsi="Wingdings" w:hint="default"/>
      </w:rPr>
    </w:lvl>
  </w:abstractNum>
  <w:abstractNum w:abstractNumId="24">
    <w:nsid w:val="3EE76A15"/>
    <w:multiLevelType w:val="hybridMultilevel"/>
    <w:tmpl w:val="D7045AFC"/>
    <w:lvl w:ilvl="0" w:tplc="61EAEE0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EEB73A7"/>
    <w:multiLevelType w:val="singleLevel"/>
    <w:tmpl w:val="25AA386A"/>
    <w:lvl w:ilvl="0">
      <w:start w:val="1"/>
      <w:numFmt w:val="decimal"/>
      <w:lvlText w:val="%1."/>
      <w:legacy w:legacy="1" w:legacySpace="0" w:legacyIndent="278"/>
      <w:lvlJc w:val="left"/>
      <w:rPr>
        <w:rFonts w:ascii="Times New Roman" w:hAnsi="Times New Roman" w:cs="Times New Roman" w:hint="default"/>
      </w:rPr>
    </w:lvl>
  </w:abstractNum>
  <w:abstractNum w:abstractNumId="26">
    <w:nsid w:val="45342104"/>
    <w:multiLevelType w:val="hybridMultilevel"/>
    <w:tmpl w:val="7DFA70D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>
    <w:nsid w:val="48F93BA0"/>
    <w:multiLevelType w:val="singleLevel"/>
    <w:tmpl w:val="5C6E3ACC"/>
    <w:lvl w:ilvl="0">
      <w:start w:val="2"/>
      <w:numFmt w:val="decimal"/>
      <w:lvlText w:val="%1."/>
      <w:legacy w:legacy="1" w:legacySpace="0" w:legacyIndent="279"/>
      <w:lvlJc w:val="left"/>
      <w:rPr>
        <w:rFonts w:ascii="Times New Roman" w:hAnsi="Times New Roman" w:cs="Times New Roman" w:hint="default"/>
      </w:rPr>
    </w:lvl>
  </w:abstractNum>
  <w:abstractNum w:abstractNumId="28">
    <w:nsid w:val="4B43154A"/>
    <w:multiLevelType w:val="hybridMultilevel"/>
    <w:tmpl w:val="24124998"/>
    <w:lvl w:ilvl="0" w:tplc="04190005">
      <w:start w:val="1"/>
      <w:numFmt w:val="bullet"/>
      <w:lvlText w:val=""/>
      <w:lvlJc w:val="left"/>
      <w:pPr>
        <w:ind w:left="14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2" w:hanging="360"/>
      </w:pPr>
      <w:rPr>
        <w:rFonts w:ascii="Wingdings" w:hAnsi="Wingdings" w:hint="default"/>
      </w:rPr>
    </w:lvl>
  </w:abstractNum>
  <w:abstractNum w:abstractNumId="29">
    <w:nsid w:val="52305070"/>
    <w:multiLevelType w:val="hybridMultilevel"/>
    <w:tmpl w:val="323224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47C6877"/>
    <w:multiLevelType w:val="singleLevel"/>
    <w:tmpl w:val="25AA386A"/>
    <w:lvl w:ilvl="0">
      <w:start w:val="1"/>
      <w:numFmt w:val="decimal"/>
      <w:lvlText w:val="%1."/>
      <w:legacy w:legacy="1" w:legacySpace="0" w:legacyIndent="278"/>
      <w:lvlJc w:val="left"/>
      <w:rPr>
        <w:rFonts w:ascii="Times New Roman" w:hAnsi="Times New Roman" w:cs="Times New Roman" w:hint="default"/>
      </w:rPr>
    </w:lvl>
  </w:abstractNum>
  <w:abstractNum w:abstractNumId="31">
    <w:nsid w:val="5AA52B26"/>
    <w:multiLevelType w:val="hybridMultilevel"/>
    <w:tmpl w:val="C26A146C"/>
    <w:lvl w:ilvl="0" w:tplc="F8186532">
      <w:start w:val="11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D2D513C"/>
    <w:multiLevelType w:val="hybridMultilevel"/>
    <w:tmpl w:val="658867D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60AC63D6"/>
    <w:multiLevelType w:val="hybridMultilevel"/>
    <w:tmpl w:val="51302702"/>
    <w:lvl w:ilvl="0" w:tplc="CF52340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6981762"/>
    <w:multiLevelType w:val="singleLevel"/>
    <w:tmpl w:val="25AA386A"/>
    <w:lvl w:ilvl="0">
      <w:start w:val="1"/>
      <w:numFmt w:val="decimal"/>
      <w:lvlText w:val="%1."/>
      <w:legacy w:legacy="1" w:legacySpace="0" w:legacyIndent="278"/>
      <w:lvlJc w:val="left"/>
      <w:rPr>
        <w:rFonts w:ascii="Times New Roman" w:hAnsi="Times New Roman" w:cs="Times New Roman" w:hint="default"/>
      </w:rPr>
    </w:lvl>
  </w:abstractNum>
  <w:abstractNum w:abstractNumId="35">
    <w:nsid w:val="6A4E75E5"/>
    <w:multiLevelType w:val="hybridMultilevel"/>
    <w:tmpl w:val="5F443AB2"/>
    <w:lvl w:ilvl="0" w:tplc="0419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>
    <w:nsid w:val="6C1D53E5"/>
    <w:multiLevelType w:val="hybridMultilevel"/>
    <w:tmpl w:val="56E89E58"/>
    <w:lvl w:ilvl="0" w:tplc="771CFD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6EBA37DA"/>
    <w:multiLevelType w:val="hybridMultilevel"/>
    <w:tmpl w:val="870EB4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50E6B25"/>
    <w:multiLevelType w:val="hybridMultilevel"/>
    <w:tmpl w:val="85546A4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76ED3F56"/>
    <w:multiLevelType w:val="hybridMultilevel"/>
    <w:tmpl w:val="8F7620B2"/>
    <w:lvl w:ilvl="0" w:tplc="61EAEE0C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7"/>
  </w:num>
  <w:num w:numId="3">
    <w:abstractNumId w:val="30"/>
  </w:num>
  <w:num w:numId="4">
    <w:abstractNumId w:val="20"/>
  </w:num>
  <w:num w:numId="5">
    <w:abstractNumId w:val="28"/>
  </w:num>
  <w:num w:numId="6">
    <w:abstractNumId w:val="19"/>
  </w:num>
  <w:num w:numId="7">
    <w:abstractNumId w:val="6"/>
  </w:num>
  <w:num w:numId="8">
    <w:abstractNumId w:val="7"/>
  </w:num>
  <w:num w:numId="9">
    <w:abstractNumId w:val="11"/>
  </w:num>
  <w:num w:numId="10">
    <w:abstractNumId w:val="3"/>
  </w:num>
  <w:num w:numId="11">
    <w:abstractNumId w:val="23"/>
  </w:num>
  <w:num w:numId="12">
    <w:abstractNumId w:val="0"/>
  </w:num>
  <w:num w:numId="13">
    <w:abstractNumId w:val="29"/>
  </w:num>
  <w:num w:numId="14">
    <w:abstractNumId w:val="4"/>
  </w:num>
  <w:num w:numId="15">
    <w:abstractNumId w:val="22"/>
  </w:num>
  <w:num w:numId="16">
    <w:abstractNumId w:val="13"/>
  </w:num>
  <w:num w:numId="17">
    <w:abstractNumId w:val="38"/>
  </w:num>
  <w:num w:numId="18">
    <w:abstractNumId w:val="32"/>
  </w:num>
  <w:num w:numId="19">
    <w:abstractNumId w:val="26"/>
  </w:num>
  <w:num w:numId="20">
    <w:abstractNumId w:val="35"/>
  </w:num>
  <w:num w:numId="21">
    <w:abstractNumId w:val="8"/>
  </w:num>
  <w:num w:numId="22">
    <w:abstractNumId w:val="17"/>
  </w:num>
  <w:num w:numId="23">
    <w:abstractNumId w:val="1"/>
  </w:num>
  <w:num w:numId="24">
    <w:abstractNumId w:val="36"/>
  </w:num>
  <w:num w:numId="25">
    <w:abstractNumId w:val="14"/>
  </w:num>
  <w:num w:numId="26">
    <w:abstractNumId w:val="9"/>
  </w:num>
  <w:num w:numId="27">
    <w:abstractNumId w:val="31"/>
  </w:num>
  <w:num w:numId="28">
    <w:abstractNumId w:val="12"/>
  </w:num>
  <w:num w:numId="29">
    <w:abstractNumId w:val="2"/>
  </w:num>
  <w:num w:numId="30">
    <w:abstractNumId w:val="21"/>
  </w:num>
  <w:num w:numId="31">
    <w:abstractNumId w:val="39"/>
  </w:num>
  <w:num w:numId="32">
    <w:abstractNumId w:val="10"/>
  </w:num>
  <w:num w:numId="33">
    <w:abstractNumId w:val="18"/>
  </w:num>
  <w:num w:numId="34">
    <w:abstractNumId w:val="24"/>
  </w:num>
  <w:num w:numId="35">
    <w:abstractNumId w:val="5"/>
  </w:num>
  <w:num w:numId="36">
    <w:abstractNumId w:val="37"/>
  </w:num>
  <w:num w:numId="37">
    <w:abstractNumId w:val="33"/>
  </w:num>
  <w:num w:numId="38">
    <w:abstractNumId w:val="16"/>
  </w:num>
  <w:num w:numId="39">
    <w:abstractNumId w:val="34"/>
  </w:num>
  <w:num w:numId="40">
    <w:abstractNumId w:val="25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8"/>
  <w:displayBackgroundShape/>
  <w:defaultTabStop w:val="708"/>
  <w:drawingGridHorizontalSpacing w:val="110"/>
  <w:displayHorizontalDrawingGridEvery w:val="2"/>
  <w:characterSpacingControl w:val="doNotCompress"/>
  <w:hdrShapeDefaults>
    <o:shapedefaults v:ext="edit" spidmax="101377">
      <o:colormenu v:ext="edit" fillcolor="none" strokecolor="none"/>
    </o:shapedefaults>
  </w:hdrShapeDefaults>
  <w:footnotePr>
    <w:footnote w:id="0"/>
    <w:footnote w:id="1"/>
  </w:footnotePr>
  <w:endnotePr>
    <w:endnote w:id="0"/>
    <w:endnote w:id="1"/>
  </w:endnotePr>
  <w:compat/>
  <w:rsids>
    <w:rsidRoot w:val="00D62307"/>
    <w:rsid w:val="00000140"/>
    <w:rsid w:val="00000A59"/>
    <w:rsid w:val="00000CF3"/>
    <w:rsid w:val="00002ACF"/>
    <w:rsid w:val="00002B8B"/>
    <w:rsid w:val="00002B9A"/>
    <w:rsid w:val="000031BA"/>
    <w:rsid w:val="00003772"/>
    <w:rsid w:val="00003C3F"/>
    <w:rsid w:val="00006813"/>
    <w:rsid w:val="0000721E"/>
    <w:rsid w:val="0000798F"/>
    <w:rsid w:val="00007AF1"/>
    <w:rsid w:val="0001268D"/>
    <w:rsid w:val="00013881"/>
    <w:rsid w:val="00014CF8"/>
    <w:rsid w:val="000160C0"/>
    <w:rsid w:val="000171F9"/>
    <w:rsid w:val="00021728"/>
    <w:rsid w:val="00023D31"/>
    <w:rsid w:val="000249CF"/>
    <w:rsid w:val="0002642D"/>
    <w:rsid w:val="00026C28"/>
    <w:rsid w:val="000273A1"/>
    <w:rsid w:val="000279B2"/>
    <w:rsid w:val="0003068F"/>
    <w:rsid w:val="000318A2"/>
    <w:rsid w:val="00031C2F"/>
    <w:rsid w:val="00031D61"/>
    <w:rsid w:val="000321B6"/>
    <w:rsid w:val="00032A53"/>
    <w:rsid w:val="000354E9"/>
    <w:rsid w:val="00035A30"/>
    <w:rsid w:val="0003706E"/>
    <w:rsid w:val="0004178F"/>
    <w:rsid w:val="00043D17"/>
    <w:rsid w:val="00044EC4"/>
    <w:rsid w:val="00045E81"/>
    <w:rsid w:val="0004634F"/>
    <w:rsid w:val="00046955"/>
    <w:rsid w:val="00047077"/>
    <w:rsid w:val="0004723C"/>
    <w:rsid w:val="000500FE"/>
    <w:rsid w:val="00050862"/>
    <w:rsid w:val="00053103"/>
    <w:rsid w:val="00053FD5"/>
    <w:rsid w:val="000540F2"/>
    <w:rsid w:val="00054149"/>
    <w:rsid w:val="000543D4"/>
    <w:rsid w:val="000548D3"/>
    <w:rsid w:val="00054B42"/>
    <w:rsid w:val="0005734A"/>
    <w:rsid w:val="00061596"/>
    <w:rsid w:val="00061B25"/>
    <w:rsid w:val="00064DD1"/>
    <w:rsid w:val="000659C3"/>
    <w:rsid w:val="000673D3"/>
    <w:rsid w:val="00067785"/>
    <w:rsid w:val="0007056C"/>
    <w:rsid w:val="000719E1"/>
    <w:rsid w:val="000722F7"/>
    <w:rsid w:val="00072A76"/>
    <w:rsid w:val="00072B6A"/>
    <w:rsid w:val="000742EA"/>
    <w:rsid w:val="00076469"/>
    <w:rsid w:val="00076C7F"/>
    <w:rsid w:val="00077BE5"/>
    <w:rsid w:val="00077BFD"/>
    <w:rsid w:val="00077E08"/>
    <w:rsid w:val="0008241A"/>
    <w:rsid w:val="00083452"/>
    <w:rsid w:val="00083C1C"/>
    <w:rsid w:val="00084687"/>
    <w:rsid w:val="00091299"/>
    <w:rsid w:val="00093D9D"/>
    <w:rsid w:val="000959D2"/>
    <w:rsid w:val="00096439"/>
    <w:rsid w:val="00096995"/>
    <w:rsid w:val="00097090"/>
    <w:rsid w:val="000A2229"/>
    <w:rsid w:val="000A349E"/>
    <w:rsid w:val="000A3757"/>
    <w:rsid w:val="000A406F"/>
    <w:rsid w:val="000A4A69"/>
    <w:rsid w:val="000B0887"/>
    <w:rsid w:val="000B2571"/>
    <w:rsid w:val="000B3371"/>
    <w:rsid w:val="000B38AB"/>
    <w:rsid w:val="000B40A0"/>
    <w:rsid w:val="000B410D"/>
    <w:rsid w:val="000B6750"/>
    <w:rsid w:val="000C07B9"/>
    <w:rsid w:val="000C3003"/>
    <w:rsid w:val="000C3B3C"/>
    <w:rsid w:val="000C40B0"/>
    <w:rsid w:val="000C4235"/>
    <w:rsid w:val="000C5183"/>
    <w:rsid w:val="000C5B62"/>
    <w:rsid w:val="000C67A2"/>
    <w:rsid w:val="000C6988"/>
    <w:rsid w:val="000C6D80"/>
    <w:rsid w:val="000C727F"/>
    <w:rsid w:val="000D1AF0"/>
    <w:rsid w:val="000D4529"/>
    <w:rsid w:val="000D5836"/>
    <w:rsid w:val="000D5E59"/>
    <w:rsid w:val="000D659D"/>
    <w:rsid w:val="000E03D2"/>
    <w:rsid w:val="000E13EF"/>
    <w:rsid w:val="000E14E2"/>
    <w:rsid w:val="000E29E1"/>
    <w:rsid w:val="000E2D0D"/>
    <w:rsid w:val="000E355A"/>
    <w:rsid w:val="000E38AC"/>
    <w:rsid w:val="000E3ACB"/>
    <w:rsid w:val="000E7265"/>
    <w:rsid w:val="000E7FEA"/>
    <w:rsid w:val="000F0219"/>
    <w:rsid w:val="000F1990"/>
    <w:rsid w:val="000F2C45"/>
    <w:rsid w:val="000F3A8B"/>
    <w:rsid w:val="000F5F08"/>
    <w:rsid w:val="000F6DFB"/>
    <w:rsid w:val="000F76FA"/>
    <w:rsid w:val="000F7745"/>
    <w:rsid w:val="000F7839"/>
    <w:rsid w:val="000F7973"/>
    <w:rsid w:val="001021DA"/>
    <w:rsid w:val="00102B7A"/>
    <w:rsid w:val="00103B64"/>
    <w:rsid w:val="00104C9D"/>
    <w:rsid w:val="0010589E"/>
    <w:rsid w:val="00105CF0"/>
    <w:rsid w:val="001074FD"/>
    <w:rsid w:val="001076C9"/>
    <w:rsid w:val="001109BB"/>
    <w:rsid w:val="001114F3"/>
    <w:rsid w:val="001122FE"/>
    <w:rsid w:val="001127B6"/>
    <w:rsid w:val="001129A6"/>
    <w:rsid w:val="00114276"/>
    <w:rsid w:val="0011615D"/>
    <w:rsid w:val="00123CD3"/>
    <w:rsid w:val="0012424D"/>
    <w:rsid w:val="00126B75"/>
    <w:rsid w:val="0012757D"/>
    <w:rsid w:val="001300E1"/>
    <w:rsid w:val="001310E3"/>
    <w:rsid w:val="00131D1B"/>
    <w:rsid w:val="00132A6E"/>
    <w:rsid w:val="0013350F"/>
    <w:rsid w:val="00133CC8"/>
    <w:rsid w:val="00134DEE"/>
    <w:rsid w:val="0013580C"/>
    <w:rsid w:val="00141E51"/>
    <w:rsid w:val="00142590"/>
    <w:rsid w:val="001435C2"/>
    <w:rsid w:val="00146228"/>
    <w:rsid w:val="00147463"/>
    <w:rsid w:val="00150BB7"/>
    <w:rsid w:val="00151409"/>
    <w:rsid w:val="001517E8"/>
    <w:rsid w:val="00151A94"/>
    <w:rsid w:val="00151B1B"/>
    <w:rsid w:val="00151CFA"/>
    <w:rsid w:val="00155BBA"/>
    <w:rsid w:val="00155EF9"/>
    <w:rsid w:val="001564C1"/>
    <w:rsid w:val="001567B2"/>
    <w:rsid w:val="00157B1D"/>
    <w:rsid w:val="0016139E"/>
    <w:rsid w:val="00161540"/>
    <w:rsid w:val="001657C3"/>
    <w:rsid w:val="0016625A"/>
    <w:rsid w:val="0016752E"/>
    <w:rsid w:val="0016762A"/>
    <w:rsid w:val="001702CC"/>
    <w:rsid w:val="0017174E"/>
    <w:rsid w:val="00171E0D"/>
    <w:rsid w:val="001724D4"/>
    <w:rsid w:val="00172B0F"/>
    <w:rsid w:val="001752DD"/>
    <w:rsid w:val="00175370"/>
    <w:rsid w:val="00175F78"/>
    <w:rsid w:val="001805E5"/>
    <w:rsid w:val="001806BA"/>
    <w:rsid w:val="00180B7A"/>
    <w:rsid w:val="00184AF8"/>
    <w:rsid w:val="00186610"/>
    <w:rsid w:val="00197429"/>
    <w:rsid w:val="001A1398"/>
    <w:rsid w:val="001A37AB"/>
    <w:rsid w:val="001A3B5B"/>
    <w:rsid w:val="001A3C07"/>
    <w:rsid w:val="001A5C24"/>
    <w:rsid w:val="001A62AD"/>
    <w:rsid w:val="001A6ADB"/>
    <w:rsid w:val="001A74AC"/>
    <w:rsid w:val="001A7DE5"/>
    <w:rsid w:val="001B208A"/>
    <w:rsid w:val="001B2943"/>
    <w:rsid w:val="001B5E56"/>
    <w:rsid w:val="001B658F"/>
    <w:rsid w:val="001C0FB8"/>
    <w:rsid w:val="001C1983"/>
    <w:rsid w:val="001C293F"/>
    <w:rsid w:val="001C2942"/>
    <w:rsid w:val="001C3BA9"/>
    <w:rsid w:val="001C3F9A"/>
    <w:rsid w:val="001C6872"/>
    <w:rsid w:val="001C6889"/>
    <w:rsid w:val="001C6D9D"/>
    <w:rsid w:val="001C7F49"/>
    <w:rsid w:val="001D0028"/>
    <w:rsid w:val="001D00C9"/>
    <w:rsid w:val="001D0149"/>
    <w:rsid w:val="001D139A"/>
    <w:rsid w:val="001D29F9"/>
    <w:rsid w:val="001D37EA"/>
    <w:rsid w:val="001D515C"/>
    <w:rsid w:val="001D58F6"/>
    <w:rsid w:val="001D62EB"/>
    <w:rsid w:val="001D6F3C"/>
    <w:rsid w:val="001E0650"/>
    <w:rsid w:val="001E0CAC"/>
    <w:rsid w:val="001E1341"/>
    <w:rsid w:val="001E4797"/>
    <w:rsid w:val="001E5849"/>
    <w:rsid w:val="001E584D"/>
    <w:rsid w:val="001E6014"/>
    <w:rsid w:val="001E6261"/>
    <w:rsid w:val="001E6786"/>
    <w:rsid w:val="001F14E0"/>
    <w:rsid w:val="001F2149"/>
    <w:rsid w:val="001F2683"/>
    <w:rsid w:val="001F38AC"/>
    <w:rsid w:val="001F4DB7"/>
    <w:rsid w:val="001F6B43"/>
    <w:rsid w:val="001F7348"/>
    <w:rsid w:val="001F7E47"/>
    <w:rsid w:val="002014F1"/>
    <w:rsid w:val="0020161D"/>
    <w:rsid w:val="00203A24"/>
    <w:rsid w:val="00203DD1"/>
    <w:rsid w:val="00204043"/>
    <w:rsid w:val="00204355"/>
    <w:rsid w:val="0020465F"/>
    <w:rsid w:val="00206DC5"/>
    <w:rsid w:val="00207229"/>
    <w:rsid w:val="00210E68"/>
    <w:rsid w:val="002111DF"/>
    <w:rsid w:val="00213EB7"/>
    <w:rsid w:val="00214D9A"/>
    <w:rsid w:val="0021705A"/>
    <w:rsid w:val="00220B0C"/>
    <w:rsid w:val="00220B65"/>
    <w:rsid w:val="00220DF5"/>
    <w:rsid w:val="00221C10"/>
    <w:rsid w:val="00221F54"/>
    <w:rsid w:val="00222D69"/>
    <w:rsid w:val="0022338A"/>
    <w:rsid w:val="002236E0"/>
    <w:rsid w:val="00223875"/>
    <w:rsid w:val="00223930"/>
    <w:rsid w:val="002256B6"/>
    <w:rsid w:val="00226B4B"/>
    <w:rsid w:val="0023057B"/>
    <w:rsid w:val="002323EF"/>
    <w:rsid w:val="0023647F"/>
    <w:rsid w:val="0023781F"/>
    <w:rsid w:val="00240A32"/>
    <w:rsid w:val="00240C96"/>
    <w:rsid w:val="002437C4"/>
    <w:rsid w:val="0024416E"/>
    <w:rsid w:val="00244D61"/>
    <w:rsid w:val="002453CE"/>
    <w:rsid w:val="002474D2"/>
    <w:rsid w:val="0025024E"/>
    <w:rsid w:val="00252951"/>
    <w:rsid w:val="00252E16"/>
    <w:rsid w:val="00253C95"/>
    <w:rsid w:val="0025440E"/>
    <w:rsid w:val="00254E74"/>
    <w:rsid w:val="00256265"/>
    <w:rsid w:val="00256C53"/>
    <w:rsid w:val="002606AF"/>
    <w:rsid w:val="00260AB6"/>
    <w:rsid w:val="002623B7"/>
    <w:rsid w:val="00262719"/>
    <w:rsid w:val="002666DE"/>
    <w:rsid w:val="0027107D"/>
    <w:rsid w:val="00271564"/>
    <w:rsid w:val="00271C1E"/>
    <w:rsid w:val="00272F23"/>
    <w:rsid w:val="00273AB1"/>
    <w:rsid w:val="00274CE1"/>
    <w:rsid w:val="0027503C"/>
    <w:rsid w:val="00275CA0"/>
    <w:rsid w:val="002777D1"/>
    <w:rsid w:val="00277F36"/>
    <w:rsid w:val="00280754"/>
    <w:rsid w:val="002807D5"/>
    <w:rsid w:val="002809F7"/>
    <w:rsid w:val="00280E70"/>
    <w:rsid w:val="00281037"/>
    <w:rsid w:val="0028134B"/>
    <w:rsid w:val="002831DB"/>
    <w:rsid w:val="00290E65"/>
    <w:rsid w:val="0029192C"/>
    <w:rsid w:val="002934E0"/>
    <w:rsid w:val="00293FA9"/>
    <w:rsid w:val="00294228"/>
    <w:rsid w:val="00296266"/>
    <w:rsid w:val="00296DE2"/>
    <w:rsid w:val="0029718E"/>
    <w:rsid w:val="00297984"/>
    <w:rsid w:val="002A1BF3"/>
    <w:rsid w:val="002A1CBF"/>
    <w:rsid w:val="002A24A1"/>
    <w:rsid w:val="002A2846"/>
    <w:rsid w:val="002A31EE"/>
    <w:rsid w:val="002A3DCF"/>
    <w:rsid w:val="002A3E18"/>
    <w:rsid w:val="002A5517"/>
    <w:rsid w:val="002A557E"/>
    <w:rsid w:val="002B2671"/>
    <w:rsid w:val="002B4AB1"/>
    <w:rsid w:val="002B4FE4"/>
    <w:rsid w:val="002B5447"/>
    <w:rsid w:val="002B68F2"/>
    <w:rsid w:val="002B723B"/>
    <w:rsid w:val="002B726A"/>
    <w:rsid w:val="002B7CC1"/>
    <w:rsid w:val="002C4AC5"/>
    <w:rsid w:val="002C4E04"/>
    <w:rsid w:val="002C5D22"/>
    <w:rsid w:val="002D0ACB"/>
    <w:rsid w:val="002D35B1"/>
    <w:rsid w:val="002D3F55"/>
    <w:rsid w:val="002D567E"/>
    <w:rsid w:val="002D5F29"/>
    <w:rsid w:val="002D6C07"/>
    <w:rsid w:val="002D6E51"/>
    <w:rsid w:val="002E0597"/>
    <w:rsid w:val="002E0C4B"/>
    <w:rsid w:val="002E246C"/>
    <w:rsid w:val="002E2DB2"/>
    <w:rsid w:val="002E3B3A"/>
    <w:rsid w:val="002E3E83"/>
    <w:rsid w:val="002E4234"/>
    <w:rsid w:val="002E4B8A"/>
    <w:rsid w:val="002E5A3E"/>
    <w:rsid w:val="002E5B9D"/>
    <w:rsid w:val="002E5C65"/>
    <w:rsid w:val="002E64BE"/>
    <w:rsid w:val="002E65EA"/>
    <w:rsid w:val="002E7950"/>
    <w:rsid w:val="002F03F7"/>
    <w:rsid w:val="002F0A23"/>
    <w:rsid w:val="002F28AA"/>
    <w:rsid w:val="002F54BF"/>
    <w:rsid w:val="002F5B1C"/>
    <w:rsid w:val="002F7186"/>
    <w:rsid w:val="002F753A"/>
    <w:rsid w:val="002F76B0"/>
    <w:rsid w:val="003007F4"/>
    <w:rsid w:val="00302E42"/>
    <w:rsid w:val="003070CE"/>
    <w:rsid w:val="0030730D"/>
    <w:rsid w:val="00311B84"/>
    <w:rsid w:val="00311FE8"/>
    <w:rsid w:val="00312899"/>
    <w:rsid w:val="00312C23"/>
    <w:rsid w:val="00314296"/>
    <w:rsid w:val="00317443"/>
    <w:rsid w:val="00317704"/>
    <w:rsid w:val="00317F6C"/>
    <w:rsid w:val="00320713"/>
    <w:rsid w:val="00321E5C"/>
    <w:rsid w:val="00324D1B"/>
    <w:rsid w:val="00325D91"/>
    <w:rsid w:val="003274C9"/>
    <w:rsid w:val="00330969"/>
    <w:rsid w:val="00333962"/>
    <w:rsid w:val="003340AA"/>
    <w:rsid w:val="00334155"/>
    <w:rsid w:val="003341C5"/>
    <w:rsid w:val="0033456F"/>
    <w:rsid w:val="00336570"/>
    <w:rsid w:val="00337876"/>
    <w:rsid w:val="0033795D"/>
    <w:rsid w:val="00337A9C"/>
    <w:rsid w:val="003403F8"/>
    <w:rsid w:val="0034077E"/>
    <w:rsid w:val="00342DF5"/>
    <w:rsid w:val="00342E8B"/>
    <w:rsid w:val="0034488F"/>
    <w:rsid w:val="00344D24"/>
    <w:rsid w:val="003505E1"/>
    <w:rsid w:val="003506BD"/>
    <w:rsid w:val="00351546"/>
    <w:rsid w:val="00351551"/>
    <w:rsid w:val="00351AC2"/>
    <w:rsid w:val="00351CB6"/>
    <w:rsid w:val="0035217A"/>
    <w:rsid w:val="003525F4"/>
    <w:rsid w:val="003539C7"/>
    <w:rsid w:val="00353C68"/>
    <w:rsid w:val="00355FA1"/>
    <w:rsid w:val="00360537"/>
    <w:rsid w:val="003606FC"/>
    <w:rsid w:val="00360B9F"/>
    <w:rsid w:val="0036698F"/>
    <w:rsid w:val="0037062F"/>
    <w:rsid w:val="00370E4E"/>
    <w:rsid w:val="0037280A"/>
    <w:rsid w:val="00373C5D"/>
    <w:rsid w:val="00376587"/>
    <w:rsid w:val="0038005A"/>
    <w:rsid w:val="003801CE"/>
    <w:rsid w:val="0038054D"/>
    <w:rsid w:val="003805DE"/>
    <w:rsid w:val="00380FFA"/>
    <w:rsid w:val="003815CD"/>
    <w:rsid w:val="00381B51"/>
    <w:rsid w:val="00382EF7"/>
    <w:rsid w:val="00385763"/>
    <w:rsid w:val="003858A3"/>
    <w:rsid w:val="00387314"/>
    <w:rsid w:val="00387779"/>
    <w:rsid w:val="00390143"/>
    <w:rsid w:val="003902E6"/>
    <w:rsid w:val="003916B3"/>
    <w:rsid w:val="00391F3B"/>
    <w:rsid w:val="00395B78"/>
    <w:rsid w:val="0039672A"/>
    <w:rsid w:val="003A0E4C"/>
    <w:rsid w:val="003A0F36"/>
    <w:rsid w:val="003A3689"/>
    <w:rsid w:val="003A47B4"/>
    <w:rsid w:val="003A4826"/>
    <w:rsid w:val="003A4C54"/>
    <w:rsid w:val="003A4C69"/>
    <w:rsid w:val="003A5755"/>
    <w:rsid w:val="003A6135"/>
    <w:rsid w:val="003A6D1E"/>
    <w:rsid w:val="003A6D5C"/>
    <w:rsid w:val="003A76C3"/>
    <w:rsid w:val="003B255B"/>
    <w:rsid w:val="003B43D6"/>
    <w:rsid w:val="003B5303"/>
    <w:rsid w:val="003C2934"/>
    <w:rsid w:val="003C2EA6"/>
    <w:rsid w:val="003C32B2"/>
    <w:rsid w:val="003C34DB"/>
    <w:rsid w:val="003C3E26"/>
    <w:rsid w:val="003C47F3"/>
    <w:rsid w:val="003C504F"/>
    <w:rsid w:val="003C6736"/>
    <w:rsid w:val="003C7252"/>
    <w:rsid w:val="003C7411"/>
    <w:rsid w:val="003C75BD"/>
    <w:rsid w:val="003D22D8"/>
    <w:rsid w:val="003D5012"/>
    <w:rsid w:val="003D58CB"/>
    <w:rsid w:val="003D5FFF"/>
    <w:rsid w:val="003D6B93"/>
    <w:rsid w:val="003D79FA"/>
    <w:rsid w:val="003E0B39"/>
    <w:rsid w:val="003E0C92"/>
    <w:rsid w:val="003E0DA6"/>
    <w:rsid w:val="003E0FC3"/>
    <w:rsid w:val="003E1556"/>
    <w:rsid w:val="003E3070"/>
    <w:rsid w:val="003E3902"/>
    <w:rsid w:val="003E61F5"/>
    <w:rsid w:val="003E708A"/>
    <w:rsid w:val="003F05B6"/>
    <w:rsid w:val="003F28A9"/>
    <w:rsid w:val="003F3B2A"/>
    <w:rsid w:val="003F4559"/>
    <w:rsid w:val="003F4829"/>
    <w:rsid w:val="003F5409"/>
    <w:rsid w:val="003F699E"/>
    <w:rsid w:val="003F6E05"/>
    <w:rsid w:val="003F7739"/>
    <w:rsid w:val="003F7A0D"/>
    <w:rsid w:val="00402662"/>
    <w:rsid w:val="0040272F"/>
    <w:rsid w:val="00403AD5"/>
    <w:rsid w:val="00403F4C"/>
    <w:rsid w:val="00405305"/>
    <w:rsid w:val="0040646F"/>
    <w:rsid w:val="0040726F"/>
    <w:rsid w:val="00410A8D"/>
    <w:rsid w:val="00411419"/>
    <w:rsid w:val="0041169A"/>
    <w:rsid w:val="00411C84"/>
    <w:rsid w:val="004122C3"/>
    <w:rsid w:val="004139CD"/>
    <w:rsid w:val="00413E28"/>
    <w:rsid w:val="00414CF8"/>
    <w:rsid w:val="0041545E"/>
    <w:rsid w:val="00417107"/>
    <w:rsid w:val="00417720"/>
    <w:rsid w:val="0042011E"/>
    <w:rsid w:val="0042012A"/>
    <w:rsid w:val="00420BDC"/>
    <w:rsid w:val="00420BED"/>
    <w:rsid w:val="00420CBF"/>
    <w:rsid w:val="0042141F"/>
    <w:rsid w:val="0042202F"/>
    <w:rsid w:val="00422318"/>
    <w:rsid w:val="004234B8"/>
    <w:rsid w:val="004246E5"/>
    <w:rsid w:val="00424FAF"/>
    <w:rsid w:val="004255FC"/>
    <w:rsid w:val="00425615"/>
    <w:rsid w:val="0042574D"/>
    <w:rsid w:val="0042595A"/>
    <w:rsid w:val="00426663"/>
    <w:rsid w:val="00426E1D"/>
    <w:rsid w:val="00430194"/>
    <w:rsid w:val="00431FAE"/>
    <w:rsid w:val="0043301E"/>
    <w:rsid w:val="004342B9"/>
    <w:rsid w:val="00434D44"/>
    <w:rsid w:val="00434DF3"/>
    <w:rsid w:val="00435230"/>
    <w:rsid w:val="00435BBD"/>
    <w:rsid w:val="00437A03"/>
    <w:rsid w:val="00437B0B"/>
    <w:rsid w:val="00440737"/>
    <w:rsid w:val="004410B4"/>
    <w:rsid w:val="00446B9A"/>
    <w:rsid w:val="00446C41"/>
    <w:rsid w:val="00447ED4"/>
    <w:rsid w:val="004503B7"/>
    <w:rsid w:val="00451833"/>
    <w:rsid w:val="00451CF2"/>
    <w:rsid w:val="00452767"/>
    <w:rsid w:val="00452AD6"/>
    <w:rsid w:val="004536F2"/>
    <w:rsid w:val="0045539A"/>
    <w:rsid w:val="0045577E"/>
    <w:rsid w:val="00455823"/>
    <w:rsid w:val="00455A54"/>
    <w:rsid w:val="004560F9"/>
    <w:rsid w:val="004561EB"/>
    <w:rsid w:val="0045650C"/>
    <w:rsid w:val="00456D7D"/>
    <w:rsid w:val="00457BDA"/>
    <w:rsid w:val="00460B50"/>
    <w:rsid w:val="0046292E"/>
    <w:rsid w:val="004629BA"/>
    <w:rsid w:val="00463655"/>
    <w:rsid w:val="004655E8"/>
    <w:rsid w:val="00465F6D"/>
    <w:rsid w:val="00467A7A"/>
    <w:rsid w:val="004700EA"/>
    <w:rsid w:val="00470771"/>
    <w:rsid w:val="00475788"/>
    <w:rsid w:val="0047587D"/>
    <w:rsid w:val="00477A52"/>
    <w:rsid w:val="00477F8B"/>
    <w:rsid w:val="0048122E"/>
    <w:rsid w:val="004819CC"/>
    <w:rsid w:val="0048229A"/>
    <w:rsid w:val="00482DBF"/>
    <w:rsid w:val="00483F2A"/>
    <w:rsid w:val="0048423F"/>
    <w:rsid w:val="004870DB"/>
    <w:rsid w:val="004877D4"/>
    <w:rsid w:val="004914FA"/>
    <w:rsid w:val="0049163A"/>
    <w:rsid w:val="00491D9A"/>
    <w:rsid w:val="004938C7"/>
    <w:rsid w:val="00493F73"/>
    <w:rsid w:val="0049564C"/>
    <w:rsid w:val="004960C3"/>
    <w:rsid w:val="00496814"/>
    <w:rsid w:val="00497025"/>
    <w:rsid w:val="00497143"/>
    <w:rsid w:val="00497E55"/>
    <w:rsid w:val="004A20B9"/>
    <w:rsid w:val="004A2296"/>
    <w:rsid w:val="004A384C"/>
    <w:rsid w:val="004A42E9"/>
    <w:rsid w:val="004A65A4"/>
    <w:rsid w:val="004A70AD"/>
    <w:rsid w:val="004B0538"/>
    <w:rsid w:val="004B3A4D"/>
    <w:rsid w:val="004B5014"/>
    <w:rsid w:val="004C0239"/>
    <w:rsid w:val="004C0A96"/>
    <w:rsid w:val="004C1355"/>
    <w:rsid w:val="004C26D7"/>
    <w:rsid w:val="004C4BCF"/>
    <w:rsid w:val="004C6192"/>
    <w:rsid w:val="004C65D4"/>
    <w:rsid w:val="004C7DBC"/>
    <w:rsid w:val="004C7FE4"/>
    <w:rsid w:val="004D05F1"/>
    <w:rsid w:val="004D12F7"/>
    <w:rsid w:val="004D209C"/>
    <w:rsid w:val="004D2888"/>
    <w:rsid w:val="004D2DF1"/>
    <w:rsid w:val="004D36B6"/>
    <w:rsid w:val="004D3984"/>
    <w:rsid w:val="004D4DB5"/>
    <w:rsid w:val="004D74F9"/>
    <w:rsid w:val="004E04AF"/>
    <w:rsid w:val="004E25F8"/>
    <w:rsid w:val="004E27FC"/>
    <w:rsid w:val="004E2A43"/>
    <w:rsid w:val="004E31D7"/>
    <w:rsid w:val="004E3520"/>
    <w:rsid w:val="004E3798"/>
    <w:rsid w:val="004E4025"/>
    <w:rsid w:val="004E4312"/>
    <w:rsid w:val="004E4541"/>
    <w:rsid w:val="004E4574"/>
    <w:rsid w:val="004E5B08"/>
    <w:rsid w:val="004E72DE"/>
    <w:rsid w:val="004E7722"/>
    <w:rsid w:val="004F09DE"/>
    <w:rsid w:val="004F0ACD"/>
    <w:rsid w:val="004F0FEC"/>
    <w:rsid w:val="004F1441"/>
    <w:rsid w:val="004F15BC"/>
    <w:rsid w:val="004F25C7"/>
    <w:rsid w:val="004F3306"/>
    <w:rsid w:val="004F4C3A"/>
    <w:rsid w:val="004F4C4E"/>
    <w:rsid w:val="004F536D"/>
    <w:rsid w:val="004F5460"/>
    <w:rsid w:val="004F58E0"/>
    <w:rsid w:val="004F79D4"/>
    <w:rsid w:val="005000B0"/>
    <w:rsid w:val="005001F4"/>
    <w:rsid w:val="00500417"/>
    <w:rsid w:val="0050121E"/>
    <w:rsid w:val="0050209E"/>
    <w:rsid w:val="00505493"/>
    <w:rsid w:val="005103C5"/>
    <w:rsid w:val="0051073E"/>
    <w:rsid w:val="0051325C"/>
    <w:rsid w:val="00513C78"/>
    <w:rsid w:val="005244CC"/>
    <w:rsid w:val="005254DB"/>
    <w:rsid w:val="00525DFA"/>
    <w:rsid w:val="005262AA"/>
    <w:rsid w:val="00526405"/>
    <w:rsid w:val="0052683E"/>
    <w:rsid w:val="005302CA"/>
    <w:rsid w:val="00531148"/>
    <w:rsid w:val="00533DF6"/>
    <w:rsid w:val="0053454E"/>
    <w:rsid w:val="00535EE9"/>
    <w:rsid w:val="005367F1"/>
    <w:rsid w:val="00537BA7"/>
    <w:rsid w:val="00537C33"/>
    <w:rsid w:val="00540F7A"/>
    <w:rsid w:val="00542370"/>
    <w:rsid w:val="00544695"/>
    <w:rsid w:val="00545555"/>
    <w:rsid w:val="00550270"/>
    <w:rsid w:val="0055161B"/>
    <w:rsid w:val="00551738"/>
    <w:rsid w:val="00552CA1"/>
    <w:rsid w:val="0055323A"/>
    <w:rsid w:val="00553B0D"/>
    <w:rsid w:val="00553FFA"/>
    <w:rsid w:val="00554244"/>
    <w:rsid w:val="005547C7"/>
    <w:rsid w:val="0055499D"/>
    <w:rsid w:val="00555287"/>
    <w:rsid w:val="00562058"/>
    <w:rsid w:val="00562216"/>
    <w:rsid w:val="005625CD"/>
    <w:rsid w:val="005679FB"/>
    <w:rsid w:val="005709D1"/>
    <w:rsid w:val="00570AE1"/>
    <w:rsid w:val="00572A14"/>
    <w:rsid w:val="00574DE1"/>
    <w:rsid w:val="00576303"/>
    <w:rsid w:val="00577334"/>
    <w:rsid w:val="005774C9"/>
    <w:rsid w:val="00581473"/>
    <w:rsid w:val="00584C2A"/>
    <w:rsid w:val="005851FB"/>
    <w:rsid w:val="005854D7"/>
    <w:rsid w:val="0058592A"/>
    <w:rsid w:val="00585C07"/>
    <w:rsid w:val="0058604D"/>
    <w:rsid w:val="005861CC"/>
    <w:rsid w:val="005861DF"/>
    <w:rsid w:val="005874BB"/>
    <w:rsid w:val="00591DE6"/>
    <w:rsid w:val="00593E52"/>
    <w:rsid w:val="0059559D"/>
    <w:rsid w:val="00597BAF"/>
    <w:rsid w:val="005A00D4"/>
    <w:rsid w:val="005A14F4"/>
    <w:rsid w:val="005A2512"/>
    <w:rsid w:val="005A3255"/>
    <w:rsid w:val="005A3F74"/>
    <w:rsid w:val="005A486F"/>
    <w:rsid w:val="005A4FDC"/>
    <w:rsid w:val="005A654D"/>
    <w:rsid w:val="005B02CB"/>
    <w:rsid w:val="005B1519"/>
    <w:rsid w:val="005B159B"/>
    <w:rsid w:val="005B4164"/>
    <w:rsid w:val="005B438F"/>
    <w:rsid w:val="005B4BC0"/>
    <w:rsid w:val="005B5CAA"/>
    <w:rsid w:val="005B780C"/>
    <w:rsid w:val="005B781F"/>
    <w:rsid w:val="005B7FF4"/>
    <w:rsid w:val="005C1CBB"/>
    <w:rsid w:val="005C3324"/>
    <w:rsid w:val="005C66F8"/>
    <w:rsid w:val="005C7564"/>
    <w:rsid w:val="005D064D"/>
    <w:rsid w:val="005D09E6"/>
    <w:rsid w:val="005D0D06"/>
    <w:rsid w:val="005D1915"/>
    <w:rsid w:val="005D2009"/>
    <w:rsid w:val="005D44EE"/>
    <w:rsid w:val="005D49CB"/>
    <w:rsid w:val="005D619D"/>
    <w:rsid w:val="005E0DA0"/>
    <w:rsid w:val="005E1E1D"/>
    <w:rsid w:val="005E52DE"/>
    <w:rsid w:val="005E57B3"/>
    <w:rsid w:val="005E6538"/>
    <w:rsid w:val="005E6779"/>
    <w:rsid w:val="005F0075"/>
    <w:rsid w:val="005F05D3"/>
    <w:rsid w:val="005F32C7"/>
    <w:rsid w:val="005F4360"/>
    <w:rsid w:val="005F61C5"/>
    <w:rsid w:val="005F67E1"/>
    <w:rsid w:val="006005F4"/>
    <w:rsid w:val="00600BD5"/>
    <w:rsid w:val="006013E7"/>
    <w:rsid w:val="00602794"/>
    <w:rsid w:val="006031EF"/>
    <w:rsid w:val="0060570A"/>
    <w:rsid w:val="006069C0"/>
    <w:rsid w:val="00606A3B"/>
    <w:rsid w:val="00606A9B"/>
    <w:rsid w:val="00607D21"/>
    <w:rsid w:val="00610D3E"/>
    <w:rsid w:val="00612022"/>
    <w:rsid w:val="00612803"/>
    <w:rsid w:val="00612A34"/>
    <w:rsid w:val="00612FC0"/>
    <w:rsid w:val="00613C61"/>
    <w:rsid w:val="00614AB5"/>
    <w:rsid w:val="00615C39"/>
    <w:rsid w:val="00616062"/>
    <w:rsid w:val="00616FD4"/>
    <w:rsid w:val="00617E77"/>
    <w:rsid w:val="0062197A"/>
    <w:rsid w:val="00621CEA"/>
    <w:rsid w:val="006232C6"/>
    <w:rsid w:val="006245B6"/>
    <w:rsid w:val="00624722"/>
    <w:rsid w:val="00624C60"/>
    <w:rsid w:val="00624ED9"/>
    <w:rsid w:val="0062637A"/>
    <w:rsid w:val="00626FE7"/>
    <w:rsid w:val="00630514"/>
    <w:rsid w:val="006314C2"/>
    <w:rsid w:val="00632087"/>
    <w:rsid w:val="00632EE5"/>
    <w:rsid w:val="0063550B"/>
    <w:rsid w:val="00635780"/>
    <w:rsid w:val="00636431"/>
    <w:rsid w:val="006369DC"/>
    <w:rsid w:val="0064140A"/>
    <w:rsid w:val="00642FE0"/>
    <w:rsid w:val="00643220"/>
    <w:rsid w:val="00643F1D"/>
    <w:rsid w:val="00645B2F"/>
    <w:rsid w:val="00645FAB"/>
    <w:rsid w:val="00650CE8"/>
    <w:rsid w:val="0065164B"/>
    <w:rsid w:val="00651CA0"/>
    <w:rsid w:val="006529BB"/>
    <w:rsid w:val="00657066"/>
    <w:rsid w:val="00657374"/>
    <w:rsid w:val="0066106C"/>
    <w:rsid w:val="00661D23"/>
    <w:rsid w:val="00662764"/>
    <w:rsid w:val="00662F9C"/>
    <w:rsid w:val="00662FA3"/>
    <w:rsid w:val="006651B4"/>
    <w:rsid w:val="00665A3D"/>
    <w:rsid w:val="00666E6F"/>
    <w:rsid w:val="00667DCA"/>
    <w:rsid w:val="00671678"/>
    <w:rsid w:val="006716C3"/>
    <w:rsid w:val="00672273"/>
    <w:rsid w:val="00672A2D"/>
    <w:rsid w:val="00672F6F"/>
    <w:rsid w:val="00672FB2"/>
    <w:rsid w:val="00673A07"/>
    <w:rsid w:val="00673B6A"/>
    <w:rsid w:val="00683BF5"/>
    <w:rsid w:val="00683F68"/>
    <w:rsid w:val="006849E2"/>
    <w:rsid w:val="00687C87"/>
    <w:rsid w:val="00690015"/>
    <w:rsid w:val="0069027A"/>
    <w:rsid w:val="00690BF0"/>
    <w:rsid w:val="00692376"/>
    <w:rsid w:val="00693245"/>
    <w:rsid w:val="00694323"/>
    <w:rsid w:val="006965F9"/>
    <w:rsid w:val="006A0055"/>
    <w:rsid w:val="006A0813"/>
    <w:rsid w:val="006A0FDF"/>
    <w:rsid w:val="006A18F5"/>
    <w:rsid w:val="006A1AEA"/>
    <w:rsid w:val="006A2BF6"/>
    <w:rsid w:val="006A3E0B"/>
    <w:rsid w:val="006A438E"/>
    <w:rsid w:val="006A52CE"/>
    <w:rsid w:val="006A59E5"/>
    <w:rsid w:val="006B0382"/>
    <w:rsid w:val="006B04DA"/>
    <w:rsid w:val="006B178B"/>
    <w:rsid w:val="006B1D8C"/>
    <w:rsid w:val="006B2569"/>
    <w:rsid w:val="006B345C"/>
    <w:rsid w:val="006B4CBF"/>
    <w:rsid w:val="006B5167"/>
    <w:rsid w:val="006B5F70"/>
    <w:rsid w:val="006B5FCF"/>
    <w:rsid w:val="006B5FF5"/>
    <w:rsid w:val="006B637B"/>
    <w:rsid w:val="006B6D6F"/>
    <w:rsid w:val="006C0E50"/>
    <w:rsid w:val="006C240D"/>
    <w:rsid w:val="006C282B"/>
    <w:rsid w:val="006C31FC"/>
    <w:rsid w:val="006C3476"/>
    <w:rsid w:val="006C3574"/>
    <w:rsid w:val="006C451A"/>
    <w:rsid w:val="006C4CF0"/>
    <w:rsid w:val="006C6B66"/>
    <w:rsid w:val="006C6D8B"/>
    <w:rsid w:val="006C7135"/>
    <w:rsid w:val="006C74B6"/>
    <w:rsid w:val="006D114B"/>
    <w:rsid w:val="006D1152"/>
    <w:rsid w:val="006D2C33"/>
    <w:rsid w:val="006D3089"/>
    <w:rsid w:val="006D3BD3"/>
    <w:rsid w:val="006D4B94"/>
    <w:rsid w:val="006D513A"/>
    <w:rsid w:val="006D59E0"/>
    <w:rsid w:val="006D6FD0"/>
    <w:rsid w:val="006D79A4"/>
    <w:rsid w:val="006E1FC5"/>
    <w:rsid w:val="006E2990"/>
    <w:rsid w:val="006E3C05"/>
    <w:rsid w:val="006E5CE1"/>
    <w:rsid w:val="006E5CE4"/>
    <w:rsid w:val="006E6D19"/>
    <w:rsid w:val="006E7E0C"/>
    <w:rsid w:val="006F04D0"/>
    <w:rsid w:val="006F06B2"/>
    <w:rsid w:val="006F1677"/>
    <w:rsid w:val="006F207F"/>
    <w:rsid w:val="006F348D"/>
    <w:rsid w:val="006F471F"/>
    <w:rsid w:val="006F50C1"/>
    <w:rsid w:val="006F6255"/>
    <w:rsid w:val="006F7345"/>
    <w:rsid w:val="006F7517"/>
    <w:rsid w:val="00700439"/>
    <w:rsid w:val="007018F0"/>
    <w:rsid w:val="0070238E"/>
    <w:rsid w:val="00702B59"/>
    <w:rsid w:val="00702CA8"/>
    <w:rsid w:val="00702D85"/>
    <w:rsid w:val="00703F4F"/>
    <w:rsid w:val="00704A58"/>
    <w:rsid w:val="00705AA3"/>
    <w:rsid w:val="007065DF"/>
    <w:rsid w:val="0070660B"/>
    <w:rsid w:val="0070739A"/>
    <w:rsid w:val="007119A1"/>
    <w:rsid w:val="0071305C"/>
    <w:rsid w:val="007135AB"/>
    <w:rsid w:val="007148A0"/>
    <w:rsid w:val="00714BD7"/>
    <w:rsid w:val="00715890"/>
    <w:rsid w:val="00715BAE"/>
    <w:rsid w:val="00715CDA"/>
    <w:rsid w:val="0071602F"/>
    <w:rsid w:val="00716107"/>
    <w:rsid w:val="007168DD"/>
    <w:rsid w:val="00716D98"/>
    <w:rsid w:val="00716F1E"/>
    <w:rsid w:val="00717859"/>
    <w:rsid w:val="00717C9E"/>
    <w:rsid w:val="00717CFD"/>
    <w:rsid w:val="007208E4"/>
    <w:rsid w:val="00722E1D"/>
    <w:rsid w:val="00723479"/>
    <w:rsid w:val="00724FC4"/>
    <w:rsid w:val="0072501B"/>
    <w:rsid w:val="007255E3"/>
    <w:rsid w:val="0072560D"/>
    <w:rsid w:val="007264C7"/>
    <w:rsid w:val="007302C8"/>
    <w:rsid w:val="007307A7"/>
    <w:rsid w:val="007313E3"/>
    <w:rsid w:val="00732843"/>
    <w:rsid w:val="00732C7F"/>
    <w:rsid w:val="00736803"/>
    <w:rsid w:val="007370CA"/>
    <w:rsid w:val="007408C1"/>
    <w:rsid w:val="0074211E"/>
    <w:rsid w:val="0074312E"/>
    <w:rsid w:val="0074325B"/>
    <w:rsid w:val="00744944"/>
    <w:rsid w:val="007449B0"/>
    <w:rsid w:val="007457E6"/>
    <w:rsid w:val="00745EAD"/>
    <w:rsid w:val="00746233"/>
    <w:rsid w:val="00746420"/>
    <w:rsid w:val="0074744F"/>
    <w:rsid w:val="0075042A"/>
    <w:rsid w:val="00751631"/>
    <w:rsid w:val="00753608"/>
    <w:rsid w:val="00755011"/>
    <w:rsid w:val="0075503C"/>
    <w:rsid w:val="00755FE7"/>
    <w:rsid w:val="00760813"/>
    <w:rsid w:val="00761876"/>
    <w:rsid w:val="00762E5D"/>
    <w:rsid w:val="00762E94"/>
    <w:rsid w:val="00763D12"/>
    <w:rsid w:val="00764BAE"/>
    <w:rsid w:val="007659B9"/>
    <w:rsid w:val="007676B8"/>
    <w:rsid w:val="0077037F"/>
    <w:rsid w:val="00770B15"/>
    <w:rsid w:val="00771631"/>
    <w:rsid w:val="0077220D"/>
    <w:rsid w:val="0077263A"/>
    <w:rsid w:val="00773812"/>
    <w:rsid w:val="00775EA6"/>
    <w:rsid w:val="007778B1"/>
    <w:rsid w:val="00777B57"/>
    <w:rsid w:val="00777F2B"/>
    <w:rsid w:val="00780054"/>
    <w:rsid w:val="00780E80"/>
    <w:rsid w:val="00783530"/>
    <w:rsid w:val="0078395D"/>
    <w:rsid w:val="00783A4E"/>
    <w:rsid w:val="00783BD5"/>
    <w:rsid w:val="00784939"/>
    <w:rsid w:val="00784DA2"/>
    <w:rsid w:val="00785F31"/>
    <w:rsid w:val="00787651"/>
    <w:rsid w:val="00787F8C"/>
    <w:rsid w:val="00790406"/>
    <w:rsid w:val="0079044E"/>
    <w:rsid w:val="007909F9"/>
    <w:rsid w:val="00791DD6"/>
    <w:rsid w:val="007933E4"/>
    <w:rsid w:val="007950DB"/>
    <w:rsid w:val="007954E3"/>
    <w:rsid w:val="007955A2"/>
    <w:rsid w:val="007969DE"/>
    <w:rsid w:val="00796EF4"/>
    <w:rsid w:val="00796FBC"/>
    <w:rsid w:val="007A06AB"/>
    <w:rsid w:val="007A15EB"/>
    <w:rsid w:val="007A1A73"/>
    <w:rsid w:val="007A1F6E"/>
    <w:rsid w:val="007A3C2B"/>
    <w:rsid w:val="007A3FFB"/>
    <w:rsid w:val="007A4031"/>
    <w:rsid w:val="007A5D31"/>
    <w:rsid w:val="007A5EED"/>
    <w:rsid w:val="007A660A"/>
    <w:rsid w:val="007A6D74"/>
    <w:rsid w:val="007A74EE"/>
    <w:rsid w:val="007A7CAA"/>
    <w:rsid w:val="007B06A7"/>
    <w:rsid w:val="007B22B3"/>
    <w:rsid w:val="007B3A60"/>
    <w:rsid w:val="007B48A0"/>
    <w:rsid w:val="007B4A44"/>
    <w:rsid w:val="007B57F0"/>
    <w:rsid w:val="007B5907"/>
    <w:rsid w:val="007B5F69"/>
    <w:rsid w:val="007B79C6"/>
    <w:rsid w:val="007B7A93"/>
    <w:rsid w:val="007C0CEA"/>
    <w:rsid w:val="007C0FA4"/>
    <w:rsid w:val="007C3D04"/>
    <w:rsid w:val="007C5FB7"/>
    <w:rsid w:val="007C7323"/>
    <w:rsid w:val="007D0C41"/>
    <w:rsid w:val="007D0C67"/>
    <w:rsid w:val="007D2503"/>
    <w:rsid w:val="007D2D51"/>
    <w:rsid w:val="007D2F27"/>
    <w:rsid w:val="007D3E3D"/>
    <w:rsid w:val="007D4915"/>
    <w:rsid w:val="007D64EE"/>
    <w:rsid w:val="007D6C41"/>
    <w:rsid w:val="007D7E0B"/>
    <w:rsid w:val="007E03BE"/>
    <w:rsid w:val="007E185F"/>
    <w:rsid w:val="007E1B83"/>
    <w:rsid w:val="007E1DA9"/>
    <w:rsid w:val="007E2823"/>
    <w:rsid w:val="007E45E8"/>
    <w:rsid w:val="007E57FC"/>
    <w:rsid w:val="007E6F29"/>
    <w:rsid w:val="007E718C"/>
    <w:rsid w:val="007F0E80"/>
    <w:rsid w:val="007F1467"/>
    <w:rsid w:val="007F1D18"/>
    <w:rsid w:val="007F290B"/>
    <w:rsid w:val="007F2DD8"/>
    <w:rsid w:val="007F39EB"/>
    <w:rsid w:val="007F431F"/>
    <w:rsid w:val="007F6466"/>
    <w:rsid w:val="007F69CC"/>
    <w:rsid w:val="007F70C4"/>
    <w:rsid w:val="007F749F"/>
    <w:rsid w:val="007F7978"/>
    <w:rsid w:val="007F7D38"/>
    <w:rsid w:val="008008C8"/>
    <w:rsid w:val="00800D8B"/>
    <w:rsid w:val="00802A2A"/>
    <w:rsid w:val="00802E32"/>
    <w:rsid w:val="00803181"/>
    <w:rsid w:val="008048D8"/>
    <w:rsid w:val="00805041"/>
    <w:rsid w:val="008056B2"/>
    <w:rsid w:val="00805AF4"/>
    <w:rsid w:val="00805F5C"/>
    <w:rsid w:val="00806529"/>
    <w:rsid w:val="00807840"/>
    <w:rsid w:val="00810062"/>
    <w:rsid w:val="00810538"/>
    <w:rsid w:val="008109AF"/>
    <w:rsid w:val="008109FC"/>
    <w:rsid w:val="00811AE0"/>
    <w:rsid w:val="00812F3B"/>
    <w:rsid w:val="00813F8D"/>
    <w:rsid w:val="00815D0E"/>
    <w:rsid w:val="00816699"/>
    <w:rsid w:val="00817B5B"/>
    <w:rsid w:val="008217A9"/>
    <w:rsid w:val="00822050"/>
    <w:rsid w:val="00822142"/>
    <w:rsid w:val="008225B5"/>
    <w:rsid w:val="00822935"/>
    <w:rsid w:val="008239A8"/>
    <w:rsid w:val="008250D0"/>
    <w:rsid w:val="00825C0C"/>
    <w:rsid w:val="008261E4"/>
    <w:rsid w:val="008267F1"/>
    <w:rsid w:val="0082683D"/>
    <w:rsid w:val="0082692E"/>
    <w:rsid w:val="00826CCF"/>
    <w:rsid w:val="00827C9E"/>
    <w:rsid w:val="00830EF3"/>
    <w:rsid w:val="0083108F"/>
    <w:rsid w:val="008310BB"/>
    <w:rsid w:val="00831CEE"/>
    <w:rsid w:val="0083246C"/>
    <w:rsid w:val="0083473D"/>
    <w:rsid w:val="00835251"/>
    <w:rsid w:val="0083658E"/>
    <w:rsid w:val="008401AB"/>
    <w:rsid w:val="00841B40"/>
    <w:rsid w:val="00841C9E"/>
    <w:rsid w:val="00843019"/>
    <w:rsid w:val="00843AAC"/>
    <w:rsid w:val="00844FF4"/>
    <w:rsid w:val="0084517F"/>
    <w:rsid w:val="0084658E"/>
    <w:rsid w:val="00846A31"/>
    <w:rsid w:val="00847646"/>
    <w:rsid w:val="00847B05"/>
    <w:rsid w:val="00850AD3"/>
    <w:rsid w:val="00850B7D"/>
    <w:rsid w:val="00850C6B"/>
    <w:rsid w:val="00852D64"/>
    <w:rsid w:val="00852ED1"/>
    <w:rsid w:val="0085337F"/>
    <w:rsid w:val="008543B4"/>
    <w:rsid w:val="00855FA6"/>
    <w:rsid w:val="00856656"/>
    <w:rsid w:val="00860D2B"/>
    <w:rsid w:val="00861362"/>
    <w:rsid w:val="008629FD"/>
    <w:rsid w:val="008633D4"/>
    <w:rsid w:val="00864D16"/>
    <w:rsid w:val="00865D72"/>
    <w:rsid w:val="00870855"/>
    <w:rsid w:val="00871830"/>
    <w:rsid w:val="00871EA3"/>
    <w:rsid w:val="00874DC7"/>
    <w:rsid w:val="00875905"/>
    <w:rsid w:val="00875C15"/>
    <w:rsid w:val="00875D01"/>
    <w:rsid w:val="0087653D"/>
    <w:rsid w:val="00876C84"/>
    <w:rsid w:val="008772EB"/>
    <w:rsid w:val="00880994"/>
    <w:rsid w:val="00880B0B"/>
    <w:rsid w:val="00882294"/>
    <w:rsid w:val="00883745"/>
    <w:rsid w:val="00884086"/>
    <w:rsid w:val="00885205"/>
    <w:rsid w:val="0088547C"/>
    <w:rsid w:val="00887262"/>
    <w:rsid w:val="008872E0"/>
    <w:rsid w:val="00890613"/>
    <w:rsid w:val="00890DB2"/>
    <w:rsid w:val="00890E15"/>
    <w:rsid w:val="008910F4"/>
    <w:rsid w:val="00891264"/>
    <w:rsid w:val="00891C9B"/>
    <w:rsid w:val="00893F2E"/>
    <w:rsid w:val="00894160"/>
    <w:rsid w:val="008941F0"/>
    <w:rsid w:val="00894991"/>
    <w:rsid w:val="00894EBD"/>
    <w:rsid w:val="00895A46"/>
    <w:rsid w:val="008960E0"/>
    <w:rsid w:val="008A3611"/>
    <w:rsid w:val="008A3771"/>
    <w:rsid w:val="008A41F9"/>
    <w:rsid w:val="008A5464"/>
    <w:rsid w:val="008A625B"/>
    <w:rsid w:val="008A6914"/>
    <w:rsid w:val="008A7067"/>
    <w:rsid w:val="008B05B6"/>
    <w:rsid w:val="008B0A1A"/>
    <w:rsid w:val="008B1395"/>
    <w:rsid w:val="008B36E2"/>
    <w:rsid w:val="008B43B7"/>
    <w:rsid w:val="008B5717"/>
    <w:rsid w:val="008B5A59"/>
    <w:rsid w:val="008B6182"/>
    <w:rsid w:val="008B7594"/>
    <w:rsid w:val="008B7D3F"/>
    <w:rsid w:val="008C03EC"/>
    <w:rsid w:val="008C0D2A"/>
    <w:rsid w:val="008C10C1"/>
    <w:rsid w:val="008C10D4"/>
    <w:rsid w:val="008C1AF7"/>
    <w:rsid w:val="008C3093"/>
    <w:rsid w:val="008C4308"/>
    <w:rsid w:val="008C7DF4"/>
    <w:rsid w:val="008D2C8E"/>
    <w:rsid w:val="008D3F2F"/>
    <w:rsid w:val="008D4563"/>
    <w:rsid w:val="008D7E91"/>
    <w:rsid w:val="008E1A74"/>
    <w:rsid w:val="008E2379"/>
    <w:rsid w:val="008E2882"/>
    <w:rsid w:val="008E2A93"/>
    <w:rsid w:val="008E2D7F"/>
    <w:rsid w:val="008E33A3"/>
    <w:rsid w:val="008E49D4"/>
    <w:rsid w:val="008E53F7"/>
    <w:rsid w:val="008E5A68"/>
    <w:rsid w:val="008E6F59"/>
    <w:rsid w:val="008E7870"/>
    <w:rsid w:val="008F0620"/>
    <w:rsid w:val="008F0C1B"/>
    <w:rsid w:val="008F15B8"/>
    <w:rsid w:val="008F2761"/>
    <w:rsid w:val="008F43B2"/>
    <w:rsid w:val="008F4C5F"/>
    <w:rsid w:val="008F630A"/>
    <w:rsid w:val="008F6DDD"/>
    <w:rsid w:val="008F71A4"/>
    <w:rsid w:val="008F79D2"/>
    <w:rsid w:val="008F7FFD"/>
    <w:rsid w:val="009009E7"/>
    <w:rsid w:val="00901281"/>
    <w:rsid w:val="00901319"/>
    <w:rsid w:val="00901F27"/>
    <w:rsid w:val="00902590"/>
    <w:rsid w:val="00904ED9"/>
    <w:rsid w:val="00905D38"/>
    <w:rsid w:val="00906881"/>
    <w:rsid w:val="00907165"/>
    <w:rsid w:val="00907737"/>
    <w:rsid w:val="009105F3"/>
    <w:rsid w:val="00912038"/>
    <w:rsid w:val="0091257E"/>
    <w:rsid w:val="00913C6E"/>
    <w:rsid w:val="00915843"/>
    <w:rsid w:val="00916B24"/>
    <w:rsid w:val="009226C7"/>
    <w:rsid w:val="00922BBC"/>
    <w:rsid w:val="00922F32"/>
    <w:rsid w:val="00923705"/>
    <w:rsid w:val="009251AE"/>
    <w:rsid w:val="009254A1"/>
    <w:rsid w:val="00925551"/>
    <w:rsid w:val="00926098"/>
    <w:rsid w:val="009262F7"/>
    <w:rsid w:val="00931AD4"/>
    <w:rsid w:val="009328CB"/>
    <w:rsid w:val="00932C10"/>
    <w:rsid w:val="00932CDC"/>
    <w:rsid w:val="00933310"/>
    <w:rsid w:val="009359AB"/>
    <w:rsid w:val="00935D05"/>
    <w:rsid w:val="00935ECF"/>
    <w:rsid w:val="009362C0"/>
    <w:rsid w:val="009413CA"/>
    <w:rsid w:val="009416BA"/>
    <w:rsid w:val="00943FE5"/>
    <w:rsid w:val="00945034"/>
    <w:rsid w:val="00946A2E"/>
    <w:rsid w:val="009470A3"/>
    <w:rsid w:val="00950B1D"/>
    <w:rsid w:val="00951F5A"/>
    <w:rsid w:val="00951FE4"/>
    <w:rsid w:val="0095473D"/>
    <w:rsid w:val="00955286"/>
    <w:rsid w:val="00956916"/>
    <w:rsid w:val="009578B0"/>
    <w:rsid w:val="00960206"/>
    <w:rsid w:val="009605D9"/>
    <w:rsid w:val="0096107A"/>
    <w:rsid w:val="009619E4"/>
    <w:rsid w:val="00963891"/>
    <w:rsid w:val="009639AC"/>
    <w:rsid w:val="00963E00"/>
    <w:rsid w:val="00965A63"/>
    <w:rsid w:val="009707A5"/>
    <w:rsid w:val="00970C91"/>
    <w:rsid w:val="009710F5"/>
    <w:rsid w:val="009722EA"/>
    <w:rsid w:val="00972AD3"/>
    <w:rsid w:val="00973EA7"/>
    <w:rsid w:val="00974C66"/>
    <w:rsid w:val="00974DD8"/>
    <w:rsid w:val="00975444"/>
    <w:rsid w:val="00975592"/>
    <w:rsid w:val="00977569"/>
    <w:rsid w:val="00980791"/>
    <w:rsid w:val="00980D72"/>
    <w:rsid w:val="00981644"/>
    <w:rsid w:val="00982030"/>
    <w:rsid w:val="00984D8B"/>
    <w:rsid w:val="00986929"/>
    <w:rsid w:val="00986FA0"/>
    <w:rsid w:val="00990C14"/>
    <w:rsid w:val="00990DF7"/>
    <w:rsid w:val="009925B5"/>
    <w:rsid w:val="0099430A"/>
    <w:rsid w:val="00994F2D"/>
    <w:rsid w:val="0099688E"/>
    <w:rsid w:val="009A0ABC"/>
    <w:rsid w:val="009A0F5C"/>
    <w:rsid w:val="009A244D"/>
    <w:rsid w:val="009A3D01"/>
    <w:rsid w:val="009A5026"/>
    <w:rsid w:val="009A6E7F"/>
    <w:rsid w:val="009B0623"/>
    <w:rsid w:val="009B06E8"/>
    <w:rsid w:val="009B5717"/>
    <w:rsid w:val="009B5EC7"/>
    <w:rsid w:val="009C0C7C"/>
    <w:rsid w:val="009C2B00"/>
    <w:rsid w:val="009C2F98"/>
    <w:rsid w:val="009C7413"/>
    <w:rsid w:val="009C7CDE"/>
    <w:rsid w:val="009D0113"/>
    <w:rsid w:val="009D03F8"/>
    <w:rsid w:val="009D0D52"/>
    <w:rsid w:val="009D1023"/>
    <w:rsid w:val="009D1159"/>
    <w:rsid w:val="009D558B"/>
    <w:rsid w:val="009D55CD"/>
    <w:rsid w:val="009D66FD"/>
    <w:rsid w:val="009D6A23"/>
    <w:rsid w:val="009D6FC6"/>
    <w:rsid w:val="009E1BC6"/>
    <w:rsid w:val="009E1CF1"/>
    <w:rsid w:val="009E2B1D"/>
    <w:rsid w:val="009E6833"/>
    <w:rsid w:val="009E7EBB"/>
    <w:rsid w:val="009F139A"/>
    <w:rsid w:val="009F17C1"/>
    <w:rsid w:val="009F1FF9"/>
    <w:rsid w:val="009F24E2"/>
    <w:rsid w:val="009F3993"/>
    <w:rsid w:val="009F4EBF"/>
    <w:rsid w:val="009F52E4"/>
    <w:rsid w:val="009F531F"/>
    <w:rsid w:val="009F5366"/>
    <w:rsid w:val="009F6F76"/>
    <w:rsid w:val="009F732D"/>
    <w:rsid w:val="00A005FA"/>
    <w:rsid w:val="00A02D6D"/>
    <w:rsid w:val="00A03AF9"/>
    <w:rsid w:val="00A04CDC"/>
    <w:rsid w:val="00A06982"/>
    <w:rsid w:val="00A07491"/>
    <w:rsid w:val="00A079FC"/>
    <w:rsid w:val="00A102F5"/>
    <w:rsid w:val="00A1175D"/>
    <w:rsid w:val="00A12185"/>
    <w:rsid w:val="00A12ACA"/>
    <w:rsid w:val="00A14A10"/>
    <w:rsid w:val="00A17F07"/>
    <w:rsid w:val="00A20057"/>
    <w:rsid w:val="00A218BD"/>
    <w:rsid w:val="00A219B3"/>
    <w:rsid w:val="00A2277A"/>
    <w:rsid w:val="00A22D5B"/>
    <w:rsid w:val="00A24E32"/>
    <w:rsid w:val="00A254D9"/>
    <w:rsid w:val="00A25B8A"/>
    <w:rsid w:val="00A27001"/>
    <w:rsid w:val="00A27D1C"/>
    <w:rsid w:val="00A31896"/>
    <w:rsid w:val="00A32F68"/>
    <w:rsid w:val="00A35C6E"/>
    <w:rsid w:val="00A36230"/>
    <w:rsid w:val="00A364D6"/>
    <w:rsid w:val="00A3731F"/>
    <w:rsid w:val="00A373ED"/>
    <w:rsid w:val="00A37EAF"/>
    <w:rsid w:val="00A4077A"/>
    <w:rsid w:val="00A41237"/>
    <w:rsid w:val="00A4302A"/>
    <w:rsid w:val="00A43481"/>
    <w:rsid w:val="00A44624"/>
    <w:rsid w:val="00A44BFD"/>
    <w:rsid w:val="00A4607F"/>
    <w:rsid w:val="00A47A6E"/>
    <w:rsid w:val="00A5142A"/>
    <w:rsid w:val="00A557E5"/>
    <w:rsid w:val="00A55FE1"/>
    <w:rsid w:val="00A56295"/>
    <w:rsid w:val="00A60620"/>
    <w:rsid w:val="00A60636"/>
    <w:rsid w:val="00A60D37"/>
    <w:rsid w:val="00A61C8E"/>
    <w:rsid w:val="00A624EE"/>
    <w:rsid w:val="00A625ED"/>
    <w:rsid w:val="00A63D98"/>
    <w:rsid w:val="00A6761C"/>
    <w:rsid w:val="00A6770A"/>
    <w:rsid w:val="00A67A68"/>
    <w:rsid w:val="00A71D11"/>
    <w:rsid w:val="00A71DDB"/>
    <w:rsid w:val="00A71E5C"/>
    <w:rsid w:val="00A7210E"/>
    <w:rsid w:val="00A725A6"/>
    <w:rsid w:val="00A7381E"/>
    <w:rsid w:val="00A73A96"/>
    <w:rsid w:val="00A7441B"/>
    <w:rsid w:val="00A7488B"/>
    <w:rsid w:val="00A7758A"/>
    <w:rsid w:val="00A776C2"/>
    <w:rsid w:val="00A77D0A"/>
    <w:rsid w:val="00A80EB9"/>
    <w:rsid w:val="00A810DF"/>
    <w:rsid w:val="00A82C18"/>
    <w:rsid w:val="00A85798"/>
    <w:rsid w:val="00A8636C"/>
    <w:rsid w:val="00A86D93"/>
    <w:rsid w:val="00A87B62"/>
    <w:rsid w:val="00A9209F"/>
    <w:rsid w:val="00A92321"/>
    <w:rsid w:val="00A92722"/>
    <w:rsid w:val="00A927BC"/>
    <w:rsid w:val="00A9323B"/>
    <w:rsid w:val="00A94A0A"/>
    <w:rsid w:val="00A94B45"/>
    <w:rsid w:val="00A94DCD"/>
    <w:rsid w:val="00A95ADD"/>
    <w:rsid w:val="00A960E9"/>
    <w:rsid w:val="00A97081"/>
    <w:rsid w:val="00A97B3A"/>
    <w:rsid w:val="00A97EF3"/>
    <w:rsid w:val="00AA04CE"/>
    <w:rsid w:val="00AA522D"/>
    <w:rsid w:val="00AA5377"/>
    <w:rsid w:val="00AA5C83"/>
    <w:rsid w:val="00AA5E1C"/>
    <w:rsid w:val="00AA7D9B"/>
    <w:rsid w:val="00AB01C0"/>
    <w:rsid w:val="00AB1800"/>
    <w:rsid w:val="00AB2906"/>
    <w:rsid w:val="00AB3AA1"/>
    <w:rsid w:val="00AB3BDC"/>
    <w:rsid w:val="00AB4910"/>
    <w:rsid w:val="00AB6226"/>
    <w:rsid w:val="00AB744E"/>
    <w:rsid w:val="00AB79B8"/>
    <w:rsid w:val="00AB7C67"/>
    <w:rsid w:val="00AC1D1D"/>
    <w:rsid w:val="00AC210E"/>
    <w:rsid w:val="00AC34C0"/>
    <w:rsid w:val="00AC4879"/>
    <w:rsid w:val="00AC62D2"/>
    <w:rsid w:val="00AC689E"/>
    <w:rsid w:val="00AC6CEC"/>
    <w:rsid w:val="00AC7541"/>
    <w:rsid w:val="00AD008C"/>
    <w:rsid w:val="00AD1706"/>
    <w:rsid w:val="00AD1DCF"/>
    <w:rsid w:val="00AD2D05"/>
    <w:rsid w:val="00AD318D"/>
    <w:rsid w:val="00AD3E02"/>
    <w:rsid w:val="00AD492C"/>
    <w:rsid w:val="00AD51C8"/>
    <w:rsid w:val="00AD576C"/>
    <w:rsid w:val="00AD5814"/>
    <w:rsid w:val="00AD63D6"/>
    <w:rsid w:val="00AD7300"/>
    <w:rsid w:val="00AD7817"/>
    <w:rsid w:val="00AD7B9A"/>
    <w:rsid w:val="00AE0863"/>
    <w:rsid w:val="00AE0F97"/>
    <w:rsid w:val="00AE1557"/>
    <w:rsid w:val="00AE197B"/>
    <w:rsid w:val="00AE2AD4"/>
    <w:rsid w:val="00AE3359"/>
    <w:rsid w:val="00AE4D52"/>
    <w:rsid w:val="00AE6478"/>
    <w:rsid w:val="00AF2331"/>
    <w:rsid w:val="00AF24E8"/>
    <w:rsid w:val="00AF28EE"/>
    <w:rsid w:val="00AF2CAA"/>
    <w:rsid w:val="00AF2D04"/>
    <w:rsid w:val="00AF37E2"/>
    <w:rsid w:val="00AF4A11"/>
    <w:rsid w:val="00AF5141"/>
    <w:rsid w:val="00B0038F"/>
    <w:rsid w:val="00B0068B"/>
    <w:rsid w:val="00B00E0B"/>
    <w:rsid w:val="00B029EB"/>
    <w:rsid w:val="00B032E1"/>
    <w:rsid w:val="00B03627"/>
    <w:rsid w:val="00B04057"/>
    <w:rsid w:val="00B043BF"/>
    <w:rsid w:val="00B050B7"/>
    <w:rsid w:val="00B07907"/>
    <w:rsid w:val="00B07A6A"/>
    <w:rsid w:val="00B07FDC"/>
    <w:rsid w:val="00B10B1A"/>
    <w:rsid w:val="00B11E34"/>
    <w:rsid w:val="00B127C9"/>
    <w:rsid w:val="00B1337A"/>
    <w:rsid w:val="00B138FF"/>
    <w:rsid w:val="00B13DEC"/>
    <w:rsid w:val="00B149FC"/>
    <w:rsid w:val="00B14E8C"/>
    <w:rsid w:val="00B15526"/>
    <w:rsid w:val="00B1653D"/>
    <w:rsid w:val="00B2173C"/>
    <w:rsid w:val="00B22236"/>
    <w:rsid w:val="00B22C71"/>
    <w:rsid w:val="00B2346E"/>
    <w:rsid w:val="00B23782"/>
    <w:rsid w:val="00B23B7C"/>
    <w:rsid w:val="00B25C51"/>
    <w:rsid w:val="00B262A1"/>
    <w:rsid w:val="00B26725"/>
    <w:rsid w:val="00B26DE6"/>
    <w:rsid w:val="00B27174"/>
    <w:rsid w:val="00B27642"/>
    <w:rsid w:val="00B31A97"/>
    <w:rsid w:val="00B32531"/>
    <w:rsid w:val="00B32F02"/>
    <w:rsid w:val="00B345E0"/>
    <w:rsid w:val="00B35793"/>
    <w:rsid w:val="00B35DB5"/>
    <w:rsid w:val="00B37D62"/>
    <w:rsid w:val="00B43EAD"/>
    <w:rsid w:val="00B45A5F"/>
    <w:rsid w:val="00B45B88"/>
    <w:rsid w:val="00B46BC9"/>
    <w:rsid w:val="00B474D9"/>
    <w:rsid w:val="00B4776F"/>
    <w:rsid w:val="00B50EE4"/>
    <w:rsid w:val="00B51B44"/>
    <w:rsid w:val="00B53ACA"/>
    <w:rsid w:val="00B53F91"/>
    <w:rsid w:val="00B54ED2"/>
    <w:rsid w:val="00B5539A"/>
    <w:rsid w:val="00B6053B"/>
    <w:rsid w:val="00B617C3"/>
    <w:rsid w:val="00B62AC1"/>
    <w:rsid w:val="00B62DD0"/>
    <w:rsid w:val="00B63549"/>
    <w:rsid w:val="00B65FB8"/>
    <w:rsid w:val="00B71D99"/>
    <w:rsid w:val="00B7297B"/>
    <w:rsid w:val="00B73957"/>
    <w:rsid w:val="00B76418"/>
    <w:rsid w:val="00B76DF9"/>
    <w:rsid w:val="00B76F12"/>
    <w:rsid w:val="00B776AC"/>
    <w:rsid w:val="00B8021B"/>
    <w:rsid w:val="00B80799"/>
    <w:rsid w:val="00B8100A"/>
    <w:rsid w:val="00B826F7"/>
    <w:rsid w:val="00B8272B"/>
    <w:rsid w:val="00B830B3"/>
    <w:rsid w:val="00B83AB6"/>
    <w:rsid w:val="00B844DA"/>
    <w:rsid w:val="00B8451A"/>
    <w:rsid w:val="00B8469A"/>
    <w:rsid w:val="00B8485A"/>
    <w:rsid w:val="00B86DB0"/>
    <w:rsid w:val="00B919A3"/>
    <w:rsid w:val="00B929C3"/>
    <w:rsid w:val="00B944A3"/>
    <w:rsid w:val="00B94E1C"/>
    <w:rsid w:val="00B94FF6"/>
    <w:rsid w:val="00B96231"/>
    <w:rsid w:val="00B96935"/>
    <w:rsid w:val="00B971BD"/>
    <w:rsid w:val="00BA044E"/>
    <w:rsid w:val="00BA06E8"/>
    <w:rsid w:val="00BA0990"/>
    <w:rsid w:val="00BA1624"/>
    <w:rsid w:val="00BA25C3"/>
    <w:rsid w:val="00BA349E"/>
    <w:rsid w:val="00BA37B9"/>
    <w:rsid w:val="00BA3911"/>
    <w:rsid w:val="00BA5153"/>
    <w:rsid w:val="00BA5295"/>
    <w:rsid w:val="00BA6719"/>
    <w:rsid w:val="00BA6A3B"/>
    <w:rsid w:val="00BA6AD6"/>
    <w:rsid w:val="00BA741E"/>
    <w:rsid w:val="00BA756E"/>
    <w:rsid w:val="00BA7B59"/>
    <w:rsid w:val="00BB04EE"/>
    <w:rsid w:val="00BB1CF9"/>
    <w:rsid w:val="00BB22AD"/>
    <w:rsid w:val="00BB2BA0"/>
    <w:rsid w:val="00BB2E67"/>
    <w:rsid w:val="00BB402B"/>
    <w:rsid w:val="00BB4730"/>
    <w:rsid w:val="00BB4BD8"/>
    <w:rsid w:val="00BB511C"/>
    <w:rsid w:val="00BB536F"/>
    <w:rsid w:val="00BB5C5C"/>
    <w:rsid w:val="00BB68F6"/>
    <w:rsid w:val="00BC06B1"/>
    <w:rsid w:val="00BC2108"/>
    <w:rsid w:val="00BC4B6B"/>
    <w:rsid w:val="00BD15EE"/>
    <w:rsid w:val="00BD2156"/>
    <w:rsid w:val="00BD3DBF"/>
    <w:rsid w:val="00BD4E51"/>
    <w:rsid w:val="00BD74E6"/>
    <w:rsid w:val="00BE103C"/>
    <w:rsid w:val="00BE1357"/>
    <w:rsid w:val="00BE2DA7"/>
    <w:rsid w:val="00BE44EE"/>
    <w:rsid w:val="00BE4B1F"/>
    <w:rsid w:val="00BE59FA"/>
    <w:rsid w:val="00BE64EE"/>
    <w:rsid w:val="00BE6FC8"/>
    <w:rsid w:val="00BF0C9F"/>
    <w:rsid w:val="00BF1110"/>
    <w:rsid w:val="00BF154F"/>
    <w:rsid w:val="00BF1D6C"/>
    <w:rsid w:val="00BF3409"/>
    <w:rsid w:val="00BF34A6"/>
    <w:rsid w:val="00BF384E"/>
    <w:rsid w:val="00BF48BC"/>
    <w:rsid w:val="00BF49C5"/>
    <w:rsid w:val="00BF4C7E"/>
    <w:rsid w:val="00BF4CBE"/>
    <w:rsid w:val="00BF6D1A"/>
    <w:rsid w:val="00BF7391"/>
    <w:rsid w:val="00C01213"/>
    <w:rsid w:val="00C01B5E"/>
    <w:rsid w:val="00C03A70"/>
    <w:rsid w:val="00C10368"/>
    <w:rsid w:val="00C133C7"/>
    <w:rsid w:val="00C1402B"/>
    <w:rsid w:val="00C141CC"/>
    <w:rsid w:val="00C14565"/>
    <w:rsid w:val="00C158C3"/>
    <w:rsid w:val="00C16368"/>
    <w:rsid w:val="00C1768F"/>
    <w:rsid w:val="00C20418"/>
    <w:rsid w:val="00C204A3"/>
    <w:rsid w:val="00C20A47"/>
    <w:rsid w:val="00C21594"/>
    <w:rsid w:val="00C22B7C"/>
    <w:rsid w:val="00C2327D"/>
    <w:rsid w:val="00C2340E"/>
    <w:rsid w:val="00C2441A"/>
    <w:rsid w:val="00C24535"/>
    <w:rsid w:val="00C2500D"/>
    <w:rsid w:val="00C2540B"/>
    <w:rsid w:val="00C257B7"/>
    <w:rsid w:val="00C265F2"/>
    <w:rsid w:val="00C3096E"/>
    <w:rsid w:val="00C30CA5"/>
    <w:rsid w:val="00C3413F"/>
    <w:rsid w:val="00C35290"/>
    <w:rsid w:val="00C352F0"/>
    <w:rsid w:val="00C353B8"/>
    <w:rsid w:val="00C3708D"/>
    <w:rsid w:val="00C3748B"/>
    <w:rsid w:val="00C40400"/>
    <w:rsid w:val="00C416F8"/>
    <w:rsid w:val="00C4234A"/>
    <w:rsid w:val="00C4236F"/>
    <w:rsid w:val="00C42B15"/>
    <w:rsid w:val="00C42F9B"/>
    <w:rsid w:val="00C43BE5"/>
    <w:rsid w:val="00C462D6"/>
    <w:rsid w:val="00C464F5"/>
    <w:rsid w:val="00C467C1"/>
    <w:rsid w:val="00C471C9"/>
    <w:rsid w:val="00C516A6"/>
    <w:rsid w:val="00C51BB8"/>
    <w:rsid w:val="00C525F5"/>
    <w:rsid w:val="00C53076"/>
    <w:rsid w:val="00C54EF0"/>
    <w:rsid w:val="00C56613"/>
    <w:rsid w:val="00C56C3D"/>
    <w:rsid w:val="00C56F9B"/>
    <w:rsid w:val="00C574B9"/>
    <w:rsid w:val="00C57B7B"/>
    <w:rsid w:val="00C6005C"/>
    <w:rsid w:val="00C61679"/>
    <w:rsid w:val="00C61B45"/>
    <w:rsid w:val="00C61F76"/>
    <w:rsid w:val="00C63FB0"/>
    <w:rsid w:val="00C67983"/>
    <w:rsid w:val="00C7094E"/>
    <w:rsid w:val="00C725B9"/>
    <w:rsid w:val="00C72756"/>
    <w:rsid w:val="00C72B45"/>
    <w:rsid w:val="00C74A27"/>
    <w:rsid w:val="00C755AB"/>
    <w:rsid w:val="00C75854"/>
    <w:rsid w:val="00C7758E"/>
    <w:rsid w:val="00C77959"/>
    <w:rsid w:val="00C77C8C"/>
    <w:rsid w:val="00C8395A"/>
    <w:rsid w:val="00C847B4"/>
    <w:rsid w:val="00C8571E"/>
    <w:rsid w:val="00C87326"/>
    <w:rsid w:val="00C9002F"/>
    <w:rsid w:val="00C903CA"/>
    <w:rsid w:val="00C93F9D"/>
    <w:rsid w:val="00C958EA"/>
    <w:rsid w:val="00C95FD6"/>
    <w:rsid w:val="00C97733"/>
    <w:rsid w:val="00CA25BE"/>
    <w:rsid w:val="00CA5FC9"/>
    <w:rsid w:val="00CA60C7"/>
    <w:rsid w:val="00CA639C"/>
    <w:rsid w:val="00CA6F49"/>
    <w:rsid w:val="00CA78B8"/>
    <w:rsid w:val="00CA793C"/>
    <w:rsid w:val="00CB1E22"/>
    <w:rsid w:val="00CB2D55"/>
    <w:rsid w:val="00CB3405"/>
    <w:rsid w:val="00CB6A69"/>
    <w:rsid w:val="00CB748F"/>
    <w:rsid w:val="00CB7697"/>
    <w:rsid w:val="00CB7D4C"/>
    <w:rsid w:val="00CC11E8"/>
    <w:rsid w:val="00CC19EB"/>
    <w:rsid w:val="00CC1C06"/>
    <w:rsid w:val="00CC2A75"/>
    <w:rsid w:val="00CC2D35"/>
    <w:rsid w:val="00CC3BCA"/>
    <w:rsid w:val="00CC3C48"/>
    <w:rsid w:val="00CC3FAA"/>
    <w:rsid w:val="00CC3FF2"/>
    <w:rsid w:val="00CC5D9E"/>
    <w:rsid w:val="00CD1A0C"/>
    <w:rsid w:val="00CD1D39"/>
    <w:rsid w:val="00CD3754"/>
    <w:rsid w:val="00CD70E7"/>
    <w:rsid w:val="00CE01A9"/>
    <w:rsid w:val="00CE1745"/>
    <w:rsid w:val="00CE1F6D"/>
    <w:rsid w:val="00CE2455"/>
    <w:rsid w:val="00CE4760"/>
    <w:rsid w:val="00CE4A0E"/>
    <w:rsid w:val="00CE4C0B"/>
    <w:rsid w:val="00CF2479"/>
    <w:rsid w:val="00CF5777"/>
    <w:rsid w:val="00CF5894"/>
    <w:rsid w:val="00CF726B"/>
    <w:rsid w:val="00D03EBF"/>
    <w:rsid w:val="00D04D92"/>
    <w:rsid w:val="00D054CC"/>
    <w:rsid w:val="00D061ED"/>
    <w:rsid w:val="00D0626F"/>
    <w:rsid w:val="00D112A6"/>
    <w:rsid w:val="00D13A28"/>
    <w:rsid w:val="00D144D8"/>
    <w:rsid w:val="00D149D6"/>
    <w:rsid w:val="00D1563B"/>
    <w:rsid w:val="00D1761F"/>
    <w:rsid w:val="00D17838"/>
    <w:rsid w:val="00D223EC"/>
    <w:rsid w:val="00D255F3"/>
    <w:rsid w:val="00D27AA2"/>
    <w:rsid w:val="00D27C4F"/>
    <w:rsid w:val="00D33AD8"/>
    <w:rsid w:val="00D35E33"/>
    <w:rsid w:val="00D36319"/>
    <w:rsid w:val="00D368A6"/>
    <w:rsid w:val="00D369FA"/>
    <w:rsid w:val="00D371E9"/>
    <w:rsid w:val="00D37FF7"/>
    <w:rsid w:val="00D40417"/>
    <w:rsid w:val="00D425D9"/>
    <w:rsid w:val="00D429C5"/>
    <w:rsid w:val="00D43005"/>
    <w:rsid w:val="00D45AB0"/>
    <w:rsid w:val="00D467B6"/>
    <w:rsid w:val="00D471EE"/>
    <w:rsid w:val="00D4783F"/>
    <w:rsid w:val="00D504E1"/>
    <w:rsid w:val="00D50D9A"/>
    <w:rsid w:val="00D512D6"/>
    <w:rsid w:val="00D51E99"/>
    <w:rsid w:val="00D52F6B"/>
    <w:rsid w:val="00D53EA1"/>
    <w:rsid w:val="00D55286"/>
    <w:rsid w:val="00D57031"/>
    <w:rsid w:val="00D5764C"/>
    <w:rsid w:val="00D6098F"/>
    <w:rsid w:val="00D617C7"/>
    <w:rsid w:val="00D61AB1"/>
    <w:rsid w:val="00D62307"/>
    <w:rsid w:val="00D634A0"/>
    <w:rsid w:val="00D6357D"/>
    <w:rsid w:val="00D635C2"/>
    <w:rsid w:val="00D63962"/>
    <w:rsid w:val="00D64860"/>
    <w:rsid w:val="00D64BF0"/>
    <w:rsid w:val="00D64E08"/>
    <w:rsid w:val="00D659F2"/>
    <w:rsid w:val="00D67ECE"/>
    <w:rsid w:val="00D72646"/>
    <w:rsid w:val="00D72663"/>
    <w:rsid w:val="00D72CC1"/>
    <w:rsid w:val="00D731D2"/>
    <w:rsid w:val="00D74E6D"/>
    <w:rsid w:val="00D74ECF"/>
    <w:rsid w:val="00D75800"/>
    <w:rsid w:val="00D77F97"/>
    <w:rsid w:val="00D8076A"/>
    <w:rsid w:val="00D813EA"/>
    <w:rsid w:val="00D81C95"/>
    <w:rsid w:val="00D84254"/>
    <w:rsid w:val="00D85D8E"/>
    <w:rsid w:val="00D85ECF"/>
    <w:rsid w:val="00D86550"/>
    <w:rsid w:val="00D902AA"/>
    <w:rsid w:val="00D91381"/>
    <w:rsid w:val="00D916C9"/>
    <w:rsid w:val="00D91B52"/>
    <w:rsid w:val="00D92E4F"/>
    <w:rsid w:val="00D94416"/>
    <w:rsid w:val="00D953DC"/>
    <w:rsid w:val="00D954E8"/>
    <w:rsid w:val="00D95BE8"/>
    <w:rsid w:val="00D9682C"/>
    <w:rsid w:val="00DA4938"/>
    <w:rsid w:val="00DA4DC0"/>
    <w:rsid w:val="00DA50E4"/>
    <w:rsid w:val="00DA601F"/>
    <w:rsid w:val="00DA78B5"/>
    <w:rsid w:val="00DA7D0E"/>
    <w:rsid w:val="00DB0070"/>
    <w:rsid w:val="00DB05C0"/>
    <w:rsid w:val="00DB0C9B"/>
    <w:rsid w:val="00DB1BA3"/>
    <w:rsid w:val="00DB3913"/>
    <w:rsid w:val="00DB5410"/>
    <w:rsid w:val="00DB58FC"/>
    <w:rsid w:val="00DB5BD4"/>
    <w:rsid w:val="00DB705A"/>
    <w:rsid w:val="00DB70EB"/>
    <w:rsid w:val="00DB7620"/>
    <w:rsid w:val="00DC09C3"/>
    <w:rsid w:val="00DC1089"/>
    <w:rsid w:val="00DC1AB8"/>
    <w:rsid w:val="00DC310B"/>
    <w:rsid w:val="00DC53B4"/>
    <w:rsid w:val="00DC5DBF"/>
    <w:rsid w:val="00DC760B"/>
    <w:rsid w:val="00DD02FF"/>
    <w:rsid w:val="00DD030F"/>
    <w:rsid w:val="00DD09C6"/>
    <w:rsid w:val="00DD0BF3"/>
    <w:rsid w:val="00DD1345"/>
    <w:rsid w:val="00DD37BD"/>
    <w:rsid w:val="00DD6175"/>
    <w:rsid w:val="00DD61A4"/>
    <w:rsid w:val="00DD695B"/>
    <w:rsid w:val="00DD723E"/>
    <w:rsid w:val="00DE19CA"/>
    <w:rsid w:val="00DE1D2A"/>
    <w:rsid w:val="00DE1E0A"/>
    <w:rsid w:val="00DE4F23"/>
    <w:rsid w:val="00DE4F43"/>
    <w:rsid w:val="00DE606F"/>
    <w:rsid w:val="00DE665A"/>
    <w:rsid w:val="00DE6BD7"/>
    <w:rsid w:val="00DF038E"/>
    <w:rsid w:val="00DF076B"/>
    <w:rsid w:val="00DF14D9"/>
    <w:rsid w:val="00DF3AEE"/>
    <w:rsid w:val="00DF60ED"/>
    <w:rsid w:val="00DF6394"/>
    <w:rsid w:val="00E00387"/>
    <w:rsid w:val="00E0143C"/>
    <w:rsid w:val="00E0221E"/>
    <w:rsid w:val="00E05501"/>
    <w:rsid w:val="00E05C63"/>
    <w:rsid w:val="00E06C68"/>
    <w:rsid w:val="00E07A1E"/>
    <w:rsid w:val="00E07BA1"/>
    <w:rsid w:val="00E10D8F"/>
    <w:rsid w:val="00E114E5"/>
    <w:rsid w:val="00E13309"/>
    <w:rsid w:val="00E13A8E"/>
    <w:rsid w:val="00E15660"/>
    <w:rsid w:val="00E15A4A"/>
    <w:rsid w:val="00E15F2F"/>
    <w:rsid w:val="00E15F68"/>
    <w:rsid w:val="00E16F0D"/>
    <w:rsid w:val="00E22636"/>
    <w:rsid w:val="00E25010"/>
    <w:rsid w:val="00E27D51"/>
    <w:rsid w:val="00E3170C"/>
    <w:rsid w:val="00E31C23"/>
    <w:rsid w:val="00E34BFB"/>
    <w:rsid w:val="00E352B2"/>
    <w:rsid w:val="00E35FDE"/>
    <w:rsid w:val="00E364A8"/>
    <w:rsid w:val="00E379F4"/>
    <w:rsid w:val="00E41802"/>
    <w:rsid w:val="00E42639"/>
    <w:rsid w:val="00E42808"/>
    <w:rsid w:val="00E428E0"/>
    <w:rsid w:val="00E43D6A"/>
    <w:rsid w:val="00E441F4"/>
    <w:rsid w:val="00E4466C"/>
    <w:rsid w:val="00E465CC"/>
    <w:rsid w:val="00E47420"/>
    <w:rsid w:val="00E4759B"/>
    <w:rsid w:val="00E50EC0"/>
    <w:rsid w:val="00E50F1C"/>
    <w:rsid w:val="00E52DF8"/>
    <w:rsid w:val="00E53584"/>
    <w:rsid w:val="00E53D38"/>
    <w:rsid w:val="00E53FEF"/>
    <w:rsid w:val="00E542EB"/>
    <w:rsid w:val="00E5545E"/>
    <w:rsid w:val="00E558EA"/>
    <w:rsid w:val="00E56778"/>
    <w:rsid w:val="00E56812"/>
    <w:rsid w:val="00E57174"/>
    <w:rsid w:val="00E60B5F"/>
    <w:rsid w:val="00E60FD9"/>
    <w:rsid w:val="00E621AE"/>
    <w:rsid w:val="00E62591"/>
    <w:rsid w:val="00E631D5"/>
    <w:rsid w:val="00E65338"/>
    <w:rsid w:val="00E66640"/>
    <w:rsid w:val="00E66AB6"/>
    <w:rsid w:val="00E66AE8"/>
    <w:rsid w:val="00E66D7C"/>
    <w:rsid w:val="00E67162"/>
    <w:rsid w:val="00E6724A"/>
    <w:rsid w:val="00E67600"/>
    <w:rsid w:val="00E70540"/>
    <w:rsid w:val="00E7097B"/>
    <w:rsid w:val="00E733AC"/>
    <w:rsid w:val="00E734E5"/>
    <w:rsid w:val="00E754FB"/>
    <w:rsid w:val="00E767C1"/>
    <w:rsid w:val="00E76C0D"/>
    <w:rsid w:val="00E8103A"/>
    <w:rsid w:val="00E819D5"/>
    <w:rsid w:val="00E83E0C"/>
    <w:rsid w:val="00E84506"/>
    <w:rsid w:val="00E84786"/>
    <w:rsid w:val="00E848F0"/>
    <w:rsid w:val="00E922C7"/>
    <w:rsid w:val="00E92C87"/>
    <w:rsid w:val="00E9404D"/>
    <w:rsid w:val="00E9437F"/>
    <w:rsid w:val="00E94CA3"/>
    <w:rsid w:val="00E94E88"/>
    <w:rsid w:val="00E97163"/>
    <w:rsid w:val="00EA0E44"/>
    <w:rsid w:val="00EA1669"/>
    <w:rsid w:val="00EA30FC"/>
    <w:rsid w:val="00EA310A"/>
    <w:rsid w:val="00EA395E"/>
    <w:rsid w:val="00EA54E7"/>
    <w:rsid w:val="00EA55B0"/>
    <w:rsid w:val="00EB00E1"/>
    <w:rsid w:val="00EB02BA"/>
    <w:rsid w:val="00EB156B"/>
    <w:rsid w:val="00EB17DF"/>
    <w:rsid w:val="00EB217A"/>
    <w:rsid w:val="00EB2357"/>
    <w:rsid w:val="00EB66F2"/>
    <w:rsid w:val="00EC1AB5"/>
    <w:rsid w:val="00EC1D65"/>
    <w:rsid w:val="00EC2C5B"/>
    <w:rsid w:val="00EC3D04"/>
    <w:rsid w:val="00EC602D"/>
    <w:rsid w:val="00EC74F3"/>
    <w:rsid w:val="00ED2597"/>
    <w:rsid w:val="00ED2F64"/>
    <w:rsid w:val="00ED3665"/>
    <w:rsid w:val="00ED4160"/>
    <w:rsid w:val="00ED4634"/>
    <w:rsid w:val="00ED4A59"/>
    <w:rsid w:val="00ED5397"/>
    <w:rsid w:val="00ED6932"/>
    <w:rsid w:val="00ED79E7"/>
    <w:rsid w:val="00EE01C5"/>
    <w:rsid w:val="00EE0209"/>
    <w:rsid w:val="00EE093F"/>
    <w:rsid w:val="00EE0DF2"/>
    <w:rsid w:val="00EE16FA"/>
    <w:rsid w:val="00EE2001"/>
    <w:rsid w:val="00EE2EF4"/>
    <w:rsid w:val="00EE54B1"/>
    <w:rsid w:val="00EE6F1F"/>
    <w:rsid w:val="00EE7E8A"/>
    <w:rsid w:val="00EF183F"/>
    <w:rsid w:val="00EF1BB1"/>
    <w:rsid w:val="00EF271B"/>
    <w:rsid w:val="00EF49C0"/>
    <w:rsid w:val="00EF51FF"/>
    <w:rsid w:val="00EF536C"/>
    <w:rsid w:val="00EF5E59"/>
    <w:rsid w:val="00F01090"/>
    <w:rsid w:val="00F01DED"/>
    <w:rsid w:val="00F01E6B"/>
    <w:rsid w:val="00F02A6E"/>
    <w:rsid w:val="00F03DC9"/>
    <w:rsid w:val="00F04A2B"/>
    <w:rsid w:val="00F053BD"/>
    <w:rsid w:val="00F12129"/>
    <w:rsid w:val="00F12963"/>
    <w:rsid w:val="00F13D30"/>
    <w:rsid w:val="00F1511E"/>
    <w:rsid w:val="00F15335"/>
    <w:rsid w:val="00F17D7C"/>
    <w:rsid w:val="00F2113A"/>
    <w:rsid w:val="00F2159E"/>
    <w:rsid w:val="00F217FC"/>
    <w:rsid w:val="00F220AD"/>
    <w:rsid w:val="00F22809"/>
    <w:rsid w:val="00F22D66"/>
    <w:rsid w:val="00F22EC8"/>
    <w:rsid w:val="00F24975"/>
    <w:rsid w:val="00F24EE7"/>
    <w:rsid w:val="00F24FDA"/>
    <w:rsid w:val="00F24FFA"/>
    <w:rsid w:val="00F2579C"/>
    <w:rsid w:val="00F25C18"/>
    <w:rsid w:val="00F27C20"/>
    <w:rsid w:val="00F27D54"/>
    <w:rsid w:val="00F313DA"/>
    <w:rsid w:val="00F315F7"/>
    <w:rsid w:val="00F32442"/>
    <w:rsid w:val="00F37250"/>
    <w:rsid w:val="00F410F6"/>
    <w:rsid w:val="00F419DE"/>
    <w:rsid w:val="00F42F4C"/>
    <w:rsid w:val="00F43F79"/>
    <w:rsid w:val="00F44DAE"/>
    <w:rsid w:val="00F45A74"/>
    <w:rsid w:val="00F45CD0"/>
    <w:rsid w:val="00F45ED3"/>
    <w:rsid w:val="00F46699"/>
    <w:rsid w:val="00F46D26"/>
    <w:rsid w:val="00F50547"/>
    <w:rsid w:val="00F50993"/>
    <w:rsid w:val="00F52E84"/>
    <w:rsid w:val="00F52FC2"/>
    <w:rsid w:val="00F53C7E"/>
    <w:rsid w:val="00F5407E"/>
    <w:rsid w:val="00F54D30"/>
    <w:rsid w:val="00F55E0C"/>
    <w:rsid w:val="00F56311"/>
    <w:rsid w:val="00F56CEE"/>
    <w:rsid w:val="00F60085"/>
    <w:rsid w:val="00F61008"/>
    <w:rsid w:val="00F62614"/>
    <w:rsid w:val="00F636DF"/>
    <w:rsid w:val="00F659C4"/>
    <w:rsid w:val="00F65D0D"/>
    <w:rsid w:val="00F66E67"/>
    <w:rsid w:val="00F67B04"/>
    <w:rsid w:val="00F71695"/>
    <w:rsid w:val="00F73BBD"/>
    <w:rsid w:val="00F742A7"/>
    <w:rsid w:val="00F743AF"/>
    <w:rsid w:val="00F753EC"/>
    <w:rsid w:val="00F75BF7"/>
    <w:rsid w:val="00F75DDA"/>
    <w:rsid w:val="00F804A8"/>
    <w:rsid w:val="00F81F7D"/>
    <w:rsid w:val="00F82F01"/>
    <w:rsid w:val="00F83A13"/>
    <w:rsid w:val="00F85467"/>
    <w:rsid w:val="00F8588A"/>
    <w:rsid w:val="00F86CCF"/>
    <w:rsid w:val="00F8773D"/>
    <w:rsid w:val="00F878BB"/>
    <w:rsid w:val="00F921E5"/>
    <w:rsid w:val="00F94DC7"/>
    <w:rsid w:val="00F976E4"/>
    <w:rsid w:val="00FA0369"/>
    <w:rsid w:val="00FA2048"/>
    <w:rsid w:val="00FA2289"/>
    <w:rsid w:val="00FA2A8F"/>
    <w:rsid w:val="00FA3573"/>
    <w:rsid w:val="00FA40D0"/>
    <w:rsid w:val="00FA4302"/>
    <w:rsid w:val="00FA50A1"/>
    <w:rsid w:val="00FA71C4"/>
    <w:rsid w:val="00FA72D0"/>
    <w:rsid w:val="00FB085E"/>
    <w:rsid w:val="00FB18C4"/>
    <w:rsid w:val="00FB1B41"/>
    <w:rsid w:val="00FB2008"/>
    <w:rsid w:val="00FB2EDB"/>
    <w:rsid w:val="00FB3875"/>
    <w:rsid w:val="00FB4D34"/>
    <w:rsid w:val="00FB6CCC"/>
    <w:rsid w:val="00FB72DF"/>
    <w:rsid w:val="00FB7D42"/>
    <w:rsid w:val="00FC000E"/>
    <w:rsid w:val="00FC0346"/>
    <w:rsid w:val="00FC07C3"/>
    <w:rsid w:val="00FC1975"/>
    <w:rsid w:val="00FC383F"/>
    <w:rsid w:val="00FC6B24"/>
    <w:rsid w:val="00FC6CD6"/>
    <w:rsid w:val="00FC7469"/>
    <w:rsid w:val="00FD2847"/>
    <w:rsid w:val="00FD5214"/>
    <w:rsid w:val="00FD5A45"/>
    <w:rsid w:val="00FE05E7"/>
    <w:rsid w:val="00FE229A"/>
    <w:rsid w:val="00FE2421"/>
    <w:rsid w:val="00FE3190"/>
    <w:rsid w:val="00FE3C14"/>
    <w:rsid w:val="00FE4821"/>
    <w:rsid w:val="00FE506C"/>
    <w:rsid w:val="00FE6DFC"/>
    <w:rsid w:val="00FE6E78"/>
    <w:rsid w:val="00FE72EB"/>
    <w:rsid w:val="00FF0109"/>
    <w:rsid w:val="00FF0D03"/>
    <w:rsid w:val="00FF10E2"/>
    <w:rsid w:val="00FF33AE"/>
    <w:rsid w:val="00FF3C17"/>
    <w:rsid w:val="00FF5372"/>
    <w:rsid w:val="00FF5BCB"/>
    <w:rsid w:val="00FF6077"/>
    <w:rsid w:val="00FF7F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1377">
      <o:colormenu v:ext="edit" fillcolor="none" strokecolor="none"/>
    </o:shapedefaults>
    <o:shapelayout v:ext="edit">
      <o:idmap v:ext="edit" data="1,2,3,4,5,6,7,8,9,10,11,12,13,14,15,16,28,39"/>
      <o:rules v:ext="edit">
        <o:r id="V:Rule30" type="connector" idref="#_x0000_s1158"/>
        <o:r id="V:Rule31" type="connector" idref="#_x0000_s1167"/>
        <o:r id="V:Rule32" type="connector" idref="#_x0000_s1285"/>
        <o:r id="V:Rule33" type="connector" idref="#_x0000_s1170"/>
        <o:r id="V:Rule34" type="connector" idref="#_x0000_s1215"/>
        <o:r id="V:Rule35" type="connector" idref="#_x0000_s1160"/>
        <o:r id="V:Rule36" type="connector" idref="#_x0000_s1164"/>
        <o:r id="V:Rule37" type="connector" idref="#_x0000_s1212"/>
        <o:r id="V:Rule38" type="connector" idref="#_x0000_s1172"/>
        <o:r id="V:Rule39" type="connector" idref="#_x0000_s1161"/>
        <o:r id="V:Rule40" type="connector" idref="#_x0000_s1165"/>
        <o:r id="V:Rule41" type="connector" idref="#_x0000_s1315"/>
        <o:r id="V:Rule42" type="connector" idref="#_x0000_s1159"/>
        <o:r id="V:Rule43" type="connector" idref="#_x0000_s1168"/>
        <o:r id="V:Rule44" type="connector" idref="#_x0000_s1169"/>
        <o:r id="V:Rule45" type="connector" idref="#_x0000_s1303"/>
        <o:r id="V:Rule46" type="connector" idref="#_x0000_s1181"/>
        <o:r id="V:Rule47" type="connector" idref="#_x0000_s1174"/>
        <o:r id="V:Rule48" type="connector" idref="#_x0000_s1309"/>
        <o:r id="V:Rule49" type="connector" idref="#_x0000_s1294"/>
        <o:r id="V:Rule50" type="connector" idref="#_x0000_s1173"/>
        <o:r id="V:Rule51" type="connector" idref="#_x0000_s1214"/>
        <o:r id="V:Rule52" type="connector" idref="#_x0000_s1180"/>
        <o:r id="V:Rule53" type="connector" idref="#_x0000_s1213"/>
        <o:r id="V:Rule54" type="connector" idref="#_x0000_s1162"/>
        <o:r id="V:Rule55" type="connector" idref="#_x0000_s1171"/>
        <o:r id="V:Rule56" type="connector" idref="#_x0000_s1182"/>
        <o:r id="V:Rule57" type="connector" idref="#_x0000_s1163"/>
        <o:r id="V:Rule58" type="connector" idref="#_x0000_s1166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Elegan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2307"/>
  </w:style>
  <w:style w:type="paragraph" w:styleId="1">
    <w:name w:val="heading 1"/>
    <w:basedOn w:val="a"/>
    <w:next w:val="a"/>
    <w:link w:val="10"/>
    <w:qFormat/>
    <w:rsid w:val="00C4236F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sz w:val="28"/>
      <w:szCs w:val="20"/>
    </w:rPr>
  </w:style>
  <w:style w:type="paragraph" w:styleId="2">
    <w:name w:val="heading 2"/>
    <w:basedOn w:val="a"/>
    <w:next w:val="a"/>
    <w:link w:val="20"/>
    <w:qFormat/>
    <w:rsid w:val="00C4236F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C4236F"/>
    <w:pPr>
      <w:keepNext/>
      <w:spacing w:after="0" w:line="200" w:lineRule="exact"/>
      <w:jc w:val="center"/>
      <w:outlineLvl w:val="2"/>
    </w:pPr>
    <w:rPr>
      <w:rFonts w:ascii="Times New Roman" w:eastAsia="Times New Roman" w:hAnsi="Times New Roman" w:cs="Times New Roman"/>
      <w:b/>
      <w:bCs/>
      <w:color w:val="999999"/>
      <w:szCs w:val="24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C4236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C4236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C4236F"/>
    <w:pPr>
      <w:keepNext/>
      <w:spacing w:after="0" w:line="240" w:lineRule="auto"/>
      <w:jc w:val="both"/>
      <w:outlineLvl w:val="5"/>
    </w:pPr>
    <w:rPr>
      <w:rFonts w:ascii="Times New Roman" w:eastAsia="Times New Roman" w:hAnsi="Times New Roman" w:cs="Times New Roman"/>
      <w:sz w:val="24"/>
      <w:szCs w:val="20"/>
    </w:rPr>
  </w:style>
  <w:style w:type="paragraph" w:styleId="7">
    <w:name w:val="heading 7"/>
    <w:basedOn w:val="a"/>
    <w:next w:val="a"/>
    <w:link w:val="70"/>
    <w:qFormat/>
    <w:rsid w:val="00C4236F"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8">
    <w:name w:val="heading 8"/>
    <w:basedOn w:val="a"/>
    <w:next w:val="a"/>
    <w:link w:val="80"/>
    <w:qFormat/>
    <w:rsid w:val="00C4236F"/>
    <w:pPr>
      <w:keepNext/>
      <w:spacing w:after="0" w:line="240" w:lineRule="auto"/>
      <w:jc w:val="center"/>
      <w:outlineLvl w:val="7"/>
    </w:pPr>
    <w:rPr>
      <w:rFonts w:ascii="Times New Roman" w:eastAsia="Times New Roman" w:hAnsi="Times New Roman" w:cs="Times New Roman"/>
      <w:b/>
      <w:sz w:val="24"/>
      <w:szCs w:val="20"/>
    </w:rPr>
  </w:style>
  <w:style w:type="paragraph" w:styleId="9">
    <w:name w:val="heading 9"/>
    <w:basedOn w:val="a"/>
    <w:next w:val="a"/>
    <w:link w:val="90"/>
    <w:qFormat/>
    <w:rsid w:val="00C4236F"/>
    <w:pPr>
      <w:keepNext/>
      <w:spacing w:after="0" w:line="240" w:lineRule="auto"/>
      <w:jc w:val="center"/>
      <w:outlineLvl w:val="8"/>
    </w:pPr>
    <w:rPr>
      <w:rFonts w:ascii="Times New Roman" w:eastAsia="Times New Roman" w:hAnsi="Times New Roman" w:cs="Times New Roman"/>
      <w:i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Верхний колонтитул Знак"/>
    <w:basedOn w:val="a0"/>
    <w:link w:val="a4"/>
    <w:uiPriority w:val="99"/>
    <w:rsid w:val="00D62307"/>
  </w:style>
  <w:style w:type="paragraph" w:styleId="a4">
    <w:name w:val="header"/>
    <w:basedOn w:val="a"/>
    <w:link w:val="a3"/>
    <w:uiPriority w:val="99"/>
    <w:unhideWhenUsed/>
    <w:rsid w:val="00D62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1">
    <w:name w:val="Верхний колонтитул Знак1"/>
    <w:basedOn w:val="a0"/>
    <w:link w:val="a4"/>
    <w:uiPriority w:val="99"/>
    <w:semiHidden/>
    <w:rsid w:val="00D62307"/>
  </w:style>
  <w:style w:type="table" w:styleId="a5">
    <w:name w:val="Table Grid"/>
    <w:basedOn w:val="a1"/>
    <w:uiPriority w:val="59"/>
    <w:rsid w:val="00C4236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6">
    <w:name w:val="Стиль"/>
    <w:rsid w:val="00C4236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C423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4236F"/>
  </w:style>
  <w:style w:type="paragraph" w:styleId="a9">
    <w:name w:val="footnote text"/>
    <w:basedOn w:val="a"/>
    <w:link w:val="aa"/>
    <w:uiPriority w:val="99"/>
    <w:semiHidden/>
    <w:unhideWhenUsed/>
    <w:rsid w:val="00C4236F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rsid w:val="00C4236F"/>
    <w:rPr>
      <w:rFonts w:ascii="Calibri" w:eastAsia="Calibri" w:hAnsi="Calibri" w:cs="Times New Roman"/>
      <w:sz w:val="20"/>
      <w:szCs w:val="20"/>
    </w:rPr>
  </w:style>
  <w:style w:type="character" w:styleId="ab">
    <w:name w:val="footnote reference"/>
    <w:basedOn w:val="a0"/>
    <w:uiPriority w:val="99"/>
    <w:unhideWhenUsed/>
    <w:rsid w:val="00C4236F"/>
    <w:rPr>
      <w:vertAlign w:val="superscript"/>
    </w:rPr>
  </w:style>
  <w:style w:type="paragraph" w:customStyle="1" w:styleId="12">
    <w:name w:val="Абзац списка1"/>
    <w:basedOn w:val="a"/>
    <w:rsid w:val="00C4236F"/>
    <w:pPr>
      <w:spacing w:after="160" w:line="25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C4236F"/>
    <w:rPr>
      <w:rFonts w:ascii="Times New Roman" w:eastAsia="Times New Roman" w:hAnsi="Times New Roman" w:cs="Times New Roman"/>
      <w:sz w:val="28"/>
      <w:szCs w:val="20"/>
    </w:rPr>
  </w:style>
  <w:style w:type="character" w:customStyle="1" w:styleId="20">
    <w:name w:val="Заголовок 2 Знак"/>
    <w:basedOn w:val="a0"/>
    <w:link w:val="2"/>
    <w:rsid w:val="00C4236F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C4236F"/>
    <w:rPr>
      <w:rFonts w:ascii="Times New Roman" w:eastAsia="Times New Roman" w:hAnsi="Times New Roman" w:cs="Times New Roman"/>
      <w:b/>
      <w:bCs/>
      <w:color w:val="999999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C4236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C4236F"/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C4236F"/>
    <w:rPr>
      <w:rFonts w:ascii="Times New Roman" w:eastAsia="Times New Roman" w:hAnsi="Times New Roman" w:cs="Times New Roman"/>
      <w:sz w:val="24"/>
      <w:szCs w:val="20"/>
    </w:rPr>
  </w:style>
  <w:style w:type="character" w:customStyle="1" w:styleId="70">
    <w:name w:val="Заголовок 7 Знак"/>
    <w:basedOn w:val="a0"/>
    <w:link w:val="7"/>
    <w:rsid w:val="00C4236F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80">
    <w:name w:val="Заголовок 8 Знак"/>
    <w:basedOn w:val="a0"/>
    <w:link w:val="8"/>
    <w:rsid w:val="00C4236F"/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90">
    <w:name w:val="Заголовок 9 Знак"/>
    <w:basedOn w:val="a0"/>
    <w:link w:val="9"/>
    <w:rsid w:val="00C4236F"/>
    <w:rPr>
      <w:rFonts w:ascii="Times New Roman" w:eastAsia="Times New Roman" w:hAnsi="Times New Roman" w:cs="Times New Roman"/>
      <w:i/>
      <w:sz w:val="24"/>
      <w:szCs w:val="20"/>
    </w:rPr>
  </w:style>
  <w:style w:type="character" w:customStyle="1" w:styleId="ac">
    <w:name w:val="Текст выноски Знак"/>
    <w:basedOn w:val="a0"/>
    <w:link w:val="ad"/>
    <w:uiPriority w:val="99"/>
    <w:rsid w:val="00C4236F"/>
    <w:rPr>
      <w:rFonts w:ascii="Tahoma" w:hAnsi="Tahoma" w:cs="Tahoma"/>
      <w:sz w:val="16"/>
      <w:szCs w:val="16"/>
    </w:rPr>
  </w:style>
  <w:style w:type="paragraph" w:styleId="ad">
    <w:name w:val="Balloon Text"/>
    <w:basedOn w:val="a"/>
    <w:link w:val="ac"/>
    <w:uiPriority w:val="99"/>
    <w:unhideWhenUsed/>
    <w:rsid w:val="00C423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13">
    <w:name w:val="Текст выноски Знак1"/>
    <w:basedOn w:val="a0"/>
    <w:link w:val="ad"/>
    <w:uiPriority w:val="99"/>
    <w:semiHidden/>
    <w:rsid w:val="00C4236F"/>
    <w:rPr>
      <w:rFonts w:ascii="Tahoma" w:hAnsi="Tahoma" w:cs="Tahoma"/>
      <w:sz w:val="16"/>
      <w:szCs w:val="16"/>
    </w:rPr>
  </w:style>
  <w:style w:type="character" w:customStyle="1" w:styleId="ae">
    <w:name w:val="Основной текст Знак"/>
    <w:basedOn w:val="a0"/>
    <w:link w:val="af"/>
    <w:rsid w:val="00C4236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"/>
    <w:basedOn w:val="a"/>
    <w:link w:val="ae"/>
    <w:rsid w:val="00C4236F"/>
    <w:pPr>
      <w:spacing w:before="100"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4">
    <w:name w:val="Основной текст Знак1"/>
    <w:basedOn w:val="a0"/>
    <w:link w:val="af"/>
    <w:uiPriority w:val="99"/>
    <w:semiHidden/>
    <w:rsid w:val="00C4236F"/>
  </w:style>
  <w:style w:type="paragraph" w:customStyle="1" w:styleId="14-15">
    <w:name w:val="текст14-15"/>
    <w:basedOn w:val="a"/>
    <w:rsid w:val="00C4236F"/>
    <w:pPr>
      <w:widowControl w:val="0"/>
      <w:spacing w:after="12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ConsPlusNormal">
    <w:name w:val="ConsPlusNormal"/>
    <w:rsid w:val="00C4236F"/>
    <w:pPr>
      <w:widowControl w:val="0"/>
      <w:autoSpaceDE w:val="0"/>
      <w:autoSpaceDN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71">
    <w:name w:val="заголовок 7"/>
    <w:basedOn w:val="a"/>
    <w:next w:val="a"/>
    <w:rsid w:val="00C4236F"/>
    <w:pPr>
      <w:keepNext/>
      <w:widowControl w:val="0"/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21">
    <w:name w:val="заголовок 2"/>
    <w:basedOn w:val="a"/>
    <w:next w:val="a"/>
    <w:rsid w:val="00C4236F"/>
    <w:pPr>
      <w:keepNext/>
      <w:widowControl w:val="0"/>
      <w:autoSpaceDE w:val="0"/>
      <w:autoSpaceDN w:val="0"/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0">
    <w:name w:val="List Paragraph"/>
    <w:basedOn w:val="a"/>
    <w:uiPriority w:val="34"/>
    <w:qFormat/>
    <w:rsid w:val="00C4236F"/>
    <w:pPr>
      <w:ind w:left="720"/>
      <w:contextualSpacing/>
    </w:pPr>
  </w:style>
  <w:style w:type="paragraph" w:styleId="22">
    <w:name w:val="Body Text 2"/>
    <w:basedOn w:val="a"/>
    <w:link w:val="23"/>
    <w:unhideWhenUsed/>
    <w:rsid w:val="00C4236F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rsid w:val="00C4236F"/>
  </w:style>
  <w:style w:type="paragraph" w:customStyle="1" w:styleId="Style167">
    <w:name w:val="Style167"/>
    <w:basedOn w:val="a"/>
    <w:uiPriority w:val="99"/>
    <w:rsid w:val="00C4236F"/>
    <w:pPr>
      <w:widowControl w:val="0"/>
      <w:autoSpaceDE w:val="0"/>
      <w:autoSpaceDN w:val="0"/>
      <w:adjustRightInd w:val="0"/>
      <w:spacing w:after="0" w:line="317" w:lineRule="exact"/>
      <w:jc w:val="center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FontStyle294">
    <w:name w:val="Font Style294"/>
    <w:basedOn w:val="a0"/>
    <w:uiPriority w:val="99"/>
    <w:rsid w:val="00C4236F"/>
    <w:rPr>
      <w:rFonts w:ascii="Times New Roman" w:hAnsi="Times New Roman" w:cs="Times New Roman"/>
      <w:sz w:val="26"/>
      <w:szCs w:val="26"/>
    </w:rPr>
  </w:style>
  <w:style w:type="character" w:customStyle="1" w:styleId="FontStyle279">
    <w:name w:val="Font Style279"/>
    <w:basedOn w:val="a0"/>
    <w:uiPriority w:val="99"/>
    <w:rsid w:val="00C4236F"/>
    <w:rPr>
      <w:rFonts w:ascii="Verdana" w:hAnsi="Verdana" w:cs="Verdana"/>
      <w:sz w:val="18"/>
      <w:szCs w:val="18"/>
    </w:rPr>
  </w:style>
  <w:style w:type="character" w:customStyle="1" w:styleId="FontStyle298">
    <w:name w:val="Font Style298"/>
    <w:basedOn w:val="a0"/>
    <w:uiPriority w:val="99"/>
    <w:rsid w:val="00C4236F"/>
    <w:rPr>
      <w:rFonts w:ascii="Times New Roman" w:hAnsi="Times New Roman" w:cs="Times New Roman"/>
      <w:sz w:val="22"/>
      <w:szCs w:val="22"/>
    </w:rPr>
  </w:style>
  <w:style w:type="paragraph" w:customStyle="1" w:styleId="Style1">
    <w:name w:val="Style1"/>
    <w:basedOn w:val="a"/>
    <w:uiPriority w:val="99"/>
    <w:rsid w:val="00C4236F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44">
    <w:name w:val="Style44"/>
    <w:basedOn w:val="a"/>
    <w:uiPriority w:val="99"/>
    <w:rsid w:val="00C4236F"/>
    <w:pPr>
      <w:widowControl w:val="0"/>
      <w:autoSpaceDE w:val="0"/>
      <w:autoSpaceDN w:val="0"/>
      <w:adjustRightInd w:val="0"/>
      <w:spacing w:after="0" w:line="326" w:lineRule="exact"/>
      <w:jc w:val="center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06">
    <w:name w:val="Style106"/>
    <w:basedOn w:val="a"/>
    <w:uiPriority w:val="99"/>
    <w:rsid w:val="00C4236F"/>
    <w:pPr>
      <w:widowControl w:val="0"/>
      <w:autoSpaceDE w:val="0"/>
      <w:autoSpaceDN w:val="0"/>
      <w:adjustRightInd w:val="0"/>
      <w:spacing w:after="0" w:line="240" w:lineRule="auto"/>
      <w:jc w:val="right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27">
    <w:name w:val="Style127"/>
    <w:basedOn w:val="a"/>
    <w:uiPriority w:val="99"/>
    <w:rsid w:val="00C4236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50">
    <w:name w:val="Style150"/>
    <w:basedOn w:val="a"/>
    <w:uiPriority w:val="99"/>
    <w:rsid w:val="00C4236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79">
    <w:name w:val="Style179"/>
    <w:basedOn w:val="a"/>
    <w:uiPriority w:val="99"/>
    <w:rsid w:val="00C4236F"/>
    <w:pPr>
      <w:widowControl w:val="0"/>
      <w:autoSpaceDE w:val="0"/>
      <w:autoSpaceDN w:val="0"/>
      <w:adjustRightInd w:val="0"/>
      <w:spacing w:after="0" w:line="317" w:lineRule="exact"/>
      <w:jc w:val="both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249">
    <w:name w:val="Style249"/>
    <w:basedOn w:val="a"/>
    <w:uiPriority w:val="99"/>
    <w:rsid w:val="00C4236F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FontStyle296">
    <w:name w:val="Font Style296"/>
    <w:basedOn w:val="a0"/>
    <w:uiPriority w:val="99"/>
    <w:rsid w:val="00C4236F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311">
    <w:name w:val="Font Style311"/>
    <w:basedOn w:val="a0"/>
    <w:uiPriority w:val="99"/>
    <w:rsid w:val="00C4236F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365">
    <w:name w:val="Font Style365"/>
    <w:basedOn w:val="a0"/>
    <w:uiPriority w:val="99"/>
    <w:rsid w:val="00C4236F"/>
    <w:rPr>
      <w:rFonts w:ascii="Times New Roman" w:hAnsi="Times New Roman" w:cs="Times New Roman"/>
      <w:b/>
      <w:bCs/>
      <w:i/>
      <w:iCs/>
      <w:sz w:val="26"/>
      <w:szCs w:val="26"/>
    </w:rPr>
  </w:style>
  <w:style w:type="paragraph" w:styleId="24">
    <w:name w:val="Body Text Indent 2"/>
    <w:basedOn w:val="a"/>
    <w:link w:val="25"/>
    <w:uiPriority w:val="99"/>
    <w:unhideWhenUsed/>
    <w:rsid w:val="00C4236F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rsid w:val="00C4236F"/>
  </w:style>
  <w:style w:type="paragraph" w:customStyle="1" w:styleId="14-150">
    <w:name w:val="14-15"/>
    <w:basedOn w:val="af1"/>
    <w:rsid w:val="00C4236F"/>
    <w:pPr>
      <w:spacing w:after="0" w:line="360" w:lineRule="auto"/>
      <w:ind w:left="0" w:firstLine="709"/>
      <w:jc w:val="both"/>
    </w:pPr>
    <w:rPr>
      <w:rFonts w:ascii="Times New Roman" w:eastAsia="Times New Roman" w:hAnsi="Times New Roman" w:cs="Times New Roman"/>
      <w:bCs/>
      <w:kern w:val="28"/>
      <w:sz w:val="28"/>
      <w:szCs w:val="24"/>
      <w:lang w:eastAsia="ru-RU"/>
    </w:rPr>
  </w:style>
  <w:style w:type="paragraph" w:customStyle="1" w:styleId="af2">
    <w:name w:val="Скрытый"/>
    <w:basedOn w:val="a"/>
    <w:rsid w:val="00C4236F"/>
    <w:pPr>
      <w:spacing w:after="0" w:line="240" w:lineRule="auto"/>
      <w:jc w:val="right"/>
    </w:pPr>
    <w:rPr>
      <w:rFonts w:ascii="Times New Roman" w:eastAsia="Times New Roman" w:hAnsi="Times New Roman" w:cs="Times New Roman"/>
      <w:vanish/>
      <w:sz w:val="24"/>
      <w:szCs w:val="20"/>
      <w:lang w:eastAsia="ru-RU"/>
    </w:rPr>
  </w:style>
  <w:style w:type="paragraph" w:styleId="af3">
    <w:name w:val="No Spacing"/>
    <w:uiPriority w:val="1"/>
    <w:qFormat/>
    <w:rsid w:val="00C4236F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uiPriority w:val="99"/>
    <w:rsid w:val="00C4236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ConsPlusNonformat">
    <w:name w:val="ConsPlusNonformat"/>
    <w:uiPriority w:val="99"/>
    <w:rsid w:val="00C4236F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1">
    <w:name w:val="Body Text Indent"/>
    <w:basedOn w:val="a"/>
    <w:link w:val="af4"/>
    <w:uiPriority w:val="99"/>
    <w:unhideWhenUsed/>
    <w:rsid w:val="00C4236F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1"/>
    <w:uiPriority w:val="99"/>
    <w:rsid w:val="00C4236F"/>
  </w:style>
  <w:style w:type="character" w:styleId="af5">
    <w:name w:val="Hyperlink"/>
    <w:uiPriority w:val="99"/>
    <w:unhideWhenUsed/>
    <w:rsid w:val="00C4236F"/>
    <w:rPr>
      <w:color w:val="0000FF"/>
      <w:u w:val="single"/>
    </w:rPr>
  </w:style>
  <w:style w:type="character" w:customStyle="1" w:styleId="af6">
    <w:name w:val="Гипертекстовая ссылка"/>
    <w:basedOn w:val="a0"/>
    <w:uiPriority w:val="99"/>
    <w:rsid w:val="00C4236F"/>
    <w:rPr>
      <w:rFonts w:cs="Times New Roman"/>
      <w:b w:val="0"/>
      <w:color w:val="106BBE"/>
    </w:rPr>
  </w:style>
  <w:style w:type="character" w:customStyle="1" w:styleId="af7">
    <w:name w:val="Цветовое выделение"/>
    <w:uiPriority w:val="99"/>
    <w:rsid w:val="00C4236F"/>
    <w:rPr>
      <w:b/>
      <w:color w:val="26282F"/>
    </w:rPr>
  </w:style>
  <w:style w:type="paragraph" w:customStyle="1" w:styleId="af8">
    <w:name w:val="нижний"/>
    <w:basedOn w:val="a7"/>
    <w:rsid w:val="00C4236F"/>
    <w:rPr>
      <w:rFonts w:ascii="Times New Roman" w:eastAsia="Times New Roman" w:hAnsi="Times New Roman" w:cs="Times New Roman"/>
      <w:sz w:val="16"/>
      <w:szCs w:val="24"/>
      <w:lang w:eastAsia="ru-RU"/>
    </w:rPr>
  </w:style>
  <w:style w:type="character" w:styleId="af9">
    <w:name w:val="page number"/>
    <w:rsid w:val="00C4236F"/>
    <w:rPr>
      <w:rFonts w:ascii="Times New Roman" w:hAnsi="Times New Roman"/>
      <w:sz w:val="24"/>
    </w:rPr>
  </w:style>
  <w:style w:type="paragraph" w:customStyle="1" w:styleId="-1">
    <w:name w:val="Т-1"/>
    <w:aliases w:val="5,Текст14-1,Текст 14-1,Т-14,текст14,Стиль12-1,14х1,текст14-1"/>
    <w:basedOn w:val="a"/>
    <w:rsid w:val="00C4236F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a">
    <w:name w:val="Знак"/>
    <w:basedOn w:val="4"/>
    <w:rsid w:val="00C4236F"/>
    <w:pPr>
      <w:keepLines w:val="0"/>
      <w:spacing w:before="240" w:after="60" w:line="240" w:lineRule="auto"/>
      <w:jc w:val="center"/>
    </w:pPr>
    <w:rPr>
      <w:rFonts w:ascii="Times New Roman" w:eastAsia="Times New Roman" w:hAnsi="Times New Roman" w:cs="Times New Roman"/>
      <w:i w:val="0"/>
      <w:iCs w:val="0"/>
      <w:color w:val="auto"/>
      <w:sz w:val="28"/>
      <w:szCs w:val="26"/>
      <w:lang w:eastAsia="ru-RU"/>
    </w:rPr>
  </w:style>
  <w:style w:type="paragraph" w:customStyle="1" w:styleId="81">
    <w:name w:val="стиль8"/>
    <w:basedOn w:val="a"/>
    <w:rsid w:val="00C423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Основной текст1"/>
    <w:basedOn w:val="a"/>
    <w:link w:val="afb"/>
    <w:rsid w:val="00C4236F"/>
    <w:pPr>
      <w:shd w:val="clear" w:color="auto" w:fill="FFFFFF"/>
      <w:spacing w:after="0" w:line="322" w:lineRule="exact"/>
      <w:jc w:val="both"/>
    </w:pPr>
    <w:rPr>
      <w:rFonts w:ascii="Times New Roman" w:eastAsia="Arial Unicode MS" w:hAnsi="Times New Roman" w:cs="Times New Roman"/>
      <w:color w:val="000000"/>
      <w:sz w:val="28"/>
      <w:szCs w:val="28"/>
      <w:lang w:eastAsia="ru-RU"/>
    </w:rPr>
  </w:style>
  <w:style w:type="paragraph" w:styleId="afc">
    <w:name w:val="Normal (Web)"/>
    <w:basedOn w:val="a"/>
    <w:rsid w:val="00C4236F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color w:val="000000"/>
      <w:sz w:val="19"/>
      <w:szCs w:val="19"/>
      <w:lang w:eastAsia="ru-RU"/>
    </w:rPr>
  </w:style>
  <w:style w:type="character" w:customStyle="1" w:styleId="afb">
    <w:name w:val="Основной текст_"/>
    <w:basedOn w:val="a0"/>
    <w:link w:val="15"/>
    <w:locked/>
    <w:rsid w:val="00C4236F"/>
    <w:rPr>
      <w:rFonts w:ascii="Times New Roman" w:eastAsia="Arial Unicode MS" w:hAnsi="Times New Roman" w:cs="Times New Roman"/>
      <w:color w:val="000000"/>
      <w:sz w:val="28"/>
      <w:szCs w:val="28"/>
      <w:shd w:val="clear" w:color="auto" w:fill="FFFFFF"/>
      <w:lang w:eastAsia="ru-RU"/>
    </w:rPr>
  </w:style>
  <w:style w:type="character" w:customStyle="1" w:styleId="FontStyle261">
    <w:name w:val="Font Style261"/>
    <w:basedOn w:val="a0"/>
    <w:uiPriority w:val="99"/>
    <w:rsid w:val="00C4236F"/>
    <w:rPr>
      <w:rFonts w:ascii="Verdana" w:hAnsi="Verdana" w:cs="Verdana"/>
      <w:sz w:val="18"/>
      <w:szCs w:val="18"/>
    </w:rPr>
  </w:style>
  <w:style w:type="paragraph" w:customStyle="1" w:styleId="Style136">
    <w:name w:val="Style136"/>
    <w:basedOn w:val="a"/>
    <w:uiPriority w:val="99"/>
    <w:rsid w:val="00C4236F"/>
    <w:pPr>
      <w:widowControl w:val="0"/>
      <w:autoSpaceDE w:val="0"/>
      <w:autoSpaceDN w:val="0"/>
      <w:adjustRightInd w:val="0"/>
      <w:spacing w:after="0" w:line="239" w:lineRule="exact"/>
      <w:ind w:firstLine="480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FontStyle248">
    <w:name w:val="Font Style248"/>
    <w:basedOn w:val="a0"/>
    <w:uiPriority w:val="99"/>
    <w:rsid w:val="00C4236F"/>
    <w:rPr>
      <w:rFonts w:ascii="Verdana" w:hAnsi="Verdana" w:cs="Verdana"/>
      <w:i/>
      <w:iCs/>
      <w:sz w:val="18"/>
      <w:szCs w:val="18"/>
    </w:rPr>
  </w:style>
  <w:style w:type="character" w:customStyle="1" w:styleId="FontStyle285">
    <w:name w:val="Font Style285"/>
    <w:basedOn w:val="a0"/>
    <w:uiPriority w:val="99"/>
    <w:rsid w:val="00C4236F"/>
    <w:rPr>
      <w:rFonts w:ascii="Verdana" w:hAnsi="Verdana" w:cs="Verdana"/>
      <w:b/>
      <w:bCs/>
      <w:sz w:val="22"/>
      <w:szCs w:val="22"/>
    </w:rPr>
  </w:style>
  <w:style w:type="character" w:customStyle="1" w:styleId="FontStyle328">
    <w:name w:val="Font Style328"/>
    <w:basedOn w:val="a0"/>
    <w:uiPriority w:val="99"/>
    <w:rsid w:val="00C4236F"/>
    <w:rPr>
      <w:rFonts w:ascii="Verdana" w:hAnsi="Verdana" w:cs="Verdana"/>
      <w:i/>
      <w:iCs/>
      <w:sz w:val="22"/>
      <w:szCs w:val="22"/>
    </w:rPr>
  </w:style>
  <w:style w:type="character" w:customStyle="1" w:styleId="FontStyle290">
    <w:name w:val="Font Style290"/>
    <w:basedOn w:val="a0"/>
    <w:uiPriority w:val="99"/>
    <w:rsid w:val="00C4236F"/>
    <w:rPr>
      <w:rFonts w:ascii="Verdana" w:hAnsi="Verdana" w:cs="Verdana"/>
      <w:sz w:val="18"/>
      <w:szCs w:val="18"/>
    </w:rPr>
  </w:style>
  <w:style w:type="paragraph" w:styleId="31">
    <w:name w:val="Body Text 3"/>
    <w:basedOn w:val="a"/>
    <w:link w:val="32"/>
    <w:uiPriority w:val="99"/>
    <w:unhideWhenUsed/>
    <w:rsid w:val="00C4236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rsid w:val="00C4236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d">
    <w:name w:val="Норм"/>
    <w:basedOn w:val="a"/>
    <w:rsid w:val="00C4236F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xl30">
    <w:name w:val="xl30"/>
    <w:basedOn w:val="a"/>
    <w:rsid w:val="00C4236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Times New Roman"/>
      <w:lang w:eastAsia="ru-RU"/>
    </w:rPr>
  </w:style>
  <w:style w:type="paragraph" w:customStyle="1" w:styleId="xl24">
    <w:name w:val="xl24"/>
    <w:basedOn w:val="a"/>
    <w:rsid w:val="00C4236F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e">
    <w:name w:val="Подстр"/>
    <w:basedOn w:val="a"/>
    <w:autoRedefine/>
    <w:rsid w:val="003C7252"/>
    <w:pPr>
      <w:spacing w:after="0" w:line="240" w:lineRule="auto"/>
      <w:jc w:val="center"/>
    </w:pPr>
    <w:rPr>
      <w:rFonts w:ascii="Times New Roman" w:eastAsia="Times New Roman" w:hAnsi="Times New Roman" w:cs="Times New Roman"/>
      <w:sz w:val="18"/>
      <w:szCs w:val="24"/>
      <w:lang w:eastAsia="ru-RU"/>
    </w:rPr>
  </w:style>
  <w:style w:type="paragraph" w:customStyle="1" w:styleId="aff">
    <w:name w:val="проектный"/>
    <w:basedOn w:val="a"/>
    <w:rsid w:val="00C4236F"/>
    <w:pPr>
      <w:widowControl w:val="0"/>
      <w:spacing w:before="120" w:after="120" w:line="48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40">
    <w:name w:val="Òåêñò14"/>
    <w:basedOn w:val="a"/>
    <w:rsid w:val="00C4236F"/>
    <w:pPr>
      <w:overflowPunct w:val="0"/>
      <w:autoSpaceDE w:val="0"/>
      <w:autoSpaceDN w:val="0"/>
      <w:adjustRightInd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4-151">
    <w:name w:val="Òåêñò 14-1.5"/>
    <w:basedOn w:val="aff0"/>
    <w:rsid w:val="00C4236F"/>
    <w:pPr>
      <w:framePr w:w="0" w:hRule="auto" w:hSpace="0" w:wrap="auto" w:hAnchor="text" w:xAlign="left" w:yAlign="inline"/>
      <w:overflowPunct w:val="0"/>
      <w:autoSpaceDE w:val="0"/>
      <w:autoSpaceDN w:val="0"/>
      <w:adjustRightInd w:val="0"/>
      <w:spacing w:after="120" w:line="360" w:lineRule="auto"/>
      <w:ind w:left="0" w:firstLine="68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0">
    <w:name w:val="envelope address"/>
    <w:basedOn w:val="a"/>
    <w:uiPriority w:val="99"/>
    <w:unhideWhenUsed/>
    <w:rsid w:val="00C4236F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33">
    <w:name w:val="Body Text Indent 3"/>
    <w:basedOn w:val="a"/>
    <w:link w:val="34"/>
    <w:rsid w:val="00C4236F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C4236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numbering" w:customStyle="1" w:styleId="16">
    <w:name w:val="Нет списка1"/>
    <w:next w:val="a2"/>
    <w:semiHidden/>
    <w:rsid w:val="00C4236F"/>
  </w:style>
  <w:style w:type="paragraph" w:styleId="aff1">
    <w:name w:val="Plain Text"/>
    <w:basedOn w:val="a"/>
    <w:link w:val="aff2"/>
    <w:rsid w:val="00C4236F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2">
    <w:name w:val="Текст Знак"/>
    <w:basedOn w:val="a0"/>
    <w:link w:val="aff1"/>
    <w:rsid w:val="00C4236F"/>
    <w:rPr>
      <w:rFonts w:ascii="Courier New" w:eastAsia="Times New Roman" w:hAnsi="Courier New" w:cs="Times New Roman"/>
      <w:sz w:val="20"/>
      <w:szCs w:val="20"/>
    </w:rPr>
  </w:style>
  <w:style w:type="character" w:styleId="aff3">
    <w:name w:val="Strong"/>
    <w:qFormat/>
    <w:rsid w:val="00C4236F"/>
    <w:rPr>
      <w:b/>
      <w:bCs/>
    </w:rPr>
  </w:style>
  <w:style w:type="character" w:styleId="aff4">
    <w:name w:val="Placeholder Text"/>
    <w:uiPriority w:val="99"/>
    <w:semiHidden/>
    <w:rsid w:val="00C4236F"/>
    <w:rPr>
      <w:color w:val="808080"/>
    </w:rPr>
  </w:style>
  <w:style w:type="paragraph" w:customStyle="1" w:styleId="17">
    <w:name w:val="Обычный1"/>
    <w:rsid w:val="00C4236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8">
    <w:name w:val="Название1"/>
    <w:basedOn w:val="26"/>
    <w:rsid w:val="00C4236F"/>
    <w:pPr>
      <w:jc w:val="center"/>
    </w:pPr>
    <w:rPr>
      <w:sz w:val="28"/>
    </w:rPr>
  </w:style>
  <w:style w:type="paragraph" w:customStyle="1" w:styleId="26">
    <w:name w:val="Обычный2"/>
    <w:rsid w:val="00C4236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9">
    <w:name w:val="Верхний колонтитул1"/>
    <w:basedOn w:val="26"/>
    <w:rsid w:val="00C4236F"/>
    <w:pPr>
      <w:tabs>
        <w:tab w:val="center" w:pos="4153"/>
        <w:tab w:val="right" w:pos="8306"/>
      </w:tabs>
    </w:pPr>
  </w:style>
  <w:style w:type="paragraph" w:customStyle="1" w:styleId="110">
    <w:name w:val="Заголовок 11"/>
    <w:basedOn w:val="26"/>
    <w:next w:val="26"/>
    <w:rsid w:val="00C4236F"/>
    <w:pPr>
      <w:keepNext/>
      <w:jc w:val="both"/>
    </w:pPr>
    <w:rPr>
      <w:sz w:val="28"/>
    </w:rPr>
  </w:style>
  <w:style w:type="paragraph" w:customStyle="1" w:styleId="710">
    <w:name w:val="Заголовок 71"/>
    <w:basedOn w:val="26"/>
    <w:next w:val="26"/>
    <w:rsid w:val="00C4236F"/>
    <w:pPr>
      <w:keepNext/>
      <w:jc w:val="center"/>
    </w:pPr>
    <w:rPr>
      <w:b/>
      <w:sz w:val="28"/>
    </w:rPr>
  </w:style>
  <w:style w:type="paragraph" w:customStyle="1" w:styleId="810">
    <w:name w:val="Заголовок 81"/>
    <w:basedOn w:val="26"/>
    <w:next w:val="26"/>
    <w:rsid w:val="00C4236F"/>
    <w:pPr>
      <w:keepNext/>
      <w:jc w:val="center"/>
    </w:pPr>
    <w:rPr>
      <w:sz w:val="28"/>
    </w:rPr>
  </w:style>
  <w:style w:type="paragraph" w:customStyle="1" w:styleId="51">
    <w:name w:val="Заголовок 51"/>
    <w:basedOn w:val="26"/>
    <w:next w:val="26"/>
    <w:rsid w:val="00C4236F"/>
    <w:pPr>
      <w:keepNext/>
    </w:pPr>
    <w:rPr>
      <w:sz w:val="28"/>
    </w:rPr>
  </w:style>
  <w:style w:type="paragraph" w:customStyle="1" w:styleId="310">
    <w:name w:val="Основной текст 31"/>
    <w:basedOn w:val="26"/>
    <w:rsid w:val="00C4236F"/>
    <w:rPr>
      <w:b/>
      <w:sz w:val="28"/>
    </w:rPr>
  </w:style>
  <w:style w:type="paragraph" w:customStyle="1" w:styleId="41">
    <w:name w:val="Заголовок 41"/>
    <w:basedOn w:val="26"/>
    <w:next w:val="26"/>
    <w:rsid w:val="00C4236F"/>
    <w:pPr>
      <w:keepNext/>
      <w:ind w:left="709"/>
    </w:pPr>
    <w:rPr>
      <w:sz w:val="28"/>
    </w:rPr>
  </w:style>
  <w:style w:type="paragraph" w:customStyle="1" w:styleId="BodyText21">
    <w:name w:val="Body Text 21"/>
    <w:basedOn w:val="26"/>
    <w:rsid w:val="00C4236F"/>
    <w:pPr>
      <w:ind w:left="2160"/>
    </w:pPr>
    <w:rPr>
      <w:sz w:val="28"/>
    </w:rPr>
  </w:style>
  <w:style w:type="paragraph" w:customStyle="1" w:styleId="210">
    <w:name w:val="Заголовок 21"/>
    <w:basedOn w:val="26"/>
    <w:next w:val="26"/>
    <w:rsid w:val="00C4236F"/>
    <w:pPr>
      <w:keepNext/>
      <w:ind w:left="2127" w:hanging="2269"/>
      <w:jc w:val="both"/>
    </w:pPr>
    <w:rPr>
      <w:sz w:val="28"/>
    </w:rPr>
  </w:style>
  <w:style w:type="paragraph" w:customStyle="1" w:styleId="211">
    <w:name w:val="Основной текст 21"/>
    <w:basedOn w:val="26"/>
    <w:rsid w:val="00C4236F"/>
    <w:pPr>
      <w:jc w:val="center"/>
    </w:pPr>
    <w:rPr>
      <w:sz w:val="28"/>
    </w:rPr>
  </w:style>
  <w:style w:type="paragraph" w:customStyle="1" w:styleId="91">
    <w:name w:val="Заголовок 91"/>
    <w:basedOn w:val="26"/>
    <w:next w:val="26"/>
    <w:rsid w:val="00C4236F"/>
    <w:pPr>
      <w:keepNext/>
    </w:pPr>
    <w:rPr>
      <w:b/>
      <w:sz w:val="28"/>
    </w:rPr>
  </w:style>
  <w:style w:type="paragraph" w:customStyle="1" w:styleId="212">
    <w:name w:val="Основной текст с отступом 21"/>
    <w:basedOn w:val="26"/>
    <w:rsid w:val="00C4236F"/>
    <w:pPr>
      <w:ind w:left="142"/>
      <w:jc w:val="center"/>
    </w:pPr>
    <w:rPr>
      <w:b/>
      <w:sz w:val="28"/>
    </w:rPr>
  </w:style>
  <w:style w:type="paragraph" w:customStyle="1" w:styleId="311">
    <w:name w:val="Основной текст с отступом 31"/>
    <w:basedOn w:val="26"/>
    <w:rsid w:val="00C4236F"/>
    <w:pPr>
      <w:ind w:left="567"/>
      <w:jc w:val="both"/>
    </w:pPr>
    <w:rPr>
      <w:sz w:val="28"/>
    </w:rPr>
  </w:style>
  <w:style w:type="paragraph" w:customStyle="1" w:styleId="1a">
    <w:name w:val="Цитата1"/>
    <w:basedOn w:val="26"/>
    <w:rsid w:val="00C4236F"/>
    <w:pPr>
      <w:ind w:left="-426" w:right="-523"/>
    </w:pPr>
    <w:rPr>
      <w:sz w:val="28"/>
    </w:rPr>
  </w:style>
  <w:style w:type="paragraph" w:customStyle="1" w:styleId="61">
    <w:name w:val="Заголовок 61"/>
    <w:basedOn w:val="26"/>
    <w:next w:val="26"/>
    <w:rsid w:val="00C4236F"/>
    <w:pPr>
      <w:keepNext/>
      <w:ind w:left="2160"/>
    </w:pPr>
    <w:rPr>
      <w:sz w:val="28"/>
    </w:rPr>
  </w:style>
  <w:style w:type="paragraph" w:customStyle="1" w:styleId="312">
    <w:name w:val="Заголовок 31"/>
    <w:basedOn w:val="26"/>
    <w:next w:val="26"/>
    <w:rsid w:val="00C4236F"/>
    <w:pPr>
      <w:keepNext/>
      <w:ind w:left="426"/>
    </w:pPr>
    <w:rPr>
      <w:sz w:val="28"/>
    </w:rPr>
  </w:style>
  <w:style w:type="character" w:customStyle="1" w:styleId="1b">
    <w:name w:val="Номер страницы1"/>
    <w:rsid w:val="00C4236F"/>
  </w:style>
  <w:style w:type="character" w:customStyle="1" w:styleId="1c">
    <w:name w:val="Основной шрифт абзаца1"/>
    <w:rsid w:val="00C4236F"/>
  </w:style>
  <w:style w:type="paragraph" w:styleId="aff5">
    <w:name w:val="Title"/>
    <w:basedOn w:val="a"/>
    <w:link w:val="aff6"/>
    <w:qFormat/>
    <w:rsid w:val="00C4236F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f6">
    <w:name w:val="Название Знак"/>
    <w:basedOn w:val="a0"/>
    <w:link w:val="aff5"/>
    <w:rsid w:val="00C4236F"/>
    <w:rPr>
      <w:rFonts w:ascii="Times New Roman" w:eastAsia="Times New Roman" w:hAnsi="Times New Roman" w:cs="Times New Roman"/>
      <w:sz w:val="28"/>
      <w:szCs w:val="20"/>
    </w:rPr>
  </w:style>
  <w:style w:type="paragraph" w:customStyle="1" w:styleId="aff7">
    <w:name w:val="Проектный"/>
    <w:basedOn w:val="a"/>
    <w:rsid w:val="00C4236F"/>
    <w:pPr>
      <w:widowControl w:val="0"/>
      <w:spacing w:after="120" w:line="360" w:lineRule="auto"/>
      <w:ind w:firstLine="709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customStyle="1" w:styleId="BodyText31">
    <w:name w:val="Body Text 31"/>
    <w:basedOn w:val="a"/>
    <w:rsid w:val="00C4236F"/>
    <w:pPr>
      <w:widowControl w:val="0"/>
      <w:spacing w:after="0" w:line="36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customStyle="1" w:styleId="aff8">
    <w:name w:val="з"/>
    <w:basedOn w:val="a"/>
    <w:next w:val="a"/>
    <w:rsid w:val="00C4236F"/>
    <w:pPr>
      <w:keepNext/>
      <w:widowControl w:val="0"/>
      <w:spacing w:after="0" w:line="240" w:lineRule="auto"/>
      <w:ind w:firstLine="1134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customStyle="1" w:styleId="aff9">
    <w:name w:val="п"/>
    <w:basedOn w:val="a"/>
    <w:rsid w:val="00C4236F"/>
    <w:pPr>
      <w:widowControl w:val="0"/>
      <w:spacing w:before="120" w:after="120" w:line="48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customStyle="1" w:styleId="BodyTextIndent31">
    <w:name w:val="Body Text Indent 31"/>
    <w:basedOn w:val="a"/>
    <w:rsid w:val="00C4236F"/>
    <w:pPr>
      <w:widowControl w:val="0"/>
      <w:spacing w:before="120" w:after="0" w:line="360" w:lineRule="auto"/>
      <w:ind w:firstLine="993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customStyle="1" w:styleId="e9">
    <w:name w:val="ОбычныЏe9"/>
    <w:rsid w:val="00C4236F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fa">
    <w:name w:val="Subtitle"/>
    <w:basedOn w:val="a"/>
    <w:link w:val="affb"/>
    <w:qFormat/>
    <w:rsid w:val="00C4236F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fb">
    <w:name w:val="Подзаголовок Знак"/>
    <w:basedOn w:val="a0"/>
    <w:link w:val="affa"/>
    <w:rsid w:val="00C4236F"/>
    <w:rPr>
      <w:rFonts w:ascii="Times New Roman" w:eastAsia="Times New Roman" w:hAnsi="Times New Roman" w:cs="Times New Roman"/>
      <w:sz w:val="28"/>
      <w:szCs w:val="20"/>
    </w:rPr>
  </w:style>
  <w:style w:type="table" w:customStyle="1" w:styleId="1d">
    <w:name w:val="Сетка таблицы1"/>
    <w:basedOn w:val="a1"/>
    <w:next w:val="a5"/>
    <w:uiPriority w:val="59"/>
    <w:rsid w:val="00C4236F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98">
    <w:name w:val="Font Style98"/>
    <w:uiPriority w:val="99"/>
    <w:rsid w:val="00C4236F"/>
    <w:rPr>
      <w:rFonts w:ascii="Arial Narrow" w:hAnsi="Arial Narrow" w:cs="Arial Narrow"/>
      <w:sz w:val="16"/>
      <w:szCs w:val="16"/>
    </w:rPr>
  </w:style>
  <w:style w:type="paragraph" w:customStyle="1" w:styleId="Style46">
    <w:name w:val="Style46"/>
    <w:basedOn w:val="a"/>
    <w:uiPriority w:val="99"/>
    <w:rsid w:val="00C4236F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Arial Narrow" w:eastAsia="Times New Roman" w:hAnsi="Arial Narrow" w:cs="Times New Roman"/>
      <w:sz w:val="24"/>
      <w:szCs w:val="24"/>
      <w:lang w:eastAsia="ru-RU"/>
    </w:rPr>
  </w:style>
  <w:style w:type="table" w:customStyle="1" w:styleId="27">
    <w:name w:val="Сетка таблицы2"/>
    <w:basedOn w:val="a1"/>
    <w:next w:val="a5"/>
    <w:uiPriority w:val="59"/>
    <w:rsid w:val="00C4236F"/>
    <w:pPr>
      <w:spacing w:after="0" w:line="240" w:lineRule="auto"/>
      <w:ind w:firstLine="567"/>
      <w:jc w:val="both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odyText23">
    <w:name w:val="Body Text 23"/>
    <w:basedOn w:val="a"/>
    <w:rsid w:val="00C4236F"/>
    <w:pPr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BodyTextIndent21">
    <w:name w:val="Body Text Indent 21"/>
    <w:basedOn w:val="a"/>
    <w:rsid w:val="00C4236F"/>
    <w:pPr>
      <w:autoSpaceDE w:val="0"/>
      <w:autoSpaceDN w:val="0"/>
      <w:spacing w:after="0" w:line="240" w:lineRule="auto"/>
      <w:ind w:firstLine="709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c">
    <w:name w:val="annotation text"/>
    <w:basedOn w:val="a"/>
    <w:link w:val="affd"/>
    <w:uiPriority w:val="99"/>
    <w:semiHidden/>
    <w:unhideWhenUsed/>
    <w:rsid w:val="00C4236F"/>
    <w:pPr>
      <w:spacing w:line="240" w:lineRule="auto"/>
    </w:pPr>
    <w:rPr>
      <w:sz w:val="20"/>
      <w:szCs w:val="20"/>
    </w:rPr>
  </w:style>
  <w:style w:type="character" w:customStyle="1" w:styleId="affd">
    <w:name w:val="Текст примечания Знак"/>
    <w:basedOn w:val="a0"/>
    <w:link w:val="affc"/>
    <w:uiPriority w:val="99"/>
    <w:semiHidden/>
    <w:rsid w:val="00C4236F"/>
    <w:rPr>
      <w:sz w:val="20"/>
      <w:szCs w:val="20"/>
    </w:rPr>
  </w:style>
  <w:style w:type="paragraph" w:customStyle="1" w:styleId="affe">
    <w:name w:val="Ст_колон"/>
    <w:basedOn w:val="a"/>
    <w:next w:val="a7"/>
    <w:rsid w:val="00C4236F"/>
    <w:pPr>
      <w:spacing w:after="0" w:line="240" w:lineRule="auto"/>
      <w:jc w:val="both"/>
    </w:pPr>
    <w:rPr>
      <w:rFonts w:ascii="SchoolBook" w:eastAsia="Calibri" w:hAnsi="SchoolBook" w:cs="Times New Roman"/>
      <w:sz w:val="26"/>
      <w:szCs w:val="20"/>
      <w:lang w:eastAsia="ru-RU"/>
    </w:rPr>
  </w:style>
  <w:style w:type="paragraph" w:customStyle="1" w:styleId="52">
    <w:name w:val="заголовок 5"/>
    <w:basedOn w:val="a"/>
    <w:next w:val="a"/>
    <w:rsid w:val="00C4236F"/>
    <w:pPr>
      <w:keepNext/>
      <w:suppressAutoHyphens/>
      <w:spacing w:after="0" w:line="240" w:lineRule="auto"/>
      <w:jc w:val="both"/>
    </w:pPr>
    <w:rPr>
      <w:rFonts w:ascii="Times New Roman" w:eastAsia="Calibri" w:hAnsi="Times New Roman" w:cs="Times New Roman"/>
      <w:sz w:val="28"/>
      <w:szCs w:val="20"/>
      <w:lang w:eastAsia="ru-RU"/>
    </w:rPr>
  </w:style>
  <w:style w:type="paragraph" w:customStyle="1" w:styleId="1e">
    <w:name w:val="заголовок 1"/>
    <w:basedOn w:val="a"/>
    <w:next w:val="a"/>
    <w:rsid w:val="00C4236F"/>
    <w:pPr>
      <w:keepNext/>
      <w:spacing w:after="0" w:line="240" w:lineRule="auto"/>
      <w:jc w:val="both"/>
    </w:pPr>
    <w:rPr>
      <w:rFonts w:ascii="Times New Roman" w:eastAsia="Calibri" w:hAnsi="Times New Roman" w:cs="Times New Roman"/>
      <w:sz w:val="28"/>
      <w:szCs w:val="20"/>
      <w:lang w:eastAsia="ru-RU"/>
    </w:rPr>
  </w:style>
  <w:style w:type="paragraph" w:customStyle="1" w:styleId="28">
    <w:name w:val="Абзац списка2"/>
    <w:basedOn w:val="a"/>
    <w:rsid w:val="00C4236F"/>
    <w:pPr>
      <w:spacing w:after="160" w:line="256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42">
    <w:name w:val="заголовок 4"/>
    <w:basedOn w:val="a"/>
    <w:next w:val="a"/>
    <w:rsid w:val="00C4236F"/>
    <w:pPr>
      <w:keepNext/>
      <w:spacing w:after="0" w:line="240" w:lineRule="auto"/>
      <w:ind w:left="709"/>
    </w:pPr>
    <w:rPr>
      <w:rFonts w:ascii="Times New Roman" w:eastAsia="Calibri" w:hAnsi="Times New Roman" w:cs="Times New Roman"/>
      <w:sz w:val="28"/>
      <w:szCs w:val="20"/>
      <w:lang w:eastAsia="ru-RU"/>
    </w:rPr>
  </w:style>
  <w:style w:type="paragraph" w:customStyle="1" w:styleId="Style70">
    <w:name w:val="Style70"/>
    <w:basedOn w:val="a"/>
    <w:uiPriority w:val="99"/>
    <w:rsid w:val="00061596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87">
    <w:name w:val="Style87"/>
    <w:basedOn w:val="a"/>
    <w:uiPriority w:val="99"/>
    <w:rsid w:val="00061596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90">
    <w:name w:val="Style90"/>
    <w:basedOn w:val="a"/>
    <w:uiPriority w:val="99"/>
    <w:rsid w:val="00061596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00">
    <w:name w:val="Style100"/>
    <w:basedOn w:val="a"/>
    <w:uiPriority w:val="99"/>
    <w:rsid w:val="00061596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18">
    <w:name w:val="Style118"/>
    <w:basedOn w:val="a"/>
    <w:uiPriority w:val="99"/>
    <w:rsid w:val="00061596"/>
    <w:pPr>
      <w:widowControl w:val="0"/>
      <w:autoSpaceDE w:val="0"/>
      <w:autoSpaceDN w:val="0"/>
      <w:adjustRightInd w:val="0"/>
      <w:spacing w:after="0" w:line="326" w:lineRule="exact"/>
      <w:jc w:val="right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FontStyle312">
    <w:name w:val="Font Style312"/>
    <w:basedOn w:val="a0"/>
    <w:uiPriority w:val="99"/>
    <w:rsid w:val="00061596"/>
    <w:rPr>
      <w:rFonts w:ascii="Times New Roman" w:hAnsi="Times New Roman" w:cs="Times New Roman"/>
      <w:b/>
      <w:bCs/>
      <w:i/>
      <w:iCs/>
      <w:sz w:val="18"/>
      <w:szCs w:val="18"/>
    </w:rPr>
  </w:style>
  <w:style w:type="paragraph" w:customStyle="1" w:styleId="Style155">
    <w:name w:val="Style155"/>
    <w:basedOn w:val="a"/>
    <w:uiPriority w:val="99"/>
    <w:rsid w:val="00061596"/>
    <w:pPr>
      <w:widowControl w:val="0"/>
      <w:autoSpaceDE w:val="0"/>
      <w:autoSpaceDN w:val="0"/>
      <w:adjustRightInd w:val="0"/>
      <w:spacing w:after="0" w:line="317" w:lineRule="exact"/>
      <w:jc w:val="right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13">
    <w:name w:val="Style113"/>
    <w:basedOn w:val="a"/>
    <w:uiPriority w:val="99"/>
    <w:rsid w:val="0006159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77">
    <w:name w:val="Style177"/>
    <w:basedOn w:val="a"/>
    <w:uiPriority w:val="99"/>
    <w:rsid w:val="00061596"/>
    <w:pPr>
      <w:widowControl w:val="0"/>
      <w:autoSpaceDE w:val="0"/>
      <w:autoSpaceDN w:val="0"/>
      <w:adjustRightInd w:val="0"/>
      <w:spacing w:after="0" w:line="322" w:lineRule="exact"/>
      <w:ind w:firstLine="701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6">
    <w:name w:val="Style16"/>
    <w:basedOn w:val="a"/>
    <w:uiPriority w:val="99"/>
    <w:rsid w:val="00061596"/>
    <w:pPr>
      <w:widowControl w:val="0"/>
      <w:autoSpaceDE w:val="0"/>
      <w:autoSpaceDN w:val="0"/>
      <w:adjustRightInd w:val="0"/>
      <w:spacing w:after="0" w:line="240" w:lineRule="exact"/>
      <w:ind w:firstLine="720"/>
      <w:jc w:val="both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afff">
    <w:name w:val="Письмо"/>
    <w:basedOn w:val="a"/>
    <w:rsid w:val="003815CD"/>
    <w:pPr>
      <w:spacing w:after="120" w:line="240" w:lineRule="auto"/>
      <w:ind w:left="4253"/>
      <w:jc w:val="center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4-17">
    <w:name w:val="14-17"/>
    <w:basedOn w:val="a"/>
    <w:rsid w:val="003815CD"/>
    <w:pPr>
      <w:spacing w:after="0" w:line="340" w:lineRule="exact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ff0">
    <w:name w:val="Сноски"/>
    <w:basedOn w:val="a9"/>
    <w:rsid w:val="003815CD"/>
  </w:style>
  <w:style w:type="paragraph" w:customStyle="1" w:styleId="14-152">
    <w:name w:val="Текст 14-15"/>
    <w:basedOn w:val="a"/>
    <w:rsid w:val="003815CD"/>
    <w:pPr>
      <w:autoSpaceDE w:val="0"/>
      <w:autoSpaceDN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62">
    <w:name w:val="заголовок 6"/>
    <w:basedOn w:val="a"/>
    <w:next w:val="a"/>
    <w:rsid w:val="003815CD"/>
    <w:pPr>
      <w:keepNext/>
      <w:widowControl w:val="0"/>
      <w:autoSpaceDE w:val="0"/>
      <w:autoSpaceDN w:val="0"/>
      <w:spacing w:after="0" w:line="240" w:lineRule="auto"/>
      <w:ind w:left="3600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1">
    <w:name w:val="Основной шрифт"/>
    <w:rsid w:val="003815CD"/>
  </w:style>
  <w:style w:type="character" w:customStyle="1" w:styleId="Iniiaiieoeoo">
    <w:name w:val="Iniiaiie o?eoo"/>
    <w:rsid w:val="003815CD"/>
  </w:style>
  <w:style w:type="paragraph" w:customStyle="1" w:styleId="1f">
    <w:name w:val="Заголовочек 1"/>
    <w:basedOn w:val="a"/>
    <w:rsid w:val="003815CD"/>
    <w:pPr>
      <w:spacing w:after="0" w:line="360" w:lineRule="auto"/>
      <w:jc w:val="center"/>
    </w:pPr>
    <w:rPr>
      <w:rFonts w:ascii="Times New Roman" w:eastAsia="Times New Roman" w:hAnsi="Times New Roman" w:cs="Times New Roman"/>
      <w:b/>
      <w:smallCaps/>
      <w:spacing w:val="60"/>
      <w:sz w:val="28"/>
      <w:szCs w:val="20"/>
      <w:lang w:eastAsia="ru-RU"/>
    </w:rPr>
  </w:style>
  <w:style w:type="paragraph" w:customStyle="1" w:styleId="ConsPlusTitle">
    <w:name w:val="ConsPlusTitle"/>
    <w:rsid w:val="003815C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Body">
    <w:name w:val="Body"/>
    <w:basedOn w:val="a"/>
    <w:rsid w:val="003815CD"/>
    <w:pPr>
      <w:autoSpaceDE w:val="0"/>
      <w:autoSpaceDN w:val="0"/>
      <w:adjustRightInd w:val="0"/>
      <w:spacing w:after="0" w:line="288" w:lineRule="auto"/>
      <w:ind w:firstLine="397"/>
      <w:jc w:val="both"/>
      <w:textAlignment w:val="center"/>
    </w:pPr>
    <w:rPr>
      <w:rFonts w:ascii="PetersburgC" w:eastAsia="Times New Roman" w:hAnsi="PetersburgC" w:cs="PetersburgC"/>
      <w:color w:val="000000"/>
      <w:sz w:val="24"/>
      <w:szCs w:val="24"/>
      <w:lang w:eastAsia="ru-RU"/>
    </w:rPr>
  </w:style>
  <w:style w:type="character" w:customStyle="1" w:styleId="Bodysnoska">
    <w:name w:val="Body snoska"/>
    <w:rsid w:val="003815CD"/>
    <w:rPr>
      <w:rFonts w:ascii="Petersburg Regular" w:hAnsi="Petersburg Regular"/>
      <w:sz w:val="20"/>
      <w:vertAlign w:val="superscript"/>
    </w:rPr>
  </w:style>
  <w:style w:type="paragraph" w:customStyle="1" w:styleId="Bodybold">
    <w:name w:val="Body bold"/>
    <w:basedOn w:val="a"/>
    <w:rsid w:val="003815CD"/>
    <w:pPr>
      <w:autoSpaceDE w:val="0"/>
      <w:autoSpaceDN w:val="0"/>
      <w:adjustRightInd w:val="0"/>
      <w:spacing w:after="0" w:line="288" w:lineRule="auto"/>
      <w:ind w:firstLine="397"/>
      <w:jc w:val="both"/>
      <w:textAlignment w:val="center"/>
    </w:pPr>
    <w:rPr>
      <w:rFonts w:ascii="PetersburgC" w:eastAsia="Times New Roman" w:hAnsi="PetersburgC" w:cs="PetersburgC"/>
      <w:b/>
      <w:bCs/>
      <w:color w:val="000000"/>
      <w:sz w:val="24"/>
      <w:szCs w:val="24"/>
      <w:lang w:eastAsia="ru-RU"/>
    </w:rPr>
  </w:style>
  <w:style w:type="paragraph" w:customStyle="1" w:styleId="BodyUGE1">
    <w:name w:val="Body_UGE_1"/>
    <w:basedOn w:val="Body"/>
    <w:rsid w:val="003815CD"/>
  </w:style>
  <w:style w:type="paragraph" w:customStyle="1" w:styleId="BodyUGE5">
    <w:name w:val="Body_UGE_5"/>
    <w:basedOn w:val="Body"/>
    <w:rsid w:val="003815CD"/>
  </w:style>
  <w:style w:type="character" w:customStyle="1" w:styleId="Snoskasnoska">
    <w:name w:val="Snoska snoska"/>
    <w:rsid w:val="003815CD"/>
    <w:rPr>
      <w:rFonts w:ascii="PetersburgC Regular" w:hAnsi="PetersburgC Regular"/>
      <w:sz w:val="16"/>
      <w:vertAlign w:val="superscript"/>
    </w:rPr>
  </w:style>
  <w:style w:type="paragraph" w:customStyle="1" w:styleId="Snoskafirstline">
    <w:name w:val="Snoska_first line"/>
    <w:basedOn w:val="a"/>
    <w:rsid w:val="003815CD"/>
    <w:pPr>
      <w:pBdr>
        <w:top w:val="single" w:sz="2" w:space="12" w:color="auto"/>
      </w:pBd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PetersburgC" w:eastAsia="Times New Roman" w:hAnsi="PetersburgC" w:cs="PetersburgC"/>
      <w:color w:val="000000"/>
      <w:sz w:val="16"/>
      <w:szCs w:val="16"/>
      <w:lang w:eastAsia="ru-RU"/>
    </w:rPr>
  </w:style>
  <w:style w:type="paragraph" w:customStyle="1" w:styleId="1f0">
    <w:name w:val="Заголовок оглавления1"/>
    <w:basedOn w:val="1"/>
    <w:next w:val="a"/>
    <w:rsid w:val="003815CD"/>
    <w:pPr>
      <w:keepLines/>
      <w:spacing w:before="480" w:line="276" w:lineRule="auto"/>
      <w:jc w:val="left"/>
      <w:outlineLvl w:val="9"/>
    </w:pPr>
    <w:rPr>
      <w:rFonts w:ascii="Cambria" w:hAnsi="Cambria"/>
      <w:b/>
      <w:bCs/>
      <w:color w:val="365F91"/>
      <w:szCs w:val="28"/>
    </w:rPr>
  </w:style>
  <w:style w:type="character" w:customStyle="1" w:styleId="apple-style-span">
    <w:name w:val="apple-style-span"/>
    <w:basedOn w:val="a0"/>
    <w:rsid w:val="003815CD"/>
    <w:rPr>
      <w:rFonts w:cs="Times New Roman"/>
    </w:rPr>
  </w:style>
  <w:style w:type="paragraph" w:customStyle="1" w:styleId="141">
    <w:name w:val="Загл.14"/>
    <w:basedOn w:val="a"/>
    <w:rsid w:val="003815CD"/>
    <w:pPr>
      <w:spacing w:after="0" w:line="240" w:lineRule="auto"/>
      <w:jc w:val="center"/>
    </w:pPr>
    <w:rPr>
      <w:rFonts w:ascii="Times New Roman CYR" w:eastAsia="Times New Roman" w:hAnsi="Times New Roman CYR" w:cs="Times New Roman"/>
      <w:b/>
      <w:sz w:val="28"/>
      <w:szCs w:val="20"/>
      <w:lang w:eastAsia="ru-RU"/>
    </w:rPr>
  </w:style>
  <w:style w:type="paragraph" w:customStyle="1" w:styleId="14-153">
    <w:name w:val="Стиль 14-15 +"/>
    <w:basedOn w:val="a"/>
    <w:rsid w:val="003815CD"/>
    <w:pPr>
      <w:widowControl w:val="0"/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8"/>
      <w:szCs w:val="18"/>
      <w:lang w:eastAsia="ru-RU"/>
    </w:rPr>
  </w:style>
  <w:style w:type="paragraph" w:customStyle="1" w:styleId="130">
    <w:name w:val="Письмо13"/>
    <w:basedOn w:val="14-150"/>
    <w:rsid w:val="003815CD"/>
    <w:pPr>
      <w:tabs>
        <w:tab w:val="left" w:pos="567"/>
      </w:tabs>
      <w:spacing w:after="120" w:line="240" w:lineRule="auto"/>
      <w:ind w:left="4139" w:firstLine="0"/>
      <w:jc w:val="center"/>
    </w:pPr>
    <w:rPr>
      <w:sz w:val="26"/>
    </w:rPr>
  </w:style>
  <w:style w:type="paragraph" w:customStyle="1" w:styleId="131">
    <w:name w:val="Обычный13"/>
    <w:basedOn w:val="a"/>
    <w:rsid w:val="003815CD"/>
    <w:pPr>
      <w:spacing w:after="0" w:line="240" w:lineRule="auto"/>
      <w:jc w:val="center"/>
    </w:pPr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customStyle="1" w:styleId="190">
    <w:name w:val="Точно19"/>
    <w:basedOn w:val="14-150"/>
    <w:rsid w:val="003815CD"/>
    <w:pPr>
      <w:tabs>
        <w:tab w:val="left" w:pos="567"/>
      </w:tabs>
      <w:spacing w:line="380" w:lineRule="exact"/>
    </w:pPr>
    <w:rPr>
      <w:sz w:val="26"/>
    </w:rPr>
  </w:style>
  <w:style w:type="paragraph" w:customStyle="1" w:styleId="12-17">
    <w:name w:val="12-17"/>
    <w:basedOn w:val="af1"/>
    <w:rsid w:val="003815CD"/>
    <w:pPr>
      <w:spacing w:after="0" w:line="340" w:lineRule="exact"/>
      <w:ind w:left="0"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-15">
    <w:name w:val="13-15"/>
    <w:basedOn w:val="af1"/>
    <w:rsid w:val="003815CD"/>
    <w:pPr>
      <w:spacing w:after="0" w:line="300" w:lineRule="exact"/>
      <w:ind w:left="0" w:firstLine="709"/>
      <w:jc w:val="both"/>
    </w:pPr>
    <w:rPr>
      <w:rFonts w:ascii="Times New Roman" w:eastAsia="Times New Roman" w:hAnsi="Times New Roman" w:cs="Times New Roman"/>
      <w:bCs/>
      <w:kern w:val="28"/>
      <w:sz w:val="26"/>
      <w:szCs w:val="24"/>
      <w:lang w:eastAsia="ru-RU"/>
    </w:rPr>
  </w:style>
  <w:style w:type="paragraph" w:customStyle="1" w:styleId="142">
    <w:name w:val="ПП14"/>
    <w:basedOn w:val="130"/>
    <w:rsid w:val="003815CD"/>
    <w:pPr>
      <w:spacing w:before="3480"/>
    </w:pPr>
    <w:rPr>
      <w:sz w:val="28"/>
    </w:rPr>
  </w:style>
  <w:style w:type="paragraph" w:customStyle="1" w:styleId="143">
    <w:name w:val="Письмо14"/>
    <w:basedOn w:val="130"/>
    <w:rsid w:val="003815CD"/>
    <w:rPr>
      <w:sz w:val="28"/>
    </w:rPr>
  </w:style>
  <w:style w:type="paragraph" w:customStyle="1" w:styleId="13-17">
    <w:name w:val="13-17"/>
    <w:basedOn w:val="af1"/>
    <w:rsid w:val="003815CD"/>
    <w:pPr>
      <w:spacing w:after="0" w:line="340" w:lineRule="exact"/>
      <w:ind w:left="0" w:firstLine="709"/>
      <w:jc w:val="both"/>
    </w:pPr>
    <w:rPr>
      <w:rFonts w:ascii="Times New Roman" w:eastAsia="Times New Roman" w:hAnsi="Times New Roman" w:cs="Times New Roman"/>
      <w:bCs/>
      <w:kern w:val="28"/>
      <w:sz w:val="26"/>
      <w:szCs w:val="24"/>
      <w:lang w:eastAsia="ru-RU"/>
    </w:rPr>
  </w:style>
  <w:style w:type="paragraph" w:customStyle="1" w:styleId="120">
    <w:name w:val="12"/>
    <w:aliases w:val="5-17"/>
    <w:basedOn w:val="a"/>
    <w:rsid w:val="003815CD"/>
    <w:pPr>
      <w:spacing w:after="0" w:line="340" w:lineRule="exact"/>
      <w:ind w:firstLine="709"/>
      <w:jc w:val="both"/>
    </w:pPr>
    <w:rPr>
      <w:rFonts w:ascii="Times New Roman" w:eastAsia="Times New Roman" w:hAnsi="Times New Roman" w:cs="Times New Roman"/>
      <w:sz w:val="25"/>
      <w:szCs w:val="24"/>
      <w:lang w:eastAsia="ru-RU"/>
    </w:rPr>
  </w:style>
  <w:style w:type="paragraph" w:customStyle="1" w:styleId="12-15">
    <w:name w:val="12-15"/>
    <w:basedOn w:val="af1"/>
    <w:rsid w:val="003815CD"/>
    <w:pPr>
      <w:spacing w:after="0" w:line="300" w:lineRule="exact"/>
      <w:ind w:left="0" w:firstLine="709"/>
      <w:jc w:val="both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afff2">
    <w:name w:val="Ариал"/>
    <w:basedOn w:val="a"/>
    <w:rsid w:val="003815CD"/>
    <w:pPr>
      <w:shd w:val="clear" w:color="auto" w:fill="FFFFFF"/>
      <w:spacing w:after="0" w:line="280" w:lineRule="exact"/>
      <w:ind w:firstLine="397"/>
      <w:jc w:val="both"/>
    </w:pPr>
    <w:rPr>
      <w:rFonts w:ascii="Arial" w:eastAsia="Times New Roman" w:hAnsi="Arial" w:cs="Times New Roman"/>
      <w:color w:val="000000"/>
      <w:spacing w:val="-3"/>
      <w:szCs w:val="18"/>
      <w:lang w:eastAsia="ru-RU"/>
    </w:rPr>
  </w:style>
  <w:style w:type="paragraph" w:customStyle="1" w:styleId="ConsPlusCell">
    <w:name w:val="ConsPlusCell"/>
    <w:rsid w:val="003815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3">
    <w:name w:val="обыч"/>
    <w:basedOn w:val="1"/>
    <w:rsid w:val="003815CD"/>
    <w:pPr>
      <w:ind w:firstLine="709"/>
      <w:jc w:val="center"/>
    </w:pPr>
    <w:rPr>
      <w:kern w:val="28"/>
      <w:lang w:eastAsia="ru-RU"/>
    </w:rPr>
  </w:style>
  <w:style w:type="paragraph" w:customStyle="1" w:styleId="afff4">
    <w:name w:val="полтора"/>
    <w:basedOn w:val="a"/>
    <w:rsid w:val="003815CD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5">
    <w:name w:val="Таблица"/>
    <w:basedOn w:val="a"/>
    <w:rsid w:val="003815C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5">
    <w:name w:val="заголовок 3"/>
    <w:basedOn w:val="a"/>
    <w:next w:val="a"/>
    <w:rsid w:val="003815CD"/>
    <w:pPr>
      <w:keepNext/>
      <w:autoSpaceDE w:val="0"/>
      <w:autoSpaceDN w:val="0"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T-15">
    <w:name w:val="T-1.5"/>
    <w:basedOn w:val="a"/>
    <w:rsid w:val="003815CD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Normal">
    <w:name w:val="ConsNormal"/>
    <w:rsid w:val="003815C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44">
    <w:name w:val="полтора 14"/>
    <w:basedOn w:val="a"/>
    <w:rsid w:val="003815CD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6">
    <w:name w:val="Содерж"/>
    <w:basedOn w:val="a"/>
    <w:rsid w:val="003815CD"/>
    <w:pPr>
      <w:keepNext/>
      <w:spacing w:after="12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45">
    <w:name w:val="Таблица14"/>
    <w:basedOn w:val="a"/>
    <w:rsid w:val="003815CD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4-154">
    <w:name w:val="текст 14-15"/>
    <w:basedOn w:val="a"/>
    <w:rsid w:val="003815CD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7">
    <w:name w:val="Таб"/>
    <w:basedOn w:val="a4"/>
    <w:rsid w:val="003815CD"/>
    <w:pPr>
      <w:tabs>
        <w:tab w:val="clear" w:pos="4677"/>
        <w:tab w:val="clear" w:pos="9355"/>
      </w:tabs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8">
    <w:name w:val="Нормальный"/>
    <w:basedOn w:val="a"/>
    <w:rsid w:val="003815CD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pacing w:val="-1"/>
      <w:sz w:val="28"/>
      <w:szCs w:val="28"/>
      <w:lang w:eastAsia="ru-RU"/>
    </w:rPr>
  </w:style>
  <w:style w:type="paragraph" w:customStyle="1" w:styleId="afff9">
    <w:name w:val="Стиль Нормальный + курсив"/>
    <w:basedOn w:val="afff8"/>
    <w:autoRedefine/>
    <w:rsid w:val="003815CD"/>
  </w:style>
  <w:style w:type="paragraph" w:customStyle="1" w:styleId="afffa">
    <w:name w:val="Стиль Нормальный + полужирный"/>
    <w:basedOn w:val="afff8"/>
    <w:rsid w:val="003815CD"/>
    <w:rPr>
      <w:b/>
      <w:bCs/>
      <w:spacing w:val="2"/>
    </w:rPr>
  </w:style>
  <w:style w:type="paragraph" w:customStyle="1" w:styleId="2110">
    <w:name w:val="Основной текст с отступом 211"/>
    <w:basedOn w:val="a"/>
    <w:rsid w:val="003815CD"/>
    <w:pPr>
      <w:overflowPunct w:val="0"/>
      <w:autoSpaceDE w:val="0"/>
      <w:autoSpaceDN w:val="0"/>
      <w:adjustRightInd w:val="0"/>
      <w:spacing w:after="0" w:line="480" w:lineRule="auto"/>
      <w:ind w:firstLine="709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111">
    <w:name w:val="Основной текст 211"/>
    <w:basedOn w:val="a"/>
    <w:rsid w:val="003815CD"/>
    <w:pPr>
      <w:overflowPunct w:val="0"/>
      <w:autoSpaceDE w:val="0"/>
      <w:autoSpaceDN w:val="0"/>
      <w:adjustRightInd w:val="0"/>
      <w:spacing w:after="0" w:line="360" w:lineRule="auto"/>
      <w:ind w:firstLine="709"/>
      <w:jc w:val="both"/>
      <w:textAlignment w:val="baseline"/>
    </w:pPr>
    <w:rPr>
      <w:rFonts w:ascii="Times New Roman" w:eastAsia="Times New Roman" w:hAnsi="Times New Roman" w:cs="Times New Roman"/>
      <w:i/>
      <w:sz w:val="24"/>
      <w:szCs w:val="20"/>
      <w:lang w:eastAsia="ru-RU"/>
    </w:rPr>
  </w:style>
  <w:style w:type="table" w:styleId="afffb">
    <w:name w:val="Table Elegant"/>
    <w:basedOn w:val="a1"/>
    <w:rsid w:val="003815CD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4-155">
    <w:name w:val="Текст 14-1.5"/>
    <w:basedOn w:val="a"/>
    <w:rsid w:val="003815CD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fc">
    <w:name w:val="endnote text"/>
    <w:basedOn w:val="a"/>
    <w:link w:val="afffd"/>
    <w:uiPriority w:val="99"/>
    <w:semiHidden/>
    <w:rsid w:val="003815CD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d">
    <w:name w:val="Текст концевой сноски Знак"/>
    <w:basedOn w:val="a0"/>
    <w:link w:val="afffc"/>
    <w:uiPriority w:val="99"/>
    <w:semiHidden/>
    <w:rsid w:val="003815C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e">
    <w:name w:val="endnote reference"/>
    <w:basedOn w:val="a0"/>
    <w:uiPriority w:val="99"/>
    <w:semiHidden/>
    <w:rsid w:val="003815CD"/>
    <w:rPr>
      <w:vertAlign w:val="superscript"/>
    </w:rPr>
  </w:style>
  <w:style w:type="paragraph" w:customStyle="1" w:styleId="Style85">
    <w:name w:val="Style85"/>
    <w:basedOn w:val="a"/>
    <w:uiPriority w:val="99"/>
    <w:rsid w:val="003815CD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206">
    <w:name w:val="Style206"/>
    <w:basedOn w:val="a"/>
    <w:uiPriority w:val="99"/>
    <w:rsid w:val="003815CD"/>
    <w:pPr>
      <w:widowControl w:val="0"/>
      <w:autoSpaceDE w:val="0"/>
      <w:autoSpaceDN w:val="0"/>
      <w:adjustRightInd w:val="0"/>
      <w:spacing w:after="0" w:line="278" w:lineRule="exact"/>
      <w:ind w:firstLine="298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216">
    <w:name w:val="Style216"/>
    <w:basedOn w:val="a"/>
    <w:uiPriority w:val="99"/>
    <w:rsid w:val="003815CD"/>
    <w:pPr>
      <w:widowControl w:val="0"/>
      <w:autoSpaceDE w:val="0"/>
      <w:autoSpaceDN w:val="0"/>
      <w:adjustRightInd w:val="0"/>
      <w:spacing w:after="0" w:line="280" w:lineRule="exact"/>
      <w:jc w:val="center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FontStyle292">
    <w:name w:val="Font Style292"/>
    <w:basedOn w:val="a0"/>
    <w:uiPriority w:val="99"/>
    <w:rsid w:val="003815CD"/>
    <w:rPr>
      <w:rFonts w:ascii="Verdana" w:hAnsi="Verdana" w:cs="Verdana"/>
      <w:sz w:val="22"/>
      <w:szCs w:val="22"/>
    </w:rPr>
  </w:style>
  <w:style w:type="paragraph" w:customStyle="1" w:styleId="Style62">
    <w:name w:val="Style62"/>
    <w:basedOn w:val="a"/>
    <w:uiPriority w:val="99"/>
    <w:rsid w:val="003815CD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99">
    <w:name w:val="Style99"/>
    <w:basedOn w:val="a"/>
    <w:uiPriority w:val="99"/>
    <w:rsid w:val="003815CD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43">
    <w:name w:val="Style143"/>
    <w:basedOn w:val="a"/>
    <w:uiPriority w:val="99"/>
    <w:rsid w:val="003815CD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71">
    <w:name w:val="Style171"/>
    <w:basedOn w:val="a"/>
    <w:uiPriority w:val="99"/>
    <w:rsid w:val="003815CD"/>
    <w:pPr>
      <w:widowControl w:val="0"/>
      <w:autoSpaceDE w:val="0"/>
      <w:autoSpaceDN w:val="0"/>
      <w:adjustRightInd w:val="0"/>
      <w:spacing w:after="0" w:line="322" w:lineRule="exact"/>
      <w:ind w:hanging="691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Style181">
    <w:name w:val="Style181"/>
    <w:basedOn w:val="a"/>
    <w:uiPriority w:val="99"/>
    <w:rsid w:val="003815CD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FontStyle301">
    <w:name w:val="Font Style301"/>
    <w:basedOn w:val="a0"/>
    <w:uiPriority w:val="99"/>
    <w:rsid w:val="003815CD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321">
    <w:name w:val="Font Style321"/>
    <w:basedOn w:val="a0"/>
    <w:uiPriority w:val="99"/>
    <w:rsid w:val="003815CD"/>
    <w:rPr>
      <w:rFonts w:ascii="Times New Roman" w:hAnsi="Times New Roman" w:cs="Times New Roman"/>
      <w:b/>
      <w:bCs/>
      <w:spacing w:val="60"/>
      <w:sz w:val="30"/>
      <w:szCs w:val="30"/>
    </w:rPr>
  </w:style>
  <w:style w:type="character" w:styleId="affff">
    <w:name w:val="Emphasis"/>
    <w:basedOn w:val="a0"/>
    <w:qFormat/>
    <w:rsid w:val="003815CD"/>
    <w:rPr>
      <w:i/>
      <w:iCs/>
    </w:rPr>
  </w:style>
  <w:style w:type="paragraph" w:customStyle="1" w:styleId="Style31">
    <w:name w:val="Style31"/>
    <w:basedOn w:val="a"/>
    <w:uiPriority w:val="99"/>
    <w:rsid w:val="003815CD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FontStyle288">
    <w:name w:val="Font Style288"/>
    <w:basedOn w:val="a0"/>
    <w:uiPriority w:val="99"/>
    <w:rsid w:val="003815CD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319">
    <w:name w:val="Font Style319"/>
    <w:basedOn w:val="a0"/>
    <w:uiPriority w:val="99"/>
    <w:rsid w:val="003815CD"/>
    <w:rPr>
      <w:rFonts w:ascii="Verdana" w:hAnsi="Verdana" w:cs="Verdana"/>
      <w:b/>
      <w:bCs/>
      <w:sz w:val="22"/>
      <w:szCs w:val="22"/>
    </w:rPr>
  </w:style>
  <w:style w:type="character" w:customStyle="1" w:styleId="FontStyle23">
    <w:name w:val="Font Style23"/>
    <w:rsid w:val="003815CD"/>
    <w:rPr>
      <w:rFonts w:ascii="Times New Roman" w:hAnsi="Times New Roman" w:cs="Times New Roman" w:hint="default"/>
      <w:sz w:val="22"/>
      <w:szCs w:val="22"/>
    </w:rPr>
  </w:style>
  <w:style w:type="paragraph" w:customStyle="1" w:styleId="Style13">
    <w:name w:val="Style13"/>
    <w:basedOn w:val="a"/>
    <w:uiPriority w:val="99"/>
    <w:rsid w:val="003815CD"/>
    <w:pPr>
      <w:widowControl w:val="0"/>
      <w:autoSpaceDE w:val="0"/>
      <w:autoSpaceDN w:val="0"/>
      <w:adjustRightInd w:val="0"/>
      <w:spacing w:after="0" w:line="317" w:lineRule="exact"/>
      <w:jc w:val="both"/>
    </w:pPr>
    <w:rPr>
      <w:rFonts w:ascii="Arial Narrow" w:eastAsia="Times New Roman" w:hAnsi="Arial Narrow" w:cs="Times New Roman"/>
      <w:sz w:val="24"/>
      <w:szCs w:val="24"/>
      <w:lang w:eastAsia="ru-RU"/>
    </w:rPr>
  </w:style>
  <w:style w:type="character" w:customStyle="1" w:styleId="FontStyle108">
    <w:name w:val="Font Style108"/>
    <w:uiPriority w:val="99"/>
    <w:rsid w:val="003815CD"/>
    <w:rPr>
      <w:rFonts w:ascii="Times New Roman" w:hAnsi="Times New Roman" w:cs="Times New Roman" w:hint="default"/>
      <w:sz w:val="20"/>
      <w:szCs w:val="20"/>
    </w:rPr>
  </w:style>
  <w:style w:type="character" w:customStyle="1" w:styleId="FontStyle95">
    <w:name w:val="Font Style95"/>
    <w:uiPriority w:val="99"/>
    <w:rsid w:val="003815CD"/>
    <w:rPr>
      <w:rFonts w:ascii="Arial Narrow" w:hAnsi="Arial Narrow" w:cs="Arial Narrow" w:hint="default"/>
      <w:sz w:val="12"/>
      <w:szCs w:val="12"/>
    </w:rPr>
  </w:style>
  <w:style w:type="character" w:customStyle="1" w:styleId="FontStyle100">
    <w:name w:val="Font Style100"/>
    <w:uiPriority w:val="99"/>
    <w:rsid w:val="003815CD"/>
    <w:rPr>
      <w:rFonts w:ascii="Arial Narrow" w:hAnsi="Arial Narrow" w:cs="Arial Narrow" w:hint="default"/>
      <w:sz w:val="16"/>
      <w:szCs w:val="16"/>
    </w:rPr>
  </w:style>
  <w:style w:type="character" w:customStyle="1" w:styleId="apple-converted-space">
    <w:name w:val="apple-converted-space"/>
    <w:basedOn w:val="a0"/>
    <w:rsid w:val="003815CD"/>
  </w:style>
  <w:style w:type="character" w:styleId="affff0">
    <w:name w:val="FollowedHyperlink"/>
    <w:uiPriority w:val="99"/>
    <w:semiHidden/>
    <w:unhideWhenUsed/>
    <w:rsid w:val="003815CD"/>
    <w:rPr>
      <w:color w:val="800080"/>
      <w:u w:val="single"/>
    </w:rPr>
  </w:style>
  <w:style w:type="table" w:customStyle="1" w:styleId="36">
    <w:name w:val="Сетка таблицы3"/>
    <w:basedOn w:val="a1"/>
    <w:next w:val="a5"/>
    <w:uiPriority w:val="59"/>
    <w:rsid w:val="003815CD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3">
    <w:name w:val="xl63"/>
    <w:basedOn w:val="a"/>
    <w:rsid w:val="003815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3815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3815CD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3815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67">
    <w:name w:val="xl67"/>
    <w:basedOn w:val="a"/>
    <w:rsid w:val="003815C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3815CD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69">
    <w:name w:val="xl69"/>
    <w:basedOn w:val="a"/>
    <w:rsid w:val="003815C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0">
    <w:name w:val="xl70"/>
    <w:basedOn w:val="a"/>
    <w:rsid w:val="003815C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1">
    <w:name w:val="xl71"/>
    <w:basedOn w:val="a"/>
    <w:rsid w:val="003815C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2">
    <w:name w:val="xl72"/>
    <w:basedOn w:val="a"/>
    <w:rsid w:val="003815CD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"/>
    <w:rsid w:val="003815CD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"/>
    <w:rsid w:val="003815CD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3815C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3815C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7">
    <w:name w:val="xl77"/>
    <w:basedOn w:val="a"/>
    <w:rsid w:val="003815C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8">
    <w:name w:val="xl78"/>
    <w:basedOn w:val="a"/>
    <w:rsid w:val="003815CD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"/>
    <w:rsid w:val="003815C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"/>
    <w:rsid w:val="003815C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"/>
    <w:rsid w:val="003815C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2">
    <w:name w:val="xl82"/>
    <w:basedOn w:val="a"/>
    <w:rsid w:val="003815C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"/>
    <w:rsid w:val="003815C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rsid w:val="003815C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"/>
    <w:rsid w:val="003815CD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86">
    <w:name w:val="xl86"/>
    <w:basedOn w:val="a"/>
    <w:rsid w:val="003815CD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87">
    <w:name w:val="xl87"/>
    <w:basedOn w:val="a"/>
    <w:rsid w:val="003815CD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88">
    <w:name w:val="xl88"/>
    <w:basedOn w:val="a"/>
    <w:rsid w:val="003815CD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89">
    <w:name w:val="xl89"/>
    <w:basedOn w:val="a"/>
    <w:rsid w:val="003815CD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0">
    <w:name w:val="xl90"/>
    <w:basedOn w:val="a"/>
    <w:rsid w:val="003815CD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"/>
    <w:rsid w:val="003815CD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paragraph" w:customStyle="1" w:styleId="xl92">
    <w:name w:val="xl92"/>
    <w:basedOn w:val="a"/>
    <w:rsid w:val="003815CD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"/>
    <w:rsid w:val="003815C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rsid w:val="003815CD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"/>
    <w:rsid w:val="003815C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"/>
    <w:rsid w:val="003815C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"/>
    <w:rsid w:val="003815CD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"/>
    <w:rsid w:val="003815C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"/>
    <w:rsid w:val="003815C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rsid w:val="003815C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"/>
    <w:rsid w:val="003815C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1">
    <w:name w:val="Документ ИКСО"/>
    <w:basedOn w:val="a"/>
    <w:rsid w:val="002323EF"/>
    <w:pPr>
      <w:spacing w:before="120" w:after="0" w:line="360" w:lineRule="auto"/>
      <w:ind w:firstLine="709"/>
      <w:jc w:val="both"/>
    </w:pPr>
    <w:rPr>
      <w:rFonts w:ascii="Times New Roman CYR" w:eastAsia="Times New Roman" w:hAnsi="Times New Roman CYR" w:cs="Times New Roman"/>
      <w:sz w:val="28"/>
      <w:szCs w:val="28"/>
      <w:lang w:eastAsia="ru-RU"/>
    </w:rPr>
  </w:style>
  <w:style w:type="paragraph" w:customStyle="1" w:styleId="1f1">
    <w:name w:val="Текст1"/>
    <w:basedOn w:val="a"/>
    <w:uiPriority w:val="99"/>
    <w:rsid w:val="006B5FCF"/>
    <w:pPr>
      <w:spacing w:before="120" w:after="0" w:line="360" w:lineRule="auto"/>
      <w:ind w:firstLine="720"/>
      <w:jc w:val="both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fff2">
    <w:name w:val="caption"/>
    <w:basedOn w:val="a"/>
    <w:next w:val="a"/>
    <w:uiPriority w:val="35"/>
    <w:unhideWhenUsed/>
    <w:qFormat/>
    <w:rsid w:val="00894EBD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oleObject" Target="embeddings/oleObject1.bin"/><Relationship Id="rId26" Type="http://schemas.openxmlformats.org/officeDocument/2006/relationships/image" Target="media/image5.emf"/><Relationship Id="rId39" Type="http://schemas.openxmlformats.org/officeDocument/2006/relationships/header" Target="header13.xml"/><Relationship Id="rId21" Type="http://schemas.openxmlformats.org/officeDocument/2006/relationships/header" Target="header7.xml"/><Relationship Id="rId34" Type="http://schemas.openxmlformats.org/officeDocument/2006/relationships/header" Target="header12.xml"/><Relationship Id="rId42" Type="http://schemas.openxmlformats.org/officeDocument/2006/relationships/header" Target="header16.xml"/><Relationship Id="rId47" Type="http://schemas.openxmlformats.org/officeDocument/2006/relationships/hyperlink" Target="consultantplus://offline/ref=371608657E01963F589AFB088017F97E81828D8BE4BB4138260530497A69E293C51FCCA8127DEAE7sAP5G" TargetMode="External"/><Relationship Id="rId50" Type="http://schemas.openxmlformats.org/officeDocument/2006/relationships/hyperlink" Target="consultantplus://offline/ref=371608657E01963F589AFB088017F97E81828D8BE4BB4138260530497A69E293C51FCCA8127EEDE6sAP1G" TargetMode="External"/><Relationship Id="rId55" Type="http://schemas.openxmlformats.org/officeDocument/2006/relationships/header" Target="header22.xml"/><Relationship Id="rId63" Type="http://schemas.openxmlformats.org/officeDocument/2006/relationships/image" Target="media/image9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9" Type="http://schemas.openxmlformats.org/officeDocument/2006/relationships/header" Target="head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8.xml"/><Relationship Id="rId32" Type="http://schemas.openxmlformats.org/officeDocument/2006/relationships/package" Target="embeddings/______Microsoft_Office_PowerPoint2.sldx"/><Relationship Id="rId37" Type="http://schemas.openxmlformats.org/officeDocument/2006/relationships/image" Target="media/image8.emf"/><Relationship Id="rId40" Type="http://schemas.openxmlformats.org/officeDocument/2006/relationships/header" Target="header14.xml"/><Relationship Id="rId45" Type="http://schemas.openxmlformats.org/officeDocument/2006/relationships/header" Target="header19.xml"/><Relationship Id="rId53" Type="http://schemas.openxmlformats.org/officeDocument/2006/relationships/footer" Target="footer5.xml"/><Relationship Id="rId58" Type="http://schemas.openxmlformats.org/officeDocument/2006/relationships/header" Target="header25.xml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image" Target="media/image4.png"/><Relationship Id="rId28" Type="http://schemas.openxmlformats.org/officeDocument/2006/relationships/header" Target="header10.xml"/><Relationship Id="rId36" Type="http://schemas.openxmlformats.org/officeDocument/2006/relationships/oleObject" Target="embeddings/oleObject2.bin"/><Relationship Id="rId49" Type="http://schemas.openxmlformats.org/officeDocument/2006/relationships/hyperlink" Target="consultantplus://offline/ref=371608657E01963F589AFB088017F97E81828D8BE4BB4138260530497A69E293C51FCCA8127DEAE7sAP5G" TargetMode="External"/><Relationship Id="rId57" Type="http://schemas.openxmlformats.org/officeDocument/2006/relationships/header" Target="header24.xml"/><Relationship Id="rId61" Type="http://schemas.openxmlformats.org/officeDocument/2006/relationships/header" Target="header28.xml"/><Relationship Id="rId10" Type="http://schemas.openxmlformats.org/officeDocument/2006/relationships/header" Target="header1.xml"/><Relationship Id="rId19" Type="http://schemas.openxmlformats.org/officeDocument/2006/relationships/image" Target="media/image3.emf"/><Relationship Id="rId31" Type="http://schemas.openxmlformats.org/officeDocument/2006/relationships/image" Target="media/image6.emf"/><Relationship Id="rId44" Type="http://schemas.openxmlformats.org/officeDocument/2006/relationships/header" Target="header18.xml"/><Relationship Id="rId52" Type="http://schemas.openxmlformats.org/officeDocument/2006/relationships/hyperlink" Target="consultantplus://offline/ref=371608657E01963F589AFB088017F97E81828D8BE4BB4138260530497A69E293C51FCCA8127EEDE6sAP1G" TargetMode="External"/><Relationship Id="rId60" Type="http://schemas.openxmlformats.org/officeDocument/2006/relationships/header" Target="header27.xml"/><Relationship Id="rId65" Type="http://schemas.openxmlformats.org/officeDocument/2006/relationships/header" Target="header3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3.xml"/><Relationship Id="rId22" Type="http://schemas.openxmlformats.org/officeDocument/2006/relationships/footer" Target="footer4.xml"/><Relationship Id="rId27" Type="http://schemas.openxmlformats.org/officeDocument/2006/relationships/package" Target="embeddings/______Microsoft_Office_PowerPoint1.sldx"/><Relationship Id="rId30" Type="http://schemas.openxmlformats.org/officeDocument/2006/relationships/hyperlink" Target="file:///C:\DOCUME~1\DEMJYA~1.L\LOCALS~1\Temp\Rar$DI00.578\_3&#1090;&#1077;&#1082;&#1089;&#1090;.docx" TargetMode="External"/><Relationship Id="rId35" Type="http://schemas.openxmlformats.org/officeDocument/2006/relationships/image" Target="media/image7.emf"/><Relationship Id="rId43" Type="http://schemas.openxmlformats.org/officeDocument/2006/relationships/header" Target="header17.xml"/><Relationship Id="rId48" Type="http://schemas.openxmlformats.org/officeDocument/2006/relationships/hyperlink" Target="consultantplus://offline/ref=371608657E01963F589AFB088017F97E81828D8BE4BB4138260530497A69E293C51FCCA8127EEDE6sAP1G" TargetMode="External"/><Relationship Id="rId56" Type="http://schemas.openxmlformats.org/officeDocument/2006/relationships/header" Target="header23.xml"/><Relationship Id="rId64" Type="http://schemas.openxmlformats.org/officeDocument/2006/relationships/header" Target="header30.xml"/><Relationship Id="rId8" Type="http://schemas.openxmlformats.org/officeDocument/2006/relationships/image" Target="media/image1.gif"/><Relationship Id="rId51" Type="http://schemas.openxmlformats.org/officeDocument/2006/relationships/hyperlink" Target="consultantplus://offline/ref=371608657E01963F589AFB088017F97E81828D8BE4BB4138260530497A69E293C51FCCA8127DEAE7sAP5G" TargetMode="External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2.emf"/><Relationship Id="rId25" Type="http://schemas.openxmlformats.org/officeDocument/2006/relationships/header" Target="header9.xml"/><Relationship Id="rId33" Type="http://schemas.openxmlformats.org/officeDocument/2006/relationships/hyperlink" Target="garantf1://84566.6502/" TargetMode="External"/><Relationship Id="rId38" Type="http://schemas.openxmlformats.org/officeDocument/2006/relationships/oleObject" Target="embeddings/oleObject3.bin"/><Relationship Id="rId46" Type="http://schemas.openxmlformats.org/officeDocument/2006/relationships/header" Target="header20.xml"/><Relationship Id="rId59" Type="http://schemas.openxmlformats.org/officeDocument/2006/relationships/header" Target="header26.xml"/><Relationship Id="rId67" Type="http://schemas.openxmlformats.org/officeDocument/2006/relationships/theme" Target="theme/theme1.xml"/><Relationship Id="rId20" Type="http://schemas.openxmlformats.org/officeDocument/2006/relationships/header" Target="header6.xml"/><Relationship Id="rId41" Type="http://schemas.openxmlformats.org/officeDocument/2006/relationships/header" Target="header15.xml"/><Relationship Id="rId54" Type="http://schemas.openxmlformats.org/officeDocument/2006/relationships/header" Target="header21.xml"/><Relationship Id="rId62" Type="http://schemas.openxmlformats.org/officeDocument/2006/relationships/header" Target="header29.xml"/></Relationships>
</file>

<file path=word/theme/theme1.xml><?xml version="1.0" encoding="utf-8"?>
<a:theme xmlns:a="http://schemas.openxmlformats.org/drawingml/2006/main" name="Тема Office">
  <a:themeElements>
    <a:clrScheme name="Другая 1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642F04"/>
      </a:hlink>
      <a:folHlink>
        <a:srgbClr val="974806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F3593F-4DD3-4D1C-9418-F3F1ECA5F1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66</Pages>
  <Words>70735</Words>
  <Characters>403195</Characters>
  <Application>Microsoft Office Word</Application>
  <DocSecurity>4</DocSecurity>
  <Lines>3359</Lines>
  <Paragraphs>945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472985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malyshev</dc:creator>
  <cp:lastModifiedBy>delo16</cp:lastModifiedBy>
  <cp:revision>2</cp:revision>
  <cp:lastPrinted>2015-06-30T08:25:00Z</cp:lastPrinted>
  <dcterms:created xsi:type="dcterms:W3CDTF">2015-07-13T09:24:00Z</dcterms:created>
  <dcterms:modified xsi:type="dcterms:W3CDTF">2015-07-13T09:24:00Z</dcterms:modified>
</cp:coreProperties>
</file>